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EE7F32" w14:textId="77777777" w:rsidR="00707F96" w:rsidRPr="002E1B40" w:rsidRDefault="00707F96" w:rsidP="00707F96">
      <w:pPr>
        <w:pStyle w:val="Title2"/>
        <w:rPr>
          <w:sz w:val="36"/>
          <w:szCs w:val="36"/>
        </w:rPr>
      </w:pPr>
      <w:bookmarkStart w:id="0" w:name="_Toc205632711"/>
      <w:r w:rsidRPr="002E1B40">
        <w:rPr>
          <w:sz w:val="36"/>
          <w:szCs w:val="36"/>
        </w:rPr>
        <w:t>Health Administration Product Enhancements (HAPE)</w:t>
      </w:r>
    </w:p>
    <w:p w14:paraId="5AEE7F33" w14:textId="77777777" w:rsidR="00707F96" w:rsidRPr="002E1B40" w:rsidRDefault="00707F96" w:rsidP="00707F96">
      <w:pPr>
        <w:pStyle w:val="Title2"/>
        <w:rPr>
          <w:sz w:val="36"/>
          <w:szCs w:val="36"/>
        </w:rPr>
      </w:pPr>
      <w:r w:rsidRPr="002E1B40">
        <w:rPr>
          <w:sz w:val="36"/>
          <w:szCs w:val="36"/>
        </w:rPr>
        <w:t>Electronic Data Interchange (EDI)</w:t>
      </w:r>
    </w:p>
    <w:p w14:paraId="5AEE7F34" w14:textId="77777777" w:rsidR="00707F96" w:rsidRPr="002E1B40" w:rsidRDefault="00707F96" w:rsidP="00707F96">
      <w:pPr>
        <w:pStyle w:val="Title2"/>
        <w:rPr>
          <w:sz w:val="36"/>
          <w:szCs w:val="36"/>
        </w:rPr>
      </w:pPr>
      <w:r w:rsidRPr="002E1B40">
        <w:rPr>
          <w:sz w:val="36"/>
          <w:szCs w:val="36"/>
        </w:rPr>
        <w:t>Purchased Care (PC) Enhancements</w:t>
      </w:r>
    </w:p>
    <w:p w14:paraId="5AEE7F35" w14:textId="77777777" w:rsidR="00707F96" w:rsidRPr="002E1B40" w:rsidRDefault="00707F96" w:rsidP="00FF35E3">
      <w:pPr>
        <w:pStyle w:val="Title2"/>
        <w:rPr>
          <w:szCs w:val="28"/>
        </w:rPr>
      </w:pPr>
    </w:p>
    <w:p w14:paraId="5AEE7F36" w14:textId="77777777" w:rsidR="00707F96" w:rsidRPr="002E1B40" w:rsidRDefault="00707F96" w:rsidP="00FF35E3">
      <w:pPr>
        <w:pStyle w:val="Title2"/>
        <w:rPr>
          <w:bCs w:val="0"/>
          <w:szCs w:val="28"/>
        </w:rPr>
      </w:pPr>
      <w:r w:rsidRPr="002E1B40">
        <w:rPr>
          <w:bCs w:val="0"/>
          <w:szCs w:val="28"/>
        </w:rPr>
        <w:t>Requirements Specification Document</w:t>
      </w:r>
    </w:p>
    <w:p w14:paraId="5AEE7F37" w14:textId="77777777" w:rsidR="00707F96" w:rsidRPr="002E1B40" w:rsidRDefault="00707F96" w:rsidP="00FF35E3">
      <w:pPr>
        <w:pStyle w:val="Title2"/>
        <w:rPr>
          <w:bCs w:val="0"/>
          <w:szCs w:val="28"/>
        </w:rPr>
      </w:pPr>
      <w:proofErr w:type="gramStart"/>
      <w:r w:rsidRPr="002E1B40">
        <w:rPr>
          <w:bCs w:val="0"/>
          <w:szCs w:val="28"/>
        </w:rPr>
        <w:t>for</w:t>
      </w:r>
      <w:proofErr w:type="gramEnd"/>
      <w:r w:rsidRPr="002E1B40">
        <w:rPr>
          <w:bCs w:val="0"/>
          <w:szCs w:val="28"/>
        </w:rPr>
        <w:t xml:space="preserve"> </w:t>
      </w:r>
    </w:p>
    <w:p w14:paraId="5AEE7F38" w14:textId="77777777" w:rsidR="00FF35E3" w:rsidRPr="002E1B40" w:rsidRDefault="00FF35E3" w:rsidP="00FF35E3">
      <w:pPr>
        <w:pStyle w:val="Title2"/>
        <w:rPr>
          <w:b w:val="0"/>
          <w:bCs w:val="0"/>
          <w:sz w:val="36"/>
        </w:rPr>
      </w:pPr>
      <w:r w:rsidRPr="002E1B40">
        <w:rPr>
          <w:bCs w:val="0"/>
          <w:szCs w:val="28"/>
        </w:rPr>
        <w:t>Purchased Care Authorizations Compliance Phase 3</w:t>
      </w:r>
      <w:r w:rsidRPr="002E1B40">
        <w:rPr>
          <w:b w:val="0"/>
          <w:bCs w:val="0"/>
          <w:sz w:val="36"/>
        </w:rPr>
        <w:t xml:space="preserve"> </w:t>
      </w:r>
    </w:p>
    <w:p w14:paraId="5AEE7F39" w14:textId="77777777" w:rsidR="00FF35E3" w:rsidRPr="002E1B40" w:rsidRDefault="00FF35E3" w:rsidP="00FF35E3">
      <w:pPr>
        <w:pStyle w:val="Title2"/>
        <w:rPr>
          <w:b w:val="0"/>
          <w:bCs w:val="0"/>
          <w:sz w:val="36"/>
        </w:rPr>
      </w:pPr>
    </w:p>
    <w:p w14:paraId="5AEE7F3A" w14:textId="77777777" w:rsidR="004F3A80" w:rsidRPr="00476F64" w:rsidRDefault="00B859DB" w:rsidP="004F3A80">
      <w:pPr>
        <w:pStyle w:val="CoverTitleInstructions"/>
        <w:rPr>
          <w:color w:val="auto"/>
        </w:rPr>
      </w:pPr>
      <w:r w:rsidRPr="002E1B40">
        <w:rPr>
          <w:noProof/>
        </w:rPr>
        <w:drawing>
          <wp:inline distT="0" distB="0" distL="0" distR="0" wp14:anchorId="5AEE9DB2" wp14:editId="5AEE9DB3">
            <wp:extent cx="2171700" cy="2171700"/>
            <wp:effectExtent l="0" t="0" r="0" b="0"/>
            <wp:docPr id="1" name="Picture 1"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5AEE7F3B" w14:textId="77777777" w:rsidR="00D71230" w:rsidRPr="002E1B40" w:rsidRDefault="00D71230" w:rsidP="00D71230">
      <w:pPr>
        <w:pStyle w:val="Title"/>
      </w:pPr>
    </w:p>
    <w:p w14:paraId="5AEE7F3C" w14:textId="76977531" w:rsidR="004F3A80" w:rsidRPr="00476F64" w:rsidRDefault="007F1922" w:rsidP="00DF6735">
      <w:pPr>
        <w:pStyle w:val="InstructionalTextTitle2"/>
        <w:rPr>
          <w:color w:val="auto"/>
        </w:rPr>
      </w:pPr>
      <w:r>
        <w:rPr>
          <w:rFonts w:ascii="Arial" w:hAnsi="Arial" w:cs="Arial"/>
          <w:b/>
          <w:i w:val="0"/>
          <w:color w:val="auto"/>
          <w:sz w:val="28"/>
          <w:szCs w:val="32"/>
        </w:rPr>
        <w:t>July 2016</w:t>
      </w:r>
    </w:p>
    <w:p w14:paraId="5AEE7F3D" w14:textId="2B77D75B" w:rsidR="00F7216E" w:rsidRPr="002E1B40" w:rsidRDefault="00F7216E" w:rsidP="00F7216E">
      <w:pPr>
        <w:pStyle w:val="Title2"/>
      </w:pPr>
      <w:r w:rsidRPr="002E1B40">
        <w:t xml:space="preserve">Version </w:t>
      </w:r>
      <w:r w:rsidR="00131A36">
        <w:t>1.</w:t>
      </w:r>
      <w:r w:rsidR="007F1922">
        <w:t>1</w:t>
      </w:r>
    </w:p>
    <w:p w14:paraId="5AEE7F3E" w14:textId="77777777" w:rsidR="004F3A80" w:rsidRPr="002E1B40" w:rsidRDefault="004F3A80" w:rsidP="004F3A80">
      <w:pPr>
        <w:pStyle w:val="Title2"/>
      </w:pPr>
    </w:p>
    <w:p w14:paraId="5AEE7F3F" w14:textId="77777777" w:rsidR="004F3A80" w:rsidRPr="002E1B40" w:rsidRDefault="004F3A80" w:rsidP="004F3A80">
      <w:pPr>
        <w:pStyle w:val="Title2"/>
      </w:pPr>
    </w:p>
    <w:p w14:paraId="5AEE7F40" w14:textId="77777777" w:rsidR="00FF35E3" w:rsidRPr="002E1B40" w:rsidRDefault="00FF35E3">
      <w:pPr>
        <w:rPr>
          <w:rFonts w:ascii="Arial" w:hAnsi="Arial" w:cs="Arial"/>
          <w:b/>
          <w:bCs/>
          <w:sz w:val="28"/>
          <w:szCs w:val="32"/>
        </w:rPr>
      </w:pPr>
      <w:bookmarkStart w:id="1" w:name="RevisionHistory1"/>
      <w:r w:rsidRPr="002E1B40">
        <w:br w:type="page"/>
      </w:r>
    </w:p>
    <w:p w14:paraId="5AEE7F41" w14:textId="77777777" w:rsidR="004F3A80" w:rsidRPr="002E1B40" w:rsidRDefault="004F3A80" w:rsidP="00F66D67">
      <w:pPr>
        <w:pStyle w:val="Title2"/>
        <w:keepNext/>
      </w:pPr>
      <w:r w:rsidRPr="002E1B40">
        <w:lastRenderedPageBreak/>
        <w:t>Revision History</w:t>
      </w:r>
      <w:bookmarkEnd w:id="1"/>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15" w:type="dxa"/>
          <w:right w:w="115" w:type="dxa"/>
        </w:tblCellMar>
        <w:tblLook w:val="01E0" w:firstRow="1" w:lastRow="1" w:firstColumn="1" w:lastColumn="1" w:noHBand="0" w:noVBand="0"/>
      </w:tblPr>
      <w:tblGrid>
        <w:gridCol w:w="1132"/>
        <w:gridCol w:w="1055"/>
        <w:gridCol w:w="2430"/>
        <w:gridCol w:w="1285"/>
        <w:gridCol w:w="1415"/>
        <w:gridCol w:w="1143"/>
        <w:gridCol w:w="1130"/>
      </w:tblGrid>
      <w:tr w:rsidR="007F1922" w:rsidRPr="002E1B40" w14:paraId="2FAC5C2A" w14:textId="77777777" w:rsidTr="007F1922">
        <w:trPr>
          <w:trHeight w:val="50"/>
          <w:tblHeader/>
        </w:trPr>
        <w:tc>
          <w:tcPr>
            <w:tcW w:w="590" w:type="pct"/>
            <w:tcBorders>
              <w:top w:val="single" w:sz="12" w:space="0" w:color="auto"/>
              <w:bottom w:val="single" w:sz="6" w:space="0" w:color="auto"/>
            </w:tcBorders>
            <w:shd w:val="pct15" w:color="auto" w:fill="auto"/>
            <w:vAlign w:val="center"/>
          </w:tcPr>
          <w:p w14:paraId="3EA6F610" w14:textId="77777777" w:rsidR="007F1922" w:rsidRPr="002E1B40" w:rsidRDefault="007F1922" w:rsidP="001B7745">
            <w:pPr>
              <w:pStyle w:val="TableHeading"/>
              <w:rPr>
                <w:szCs w:val="18"/>
              </w:rPr>
            </w:pPr>
            <w:r w:rsidRPr="002E1B40">
              <w:rPr>
                <w:szCs w:val="18"/>
              </w:rPr>
              <w:t>Creation Date</w:t>
            </w:r>
          </w:p>
        </w:tc>
        <w:tc>
          <w:tcPr>
            <w:tcW w:w="550" w:type="pct"/>
            <w:tcBorders>
              <w:top w:val="single" w:sz="12" w:space="0" w:color="auto"/>
              <w:bottom w:val="single" w:sz="6" w:space="0" w:color="auto"/>
            </w:tcBorders>
            <w:shd w:val="pct15" w:color="auto" w:fill="auto"/>
            <w:vAlign w:val="center"/>
          </w:tcPr>
          <w:p w14:paraId="263A9CFB" w14:textId="77777777" w:rsidR="007F1922" w:rsidRPr="002E1B40" w:rsidRDefault="007F1922" w:rsidP="001B7745">
            <w:pPr>
              <w:pStyle w:val="TableHeading"/>
              <w:rPr>
                <w:szCs w:val="18"/>
              </w:rPr>
            </w:pPr>
            <w:r w:rsidRPr="002E1B40">
              <w:rPr>
                <w:szCs w:val="18"/>
              </w:rPr>
              <w:t>Version No.</w:t>
            </w:r>
          </w:p>
        </w:tc>
        <w:tc>
          <w:tcPr>
            <w:tcW w:w="1267" w:type="pct"/>
            <w:tcBorders>
              <w:top w:val="single" w:sz="12" w:space="0" w:color="auto"/>
              <w:bottom w:val="single" w:sz="6" w:space="0" w:color="auto"/>
            </w:tcBorders>
            <w:shd w:val="pct15" w:color="auto" w:fill="auto"/>
            <w:vAlign w:val="center"/>
          </w:tcPr>
          <w:p w14:paraId="31A50281" w14:textId="77777777" w:rsidR="007F1922" w:rsidRPr="002E1B40" w:rsidRDefault="007F1922" w:rsidP="001B7745">
            <w:pPr>
              <w:pStyle w:val="TableHeading"/>
              <w:rPr>
                <w:szCs w:val="18"/>
              </w:rPr>
            </w:pPr>
            <w:r w:rsidRPr="002E1B40">
              <w:rPr>
                <w:szCs w:val="18"/>
              </w:rPr>
              <w:t>Description/Comments</w:t>
            </w:r>
          </w:p>
        </w:tc>
        <w:tc>
          <w:tcPr>
            <w:tcW w:w="670" w:type="pct"/>
            <w:tcBorders>
              <w:top w:val="single" w:sz="12" w:space="0" w:color="auto"/>
              <w:bottom w:val="single" w:sz="6" w:space="0" w:color="auto"/>
            </w:tcBorders>
            <w:shd w:val="pct15" w:color="auto" w:fill="auto"/>
            <w:vAlign w:val="center"/>
          </w:tcPr>
          <w:p w14:paraId="225DE6FB" w14:textId="77777777" w:rsidR="007F1922" w:rsidRPr="002E1B40" w:rsidRDefault="007F1922" w:rsidP="001B7745">
            <w:pPr>
              <w:pStyle w:val="TableHeading"/>
              <w:rPr>
                <w:szCs w:val="18"/>
              </w:rPr>
            </w:pPr>
            <w:r w:rsidRPr="002E1B40">
              <w:rPr>
                <w:szCs w:val="18"/>
              </w:rPr>
              <w:t>Author(s)</w:t>
            </w:r>
          </w:p>
        </w:tc>
        <w:tc>
          <w:tcPr>
            <w:tcW w:w="738" w:type="pct"/>
            <w:tcBorders>
              <w:top w:val="single" w:sz="12" w:space="0" w:color="auto"/>
              <w:bottom w:val="single" w:sz="6" w:space="0" w:color="auto"/>
            </w:tcBorders>
            <w:shd w:val="pct15" w:color="auto" w:fill="auto"/>
            <w:vAlign w:val="center"/>
          </w:tcPr>
          <w:p w14:paraId="0772F60A" w14:textId="77777777" w:rsidR="007F1922" w:rsidRPr="002E1B40" w:rsidRDefault="007F1922" w:rsidP="001B7745">
            <w:pPr>
              <w:pStyle w:val="TableHeading"/>
              <w:rPr>
                <w:i/>
                <w:szCs w:val="18"/>
              </w:rPr>
            </w:pPr>
            <w:r w:rsidRPr="002E1B40">
              <w:rPr>
                <w:szCs w:val="18"/>
              </w:rPr>
              <w:t>Reviewer(s)</w:t>
            </w:r>
          </w:p>
        </w:tc>
        <w:tc>
          <w:tcPr>
            <w:tcW w:w="596" w:type="pct"/>
            <w:tcBorders>
              <w:top w:val="single" w:sz="12" w:space="0" w:color="auto"/>
              <w:bottom w:val="single" w:sz="6" w:space="0" w:color="auto"/>
            </w:tcBorders>
            <w:shd w:val="pct15" w:color="auto" w:fill="auto"/>
            <w:vAlign w:val="center"/>
          </w:tcPr>
          <w:p w14:paraId="6055A2B7" w14:textId="77777777" w:rsidR="007F1922" w:rsidRPr="002E1B40" w:rsidRDefault="007F1922" w:rsidP="001B7745">
            <w:pPr>
              <w:pStyle w:val="TableHeading"/>
              <w:rPr>
                <w:i/>
                <w:szCs w:val="18"/>
              </w:rPr>
            </w:pPr>
            <w:r w:rsidRPr="002E1B40">
              <w:rPr>
                <w:szCs w:val="18"/>
              </w:rPr>
              <w:t>Review Type</w:t>
            </w:r>
          </w:p>
        </w:tc>
        <w:tc>
          <w:tcPr>
            <w:tcW w:w="589" w:type="pct"/>
            <w:tcBorders>
              <w:top w:val="single" w:sz="12" w:space="0" w:color="auto"/>
              <w:bottom w:val="single" w:sz="6" w:space="0" w:color="auto"/>
            </w:tcBorders>
            <w:shd w:val="pct15" w:color="auto" w:fill="auto"/>
            <w:vAlign w:val="center"/>
          </w:tcPr>
          <w:p w14:paraId="50503274" w14:textId="77777777" w:rsidR="007F1922" w:rsidRPr="002E1B40" w:rsidRDefault="007F1922" w:rsidP="001B7745">
            <w:pPr>
              <w:pStyle w:val="TableHeading"/>
              <w:rPr>
                <w:i/>
                <w:szCs w:val="18"/>
              </w:rPr>
            </w:pPr>
            <w:r w:rsidRPr="002E1B40">
              <w:rPr>
                <w:szCs w:val="18"/>
              </w:rPr>
              <w:t>Issue Date</w:t>
            </w:r>
          </w:p>
        </w:tc>
      </w:tr>
      <w:tr w:rsidR="007F1922" w:rsidRPr="002E1B40" w14:paraId="341E5E0C" w14:textId="77777777" w:rsidTr="007F1922">
        <w:tc>
          <w:tcPr>
            <w:tcW w:w="590" w:type="pct"/>
            <w:vAlign w:val="center"/>
          </w:tcPr>
          <w:p w14:paraId="025890CD" w14:textId="77777777" w:rsidR="007F1922" w:rsidRDefault="007F1922" w:rsidP="00B9555C">
            <w:pPr>
              <w:pStyle w:val="TableText"/>
            </w:pPr>
            <w:r>
              <w:t>07/01/2016</w:t>
            </w:r>
          </w:p>
        </w:tc>
        <w:tc>
          <w:tcPr>
            <w:tcW w:w="550" w:type="pct"/>
            <w:vAlign w:val="center"/>
          </w:tcPr>
          <w:p w14:paraId="1AB7BE46" w14:textId="77777777" w:rsidR="007F1922" w:rsidRDefault="007F1922" w:rsidP="00B9555C">
            <w:pPr>
              <w:pStyle w:val="TableText"/>
            </w:pPr>
            <w:r>
              <w:t>1.1</w:t>
            </w:r>
          </w:p>
        </w:tc>
        <w:tc>
          <w:tcPr>
            <w:tcW w:w="1267" w:type="pct"/>
            <w:vAlign w:val="center"/>
          </w:tcPr>
          <w:p w14:paraId="160B46F2" w14:textId="77777777" w:rsidR="007F1922" w:rsidRDefault="007F1922" w:rsidP="00807E8E">
            <w:pPr>
              <w:pStyle w:val="TableText"/>
            </w:pPr>
          </w:p>
        </w:tc>
        <w:tc>
          <w:tcPr>
            <w:tcW w:w="670" w:type="pct"/>
            <w:vAlign w:val="center"/>
          </w:tcPr>
          <w:p w14:paraId="49AD6F48" w14:textId="77777777" w:rsidR="007F1922" w:rsidRDefault="007F1922" w:rsidP="00B9555C">
            <w:pPr>
              <w:pStyle w:val="TableText"/>
            </w:pPr>
          </w:p>
        </w:tc>
        <w:tc>
          <w:tcPr>
            <w:tcW w:w="738" w:type="pct"/>
            <w:vAlign w:val="center"/>
          </w:tcPr>
          <w:p w14:paraId="1D92EDEE" w14:textId="77777777" w:rsidR="007F1922" w:rsidRDefault="007F1922" w:rsidP="00B9555C">
            <w:pPr>
              <w:pStyle w:val="TableText"/>
            </w:pPr>
          </w:p>
        </w:tc>
        <w:tc>
          <w:tcPr>
            <w:tcW w:w="596" w:type="pct"/>
            <w:vAlign w:val="center"/>
          </w:tcPr>
          <w:p w14:paraId="28BE95F5" w14:textId="77777777" w:rsidR="007F1922" w:rsidRDefault="007F1922" w:rsidP="00B9555C">
            <w:pPr>
              <w:pStyle w:val="TableText"/>
            </w:pPr>
          </w:p>
        </w:tc>
        <w:tc>
          <w:tcPr>
            <w:tcW w:w="589" w:type="pct"/>
            <w:vAlign w:val="center"/>
          </w:tcPr>
          <w:p w14:paraId="328BB152" w14:textId="77777777" w:rsidR="007F1922" w:rsidRDefault="007F1922" w:rsidP="00037FE7">
            <w:pPr>
              <w:pStyle w:val="TableText"/>
            </w:pPr>
          </w:p>
        </w:tc>
      </w:tr>
      <w:tr w:rsidR="007F1922" w:rsidRPr="002E1B40" w14:paraId="4DBEA799" w14:textId="77777777" w:rsidTr="007F1922">
        <w:tc>
          <w:tcPr>
            <w:tcW w:w="590" w:type="pct"/>
            <w:vAlign w:val="center"/>
          </w:tcPr>
          <w:p w14:paraId="0C0AC23D" w14:textId="77777777" w:rsidR="007F1922" w:rsidRDefault="007F1922" w:rsidP="00B9555C">
            <w:pPr>
              <w:pStyle w:val="TableText"/>
            </w:pPr>
            <w:r>
              <w:t>08/24/2015</w:t>
            </w:r>
          </w:p>
        </w:tc>
        <w:tc>
          <w:tcPr>
            <w:tcW w:w="550" w:type="pct"/>
            <w:vAlign w:val="center"/>
          </w:tcPr>
          <w:p w14:paraId="13CA4367" w14:textId="77777777" w:rsidR="007F1922" w:rsidRDefault="007F1922" w:rsidP="00B9555C">
            <w:pPr>
              <w:pStyle w:val="TableText"/>
            </w:pPr>
            <w:r>
              <w:t>1.0</w:t>
            </w:r>
          </w:p>
        </w:tc>
        <w:tc>
          <w:tcPr>
            <w:tcW w:w="1267" w:type="pct"/>
            <w:vAlign w:val="center"/>
          </w:tcPr>
          <w:p w14:paraId="51888475" w14:textId="77777777" w:rsidR="007F1922" w:rsidRDefault="007F1922" w:rsidP="00B9555C">
            <w:pPr>
              <w:pStyle w:val="TableText"/>
            </w:pPr>
            <w:r>
              <w:t>VA COR accepted document effective August 24, 2015. Document has been baselined for release.</w:t>
            </w:r>
          </w:p>
        </w:tc>
        <w:tc>
          <w:tcPr>
            <w:tcW w:w="670" w:type="pct"/>
            <w:vAlign w:val="center"/>
          </w:tcPr>
          <w:p w14:paraId="7D4E65A0" w14:textId="77777777" w:rsidR="007F1922" w:rsidRDefault="007F1922" w:rsidP="00B9555C">
            <w:pPr>
              <w:pStyle w:val="TableText"/>
            </w:pPr>
            <w:r>
              <w:t>F. Perez</w:t>
            </w:r>
          </w:p>
        </w:tc>
        <w:tc>
          <w:tcPr>
            <w:tcW w:w="738" w:type="pct"/>
            <w:vAlign w:val="center"/>
          </w:tcPr>
          <w:p w14:paraId="439DA542" w14:textId="77777777" w:rsidR="007F1922" w:rsidRDefault="007F1922" w:rsidP="00B9555C">
            <w:pPr>
              <w:pStyle w:val="TableText"/>
            </w:pPr>
          </w:p>
        </w:tc>
        <w:tc>
          <w:tcPr>
            <w:tcW w:w="596" w:type="pct"/>
            <w:vAlign w:val="center"/>
          </w:tcPr>
          <w:p w14:paraId="11D9B1D1" w14:textId="77777777" w:rsidR="007F1922" w:rsidRDefault="007F1922" w:rsidP="00B9555C">
            <w:pPr>
              <w:pStyle w:val="TableText"/>
            </w:pPr>
          </w:p>
        </w:tc>
        <w:tc>
          <w:tcPr>
            <w:tcW w:w="589" w:type="pct"/>
            <w:vAlign w:val="center"/>
          </w:tcPr>
          <w:p w14:paraId="6787546C" w14:textId="77777777" w:rsidR="007F1922" w:rsidRDefault="007F1922" w:rsidP="00037FE7">
            <w:pPr>
              <w:pStyle w:val="TableText"/>
            </w:pPr>
          </w:p>
        </w:tc>
      </w:tr>
    </w:tbl>
    <w:p w14:paraId="5AEE7F6A" w14:textId="77777777" w:rsidR="00065F74" w:rsidRPr="002E1B40" w:rsidRDefault="00065F74" w:rsidP="00065F74">
      <w:pPr>
        <w:pStyle w:val="BodyText"/>
      </w:pPr>
    </w:p>
    <w:p w14:paraId="5AEE7F6B" w14:textId="77777777" w:rsidR="00065F74" w:rsidRPr="002E1B40" w:rsidRDefault="00065F74">
      <w:pPr>
        <w:rPr>
          <w:sz w:val="24"/>
          <w:szCs w:val="20"/>
        </w:rPr>
      </w:pPr>
      <w:r w:rsidRPr="002E1B40">
        <w:br w:type="page"/>
      </w:r>
    </w:p>
    <w:p w14:paraId="5AEE7F6C" w14:textId="77777777" w:rsidR="004F3A80" w:rsidRPr="002E1B40" w:rsidRDefault="004F3A80" w:rsidP="00065F74">
      <w:pPr>
        <w:pStyle w:val="Title2"/>
      </w:pPr>
      <w:r w:rsidRPr="002E1B40">
        <w:lastRenderedPageBreak/>
        <w:t>Table of Contents</w:t>
      </w:r>
    </w:p>
    <w:p w14:paraId="5AEE7F6D" w14:textId="77777777" w:rsidR="00131A36" w:rsidRDefault="009A2C55">
      <w:pPr>
        <w:pStyle w:val="TOC1"/>
        <w:rPr>
          <w:rFonts w:asciiTheme="minorHAnsi" w:eastAsiaTheme="minorEastAsia" w:hAnsiTheme="minorHAnsi" w:cstheme="minorBidi"/>
          <w:b w:val="0"/>
          <w:noProof/>
          <w:sz w:val="22"/>
          <w:szCs w:val="22"/>
        </w:rPr>
      </w:pPr>
      <w:r w:rsidRPr="002E1B40">
        <w:fldChar w:fldCharType="begin"/>
      </w:r>
      <w:r w:rsidR="008F1579" w:rsidRPr="002E1B40">
        <w:instrText xml:space="preserve"> TOC \o "1-4" \h \z \t "Appendix 1,1,Appendix 2,2,Appendix 3,3" </w:instrText>
      </w:r>
      <w:r w:rsidRPr="002E1B40">
        <w:fldChar w:fldCharType="separate"/>
      </w:r>
      <w:hyperlink w:anchor="_Toc428279437" w:history="1">
        <w:r w:rsidR="00131A36" w:rsidRPr="00E53F2A">
          <w:rPr>
            <w:rStyle w:val="Hyperlink"/>
            <w:noProof/>
          </w:rPr>
          <w:t>1</w:t>
        </w:r>
        <w:r w:rsidR="00131A36">
          <w:rPr>
            <w:rFonts w:asciiTheme="minorHAnsi" w:eastAsiaTheme="minorEastAsia" w:hAnsiTheme="minorHAnsi" w:cstheme="minorBidi"/>
            <w:b w:val="0"/>
            <w:noProof/>
            <w:sz w:val="22"/>
            <w:szCs w:val="22"/>
          </w:rPr>
          <w:tab/>
        </w:r>
        <w:r w:rsidR="00131A36" w:rsidRPr="00E53F2A">
          <w:rPr>
            <w:rStyle w:val="Hyperlink"/>
            <w:noProof/>
          </w:rPr>
          <w:t>Introduction</w:t>
        </w:r>
        <w:r w:rsidR="00131A36">
          <w:rPr>
            <w:noProof/>
            <w:webHidden/>
          </w:rPr>
          <w:tab/>
        </w:r>
        <w:r w:rsidR="00131A36">
          <w:rPr>
            <w:noProof/>
            <w:webHidden/>
          </w:rPr>
          <w:fldChar w:fldCharType="begin"/>
        </w:r>
        <w:r w:rsidR="00131A36">
          <w:rPr>
            <w:noProof/>
            <w:webHidden/>
          </w:rPr>
          <w:instrText xml:space="preserve"> PAGEREF _Toc428279437 \h </w:instrText>
        </w:r>
        <w:r w:rsidR="00131A36">
          <w:rPr>
            <w:noProof/>
            <w:webHidden/>
          </w:rPr>
        </w:r>
        <w:r w:rsidR="00131A36">
          <w:rPr>
            <w:noProof/>
            <w:webHidden/>
          </w:rPr>
          <w:fldChar w:fldCharType="separate"/>
        </w:r>
        <w:r w:rsidR="00131A36">
          <w:rPr>
            <w:noProof/>
            <w:webHidden/>
          </w:rPr>
          <w:t>1</w:t>
        </w:r>
        <w:r w:rsidR="00131A36">
          <w:rPr>
            <w:noProof/>
            <w:webHidden/>
          </w:rPr>
          <w:fldChar w:fldCharType="end"/>
        </w:r>
      </w:hyperlink>
    </w:p>
    <w:p w14:paraId="5AEE7F6E" w14:textId="77777777" w:rsidR="00131A36" w:rsidRDefault="00F57611">
      <w:pPr>
        <w:pStyle w:val="TOC2"/>
        <w:rPr>
          <w:rFonts w:asciiTheme="minorHAnsi" w:eastAsiaTheme="minorEastAsia" w:hAnsiTheme="minorHAnsi" w:cstheme="minorBidi"/>
          <w:noProof/>
          <w:sz w:val="22"/>
          <w:szCs w:val="22"/>
        </w:rPr>
      </w:pPr>
      <w:hyperlink w:anchor="_Toc428279438" w:history="1">
        <w:r w:rsidR="00131A36" w:rsidRPr="00E53F2A">
          <w:rPr>
            <w:rStyle w:val="Hyperlink"/>
            <w:noProof/>
          </w:rPr>
          <w:t>1.1</w:t>
        </w:r>
        <w:r w:rsidR="00131A36">
          <w:rPr>
            <w:rFonts w:asciiTheme="minorHAnsi" w:eastAsiaTheme="minorEastAsia" w:hAnsiTheme="minorHAnsi" w:cstheme="minorBidi"/>
            <w:noProof/>
            <w:sz w:val="22"/>
            <w:szCs w:val="22"/>
          </w:rPr>
          <w:tab/>
        </w:r>
        <w:r w:rsidR="00131A36" w:rsidRPr="00E53F2A">
          <w:rPr>
            <w:rStyle w:val="Hyperlink"/>
            <w:noProof/>
          </w:rPr>
          <w:t>Purpose</w:t>
        </w:r>
        <w:r w:rsidR="00131A36">
          <w:rPr>
            <w:noProof/>
            <w:webHidden/>
          </w:rPr>
          <w:tab/>
        </w:r>
        <w:r w:rsidR="00131A36">
          <w:rPr>
            <w:noProof/>
            <w:webHidden/>
          </w:rPr>
          <w:fldChar w:fldCharType="begin"/>
        </w:r>
        <w:r w:rsidR="00131A36">
          <w:rPr>
            <w:noProof/>
            <w:webHidden/>
          </w:rPr>
          <w:instrText xml:space="preserve"> PAGEREF _Toc428279438 \h </w:instrText>
        </w:r>
        <w:r w:rsidR="00131A36">
          <w:rPr>
            <w:noProof/>
            <w:webHidden/>
          </w:rPr>
        </w:r>
        <w:r w:rsidR="00131A36">
          <w:rPr>
            <w:noProof/>
            <w:webHidden/>
          </w:rPr>
          <w:fldChar w:fldCharType="separate"/>
        </w:r>
        <w:r w:rsidR="00131A36">
          <w:rPr>
            <w:noProof/>
            <w:webHidden/>
          </w:rPr>
          <w:t>2</w:t>
        </w:r>
        <w:r w:rsidR="00131A36">
          <w:rPr>
            <w:noProof/>
            <w:webHidden/>
          </w:rPr>
          <w:fldChar w:fldCharType="end"/>
        </w:r>
      </w:hyperlink>
    </w:p>
    <w:p w14:paraId="5AEE7F6F" w14:textId="77777777" w:rsidR="00131A36" w:rsidRDefault="00F57611">
      <w:pPr>
        <w:pStyle w:val="TOC2"/>
        <w:rPr>
          <w:rFonts w:asciiTheme="minorHAnsi" w:eastAsiaTheme="minorEastAsia" w:hAnsiTheme="minorHAnsi" w:cstheme="minorBidi"/>
          <w:noProof/>
          <w:sz w:val="22"/>
          <w:szCs w:val="22"/>
        </w:rPr>
      </w:pPr>
      <w:hyperlink w:anchor="_Toc428279439" w:history="1">
        <w:r w:rsidR="00131A36" w:rsidRPr="00E53F2A">
          <w:rPr>
            <w:rStyle w:val="Hyperlink"/>
            <w:noProof/>
          </w:rPr>
          <w:t>1.2</w:t>
        </w:r>
        <w:r w:rsidR="00131A36">
          <w:rPr>
            <w:rFonts w:asciiTheme="minorHAnsi" w:eastAsiaTheme="minorEastAsia" w:hAnsiTheme="minorHAnsi" w:cstheme="minorBidi"/>
            <w:noProof/>
            <w:sz w:val="22"/>
            <w:szCs w:val="22"/>
          </w:rPr>
          <w:tab/>
        </w:r>
        <w:r w:rsidR="00131A36" w:rsidRPr="00E53F2A">
          <w:rPr>
            <w:rStyle w:val="Hyperlink"/>
            <w:noProof/>
          </w:rPr>
          <w:t>Scope</w:t>
        </w:r>
        <w:r w:rsidR="00131A36">
          <w:rPr>
            <w:noProof/>
            <w:webHidden/>
          </w:rPr>
          <w:tab/>
        </w:r>
        <w:r w:rsidR="00131A36">
          <w:rPr>
            <w:noProof/>
            <w:webHidden/>
          </w:rPr>
          <w:fldChar w:fldCharType="begin"/>
        </w:r>
        <w:r w:rsidR="00131A36">
          <w:rPr>
            <w:noProof/>
            <w:webHidden/>
          </w:rPr>
          <w:instrText xml:space="preserve"> PAGEREF _Toc428279439 \h </w:instrText>
        </w:r>
        <w:r w:rsidR="00131A36">
          <w:rPr>
            <w:noProof/>
            <w:webHidden/>
          </w:rPr>
        </w:r>
        <w:r w:rsidR="00131A36">
          <w:rPr>
            <w:noProof/>
            <w:webHidden/>
          </w:rPr>
          <w:fldChar w:fldCharType="separate"/>
        </w:r>
        <w:r w:rsidR="00131A36">
          <w:rPr>
            <w:noProof/>
            <w:webHidden/>
          </w:rPr>
          <w:t>2</w:t>
        </w:r>
        <w:r w:rsidR="00131A36">
          <w:rPr>
            <w:noProof/>
            <w:webHidden/>
          </w:rPr>
          <w:fldChar w:fldCharType="end"/>
        </w:r>
      </w:hyperlink>
    </w:p>
    <w:p w14:paraId="5AEE7F70" w14:textId="77777777" w:rsidR="00131A36" w:rsidRDefault="00F57611">
      <w:pPr>
        <w:pStyle w:val="TOC2"/>
        <w:rPr>
          <w:rFonts w:asciiTheme="minorHAnsi" w:eastAsiaTheme="minorEastAsia" w:hAnsiTheme="minorHAnsi" w:cstheme="minorBidi"/>
          <w:noProof/>
          <w:sz w:val="22"/>
          <w:szCs w:val="22"/>
        </w:rPr>
      </w:pPr>
      <w:hyperlink w:anchor="_Toc428279440" w:history="1">
        <w:r w:rsidR="00131A36" w:rsidRPr="00E53F2A">
          <w:rPr>
            <w:rStyle w:val="Hyperlink"/>
            <w:noProof/>
          </w:rPr>
          <w:t>1.3</w:t>
        </w:r>
        <w:r w:rsidR="00131A36">
          <w:rPr>
            <w:rFonts w:asciiTheme="minorHAnsi" w:eastAsiaTheme="minorEastAsia" w:hAnsiTheme="minorHAnsi" w:cstheme="minorBidi"/>
            <w:noProof/>
            <w:sz w:val="22"/>
            <w:szCs w:val="22"/>
          </w:rPr>
          <w:tab/>
        </w:r>
        <w:r w:rsidR="00131A36" w:rsidRPr="00E53F2A">
          <w:rPr>
            <w:rStyle w:val="Hyperlink"/>
            <w:noProof/>
          </w:rPr>
          <w:t>References</w:t>
        </w:r>
        <w:r w:rsidR="00131A36">
          <w:rPr>
            <w:noProof/>
            <w:webHidden/>
          </w:rPr>
          <w:tab/>
        </w:r>
        <w:r w:rsidR="00131A36">
          <w:rPr>
            <w:noProof/>
            <w:webHidden/>
          </w:rPr>
          <w:fldChar w:fldCharType="begin"/>
        </w:r>
        <w:r w:rsidR="00131A36">
          <w:rPr>
            <w:noProof/>
            <w:webHidden/>
          </w:rPr>
          <w:instrText xml:space="preserve"> PAGEREF _Toc428279440 \h </w:instrText>
        </w:r>
        <w:r w:rsidR="00131A36">
          <w:rPr>
            <w:noProof/>
            <w:webHidden/>
          </w:rPr>
        </w:r>
        <w:r w:rsidR="00131A36">
          <w:rPr>
            <w:noProof/>
            <w:webHidden/>
          </w:rPr>
          <w:fldChar w:fldCharType="separate"/>
        </w:r>
        <w:r w:rsidR="00131A36">
          <w:rPr>
            <w:noProof/>
            <w:webHidden/>
          </w:rPr>
          <w:t>6</w:t>
        </w:r>
        <w:r w:rsidR="00131A36">
          <w:rPr>
            <w:noProof/>
            <w:webHidden/>
          </w:rPr>
          <w:fldChar w:fldCharType="end"/>
        </w:r>
      </w:hyperlink>
    </w:p>
    <w:p w14:paraId="5AEE7F71" w14:textId="77777777" w:rsidR="00131A36" w:rsidRDefault="00F57611">
      <w:pPr>
        <w:pStyle w:val="TOC1"/>
        <w:rPr>
          <w:rFonts w:asciiTheme="minorHAnsi" w:eastAsiaTheme="minorEastAsia" w:hAnsiTheme="minorHAnsi" w:cstheme="minorBidi"/>
          <w:b w:val="0"/>
          <w:noProof/>
          <w:sz w:val="22"/>
          <w:szCs w:val="22"/>
        </w:rPr>
      </w:pPr>
      <w:hyperlink w:anchor="_Toc428279441" w:history="1">
        <w:r w:rsidR="00131A36" w:rsidRPr="00E53F2A">
          <w:rPr>
            <w:rStyle w:val="Hyperlink"/>
            <w:noProof/>
          </w:rPr>
          <w:t>2</w:t>
        </w:r>
        <w:r w:rsidR="00131A36">
          <w:rPr>
            <w:rFonts w:asciiTheme="minorHAnsi" w:eastAsiaTheme="minorEastAsia" w:hAnsiTheme="minorHAnsi" w:cstheme="minorBidi"/>
            <w:b w:val="0"/>
            <w:noProof/>
            <w:sz w:val="22"/>
            <w:szCs w:val="22"/>
          </w:rPr>
          <w:tab/>
        </w:r>
        <w:r w:rsidR="00131A36" w:rsidRPr="00E53F2A">
          <w:rPr>
            <w:rStyle w:val="Hyperlink"/>
            <w:noProof/>
          </w:rPr>
          <w:t>Overall Description</w:t>
        </w:r>
        <w:r w:rsidR="00131A36">
          <w:rPr>
            <w:noProof/>
            <w:webHidden/>
          </w:rPr>
          <w:tab/>
        </w:r>
        <w:r w:rsidR="00131A36">
          <w:rPr>
            <w:noProof/>
            <w:webHidden/>
          </w:rPr>
          <w:fldChar w:fldCharType="begin"/>
        </w:r>
        <w:r w:rsidR="00131A36">
          <w:rPr>
            <w:noProof/>
            <w:webHidden/>
          </w:rPr>
          <w:instrText xml:space="preserve"> PAGEREF _Toc428279441 \h </w:instrText>
        </w:r>
        <w:r w:rsidR="00131A36">
          <w:rPr>
            <w:noProof/>
            <w:webHidden/>
          </w:rPr>
        </w:r>
        <w:r w:rsidR="00131A36">
          <w:rPr>
            <w:noProof/>
            <w:webHidden/>
          </w:rPr>
          <w:fldChar w:fldCharType="separate"/>
        </w:r>
        <w:r w:rsidR="00131A36">
          <w:rPr>
            <w:noProof/>
            <w:webHidden/>
          </w:rPr>
          <w:t>8</w:t>
        </w:r>
        <w:r w:rsidR="00131A36">
          <w:rPr>
            <w:noProof/>
            <w:webHidden/>
          </w:rPr>
          <w:fldChar w:fldCharType="end"/>
        </w:r>
      </w:hyperlink>
    </w:p>
    <w:p w14:paraId="5AEE7F72" w14:textId="77777777" w:rsidR="00131A36" w:rsidRDefault="00F57611">
      <w:pPr>
        <w:pStyle w:val="TOC2"/>
        <w:rPr>
          <w:rFonts w:asciiTheme="minorHAnsi" w:eastAsiaTheme="minorEastAsia" w:hAnsiTheme="minorHAnsi" w:cstheme="minorBidi"/>
          <w:noProof/>
          <w:sz w:val="22"/>
          <w:szCs w:val="22"/>
        </w:rPr>
      </w:pPr>
      <w:hyperlink w:anchor="_Toc428279442" w:history="1">
        <w:r w:rsidR="00131A36" w:rsidRPr="00E53F2A">
          <w:rPr>
            <w:rStyle w:val="Hyperlink"/>
            <w:noProof/>
          </w:rPr>
          <w:t>2.1</w:t>
        </w:r>
        <w:r w:rsidR="00131A36">
          <w:rPr>
            <w:rFonts w:asciiTheme="minorHAnsi" w:eastAsiaTheme="minorEastAsia" w:hAnsiTheme="minorHAnsi" w:cstheme="minorBidi"/>
            <w:noProof/>
            <w:sz w:val="22"/>
            <w:szCs w:val="22"/>
          </w:rPr>
          <w:tab/>
        </w:r>
        <w:r w:rsidR="00131A36" w:rsidRPr="00E53F2A">
          <w:rPr>
            <w:rStyle w:val="Hyperlink"/>
            <w:noProof/>
          </w:rPr>
          <w:t>Accessibility Specifications</w:t>
        </w:r>
        <w:r w:rsidR="00131A36">
          <w:rPr>
            <w:noProof/>
            <w:webHidden/>
          </w:rPr>
          <w:tab/>
        </w:r>
        <w:r w:rsidR="00131A36">
          <w:rPr>
            <w:noProof/>
            <w:webHidden/>
          </w:rPr>
          <w:fldChar w:fldCharType="begin"/>
        </w:r>
        <w:r w:rsidR="00131A36">
          <w:rPr>
            <w:noProof/>
            <w:webHidden/>
          </w:rPr>
          <w:instrText xml:space="preserve"> PAGEREF _Toc428279442 \h </w:instrText>
        </w:r>
        <w:r w:rsidR="00131A36">
          <w:rPr>
            <w:noProof/>
            <w:webHidden/>
          </w:rPr>
        </w:r>
        <w:r w:rsidR="00131A36">
          <w:rPr>
            <w:noProof/>
            <w:webHidden/>
          </w:rPr>
          <w:fldChar w:fldCharType="separate"/>
        </w:r>
        <w:r w:rsidR="00131A36">
          <w:rPr>
            <w:noProof/>
            <w:webHidden/>
          </w:rPr>
          <w:t>9</w:t>
        </w:r>
        <w:r w:rsidR="00131A36">
          <w:rPr>
            <w:noProof/>
            <w:webHidden/>
          </w:rPr>
          <w:fldChar w:fldCharType="end"/>
        </w:r>
      </w:hyperlink>
    </w:p>
    <w:p w14:paraId="5AEE7F73" w14:textId="77777777" w:rsidR="00131A36" w:rsidRDefault="00F57611">
      <w:pPr>
        <w:pStyle w:val="TOC2"/>
        <w:rPr>
          <w:rFonts w:asciiTheme="minorHAnsi" w:eastAsiaTheme="minorEastAsia" w:hAnsiTheme="minorHAnsi" w:cstheme="minorBidi"/>
          <w:noProof/>
          <w:sz w:val="22"/>
          <w:szCs w:val="22"/>
        </w:rPr>
      </w:pPr>
      <w:hyperlink w:anchor="_Toc428279443" w:history="1">
        <w:r w:rsidR="00131A36" w:rsidRPr="00E53F2A">
          <w:rPr>
            <w:rStyle w:val="Hyperlink"/>
            <w:noProof/>
          </w:rPr>
          <w:t>2.2</w:t>
        </w:r>
        <w:r w:rsidR="00131A36">
          <w:rPr>
            <w:rFonts w:asciiTheme="minorHAnsi" w:eastAsiaTheme="minorEastAsia" w:hAnsiTheme="minorHAnsi" w:cstheme="minorBidi"/>
            <w:noProof/>
            <w:sz w:val="22"/>
            <w:szCs w:val="22"/>
          </w:rPr>
          <w:tab/>
        </w:r>
        <w:r w:rsidR="00131A36" w:rsidRPr="00E53F2A">
          <w:rPr>
            <w:rStyle w:val="Hyperlink"/>
            <w:noProof/>
          </w:rPr>
          <w:t>Business Rules Specification</w:t>
        </w:r>
        <w:r w:rsidR="00131A36">
          <w:rPr>
            <w:noProof/>
            <w:webHidden/>
          </w:rPr>
          <w:tab/>
        </w:r>
        <w:r w:rsidR="00131A36">
          <w:rPr>
            <w:noProof/>
            <w:webHidden/>
          </w:rPr>
          <w:fldChar w:fldCharType="begin"/>
        </w:r>
        <w:r w:rsidR="00131A36">
          <w:rPr>
            <w:noProof/>
            <w:webHidden/>
          </w:rPr>
          <w:instrText xml:space="preserve"> PAGEREF _Toc428279443 \h </w:instrText>
        </w:r>
        <w:r w:rsidR="00131A36">
          <w:rPr>
            <w:noProof/>
            <w:webHidden/>
          </w:rPr>
        </w:r>
        <w:r w:rsidR="00131A36">
          <w:rPr>
            <w:noProof/>
            <w:webHidden/>
          </w:rPr>
          <w:fldChar w:fldCharType="separate"/>
        </w:r>
        <w:r w:rsidR="00131A36">
          <w:rPr>
            <w:noProof/>
            <w:webHidden/>
          </w:rPr>
          <w:t>9</w:t>
        </w:r>
        <w:r w:rsidR="00131A36">
          <w:rPr>
            <w:noProof/>
            <w:webHidden/>
          </w:rPr>
          <w:fldChar w:fldCharType="end"/>
        </w:r>
      </w:hyperlink>
    </w:p>
    <w:p w14:paraId="5AEE7F74" w14:textId="77777777" w:rsidR="00131A36" w:rsidRDefault="00F57611">
      <w:pPr>
        <w:pStyle w:val="TOC2"/>
        <w:rPr>
          <w:rFonts w:asciiTheme="minorHAnsi" w:eastAsiaTheme="minorEastAsia" w:hAnsiTheme="minorHAnsi" w:cstheme="minorBidi"/>
          <w:noProof/>
          <w:sz w:val="22"/>
          <w:szCs w:val="22"/>
        </w:rPr>
      </w:pPr>
      <w:hyperlink w:anchor="_Toc428279444" w:history="1">
        <w:r w:rsidR="00131A36" w:rsidRPr="00E53F2A">
          <w:rPr>
            <w:rStyle w:val="Hyperlink"/>
            <w:noProof/>
          </w:rPr>
          <w:t>2.3</w:t>
        </w:r>
        <w:r w:rsidR="00131A36">
          <w:rPr>
            <w:rFonts w:asciiTheme="minorHAnsi" w:eastAsiaTheme="minorEastAsia" w:hAnsiTheme="minorHAnsi" w:cstheme="minorBidi"/>
            <w:noProof/>
            <w:sz w:val="22"/>
            <w:szCs w:val="22"/>
          </w:rPr>
          <w:tab/>
        </w:r>
        <w:r w:rsidR="00131A36" w:rsidRPr="00E53F2A">
          <w:rPr>
            <w:rStyle w:val="Hyperlink"/>
            <w:noProof/>
          </w:rPr>
          <w:t>Design Constraints Specification</w:t>
        </w:r>
        <w:r w:rsidR="00131A36">
          <w:rPr>
            <w:noProof/>
            <w:webHidden/>
          </w:rPr>
          <w:tab/>
        </w:r>
        <w:r w:rsidR="00131A36">
          <w:rPr>
            <w:noProof/>
            <w:webHidden/>
          </w:rPr>
          <w:fldChar w:fldCharType="begin"/>
        </w:r>
        <w:r w:rsidR="00131A36">
          <w:rPr>
            <w:noProof/>
            <w:webHidden/>
          </w:rPr>
          <w:instrText xml:space="preserve"> PAGEREF _Toc428279444 \h </w:instrText>
        </w:r>
        <w:r w:rsidR="00131A36">
          <w:rPr>
            <w:noProof/>
            <w:webHidden/>
          </w:rPr>
        </w:r>
        <w:r w:rsidR="00131A36">
          <w:rPr>
            <w:noProof/>
            <w:webHidden/>
          </w:rPr>
          <w:fldChar w:fldCharType="separate"/>
        </w:r>
        <w:r w:rsidR="00131A36">
          <w:rPr>
            <w:noProof/>
            <w:webHidden/>
          </w:rPr>
          <w:t>9</w:t>
        </w:r>
        <w:r w:rsidR="00131A36">
          <w:rPr>
            <w:noProof/>
            <w:webHidden/>
          </w:rPr>
          <w:fldChar w:fldCharType="end"/>
        </w:r>
      </w:hyperlink>
    </w:p>
    <w:p w14:paraId="5AEE7F75" w14:textId="77777777" w:rsidR="00131A36" w:rsidRDefault="00F57611">
      <w:pPr>
        <w:pStyle w:val="TOC2"/>
        <w:rPr>
          <w:rFonts w:asciiTheme="minorHAnsi" w:eastAsiaTheme="minorEastAsia" w:hAnsiTheme="minorHAnsi" w:cstheme="minorBidi"/>
          <w:noProof/>
          <w:sz w:val="22"/>
          <w:szCs w:val="22"/>
        </w:rPr>
      </w:pPr>
      <w:hyperlink w:anchor="_Toc428279445" w:history="1">
        <w:r w:rsidR="00131A36" w:rsidRPr="00E53F2A">
          <w:rPr>
            <w:rStyle w:val="Hyperlink"/>
            <w:noProof/>
          </w:rPr>
          <w:t>2.4</w:t>
        </w:r>
        <w:r w:rsidR="00131A36">
          <w:rPr>
            <w:rFonts w:asciiTheme="minorHAnsi" w:eastAsiaTheme="minorEastAsia" w:hAnsiTheme="minorHAnsi" w:cstheme="minorBidi"/>
            <w:noProof/>
            <w:sz w:val="22"/>
            <w:szCs w:val="22"/>
          </w:rPr>
          <w:tab/>
        </w:r>
        <w:r w:rsidR="00131A36" w:rsidRPr="00E53F2A">
          <w:rPr>
            <w:rStyle w:val="Hyperlink"/>
            <w:noProof/>
          </w:rPr>
          <w:t>Disaster Recovery Specification</w:t>
        </w:r>
        <w:r w:rsidR="00131A36">
          <w:rPr>
            <w:noProof/>
            <w:webHidden/>
          </w:rPr>
          <w:tab/>
        </w:r>
        <w:r w:rsidR="00131A36">
          <w:rPr>
            <w:noProof/>
            <w:webHidden/>
          </w:rPr>
          <w:fldChar w:fldCharType="begin"/>
        </w:r>
        <w:r w:rsidR="00131A36">
          <w:rPr>
            <w:noProof/>
            <w:webHidden/>
          </w:rPr>
          <w:instrText xml:space="preserve"> PAGEREF _Toc428279445 \h </w:instrText>
        </w:r>
        <w:r w:rsidR="00131A36">
          <w:rPr>
            <w:noProof/>
            <w:webHidden/>
          </w:rPr>
        </w:r>
        <w:r w:rsidR="00131A36">
          <w:rPr>
            <w:noProof/>
            <w:webHidden/>
          </w:rPr>
          <w:fldChar w:fldCharType="separate"/>
        </w:r>
        <w:r w:rsidR="00131A36">
          <w:rPr>
            <w:noProof/>
            <w:webHidden/>
          </w:rPr>
          <w:t>10</w:t>
        </w:r>
        <w:r w:rsidR="00131A36">
          <w:rPr>
            <w:noProof/>
            <w:webHidden/>
          </w:rPr>
          <w:fldChar w:fldCharType="end"/>
        </w:r>
      </w:hyperlink>
    </w:p>
    <w:p w14:paraId="5AEE7F76" w14:textId="77777777" w:rsidR="00131A36" w:rsidRDefault="00F57611">
      <w:pPr>
        <w:pStyle w:val="TOC2"/>
        <w:rPr>
          <w:rFonts w:asciiTheme="minorHAnsi" w:eastAsiaTheme="minorEastAsia" w:hAnsiTheme="minorHAnsi" w:cstheme="minorBidi"/>
          <w:noProof/>
          <w:sz w:val="22"/>
          <w:szCs w:val="22"/>
        </w:rPr>
      </w:pPr>
      <w:hyperlink w:anchor="_Toc428279446" w:history="1">
        <w:r w:rsidR="00131A36" w:rsidRPr="00E53F2A">
          <w:rPr>
            <w:rStyle w:val="Hyperlink"/>
            <w:noProof/>
          </w:rPr>
          <w:t>2.5</w:t>
        </w:r>
        <w:r w:rsidR="00131A36">
          <w:rPr>
            <w:rFonts w:asciiTheme="minorHAnsi" w:eastAsiaTheme="minorEastAsia" w:hAnsiTheme="minorHAnsi" w:cstheme="minorBidi"/>
            <w:noProof/>
            <w:sz w:val="22"/>
            <w:szCs w:val="22"/>
          </w:rPr>
          <w:tab/>
        </w:r>
        <w:r w:rsidR="00131A36" w:rsidRPr="00E53F2A">
          <w:rPr>
            <w:rStyle w:val="Hyperlink"/>
            <w:noProof/>
          </w:rPr>
          <w:t>Documentation Specifications</w:t>
        </w:r>
        <w:r w:rsidR="00131A36">
          <w:rPr>
            <w:noProof/>
            <w:webHidden/>
          </w:rPr>
          <w:tab/>
        </w:r>
        <w:r w:rsidR="00131A36">
          <w:rPr>
            <w:noProof/>
            <w:webHidden/>
          </w:rPr>
          <w:fldChar w:fldCharType="begin"/>
        </w:r>
        <w:r w:rsidR="00131A36">
          <w:rPr>
            <w:noProof/>
            <w:webHidden/>
          </w:rPr>
          <w:instrText xml:space="preserve"> PAGEREF _Toc428279446 \h </w:instrText>
        </w:r>
        <w:r w:rsidR="00131A36">
          <w:rPr>
            <w:noProof/>
            <w:webHidden/>
          </w:rPr>
        </w:r>
        <w:r w:rsidR="00131A36">
          <w:rPr>
            <w:noProof/>
            <w:webHidden/>
          </w:rPr>
          <w:fldChar w:fldCharType="separate"/>
        </w:r>
        <w:r w:rsidR="00131A36">
          <w:rPr>
            <w:noProof/>
            <w:webHidden/>
          </w:rPr>
          <w:t>10</w:t>
        </w:r>
        <w:r w:rsidR="00131A36">
          <w:rPr>
            <w:noProof/>
            <w:webHidden/>
          </w:rPr>
          <w:fldChar w:fldCharType="end"/>
        </w:r>
      </w:hyperlink>
    </w:p>
    <w:p w14:paraId="5AEE7F77" w14:textId="77777777" w:rsidR="00131A36" w:rsidRDefault="00F57611">
      <w:pPr>
        <w:pStyle w:val="TOC2"/>
        <w:rPr>
          <w:rFonts w:asciiTheme="minorHAnsi" w:eastAsiaTheme="minorEastAsia" w:hAnsiTheme="minorHAnsi" w:cstheme="minorBidi"/>
          <w:noProof/>
          <w:sz w:val="22"/>
          <w:szCs w:val="22"/>
        </w:rPr>
      </w:pPr>
      <w:hyperlink w:anchor="_Toc428279447" w:history="1">
        <w:r w:rsidR="00131A36" w:rsidRPr="00E53F2A">
          <w:rPr>
            <w:rStyle w:val="Hyperlink"/>
            <w:noProof/>
          </w:rPr>
          <w:t>2.6</w:t>
        </w:r>
        <w:r w:rsidR="00131A36">
          <w:rPr>
            <w:rFonts w:asciiTheme="minorHAnsi" w:eastAsiaTheme="minorEastAsia" w:hAnsiTheme="minorHAnsi" w:cstheme="minorBidi"/>
            <w:noProof/>
            <w:sz w:val="22"/>
            <w:szCs w:val="22"/>
          </w:rPr>
          <w:tab/>
        </w:r>
        <w:r w:rsidR="00131A36" w:rsidRPr="00E53F2A">
          <w:rPr>
            <w:rStyle w:val="Hyperlink"/>
            <w:noProof/>
          </w:rPr>
          <w:t>Functional Specifications</w:t>
        </w:r>
        <w:r w:rsidR="00131A36">
          <w:rPr>
            <w:noProof/>
            <w:webHidden/>
          </w:rPr>
          <w:tab/>
        </w:r>
        <w:r w:rsidR="00131A36">
          <w:rPr>
            <w:noProof/>
            <w:webHidden/>
          </w:rPr>
          <w:fldChar w:fldCharType="begin"/>
        </w:r>
        <w:r w:rsidR="00131A36">
          <w:rPr>
            <w:noProof/>
            <w:webHidden/>
          </w:rPr>
          <w:instrText xml:space="preserve"> PAGEREF _Toc428279447 \h </w:instrText>
        </w:r>
        <w:r w:rsidR="00131A36">
          <w:rPr>
            <w:noProof/>
            <w:webHidden/>
          </w:rPr>
        </w:r>
        <w:r w:rsidR="00131A36">
          <w:rPr>
            <w:noProof/>
            <w:webHidden/>
          </w:rPr>
          <w:fldChar w:fldCharType="separate"/>
        </w:r>
        <w:r w:rsidR="00131A36">
          <w:rPr>
            <w:noProof/>
            <w:webHidden/>
          </w:rPr>
          <w:t>11</w:t>
        </w:r>
        <w:r w:rsidR="00131A36">
          <w:rPr>
            <w:noProof/>
            <w:webHidden/>
          </w:rPr>
          <w:fldChar w:fldCharType="end"/>
        </w:r>
      </w:hyperlink>
    </w:p>
    <w:p w14:paraId="5AEE7F78" w14:textId="77777777" w:rsidR="00131A36" w:rsidRDefault="00F57611">
      <w:pPr>
        <w:pStyle w:val="TOC3"/>
        <w:rPr>
          <w:rFonts w:asciiTheme="minorHAnsi" w:eastAsiaTheme="minorEastAsia" w:hAnsiTheme="minorHAnsi" w:cstheme="minorBidi"/>
          <w:noProof/>
          <w:sz w:val="22"/>
          <w:szCs w:val="22"/>
        </w:rPr>
      </w:pPr>
      <w:hyperlink w:anchor="_Toc428279448" w:history="1">
        <w:r w:rsidR="00131A36" w:rsidRPr="00E53F2A">
          <w:rPr>
            <w:rStyle w:val="Hyperlink"/>
            <w:noProof/>
          </w:rPr>
          <w:t>2.6.1</w:t>
        </w:r>
        <w:r w:rsidR="00131A36">
          <w:rPr>
            <w:rFonts w:asciiTheme="minorHAnsi" w:eastAsiaTheme="minorEastAsia" w:hAnsiTheme="minorHAnsi" w:cstheme="minorBidi"/>
            <w:noProof/>
            <w:sz w:val="22"/>
            <w:szCs w:val="22"/>
          </w:rPr>
          <w:tab/>
        </w:r>
        <w:r w:rsidR="00131A36" w:rsidRPr="00E53F2A">
          <w:rPr>
            <w:rStyle w:val="Hyperlink"/>
            <w:noProof/>
          </w:rPr>
          <w:t>VistA Fee Authorization Enhancements</w:t>
        </w:r>
        <w:r w:rsidR="00131A36">
          <w:rPr>
            <w:noProof/>
            <w:webHidden/>
          </w:rPr>
          <w:tab/>
        </w:r>
        <w:r w:rsidR="00131A36">
          <w:rPr>
            <w:noProof/>
            <w:webHidden/>
          </w:rPr>
          <w:fldChar w:fldCharType="begin"/>
        </w:r>
        <w:r w:rsidR="00131A36">
          <w:rPr>
            <w:noProof/>
            <w:webHidden/>
          </w:rPr>
          <w:instrText xml:space="preserve"> PAGEREF _Toc428279448 \h </w:instrText>
        </w:r>
        <w:r w:rsidR="00131A36">
          <w:rPr>
            <w:noProof/>
            <w:webHidden/>
          </w:rPr>
        </w:r>
        <w:r w:rsidR="00131A36">
          <w:rPr>
            <w:noProof/>
            <w:webHidden/>
          </w:rPr>
          <w:fldChar w:fldCharType="separate"/>
        </w:r>
        <w:r w:rsidR="00131A36">
          <w:rPr>
            <w:noProof/>
            <w:webHidden/>
          </w:rPr>
          <w:t>11</w:t>
        </w:r>
        <w:r w:rsidR="00131A36">
          <w:rPr>
            <w:noProof/>
            <w:webHidden/>
          </w:rPr>
          <w:fldChar w:fldCharType="end"/>
        </w:r>
      </w:hyperlink>
    </w:p>
    <w:p w14:paraId="5AEE7F79" w14:textId="77777777" w:rsidR="00131A36" w:rsidRDefault="00F57611">
      <w:pPr>
        <w:pStyle w:val="TOC4"/>
        <w:rPr>
          <w:rFonts w:asciiTheme="minorHAnsi" w:eastAsiaTheme="minorEastAsia" w:hAnsiTheme="minorHAnsi" w:cstheme="minorBidi"/>
          <w:noProof/>
          <w:sz w:val="22"/>
          <w:szCs w:val="22"/>
        </w:rPr>
      </w:pPr>
      <w:hyperlink w:anchor="_Toc428279449" w:history="1">
        <w:r w:rsidR="00131A36" w:rsidRPr="00E53F2A">
          <w:rPr>
            <w:rStyle w:val="Hyperlink"/>
            <w:noProof/>
          </w:rPr>
          <w:t>2.6.1.1</w:t>
        </w:r>
        <w:r w:rsidR="00131A36">
          <w:rPr>
            <w:rFonts w:asciiTheme="minorHAnsi" w:eastAsiaTheme="minorEastAsia" w:hAnsiTheme="minorHAnsi" w:cstheme="minorBidi"/>
            <w:noProof/>
            <w:sz w:val="22"/>
            <w:szCs w:val="22"/>
          </w:rPr>
          <w:tab/>
        </w:r>
        <w:r w:rsidR="00131A36" w:rsidRPr="00E53F2A">
          <w:rPr>
            <w:rStyle w:val="Hyperlink"/>
            <w:noProof/>
          </w:rPr>
          <w:t>Consult ID Requirements - Inpatient</w:t>
        </w:r>
        <w:r w:rsidR="00131A36">
          <w:rPr>
            <w:noProof/>
            <w:webHidden/>
          </w:rPr>
          <w:tab/>
        </w:r>
        <w:r w:rsidR="00131A36">
          <w:rPr>
            <w:noProof/>
            <w:webHidden/>
          </w:rPr>
          <w:fldChar w:fldCharType="begin"/>
        </w:r>
        <w:r w:rsidR="00131A36">
          <w:rPr>
            <w:noProof/>
            <w:webHidden/>
          </w:rPr>
          <w:instrText xml:space="preserve"> PAGEREF _Toc428279449 \h </w:instrText>
        </w:r>
        <w:r w:rsidR="00131A36">
          <w:rPr>
            <w:noProof/>
            <w:webHidden/>
          </w:rPr>
        </w:r>
        <w:r w:rsidR="00131A36">
          <w:rPr>
            <w:noProof/>
            <w:webHidden/>
          </w:rPr>
          <w:fldChar w:fldCharType="separate"/>
        </w:r>
        <w:r w:rsidR="00131A36">
          <w:rPr>
            <w:noProof/>
            <w:webHidden/>
          </w:rPr>
          <w:t>11</w:t>
        </w:r>
        <w:r w:rsidR="00131A36">
          <w:rPr>
            <w:noProof/>
            <w:webHidden/>
          </w:rPr>
          <w:fldChar w:fldCharType="end"/>
        </w:r>
      </w:hyperlink>
    </w:p>
    <w:p w14:paraId="5AEE7F7A" w14:textId="77777777" w:rsidR="00131A36" w:rsidRDefault="00F57611">
      <w:pPr>
        <w:pStyle w:val="TOC4"/>
        <w:rPr>
          <w:rFonts w:asciiTheme="minorHAnsi" w:eastAsiaTheme="minorEastAsia" w:hAnsiTheme="minorHAnsi" w:cstheme="minorBidi"/>
          <w:noProof/>
          <w:sz w:val="22"/>
          <w:szCs w:val="22"/>
        </w:rPr>
      </w:pPr>
      <w:hyperlink w:anchor="_Toc428279450" w:history="1">
        <w:r w:rsidR="00131A36" w:rsidRPr="00E53F2A">
          <w:rPr>
            <w:rStyle w:val="Hyperlink"/>
            <w:noProof/>
          </w:rPr>
          <w:t>2.6.1.2</w:t>
        </w:r>
        <w:r w:rsidR="00131A36">
          <w:rPr>
            <w:rFonts w:asciiTheme="minorHAnsi" w:eastAsiaTheme="minorEastAsia" w:hAnsiTheme="minorHAnsi" w:cstheme="minorBidi"/>
            <w:noProof/>
            <w:sz w:val="22"/>
            <w:szCs w:val="22"/>
          </w:rPr>
          <w:tab/>
        </w:r>
        <w:r w:rsidR="00131A36" w:rsidRPr="00E53F2A">
          <w:rPr>
            <w:rStyle w:val="Hyperlink"/>
            <w:noProof/>
          </w:rPr>
          <w:t>Consult ID Requirements - Outpatient</w:t>
        </w:r>
        <w:r w:rsidR="00131A36">
          <w:rPr>
            <w:noProof/>
            <w:webHidden/>
          </w:rPr>
          <w:tab/>
        </w:r>
        <w:r w:rsidR="00131A36">
          <w:rPr>
            <w:noProof/>
            <w:webHidden/>
          </w:rPr>
          <w:fldChar w:fldCharType="begin"/>
        </w:r>
        <w:r w:rsidR="00131A36">
          <w:rPr>
            <w:noProof/>
            <w:webHidden/>
          </w:rPr>
          <w:instrText xml:space="preserve"> PAGEREF _Toc428279450 \h </w:instrText>
        </w:r>
        <w:r w:rsidR="00131A36">
          <w:rPr>
            <w:noProof/>
            <w:webHidden/>
          </w:rPr>
        </w:r>
        <w:r w:rsidR="00131A36">
          <w:rPr>
            <w:noProof/>
            <w:webHidden/>
          </w:rPr>
          <w:fldChar w:fldCharType="separate"/>
        </w:r>
        <w:r w:rsidR="00131A36">
          <w:rPr>
            <w:noProof/>
            <w:webHidden/>
          </w:rPr>
          <w:t>12</w:t>
        </w:r>
        <w:r w:rsidR="00131A36">
          <w:rPr>
            <w:noProof/>
            <w:webHidden/>
          </w:rPr>
          <w:fldChar w:fldCharType="end"/>
        </w:r>
      </w:hyperlink>
    </w:p>
    <w:p w14:paraId="5AEE7F7B" w14:textId="77777777" w:rsidR="00131A36" w:rsidRDefault="00F57611">
      <w:pPr>
        <w:pStyle w:val="TOC4"/>
        <w:rPr>
          <w:rFonts w:asciiTheme="minorHAnsi" w:eastAsiaTheme="minorEastAsia" w:hAnsiTheme="minorHAnsi" w:cstheme="minorBidi"/>
          <w:noProof/>
          <w:sz w:val="22"/>
          <w:szCs w:val="22"/>
        </w:rPr>
      </w:pPr>
      <w:hyperlink w:anchor="_Toc428279451" w:history="1">
        <w:r w:rsidR="00131A36" w:rsidRPr="00E53F2A">
          <w:rPr>
            <w:rStyle w:val="Hyperlink"/>
            <w:noProof/>
          </w:rPr>
          <w:t>2.6.1.3</w:t>
        </w:r>
        <w:r w:rsidR="00131A36">
          <w:rPr>
            <w:rFonts w:asciiTheme="minorHAnsi" w:eastAsiaTheme="minorEastAsia" w:hAnsiTheme="minorHAnsi" w:cstheme="minorBidi"/>
            <w:noProof/>
            <w:sz w:val="22"/>
            <w:szCs w:val="22"/>
          </w:rPr>
          <w:tab/>
        </w:r>
        <w:r w:rsidR="00131A36" w:rsidRPr="00E53F2A">
          <w:rPr>
            <w:rStyle w:val="Hyperlink"/>
            <w:noProof/>
          </w:rPr>
          <w:t>10-7078 Authorizations - Admission Date</w:t>
        </w:r>
        <w:r w:rsidR="00131A36">
          <w:rPr>
            <w:noProof/>
            <w:webHidden/>
          </w:rPr>
          <w:tab/>
        </w:r>
        <w:r w:rsidR="00131A36">
          <w:rPr>
            <w:noProof/>
            <w:webHidden/>
          </w:rPr>
          <w:fldChar w:fldCharType="begin"/>
        </w:r>
        <w:r w:rsidR="00131A36">
          <w:rPr>
            <w:noProof/>
            <w:webHidden/>
          </w:rPr>
          <w:instrText xml:space="preserve"> PAGEREF _Toc428279451 \h </w:instrText>
        </w:r>
        <w:r w:rsidR="00131A36">
          <w:rPr>
            <w:noProof/>
            <w:webHidden/>
          </w:rPr>
        </w:r>
        <w:r w:rsidR="00131A36">
          <w:rPr>
            <w:noProof/>
            <w:webHidden/>
          </w:rPr>
          <w:fldChar w:fldCharType="separate"/>
        </w:r>
        <w:r w:rsidR="00131A36">
          <w:rPr>
            <w:noProof/>
            <w:webHidden/>
          </w:rPr>
          <w:t>13</w:t>
        </w:r>
        <w:r w:rsidR="00131A36">
          <w:rPr>
            <w:noProof/>
            <w:webHidden/>
          </w:rPr>
          <w:fldChar w:fldCharType="end"/>
        </w:r>
      </w:hyperlink>
    </w:p>
    <w:p w14:paraId="5AEE7F7C" w14:textId="77777777" w:rsidR="00131A36" w:rsidRDefault="00F57611">
      <w:pPr>
        <w:pStyle w:val="TOC4"/>
        <w:rPr>
          <w:rFonts w:asciiTheme="minorHAnsi" w:eastAsiaTheme="minorEastAsia" w:hAnsiTheme="minorHAnsi" w:cstheme="minorBidi"/>
          <w:noProof/>
          <w:sz w:val="22"/>
          <w:szCs w:val="22"/>
        </w:rPr>
      </w:pPr>
      <w:hyperlink w:anchor="_Toc428279452" w:history="1">
        <w:r w:rsidR="00131A36" w:rsidRPr="00E53F2A">
          <w:rPr>
            <w:rStyle w:val="Hyperlink"/>
            <w:noProof/>
          </w:rPr>
          <w:t>2.6.1.4</w:t>
        </w:r>
        <w:r w:rsidR="00131A36">
          <w:rPr>
            <w:rFonts w:asciiTheme="minorHAnsi" w:eastAsiaTheme="minorEastAsia" w:hAnsiTheme="minorHAnsi" w:cstheme="minorBidi"/>
            <w:noProof/>
            <w:sz w:val="22"/>
            <w:szCs w:val="22"/>
          </w:rPr>
          <w:tab/>
        </w:r>
        <w:r w:rsidR="00131A36" w:rsidRPr="00E53F2A">
          <w:rPr>
            <w:rStyle w:val="Hyperlink"/>
            <w:noProof/>
          </w:rPr>
          <w:t>Active Authorizations</w:t>
        </w:r>
        <w:r w:rsidR="00131A36">
          <w:rPr>
            <w:noProof/>
            <w:webHidden/>
          </w:rPr>
          <w:tab/>
        </w:r>
        <w:r w:rsidR="00131A36">
          <w:rPr>
            <w:noProof/>
            <w:webHidden/>
          </w:rPr>
          <w:fldChar w:fldCharType="begin"/>
        </w:r>
        <w:r w:rsidR="00131A36">
          <w:rPr>
            <w:noProof/>
            <w:webHidden/>
          </w:rPr>
          <w:instrText xml:space="preserve"> PAGEREF _Toc428279452 \h </w:instrText>
        </w:r>
        <w:r w:rsidR="00131A36">
          <w:rPr>
            <w:noProof/>
            <w:webHidden/>
          </w:rPr>
        </w:r>
        <w:r w:rsidR="00131A36">
          <w:rPr>
            <w:noProof/>
            <w:webHidden/>
          </w:rPr>
          <w:fldChar w:fldCharType="separate"/>
        </w:r>
        <w:r w:rsidR="00131A36">
          <w:rPr>
            <w:noProof/>
            <w:webHidden/>
          </w:rPr>
          <w:t>14</w:t>
        </w:r>
        <w:r w:rsidR="00131A36">
          <w:rPr>
            <w:noProof/>
            <w:webHidden/>
          </w:rPr>
          <w:fldChar w:fldCharType="end"/>
        </w:r>
      </w:hyperlink>
    </w:p>
    <w:p w14:paraId="5AEE7F7D" w14:textId="77777777" w:rsidR="00131A36" w:rsidRDefault="00F57611">
      <w:pPr>
        <w:pStyle w:val="TOC3"/>
        <w:rPr>
          <w:rFonts w:asciiTheme="minorHAnsi" w:eastAsiaTheme="minorEastAsia" w:hAnsiTheme="minorHAnsi" w:cstheme="minorBidi"/>
          <w:noProof/>
          <w:sz w:val="22"/>
          <w:szCs w:val="22"/>
        </w:rPr>
      </w:pPr>
      <w:hyperlink w:anchor="_Toc428279453" w:history="1">
        <w:r w:rsidR="00131A36" w:rsidRPr="00E53F2A">
          <w:rPr>
            <w:rStyle w:val="Hyperlink"/>
            <w:noProof/>
          </w:rPr>
          <w:t>2.6.2</w:t>
        </w:r>
        <w:r w:rsidR="00131A36">
          <w:rPr>
            <w:rFonts w:asciiTheme="minorHAnsi" w:eastAsiaTheme="minorEastAsia" w:hAnsiTheme="minorHAnsi" w:cstheme="minorBidi"/>
            <w:noProof/>
            <w:sz w:val="22"/>
            <w:szCs w:val="22"/>
          </w:rPr>
          <w:tab/>
        </w:r>
        <w:r w:rsidR="00131A36" w:rsidRPr="00E53F2A">
          <w:rPr>
            <w:rStyle w:val="Hyperlink"/>
            <w:noProof/>
          </w:rPr>
          <w:t>Master Authorizations Requirements</w:t>
        </w:r>
        <w:r w:rsidR="00131A36">
          <w:rPr>
            <w:noProof/>
            <w:webHidden/>
          </w:rPr>
          <w:tab/>
        </w:r>
        <w:r w:rsidR="00131A36">
          <w:rPr>
            <w:noProof/>
            <w:webHidden/>
          </w:rPr>
          <w:fldChar w:fldCharType="begin"/>
        </w:r>
        <w:r w:rsidR="00131A36">
          <w:rPr>
            <w:noProof/>
            <w:webHidden/>
          </w:rPr>
          <w:instrText xml:space="preserve"> PAGEREF _Toc428279453 \h </w:instrText>
        </w:r>
        <w:r w:rsidR="00131A36">
          <w:rPr>
            <w:noProof/>
            <w:webHidden/>
          </w:rPr>
        </w:r>
        <w:r w:rsidR="00131A36">
          <w:rPr>
            <w:noProof/>
            <w:webHidden/>
          </w:rPr>
          <w:fldChar w:fldCharType="separate"/>
        </w:r>
        <w:r w:rsidR="00131A36">
          <w:rPr>
            <w:noProof/>
            <w:webHidden/>
          </w:rPr>
          <w:t>14</w:t>
        </w:r>
        <w:r w:rsidR="00131A36">
          <w:rPr>
            <w:noProof/>
            <w:webHidden/>
          </w:rPr>
          <w:fldChar w:fldCharType="end"/>
        </w:r>
      </w:hyperlink>
    </w:p>
    <w:p w14:paraId="5AEE7F7E" w14:textId="77777777" w:rsidR="00131A36" w:rsidRDefault="00F57611">
      <w:pPr>
        <w:pStyle w:val="TOC4"/>
        <w:rPr>
          <w:rFonts w:asciiTheme="minorHAnsi" w:eastAsiaTheme="minorEastAsia" w:hAnsiTheme="minorHAnsi" w:cstheme="minorBidi"/>
          <w:noProof/>
          <w:sz w:val="22"/>
          <w:szCs w:val="22"/>
        </w:rPr>
      </w:pPr>
      <w:hyperlink w:anchor="_Toc428279454" w:history="1">
        <w:r w:rsidR="00131A36" w:rsidRPr="00E53F2A">
          <w:rPr>
            <w:rStyle w:val="Hyperlink"/>
            <w:noProof/>
          </w:rPr>
          <w:t>2.6.2.1</w:t>
        </w:r>
        <w:r w:rsidR="00131A36">
          <w:rPr>
            <w:rFonts w:asciiTheme="minorHAnsi" w:eastAsiaTheme="minorEastAsia" w:hAnsiTheme="minorHAnsi" w:cstheme="minorBidi"/>
            <w:noProof/>
            <w:sz w:val="22"/>
            <w:szCs w:val="22"/>
          </w:rPr>
          <w:tab/>
        </w:r>
        <w:r w:rsidR="00131A36" w:rsidRPr="00E53F2A">
          <w:rPr>
            <w:rStyle w:val="Hyperlink"/>
            <w:noProof/>
          </w:rPr>
          <w:t>Authorization Health Care Status Requirements</w:t>
        </w:r>
        <w:r w:rsidR="00131A36">
          <w:rPr>
            <w:noProof/>
            <w:webHidden/>
          </w:rPr>
          <w:tab/>
        </w:r>
        <w:r w:rsidR="00131A36">
          <w:rPr>
            <w:noProof/>
            <w:webHidden/>
          </w:rPr>
          <w:fldChar w:fldCharType="begin"/>
        </w:r>
        <w:r w:rsidR="00131A36">
          <w:rPr>
            <w:noProof/>
            <w:webHidden/>
          </w:rPr>
          <w:instrText xml:space="preserve"> PAGEREF _Toc428279454 \h </w:instrText>
        </w:r>
        <w:r w:rsidR="00131A36">
          <w:rPr>
            <w:noProof/>
            <w:webHidden/>
          </w:rPr>
        </w:r>
        <w:r w:rsidR="00131A36">
          <w:rPr>
            <w:noProof/>
            <w:webHidden/>
          </w:rPr>
          <w:fldChar w:fldCharType="separate"/>
        </w:r>
        <w:r w:rsidR="00131A36">
          <w:rPr>
            <w:noProof/>
            <w:webHidden/>
          </w:rPr>
          <w:t>16</w:t>
        </w:r>
        <w:r w:rsidR="00131A36">
          <w:rPr>
            <w:noProof/>
            <w:webHidden/>
          </w:rPr>
          <w:fldChar w:fldCharType="end"/>
        </w:r>
      </w:hyperlink>
    </w:p>
    <w:p w14:paraId="5AEE7F7F" w14:textId="77777777" w:rsidR="00131A36" w:rsidRDefault="00F57611">
      <w:pPr>
        <w:pStyle w:val="TOC3"/>
        <w:rPr>
          <w:rFonts w:asciiTheme="minorHAnsi" w:eastAsiaTheme="minorEastAsia" w:hAnsiTheme="minorHAnsi" w:cstheme="minorBidi"/>
          <w:noProof/>
          <w:sz w:val="22"/>
          <w:szCs w:val="22"/>
        </w:rPr>
      </w:pPr>
      <w:hyperlink w:anchor="_Toc428279455" w:history="1">
        <w:r w:rsidR="00131A36" w:rsidRPr="00E53F2A">
          <w:rPr>
            <w:rStyle w:val="Hyperlink"/>
            <w:noProof/>
          </w:rPr>
          <w:t>2.6.3</w:t>
        </w:r>
        <w:r w:rsidR="00131A36">
          <w:rPr>
            <w:rFonts w:asciiTheme="minorHAnsi" w:eastAsiaTheme="minorEastAsia" w:hAnsiTheme="minorHAnsi" w:cstheme="minorBidi"/>
            <w:noProof/>
            <w:sz w:val="22"/>
            <w:szCs w:val="22"/>
          </w:rPr>
          <w:tab/>
        </w:r>
        <w:r w:rsidR="00131A36" w:rsidRPr="00E53F2A">
          <w:rPr>
            <w:rStyle w:val="Hyperlink"/>
            <w:noProof/>
          </w:rPr>
          <w:t>Health Care Services Requirements</w:t>
        </w:r>
        <w:r w:rsidR="00131A36">
          <w:rPr>
            <w:noProof/>
            <w:webHidden/>
          </w:rPr>
          <w:tab/>
        </w:r>
        <w:r w:rsidR="00131A36">
          <w:rPr>
            <w:noProof/>
            <w:webHidden/>
          </w:rPr>
          <w:fldChar w:fldCharType="begin"/>
        </w:r>
        <w:r w:rsidR="00131A36">
          <w:rPr>
            <w:noProof/>
            <w:webHidden/>
          </w:rPr>
          <w:instrText xml:space="preserve"> PAGEREF _Toc428279455 \h </w:instrText>
        </w:r>
        <w:r w:rsidR="00131A36">
          <w:rPr>
            <w:noProof/>
            <w:webHidden/>
          </w:rPr>
        </w:r>
        <w:r w:rsidR="00131A36">
          <w:rPr>
            <w:noProof/>
            <w:webHidden/>
          </w:rPr>
          <w:fldChar w:fldCharType="separate"/>
        </w:r>
        <w:r w:rsidR="00131A36">
          <w:rPr>
            <w:noProof/>
            <w:webHidden/>
          </w:rPr>
          <w:t>17</w:t>
        </w:r>
        <w:r w:rsidR="00131A36">
          <w:rPr>
            <w:noProof/>
            <w:webHidden/>
          </w:rPr>
          <w:fldChar w:fldCharType="end"/>
        </w:r>
      </w:hyperlink>
    </w:p>
    <w:p w14:paraId="5AEE7F80" w14:textId="77777777" w:rsidR="00131A36" w:rsidRDefault="00F57611">
      <w:pPr>
        <w:pStyle w:val="TOC4"/>
        <w:rPr>
          <w:rFonts w:asciiTheme="minorHAnsi" w:eastAsiaTheme="minorEastAsia" w:hAnsiTheme="minorHAnsi" w:cstheme="minorBidi"/>
          <w:noProof/>
          <w:sz w:val="22"/>
          <w:szCs w:val="22"/>
        </w:rPr>
      </w:pPr>
      <w:hyperlink w:anchor="_Toc428279456" w:history="1">
        <w:r w:rsidR="00131A36" w:rsidRPr="00E53F2A">
          <w:rPr>
            <w:rStyle w:val="Hyperlink"/>
            <w:noProof/>
          </w:rPr>
          <w:t>2.6.3.1</w:t>
        </w:r>
        <w:r w:rsidR="00131A36">
          <w:rPr>
            <w:rFonts w:asciiTheme="minorHAnsi" w:eastAsiaTheme="minorEastAsia" w:hAnsiTheme="minorHAnsi" w:cstheme="minorBidi"/>
            <w:noProof/>
            <w:sz w:val="22"/>
            <w:szCs w:val="22"/>
          </w:rPr>
          <w:tab/>
        </w:r>
        <w:r w:rsidR="00131A36" w:rsidRPr="00E53F2A">
          <w:rPr>
            <w:rStyle w:val="Hyperlink"/>
            <w:noProof/>
          </w:rPr>
          <w:t>Authorization Health Care Services Lookup Table Requirements</w:t>
        </w:r>
        <w:r w:rsidR="00131A36">
          <w:rPr>
            <w:noProof/>
            <w:webHidden/>
          </w:rPr>
          <w:tab/>
        </w:r>
        <w:r w:rsidR="00131A36">
          <w:rPr>
            <w:noProof/>
            <w:webHidden/>
          </w:rPr>
          <w:fldChar w:fldCharType="begin"/>
        </w:r>
        <w:r w:rsidR="00131A36">
          <w:rPr>
            <w:noProof/>
            <w:webHidden/>
          </w:rPr>
          <w:instrText xml:space="preserve"> PAGEREF _Toc428279456 \h </w:instrText>
        </w:r>
        <w:r w:rsidR="00131A36">
          <w:rPr>
            <w:noProof/>
            <w:webHidden/>
          </w:rPr>
        </w:r>
        <w:r w:rsidR="00131A36">
          <w:rPr>
            <w:noProof/>
            <w:webHidden/>
          </w:rPr>
          <w:fldChar w:fldCharType="separate"/>
        </w:r>
        <w:r w:rsidR="00131A36">
          <w:rPr>
            <w:noProof/>
            <w:webHidden/>
          </w:rPr>
          <w:t>17</w:t>
        </w:r>
        <w:r w:rsidR="00131A36">
          <w:rPr>
            <w:noProof/>
            <w:webHidden/>
          </w:rPr>
          <w:fldChar w:fldCharType="end"/>
        </w:r>
      </w:hyperlink>
    </w:p>
    <w:p w14:paraId="5AEE7F81" w14:textId="77777777" w:rsidR="00131A36" w:rsidRDefault="00F57611">
      <w:pPr>
        <w:pStyle w:val="TOC4"/>
        <w:rPr>
          <w:rFonts w:asciiTheme="minorHAnsi" w:eastAsiaTheme="minorEastAsia" w:hAnsiTheme="minorHAnsi" w:cstheme="minorBidi"/>
          <w:noProof/>
          <w:sz w:val="22"/>
          <w:szCs w:val="22"/>
        </w:rPr>
      </w:pPr>
      <w:hyperlink w:anchor="_Toc428279457" w:history="1">
        <w:r w:rsidR="00131A36" w:rsidRPr="00E53F2A">
          <w:rPr>
            <w:rStyle w:val="Hyperlink"/>
            <w:noProof/>
          </w:rPr>
          <w:t>2.6.3.2</w:t>
        </w:r>
        <w:r w:rsidR="00131A36">
          <w:rPr>
            <w:rFonts w:asciiTheme="minorHAnsi" w:eastAsiaTheme="minorEastAsia" w:hAnsiTheme="minorHAnsi" w:cstheme="minorBidi"/>
            <w:noProof/>
            <w:sz w:val="22"/>
            <w:szCs w:val="22"/>
          </w:rPr>
          <w:tab/>
        </w:r>
        <w:r w:rsidR="00131A36" w:rsidRPr="00E53F2A">
          <w:rPr>
            <w:rStyle w:val="Hyperlink"/>
            <w:noProof/>
          </w:rPr>
          <w:t>Authorization Health Care Services Delivery (HSD) Lookup Table Requirements</w:t>
        </w:r>
        <w:r w:rsidR="00131A36">
          <w:rPr>
            <w:noProof/>
            <w:webHidden/>
          </w:rPr>
          <w:tab/>
        </w:r>
        <w:r w:rsidR="00131A36">
          <w:rPr>
            <w:noProof/>
            <w:webHidden/>
          </w:rPr>
          <w:fldChar w:fldCharType="begin"/>
        </w:r>
        <w:r w:rsidR="00131A36">
          <w:rPr>
            <w:noProof/>
            <w:webHidden/>
          </w:rPr>
          <w:instrText xml:space="preserve"> PAGEREF _Toc428279457 \h </w:instrText>
        </w:r>
        <w:r w:rsidR="00131A36">
          <w:rPr>
            <w:noProof/>
            <w:webHidden/>
          </w:rPr>
        </w:r>
        <w:r w:rsidR="00131A36">
          <w:rPr>
            <w:noProof/>
            <w:webHidden/>
          </w:rPr>
          <w:fldChar w:fldCharType="separate"/>
        </w:r>
        <w:r w:rsidR="00131A36">
          <w:rPr>
            <w:noProof/>
            <w:webHidden/>
          </w:rPr>
          <w:t>19</w:t>
        </w:r>
        <w:r w:rsidR="00131A36">
          <w:rPr>
            <w:noProof/>
            <w:webHidden/>
          </w:rPr>
          <w:fldChar w:fldCharType="end"/>
        </w:r>
      </w:hyperlink>
    </w:p>
    <w:p w14:paraId="5AEE7F82" w14:textId="77777777" w:rsidR="00131A36" w:rsidRDefault="00F57611">
      <w:pPr>
        <w:pStyle w:val="TOC4"/>
        <w:rPr>
          <w:rFonts w:asciiTheme="minorHAnsi" w:eastAsiaTheme="minorEastAsia" w:hAnsiTheme="minorHAnsi" w:cstheme="minorBidi"/>
          <w:noProof/>
          <w:sz w:val="22"/>
          <w:szCs w:val="22"/>
        </w:rPr>
      </w:pPr>
      <w:hyperlink w:anchor="_Toc428279458" w:history="1">
        <w:r w:rsidR="00131A36" w:rsidRPr="00E53F2A">
          <w:rPr>
            <w:rStyle w:val="Hyperlink"/>
            <w:noProof/>
          </w:rPr>
          <w:t>2.6.3.3</w:t>
        </w:r>
        <w:r w:rsidR="00131A36">
          <w:rPr>
            <w:rFonts w:asciiTheme="minorHAnsi" w:eastAsiaTheme="minorEastAsia" w:hAnsiTheme="minorHAnsi" w:cstheme="minorBidi"/>
            <w:noProof/>
            <w:sz w:val="22"/>
            <w:szCs w:val="22"/>
          </w:rPr>
          <w:tab/>
        </w:r>
        <w:r w:rsidR="00131A36" w:rsidRPr="00E53F2A">
          <w:rPr>
            <w:rStyle w:val="Hyperlink"/>
            <w:noProof/>
          </w:rPr>
          <w:t>Master Outpatient 10-7079 Authorizations Services Requirements</w:t>
        </w:r>
        <w:r w:rsidR="00131A36">
          <w:rPr>
            <w:noProof/>
            <w:webHidden/>
          </w:rPr>
          <w:tab/>
        </w:r>
        <w:r w:rsidR="00131A36">
          <w:rPr>
            <w:noProof/>
            <w:webHidden/>
          </w:rPr>
          <w:fldChar w:fldCharType="begin"/>
        </w:r>
        <w:r w:rsidR="00131A36">
          <w:rPr>
            <w:noProof/>
            <w:webHidden/>
          </w:rPr>
          <w:instrText xml:space="preserve"> PAGEREF _Toc428279458 \h </w:instrText>
        </w:r>
        <w:r w:rsidR="00131A36">
          <w:rPr>
            <w:noProof/>
            <w:webHidden/>
          </w:rPr>
        </w:r>
        <w:r w:rsidR="00131A36">
          <w:rPr>
            <w:noProof/>
            <w:webHidden/>
          </w:rPr>
          <w:fldChar w:fldCharType="separate"/>
        </w:r>
        <w:r w:rsidR="00131A36">
          <w:rPr>
            <w:noProof/>
            <w:webHidden/>
          </w:rPr>
          <w:t>19</w:t>
        </w:r>
        <w:r w:rsidR="00131A36">
          <w:rPr>
            <w:noProof/>
            <w:webHidden/>
          </w:rPr>
          <w:fldChar w:fldCharType="end"/>
        </w:r>
      </w:hyperlink>
    </w:p>
    <w:p w14:paraId="5AEE7F83" w14:textId="77777777" w:rsidR="00131A36" w:rsidRDefault="00F57611">
      <w:pPr>
        <w:pStyle w:val="TOC4"/>
        <w:rPr>
          <w:rFonts w:asciiTheme="minorHAnsi" w:eastAsiaTheme="minorEastAsia" w:hAnsiTheme="minorHAnsi" w:cstheme="minorBidi"/>
          <w:noProof/>
          <w:sz w:val="22"/>
          <w:szCs w:val="22"/>
        </w:rPr>
      </w:pPr>
      <w:hyperlink w:anchor="_Toc428279459" w:history="1">
        <w:r w:rsidR="00131A36" w:rsidRPr="00E53F2A">
          <w:rPr>
            <w:rStyle w:val="Hyperlink"/>
            <w:noProof/>
          </w:rPr>
          <w:t>2.6.3.4</w:t>
        </w:r>
        <w:r w:rsidR="00131A36">
          <w:rPr>
            <w:rFonts w:asciiTheme="minorHAnsi" w:eastAsiaTheme="minorEastAsia" w:hAnsiTheme="minorHAnsi" w:cstheme="minorBidi"/>
            <w:noProof/>
            <w:sz w:val="22"/>
            <w:szCs w:val="22"/>
          </w:rPr>
          <w:tab/>
        </w:r>
        <w:r w:rsidR="00131A36" w:rsidRPr="00E53F2A">
          <w:rPr>
            <w:rStyle w:val="Hyperlink"/>
            <w:noProof/>
          </w:rPr>
          <w:t>Master Inpatient 10-7078 Authorizations Services Requirements</w:t>
        </w:r>
        <w:r w:rsidR="00131A36">
          <w:rPr>
            <w:noProof/>
            <w:webHidden/>
          </w:rPr>
          <w:tab/>
        </w:r>
        <w:r w:rsidR="00131A36">
          <w:rPr>
            <w:noProof/>
            <w:webHidden/>
          </w:rPr>
          <w:fldChar w:fldCharType="begin"/>
        </w:r>
        <w:r w:rsidR="00131A36">
          <w:rPr>
            <w:noProof/>
            <w:webHidden/>
          </w:rPr>
          <w:instrText xml:space="preserve"> PAGEREF _Toc428279459 \h </w:instrText>
        </w:r>
        <w:r w:rsidR="00131A36">
          <w:rPr>
            <w:noProof/>
            <w:webHidden/>
          </w:rPr>
        </w:r>
        <w:r w:rsidR="00131A36">
          <w:rPr>
            <w:noProof/>
            <w:webHidden/>
          </w:rPr>
          <w:fldChar w:fldCharType="separate"/>
        </w:r>
        <w:r w:rsidR="00131A36">
          <w:rPr>
            <w:noProof/>
            <w:webHidden/>
          </w:rPr>
          <w:t>21</w:t>
        </w:r>
        <w:r w:rsidR="00131A36">
          <w:rPr>
            <w:noProof/>
            <w:webHidden/>
          </w:rPr>
          <w:fldChar w:fldCharType="end"/>
        </w:r>
      </w:hyperlink>
    </w:p>
    <w:p w14:paraId="5AEE7F84" w14:textId="77777777" w:rsidR="00131A36" w:rsidRDefault="00F57611">
      <w:pPr>
        <w:pStyle w:val="TOC4"/>
        <w:rPr>
          <w:rFonts w:asciiTheme="minorHAnsi" w:eastAsiaTheme="minorEastAsia" w:hAnsiTheme="minorHAnsi" w:cstheme="minorBidi"/>
          <w:noProof/>
          <w:sz w:val="22"/>
          <w:szCs w:val="22"/>
        </w:rPr>
      </w:pPr>
      <w:hyperlink w:anchor="_Toc428279460" w:history="1">
        <w:r w:rsidR="00131A36" w:rsidRPr="00E53F2A">
          <w:rPr>
            <w:rStyle w:val="Hyperlink"/>
            <w:noProof/>
          </w:rPr>
          <w:t>2.6.3.5</w:t>
        </w:r>
        <w:r w:rsidR="00131A36">
          <w:rPr>
            <w:rFonts w:asciiTheme="minorHAnsi" w:eastAsiaTheme="minorEastAsia" w:hAnsiTheme="minorHAnsi" w:cstheme="minorBidi"/>
            <w:noProof/>
            <w:sz w:val="22"/>
            <w:szCs w:val="22"/>
          </w:rPr>
          <w:tab/>
        </w:r>
        <w:r w:rsidR="00131A36" w:rsidRPr="00E53F2A">
          <w:rPr>
            <w:rStyle w:val="Hyperlink"/>
            <w:noProof/>
          </w:rPr>
          <w:t>Authorizations Services Entry Requirements</w:t>
        </w:r>
        <w:r w:rsidR="00131A36">
          <w:rPr>
            <w:noProof/>
            <w:webHidden/>
          </w:rPr>
          <w:tab/>
        </w:r>
        <w:r w:rsidR="00131A36">
          <w:rPr>
            <w:noProof/>
            <w:webHidden/>
          </w:rPr>
          <w:fldChar w:fldCharType="begin"/>
        </w:r>
        <w:r w:rsidR="00131A36">
          <w:rPr>
            <w:noProof/>
            <w:webHidden/>
          </w:rPr>
          <w:instrText xml:space="preserve"> PAGEREF _Toc428279460 \h </w:instrText>
        </w:r>
        <w:r w:rsidR="00131A36">
          <w:rPr>
            <w:noProof/>
            <w:webHidden/>
          </w:rPr>
        </w:r>
        <w:r w:rsidR="00131A36">
          <w:rPr>
            <w:noProof/>
            <w:webHidden/>
          </w:rPr>
          <w:fldChar w:fldCharType="separate"/>
        </w:r>
        <w:r w:rsidR="00131A36">
          <w:rPr>
            <w:noProof/>
            <w:webHidden/>
          </w:rPr>
          <w:t>22</w:t>
        </w:r>
        <w:r w:rsidR="00131A36">
          <w:rPr>
            <w:noProof/>
            <w:webHidden/>
          </w:rPr>
          <w:fldChar w:fldCharType="end"/>
        </w:r>
      </w:hyperlink>
    </w:p>
    <w:p w14:paraId="5AEE7F85" w14:textId="77777777" w:rsidR="00131A36" w:rsidRDefault="00F57611">
      <w:pPr>
        <w:pStyle w:val="TOC3"/>
        <w:rPr>
          <w:rFonts w:asciiTheme="minorHAnsi" w:eastAsiaTheme="minorEastAsia" w:hAnsiTheme="minorHAnsi" w:cstheme="minorBidi"/>
          <w:noProof/>
          <w:sz w:val="22"/>
          <w:szCs w:val="22"/>
        </w:rPr>
      </w:pPr>
      <w:hyperlink w:anchor="_Toc428279461" w:history="1">
        <w:r w:rsidR="00131A36" w:rsidRPr="00E53F2A">
          <w:rPr>
            <w:rStyle w:val="Hyperlink"/>
            <w:noProof/>
          </w:rPr>
          <w:t>2.6.4</w:t>
        </w:r>
        <w:r w:rsidR="00131A36">
          <w:rPr>
            <w:rFonts w:asciiTheme="minorHAnsi" w:eastAsiaTheme="minorEastAsia" w:hAnsiTheme="minorHAnsi" w:cstheme="minorBidi"/>
            <w:noProof/>
            <w:sz w:val="22"/>
            <w:szCs w:val="22"/>
          </w:rPr>
          <w:tab/>
        </w:r>
        <w:r w:rsidR="00131A36" w:rsidRPr="00E53F2A">
          <w:rPr>
            <w:rStyle w:val="Hyperlink"/>
            <w:noProof/>
          </w:rPr>
          <w:t>Graphical User Interface</w:t>
        </w:r>
        <w:r w:rsidR="00131A36">
          <w:rPr>
            <w:noProof/>
            <w:webHidden/>
          </w:rPr>
          <w:tab/>
        </w:r>
        <w:r w:rsidR="00131A36">
          <w:rPr>
            <w:noProof/>
            <w:webHidden/>
          </w:rPr>
          <w:fldChar w:fldCharType="begin"/>
        </w:r>
        <w:r w:rsidR="00131A36">
          <w:rPr>
            <w:noProof/>
            <w:webHidden/>
          </w:rPr>
          <w:instrText xml:space="preserve"> PAGEREF _Toc428279461 \h </w:instrText>
        </w:r>
        <w:r w:rsidR="00131A36">
          <w:rPr>
            <w:noProof/>
            <w:webHidden/>
          </w:rPr>
        </w:r>
        <w:r w:rsidR="00131A36">
          <w:rPr>
            <w:noProof/>
            <w:webHidden/>
          </w:rPr>
          <w:fldChar w:fldCharType="separate"/>
        </w:r>
        <w:r w:rsidR="00131A36">
          <w:rPr>
            <w:noProof/>
            <w:webHidden/>
          </w:rPr>
          <w:t>23</w:t>
        </w:r>
        <w:r w:rsidR="00131A36">
          <w:rPr>
            <w:noProof/>
            <w:webHidden/>
          </w:rPr>
          <w:fldChar w:fldCharType="end"/>
        </w:r>
      </w:hyperlink>
    </w:p>
    <w:p w14:paraId="5AEE7F86" w14:textId="77777777" w:rsidR="00131A36" w:rsidRDefault="00F57611">
      <w:pPr>
        <w:pStyle w:val="TOC4"/>
        <w:rPr>
          <w:rFonts w:asciiTheme="minorHAnsi" w:eastAsiaTheme="minorEastAsia" w:hAnsiTheme="minorHAnsi" w:cstheme="minorBidi"/>
          <w:noProof/>
          <w:sz w:val="22"/>
          <w:szCs w:val="22"/>
        </w:rPr>
      </w:pPr>
      <w:hyperlink w:anchor="_Toc428279462" w:history="1">
        <w:r w:rsidR="00131A36" w:rsidRPr="00E53F2A">
          <w:rPr>
            <w:rStyle w:val="Hyperlink"/>
            <w:noProof/>
          </w:rPr>
          <w:t>2.6.4.1</w:t>
        </w:r>
        <w:r w:rsidR="00131A36">
          <w:rPr>
            <w:rFonts w:asciiTheme="minorHAnsi" w:eastAsiaTheme="minorEastAsia" w:hAnsiTheme="minorHAnsi" w:cstheme="minorBidi"/>
            <w:noProof/>
            <w:sz w:val="22"/>
            <w:szCs w:val="22"/>
          </w:rPr>
          <w:tab/>
        </w:r>
        <w:r w:rsidR="00131A36" w:rsidRPr="00E53F2A">
          <w:rPr>
            <w:rStyle w:val="Hyperlink"/>
            <w:noProof/>
          </w:rPr>
          <w:t>278 Unsolicited Request/Response GUI</w:t>
        </w:r>
        <w:r w:rsidR="00131A36">
          <w:rPr>
            <w:noProof/>
            <w:webHidden/>
          </w:rPr>
          <w:tab/>
        </w:r>
        <w:r w:rsidR="00131A36">
          <w:rPr>
            <w:noProof/>
            <w:webHidden/>
          </w:rPr>
          <w:fldChar w:fldCharType="begin"/>
        </w:r>
        <w:r w:rsidR="00131A36">
          <w:rPr>
            <w:noProof/>
            <w:webHidden/>
          </w:rPr>
          <w:instrText xml:space="preserve"> PAGEREF _Toc428279462 \h </w:instrText>
        </w:r>
        <w:r w:rsidR="00131A36">
          <w:rPr>
            <w:noProof/>
            <w:webHidden/>
          </w:rPr>
        </w:r>
        <w:r w:rsidR="00131A36">
          <w:rPr>
            <w:noProof/>
            <w:webHidden/>
          </w:rPr>
          <w:fldChar w:fldCharType="separate"/>
        </w:r>
        <w:r w:rsidR="00131A36">
          <w:rPr>
            <w:noProof/>
            <w:webHidden/>
          </w:rPr>
          <w:t>25</w:t>
        </w:r>
        <w:r w:rsidR="00131A36">
          <w:rPr>
            <w:noProof/>
            <w:webHidden/>
          </w:rPr>
          <w:fldChar w:fldCharType="end"/>
        </w:r>
      </w:hyperlink>
    </w:p>
    <w:p w14:paraId="5AEE7F87" w14:textId="77777777" w:rsidR="00131A36" w:rsidRDefault="00F57611">
      <w:pPr>
        <w:pStyle w:val="TOC3"/>
        <w:rPr>
          <w:rFonts w:asciiTheme="minorHAnsi" w:eastAsiaTheme="minorEastAsia" w:hAnsiTheme="minorHAnsi" w:cstheme="minorBidi"/>
          <w:noProof/>
          <w:sz w:val="22"/>
          <w:szCs w:val="22"/>
        </w:rPr>
      </w:pPr>
      <w:hyperlink w:anchor="_Toc428279463" w:history="1">
        <w:r w:rsidR="00131A36" w:rsidRPr="00E53F2A">
          <w:rPr>
            <w:rStyle w:val="Hyperlink"/>
            <w:noProof/>
          </w:rPr>
          <w:t>2.6.5</w:t>
        </w:r>
        <w:r w:rsidR="00131A36">
          <w:rPr>
            <w:rFonts w:asciiTheme="minorHAnsi" w:eastAsiaTheme="minorEastAsia" w:hAnsiTheme="minorHAnsi" w:cstheme="minorBidi"/>
            <w:noProof/>
            <w:sz w:val="22"/>
            <w:szCs w:val="22"/>
          </w:rPr>
          <w:tab/>
        </w:r>
        <w:r w:rsidR="00131A36" w:rsidRPr="00E53F2A">
          <w:rPr>
            <w:rStyle w:val="Hyperlink"/>
            <w:noProof/>
          </w:rPr>
          <w:t>Accept/Deny Requirements</w:t>
        </w:r>
        <w:r w:rsidR="00131A36">
          <w:rPr>
            <w:noProof/>
            <w:webHidden/>
          </w:rPr>
          <w:tab/>
        </w:r>
        <w:r w:rsidR="00131A36">
          <w:rPr>
            <w:noProof/>
            <w:webHidden/>
          </w:rPr>
          <w:fldChar w:fldCharType="begin"/>
        </w:r>
        <w:r w:rsidR="00131A36">
          <w:rPr>
            <w:noProof/>
            <w:webHidden/>
          </w:rPr>
          <w:instrText xml:space="preserve"> PAGEREF _Toc428279463 \h </w:instrText>
        </w:r>
        <w:r w:rsidR="00131A36">
          <w:rPr>
            <w:noProof/>
            <w:webHidden/>
          </w:rPr>
        </w:r>
        <w:r w:rsidR="00131A36">
          <w:rPr>
            <w:noProof/>
            <w:webHidden/>
          </w:rPr>
          <w:fldChar w:fldCharType="separate"/>
        </w:r>
        <w:r w:rsidR="00131A36">
          <w:rPr>
            <w:noProof/>
            <w:webHidden/>
          </w:rPr>
          <w:t>31</w:t>
        </w:r>
        <w:r w:rsidR="00131A36">
          <w:rPr>
            <w:noProof/>
            <w:webHidden/>
          </w:rPr>
          <w:fldChar w:fldCharType="end"/>
        </w:r>
      </w:hyperlink>
    </w:p>
    <w:p w14:paraId="5AEE7F88" w14:textId="77777777" w:rsidR="00131A36" w:rsidRDefault="00F57611">
      <w:pPr>
        <w:pStyle w:val="TOC3"/>
        <w:rPr>
          <w:rFonts w:asciiTheme="minorHAnsi" w:eastAsiaTheme="minorEastAsia" w:hAnsiTheme="minorHAnsi" w:cstheme="minorBidi"/>
          <w:noProof/>
          <w:sz w:val="22"/>
          <w:szCs w:val="22"/>
        </w:rPr>
      </w:pPr>
      <w:hyperlink w:anchor="_Toc428279464" w:history="1">
        <w:r w:rsidR="00131A36" w:rsidRPr="00E53F2A">
          <w:rPr>
            <w:rStyle w:val="Hyperlink"/>
            <w:noProof/>
          </w:rPr>
          <w:t>2.6.6</w:t>
        </w:r>
        <w:r w:rsidR="00131A36">
          <w:rPr>
            <w:rFonts w:asciiTheme="minorHAnsi" w:eastAsiaTheme="minorEastAsia" w:hAnsiTheme="minorHAnsi" w:cstheme="minorBidi"/>
            <w:noProof/>
            <w:sz w:val="22"/>
            <w:szCs w:val="22"/>
          </w:rPr>
          <w:tab/>
        </w:r>
        <w:r w:rsidR="00131A36" w:rsidRPr="00E53F2A">
          <w:rPr>
            <w:rStyle w:val="Hyperlink"/>
            <w:noProof/>
          </w:rPr>
          <w:t>AAT Requirements</w:t>
        </w:r>
        <w:r w:rsidR="00131A36">
          <w:rPr>
            <w:noProof/>
            <w:webHidden/>
          </w:rPr>
          <w:tab/>
        </w:r>
        <w:r w:rsidR="00131A36">
          <w:rPr>
            <w:noProof/>
            <w:webHidden/>
          </w:rPr>
          <w:fldChar w:fldCharType="begin"/>
        </w:r>
        <w:r w:rsidR="00131A36">
          <w:rPr>
            <w:noProof/>
            <w:webHidden/>
          </w:rPr>
          <w:instrText xml:space="preserve"> PAGEREF _Toc428279464 \h </w:instrText>
        </w:r>
        <w:r w:rsidR="00131A36">
          <w:rPr>
            <w:noProof/>
            <w:webHidden/>
          </w:rPr>
        </w:r>
        <w:r w:rsidR="00131A36">
          <w:rPr>
            <w:noProof/>
            <w:webHidden/>
          </w:rPr>
          <w:fldChar w:fldCharType="separate"/>
        </w:r>
        <w:r w:rsidR="00131A36">
          <w:rPr>
            <w:noProof/>
            <w:webHidden/>
          </w:rPr>
          <w:t>40</w:t>
        </w:r>
        <w:r w:rsidR="00131A36">
          <w:rPr>
            <w:noProof/>
            <w:webHidden/>
          </w:rPr>
          <w:fldChar w:fldCharType="end"/>
        </w:r>
      </w:hyperlink>
    </w:p>
    <w:p w14:paraId="5AEE7F89" w14:textId="77777777" w:rsidR="00131A36" w:rsidRDefault="00F57611">
      <w:pPr>
        <w:pStyle w:val="TOC4"/>
        <w:rPr>
          <w:rFonts w:asciiTheme="minorHAnsi" w:eastAsiaTheme="minorEastAsia" w:hAnsiTheme="minorHAnsi" w:cstheme="minorBidi"/>
          <w:noProof/>
          <w:sz w:val="22"/>
          <w:szCs w:val="22"/>
        </w:rPr>
      </w:pPr>
      <w:hyperlink w:anchor="_Toc428279465" w:history="1">
        <w:r w:rsidR="00131A36" w:rsidRPr="00E53F2A">
          <w:rPr>
            <w:rStyle w:val="Hyperlink"/>
            <w:noProof/>
          </w:rPr>
          <w:t>2.6.6.1</w:t>
        </w:r>
        <w:r w:rsidR="00131A36">
          <w:rPr>
            <w:rFonts w:asciiTheme="minorHAnsi" w:eastAsiaTheme="minorEastAsia" w:hAnsiTheme="minorHAnsi" w:cstheme="minorBidi"/>
            <w:noProof/>
            <w:sz w:val="22"/>
            <w:szCs w:val="22"/>
          </w:rPr>
          <w:tab/>
        </w:r>
        <w:r w:rsidR="00131A36" w:rsidRPr="00E53F2A">
          <w:rPr>
            <w:rStyle w:val="Hyperlink"/>
            <w:noProof/>
          </w:rPr>
          <w:t>AAT Code Lookup Table Requirements</w:t>
        </w:r>
        <w:r w:rsidR="00131A36">
          <w:rPr>
            <w:noProof/>
            <w:webHidden/>
          </w:rPr>
          <w:tab/>
        </w:r>
        <w:r w:rsidR="00131A36">
          <w:rPr>
            <w:noProof/>
            <w:webHidden/>
          </w:rPr>
          <w:fldChar w:fldCharType="begin"/>
        </w:r>
        <w:r w:rsidR="00131A36">
          <w:rPr>
            <w:noProof/>
            <w:webHidden/>
          </w:rPr>
          <w:instrText xml:space="preserve"> PAGEREF _Toc428279465 \h </w:instrText>
        </w:r>
        <w:r w:rsidR="00131A36">
          <w:rPr>
            <w:noProof/>
            <w:webHidden/>
          </w:rPr>
        </w:r>
        <w:r w:rsidR="00131A36">
          <w:rPr>
            <w:noProof/>
            <w:webHidden/>
          </w:rPr>
          <w:fldChar w:fldCharType="separate"/>
        </w:r>
        <w:r w:rsidR="00131A36">
          <w:rPr>
            <w:noProof/>
            <w:webHidden/>
          </w:rPr>
          <w:t>40</w:t>
        </w:r>
        <w:r w:rsidR="00131A36">
          <w:rPr>
            <w:noProof/>
            <w:webHidden/>
          </w:rPr>
          <w:fldChar w:fldCharType="end"/>
        </w:r>
      </w:hyperlink>
    </w:p>
    <w:p w14:paraId="5AEE7F8A" w14:textId="77777777" w:rsidR="00131A36" w:rsidRDefault="00F57611">
      <w:pPr>
        <w:pStyle w:val="TOC4"/>
        <w:rPr>
          <w:rFonts w:asciiTheme="minorHAnsi" w:eastAsiaTheme="minorEastAsia" w:hAnsiTheme="minorHAnsi" w:cstheme="minorBidi"/>
          <w:noProof/>
          <w:sz w:val="22"/>
          <w:szCs w:val="22"/>
        </w:rPr>
      </w:pPr>
      <w:hyperlink w:anchor="_Toc428279466" w:history="1">
        <w:r w:rsidR="00131A36" w:rsidRPr="00E53F2A">
          <w:rPr>
            <w:rStyle w:val="Hyperlink"/>
            <w:noProof/>
          </w:rPr>
          <w:t>2.6.6.2</w:t>
        </w:r>
        <w:r w:rsidR="00131A36">
          <w:rPr>
            <w:rFonts w:asciiTheme="minorHAnsi" w:eastAsiaTheme="minorEastAsia" w:hAnsiTheme="minorHAnsi" w:cstheme="minorBidi"/>
            <w:noProof/>
            <w:sz w:val="22"/>
            <w:szCs w:val="22"/>
          </w:rPr>
          <w:tab/>
        </w:r>
        <w:r w:rsidR="00131A36" w:rsidRPr="00E53F2A">
          <w:rPr>
            <w:rStyle w:val="Hyperlink"/>
            <w:noProof/>
          </w:rPr>
          <w:t>AAT Event logging Requirements</w:t>
        </w:r>
        <w:r w:rsidR="00131A36">
          <w:rPr>
            <w:noProof/>
            <w:webHidden/>
          </w:rPr>
          <w:tab/>
        </w:r>
        <w:r w:rsidR="00131A36">
          <w:rPr>
            <w:noProof/>
            <w:webHidden/>
          </w:rPr>
          <w:fldChar w:fldCharType="begin"/>
        </w:r>
        <w:r w:rsidR="00131A36">
          <w:rPr>
            <w:noProof/>
            <w:webHidden/>
          </w:rPr>
          <w:instrText xml:space="preserve"> PAGEREF _Toc428279466 \h </w:instrText>
        </w:r>
        <w:r w:rsidR="00131A36">
          <w:rPr>
            <w:noProof/>
            <w:webHidden/>
          </w:rPr>
        </w:r>
        <w:r w:rsidR="00131A36">
          <w:rPr>
            <w:noProof/>
            <w:webHidden/>
          </w:rPr>
          <w:fldChar w:fldCharType="separate"/>
        </w:r>
        <w:r w:rsidR="00131A36">
          <w:rPr>
            <w:noProof/>
            <w:webHidden/>
          </w:rPr>
          <w:t>41</w:t>
        </w:r>
        <w:r w:rsidR="00131A36">
          <w:rPr>
            <w:noProof/>
            <w:webHidden/>
          </w:rPr>
          <w:fldChar w:fldCharType="end"/>
        </w:r>
      </w:hyperlink>
    </w:p>
    <w:p w14:paraId="5AEE7F8B" w14:textId="77777777" w:rsidR="00131A36" w:rsidRDefault="00F57611">
      <w:pPr>
        <w:pStyle w:val="TOC4"/>
        <w:rPr>
          <w:rFonts w:asciiTheme="minorHAnsi" w:eastAsiaTheme="minorEastAsia" w:hAnsiTheme="minorHAnsi" w:cstheme="minorBidi"/>
          <w:noProof/>
          <w:sz w:val="22"/>
          <w:szCs w:val="22"/>
        </w:rPr>
      </w:pPr>
      <w:hyperlink w:anchor="_Toc428279467" w:history="1">
        <w:r w:rsidR="00131A36" w:rsidRPr="00E53F2A">
          <w:rPr>
            <w:rStyle w:val="Hyperlink"/>
            <w:noProof/>
          </w:rPr>
          <w:t>2.6.6.3</w:t>
        </w:r>
        <w:r w:rsidR="00131A36">
          <w:rPr>
            <w:rFonts w:asciiTheme="minorHAnsi" w:eastAsiaTheme="minorEastAsia" w:hAnsiTheme="minorHAnsi" w:cstheme="minorBidi"/>
            <w:noProof/>
            <w:sz w:val="22"/>
            <w:szCs w:val="22"/>
          </w:rPr>
          <w:tab/>
        </w:r>
        <w:r w:rsidR="00131A36" w:rsidRPr="00E53F2A">
          <w:rPr>
            <w:rStyle w:val="Hyperlink"/>
            <w:noProof/>
          </w:rPr>
          <w:t>AAT Queuing Requirements</w:t>
        </w:r>
        <w:r w:rsidR="00131A36">
          <w:rPr>
            <w:noProof/>
            <w:webHidden/>
          </w:rPr>
          <w:tab/>
        </w:r>
        <w:r w:rsidR="00131A36">
          <w:rPr>
            <w:noProof/>
            <w:webHidden/>
          </w:rPr>
          <w:fldChar w:fldCharType="begin"/>
        </w:r>
        <w:r w:rsidR="00131A36">
          <w:rPr>
            <w:noProof/>
            <w:webHidden/>
          </w:rPr>
          <w:instrText xml:space="preserve"> PAGEREF _Toc428279467 \h </w:instrText>
        </w:r>
        <w:r w:rsidR="00131A36">
          <w:rPr>
            <w:noProof/>
            <w:webHidden/>
          </w:rPr>
        </w:r>
        <w:r w:rsidR="00131A36">
          <w:rPr>
            <w:noProof/>
            <w:webHidden/>
          </w:rPr>
          <w:fldChar w:fldCharType="separate"/>
        </w:r>
        <w:r w:rsidR="00131A36">
          <w:rPr>
            <w:noProof/>
            <w:webHidden/>
          </w:rPr>
          <w:t>42</w:t>
        </w:r>
        <w:r w:rsidR="00131A36">
          <w:rPr>
            <w:noProof/>
            <w:webHidden/>
          </w:rPr>
          <w:fldChar w:fldCharType="end"/>
        </w:r>
      </w:hyperlink>
    </w:p>
    <w:p w14:paraId="5AEE7F8C" w14:textId="77777777" w:rsidR="00131A36" w:rsidRDefault="00F57611">
      <w:pPr>
        <w:pStyle w:val="TOC4"/>
        <w:rPr>
          <w:rFonts w:asciiTheme="minorHAnsi" w:eastAsiaTheme="minorEastAsia" w:hAnsiTheme="minorHAnsi" w:cstheme="minorBidi"/>
          <w:noProof/>
          <w:sz w:val="22"/>
          <w:szCs w:val="22"/>
        </w:rPr>
      </w:pPr>
      <w:hyperlink w:anchor="_Toc428279468" w:history="1">
        <w:r w:rsidR="00131A36" w:rsidRPr="00E53F2A">
          <w:rPr>
            <w:rStyle w:val="Hyperlink"/>
            <w:noProof/>
          </w:rPr>
          <w:t>2.6.6.4</w:t>
        </w:r>
        <w:r w:rsidR="00131A36">
          <w:rPr>
            <w:rFonts w:asciiTheme="minorHAnsi" w:eastAsiaTheme="minorEastAsia" w:hAnsiTheme="minorHAnsi" w:cstheme="minorBidi"/>
            <w:noProof/>
            <w:sz w:val="22"/>
            <w:szCs w:val="22"/>
          </w:rPr>
          <w:tab/>
        </w:r>
        <w:r w:rsidR="00131A36" w:rsidRPr="00E53F2A">
          <w:rPr>
            <w:rStyle w:val="Hyperlink"/>
            <w:noProof/>
          </w:rPr>
          <w:t>278 Category of Authorization and UM Queuing Requirements</w:t>
        </w:r>
        <w:r w:rsidR="00131A36">
          <w:rPr>
            <w:noProof/>
            <w:webHidden/>
          </w:rPr>
          <w:tab/>
        </w:r>
        <w:r w:rsidR="00131A36">
          <w:rPr>
            <w:noProof/>
            <w:webHidden/>
          </w:rPr>
          <w:fldChar w:fldCharType="begin"/>
        </w:r>
        <w:r w:rsidR="00131A36">
          <w:rPr>
            <w:noProof/>
            <w:webHidden/>
          </w:rPr>
          <w:instrText xml:space="preserve"> PAGEREF _Toc428279468 \h </w:instrText>
        </w:r>
        <w:r w:rsidR="00131A36">
          <w:rPr>
            <w:noProof/>
            <w:webHidden/>
          </w:rPr>
        </w:r>
        <w:r w:rsidR="00131A36">
          <w:rPr>
            <w:noProof/>
            <w:webHidden/>
          </w:rPr>
          <w:fldChar w:fldCharType="separate"/>
        </w:r>
        <w:r w:rsidR="00131A36">
          <w:rPr>
            <w:noProof/>
            <w:webHidden/>
          </w:rPr>
          <w:t>43</w:t>
        </w:r>
        <w:r w:rsidR="00131A36">
          <w:rPr>
            <w:noProof/>
            <w:webHidden/>
          </w:rPr>
          <w:fldChar w:fldCharType="end"/>
        </w:r>
      </w:hyperlink>
    </w:p>
    <w:p w14:paraId="5AEE7F8D" w14:textId="77777777" w:rsidR="00131A36" w:rsidRDefault="00F57611">
      <w:pPr>
        <w:pStyle w:val="TOC4"/>
        <w:rPr>
          <w:rFonts w:asciiTheme="minorHAnsi" w:eastAsiaTheme="minorEastAsia" w:hAnsiTheme="minorHAnsi" w:cstheme="minorBidi"/>
          <w:noProof/>
          <w:sz w:val="22"/>
          <w:szCs w:val="22"/>
        </w:rPr>
      </w:pPr>
      <w:hyperlink w:anchor="_Toc428279469" w:history="1">
        <w:r w:rsidR="00131A36" w:rsidRPr="00E53F2A">
          <w:rPr>
            <w:rStyle w:val="Hyperlink"/>
            <w:noProof/>
          </w:rPr>
          <w:t>2.6.6.5</w:t>
        </w:r>
        <w:r w:rsidR="00131A36">
          <w:rPr>
            <w:rFonts w:asciiTheme="minorHAnsi" w:eastAsiaTheme="minorEastAsia" w:hAnsiTheme="minorHAnsi" w:cstheme="minorBidi"/>
            <w:noProof/>
            <w:sz w:val="22"/>
            <w:szCs w:val="22"/>
          </w:rPr>
          <w:tab/>
        </w:r>
        <w:r w:rsidR="00131A36" w:rsidRPr="00E53F2A">
          <w:rPr>
            <w:rStyle w:val="Hyperlink"/>
            <w:noProof/>
          </w:rPr>
          <w:t>AAT Receive Authorization Request</w:t>
        </w:r>
        <w:r w:rsidR="00131A36">
          <w:rPr>
            <w:noProof/>
            <w:webHidden/>
          </w:rPr>
          <w:tab/>
        </w:r>
        <w:r w:rsidR="00131A36">
          <w:rPr>
            <w:noProof/>
            <w:webHidden/>
          </w:rPr>
          <w:fldChar w:fldCharType="begin"/>
        </w:r>
        <w:r w:rsidR="00131A36">
          <w:rPr>
            <w:noProof/>
            <w:webHidden/>
          </w:rPr>
          <w:instrText xml:space="preserve"> PAGEREF _Toc428279469 \h </w:instrText>
        </w:r>
        <w:r w:rsidR="00131A36">
          <w:rPr>
            <w:noProof/>
            <w:webHidden/>
          </w:rPr>
        </w:r>
        <w:r w:rsidR="00131A36">
          <w:rPr>
            <w:noProof/>
            <w:webHidden/>
          </w:rPr>
          <w:fldChar w:fldCharType="separate"/>
        </w:r>
        <w:r w:rsidR="00131A36">
          <w:rPr>
            <w:noProof/>
            <w:webHidden/>
          </w:rPr>
          <w:t>43</w:t>
        </w:r>
        <w:r w:rsidR="00131A36">
          <w:rPr>
            <w:noProof/>
            <w:webHidden/>
          </w:rPr>
          <w:fldChar w:fldCharType="end"/>
        </w:r>
      </w:hyperlink>
    </w:p>
    <w:p w14:paraId="5AEE7F8E" w14:textId="77777777" w:rsidR="00131A36" w:rsidRDefault="00F57611">
      <w:pPr>
        <w:pStyle w:val="TOC3"/>
        <w:rPr>
          <w:rFonts w:asciiTheme="minorHAnsi" w:eastAsiaTheme="minorEastAsia" w:hAnsiTheme="minorHAnsi" w:cstheme="minorBidi"/>
          <w:noProof/>
          <w:sz w:val="22"/>
          <w:szCs w:val="22"/>
        </w:rPr>
      </w:pPr>
      <w:hyperlink w:anchor="_Toc428279470" w:history="1">
        <w:r w:rsidR="00131A36" w:rsidRPr="00E53F2A">
          <w:rPr>
            <w:rStyle w:val="Hyperlink"/>
            <w:noProof/>
          </w:rPr>
          <w:t>2.6.7</w:t>
        </w:r>
        <w:r w:rsidR="00131A36">
          <w:rPr>
            <w:rFonts w:asciiTheme="minorHAnsi" w:eastAsiaTheme="minorEastAsia" w:hAnsiTheme="minorHAnsi" w:cstheme="minorBidi"/>
            <w:noProof/>
            <w:sz w:val="22"/>
            <w:szCs w:val="22"/>
          </w:rPr>
          <w:tab/>
        </w:r>
        <w:r w:rsidR="00131A36" w:rsidRPr="00E53F2A">
          <w:rPr>
            <w:rStyle w:val="Hyperlink"/>
            <w:noProof/>
          </w:rPr>
          <w:t>Other Requirements</w:t>
        </w:r>
        <w:r w:rsidR="00131A36">
          <w:rPr>
            <w:noProof/>
            <w:webHidden/>
          </w:rPr>
          <w:tab/>
        </w:r>
        <w:r w:rsidR="00131A36">
          <w:rPr>
            <w:noProof/>
            <w:webHidden/>
          </w:rPr>
          <w:fldChar w:fldCharType="begin"/>
        </w:r>
        <w:r w:rsidR="00131A36">
          <w:rPr>
            <w:noProof/>
            <w:webHidden/>
          </w:rPr>
          <w:instrText xml:space="preserve"> PAGEREF _Toc428279470 \h </w:instrText>
        </w:r>
        <w:r w:rsidR="00131A36">
          <w:rPr>
            <w:noProof/>
            <w:webHidden/>
          </w:rPr>
        </w:r>
        <w:r w:rsidR="00131A36">
          <w:rPr>
            <w:noProof/>
            <w:webHidden/>
          </w:rPr>
          <w:fldChar w:fldCharType="separate"/>
        </w:r>
        <w:r w:rsidR="00131A36">
          <w:rPr>
            <w:noProof/>
            <w:webHidden/>
          </w:rPr>
          <w:t>44</w:t>
        </w:r>
        <w:r w:rsidR="00131A36">
          <w:rPr>
            <w:noProof/>
            <w:webHidden/>
          </w:rPr>
          <w:fldChar w:fldCharType="end"/>
        </w:r>
      </w:hyperlink>
    </w:p>
    <w:p w14:paraId="5AEE7F8F" w14:textId="77777777" w:rsidR="00131A36" w:rsidRDefault="00F57611">
      <w:pPr>
        <w:pStyle w:val="TOC4"/>
        <w:rPr>
          <w:rFonts w:asciiTheme="minorHAnsi" w:eastAsiaTheme="minorEastAsia" w:hAnsiTheme="minorHAnsi" w:cstheme="minorBidi"/>
          <w:noProof/>
          <w:sz w:val="22"/>
          <w:szCs w:val="22"/>
        </w:rPr>
      </w:pPr>
      <w:hyperlink w:anchor="_Toc428279471" w:history="1">
        <w:r w:rsidR="00131A36" w:rsidRPr="00E53F2A">
          <w:rPr>
            <w:rStyle w:val="Hyperlink"/>
            <w:noProof/>
          </w:rPr>
          <w:t>2.6.7.1</w:t>
        </w:r>
        <w:r w:rsidR="00131A36">
          <w:rPr>
            <w:rFonts w:asciiTheme="minorHAnsi" w:eastAsiaTheme="minorEastAsia" w:hAnsiTheme="minorHAnsi" w:cstheme="minorBidi"/>
            <w:noProof/>
            <w:sz w:val="22"/>
            <w:szCs w:val="22"/>
          </w:rPr>
          <w:tab/>
        </w:r>
        <w:r w:rsidR="00131A36" w:rsidRPr="00E53F2A">
          <w:rPr>
            <w:rStyle w:val="Hyperlink"/>
            <w:noProof/>
          </w:rPr>
          <w:t>278 PHI Sensitive Patient Requirements</w:t>
        </w:r>
        <w:r w:rsidR="00131A36">
          <w:rPr>
            <w:noProof/>
            <w:webHidden/>
          </w:rPr>
          <w:tab/>
        </w:r>
        <w:r w:rsidR="00131A36">
          <w:rPr>
            <w:noProof/>
            <w:webHidden/>
          </w:rPr>
          <w:fldChar w:fldCharType="begin"/>
        </w:r>
        <w:r w:rsidR="00131A36">
          <w:rPr>
            <w:noProof/>
            <w:webHidden/>
          </w:rPr>
          <w:instrText xml:space="preserve"> PAGEREF _Toc428279471 \h </w:instrText>
        </w:r>
        <w:r w:rsidR="00131A36">
          <w:rPr>
            <w:noProof/>
            <w:webHidden/>
          </w:rPr>
        </w:r>
        <w:r w:rsidR="00131A36">
          <w:rPr>
            <w:noProof/>
            <w:webHidden/>
          </w:rPr>
          <w:fldChar w:fldCharType="separate"/>
        </w:r>
        <w:r w:rsidR="00131A36">
          <w:rPr>
            <w:noProof/>
            <w:webHidden/>
          </w:rPr>
          <w:t>44</w:t>
        </w:r>
        <w:r w:rsidR="00131A36">
          <w:rPr>
            <w:noProof/>
            <w:webHidden/>
          </w:rPr>
          <w:fldChar w:fldCharType="end"/>
        </w:r>
      </w:hyperlink>
    </w:p>
    <w:p w14:paraId="5AEE7F90" w14:textId="77777777" w:rsidR="00131A36" w:rsidRDefault="00F57611">
      <w:pPr>
        <w:pStyle w:val="TOC4"/>
        <w:rPr>
          <w:rFonts w:asciiTheme="minorHAnsi" w:eastAsiaTheme="minorEastAsia" w:hAnsiTheme="minorHAnsi" w:cstheme="minorBidi"/>
          <w:noProof/>
          <w:sz w:val="22"/>
          <w:szCs w:val="22"/>
        </w:rPr>
      </w:pPr>
      <w:hyperlink w:anchor="_Toc428279472" w:history="1">
        <w:r w:rsidR="00131A36" w:rsidRPr="00E53F2A">
          <w:rPr>
            <w:rStyle w:val="Hyperlink"/>
            <w:noProof/>
          </w:rPr>
          <w:t>2.6.7.2</w:t>
        </w:r>
        <w:r w:rsidR="00131A36">
          <w:rPr>
            <w:rFonts w:asciiTheme="minorHAnsi" w:eastAsiaTheme="minorEastAsia" w:hAnsiTheme="minorHAnsi" w:cstheme="minorBidi"/>
            <w:noProof/>
            <w:sz w:val="22"/>
            <w:szCs w:val="22"/>
          </w:rPr>
          <w:tab/>
        </w:r>
        <w:r w:rsidR="00131A36" w:rsidRPr="00E53F2A">
          <w:rPr>
            <w:rStyle w:val="Hyperlink"/>
            <w:noProof/>
          </w:rPr>
          <w:t>278 Authorization tracking</w:t>
        </w:r>
        <w:r w:rsidR="00131A36">
          <w:rPr>
            <w:noProof/>
            <w:webHidden/>
          </w:rPr>
          <w:tab/>
        </w:r>
        <w:r w:rsidR="00131A36">
          <w:rPr>
            <w:noProof/>
            <w:webHidden/>
          </w:rPr>
          <w:fldChar w:fldCharType="begin"/>
        </w:r>
        <w:r w:rsidR="00131A36">
          <w:rPr>
            <w:noProof/>
            <w:webHidden/>
          </w:rPr>
          <w:instrText xml:space="preserve"> PAGEREF _Toc428279472 \h </w:instrText>
        </w:r>
        <w:r w:rsidR="00131A36">
          <w:rPr>
            <w:noProof/>
            <w:webHidden/>
          </w:rPr>
        </w:r>
        <w:r w:rsidR="00131A36">
          <w:rPr>
            <w:noProof/>
            <w:webHidden/>
          </w:rPr>
          <w:fldChar w:fldCharType="separate"/>
        </w:r>
        <w:r w:rsidR="00131A36">
          <w:rPr>
            <w:noProof/>
            <w:webHidden/>
          </w:rPr>
          <w:t>45</w:t>
        </w:r>
        <w:r w:rsidR="00131A36">
          <w:rPr>
            <w:noProof/>
            <w:webHidden/>
          </w:rPr>
          <w:fldChar w:fldCharType="end"/>
        </w:r>
      </w:hyperlink>
    </w:p>
    <w:p w14:paraId="5AEE7F91" w14:textId="77777777" w:rsidR="00131A36" w:rsidRDefault="00F57611">
      <w:pPr>
        <w:pStyle w:val="TOC4"/>
        <w:rPr>
          <w:rFonts w:asciiTheme="minorHAnsi" w:eastAsiaTheme="minorEastAsia" w:hAnsiTheme="minorHAnsi" w:cstheme="minorBidi"/>
          <w:noProof/>
          <w:sz w:val="22"/>
          <w:szCs w:val="22"/>
        </w:rPr>
      </w:pPr>
      <w:hyperlink w:anchor="_Toc428279473" w:history="1">
        <w:r w:rsidR="00131A36" w:rsidRPr="00E53F2A">
          <w:rPr>
            <w:rStyle w:val="Hyperlink"/>
            <w:noProof/>
          </w:rPr>
          <w:t>2.6.7.3</w:t>
        </w:r>
        <w:r w:rsidR="00131A36">
          <w:rPr>
            <w:rFonts w:asciiTheme="minorHAnsi" w:eastAsiaTheme="minorEastAsia" w:hAnsiTheme="minorHAnsi" w:cstheme="minorBidi"/>
            <w:noProof/>
            <w:sz w:val="22"/>
            <w:szCs w:val="22"/>
          </w:rPr>
          <w:tab/>
        </w:r>
        <w:r w:rsidR="00131A36" w:rsidRPr="00E53F2A">
          <w:rPr>
            <w:rStyle w:val="Hyperlink"/>
            <w:noProof/>
          </w:rPr>
          <w:t>General Requirements</w:t>
        </w:r>
        <w:r w:rsidR="00131A36">
          <w:rPr>
            <w:noProof/>
            <w:webHidden/>
          </w:rPr>
          <w:tab/>
        </w:r>
        <w:r w:rsidR="00131A36">
          <w:rPr>
            <w:noProof/>
            <w:webHidden/>
          </w:rPr>
          <w:fldChar w:fldCharType="begin"/>
        </w:r>
        <w:r w:rsidR="00131A36">
          <w:rPr>
            <w:noProof/>
            <w:webHidden/>
          </w:rPr>
          <w:instrText xml:space="preserve"> PAGEREF _Toc428279473 \h </w:instrText>
        </w:r>
        <w:r w:rsidR="00131A36">
          <w:rPr>
            <w:noProof/>
            <w:webHidden/>
          </w:rPr>
        </w:r>
        <w:r w:rsidR="00131A36">
          <w:rPr>
            <w:noProof/>
            <w:webHidden/>
          </w:rPr>
          <w:fldChar w:fldCharType="separate"/>
        </w:r>
        <w:r w:rsidR="00131A36">
          <w:rPr>
            <w:noProof/>
            <w:webHidden/>
          </w:rPr>
          <w:t>45</w:t>
        </w:r>
        <w:r w:rsidR="00131A36">
          <w:rPr>
            <w:noProof/>
            <w:webHidden/>
          </w:rPr>
          <w:fldChar w:fldCharType="end"/>
        </w:r>
      </w:hyperlink>
    </w:p>
    <w:p w14:paraId="5AEE7F92" w14:textId="77777777" w:rsidR="00131A36" w:rsidRDefault="00F57611">
      <w:pPr>
        <w:pStyle w:val="TOC3"/>
        <w:rPr>
          <w:rFonts w:asciiTheme="minorHAnsi" w:eastAsiaTheme="minorEastAsia" w:hAnsiTheme="minorHAnsi" w:cstheme="minorBidi"/>
          <w:noProof/>
          <w:sz w:val="22"/>
          <w:szCs w:val="22"/>
        </w:rPr>
      </w:pPr>
      <w:hyperlink w:anchor="_Toc428279474" w:history="1">
        <w:r w:rsidR="00131A36" w:rsidRPr="00E53F2A">
          <w:rPr>
            <w:rStyle w:val="Hyperlink"/>
            <w:noProof/>
          </w:rPr>
          <w:t>2.6.8</w:t>
        </w:r>
        <w:r w:rsidR="00131A36">
          <w:rPr>
            <w:rFonts w:asciiTheme="minorHAnsi" w:eastAsiaTheme="minorEastAsia" w:hAnsiTheme="minorHAnsi" w:cstheme="minorBidi"/>
            <w:noProof/>
            <w:sz w:val="22"/>
            <w:szCs w:val="22"/>
          </w:rPr>
          <w:tab/>
        </w:r>
        <w:r w:rsidR="00131A36" w:rsidRPr="00E53F2A">
          <w:rPr>
            <w:rStyle w:val="Hyperlink"/>
            <w:noProof/>
          </w:rPr>
          <w:t>EDI Requirements</w:t>
        </w:r>
        <w:r w:rsidR="00131A36">
          <w:rPr>
            <w:noProof/>
            <w:webHidden/>
          </w:rPr>
          <w:tab/>
        </w:r>
        <w:r w:rsidR="00131A36">
          <w:rPr>
            <w:noProof/>
            <w:webHidden/>
          </w:rPr>
          <w:fldChar w:fldCharType="begin"/>
        </w:r>
        <w:r w:rsidR="00131A36">
          <w:rPr>
            <w:noProof/>
            <w:webHidden/>
          </w:rPr>
          <w:instrText xml:space="preserve"> PAGEREF _Toc428279474 \h </w:instrText>
        </w:r>
        <w:r w:rsidR="00131A36">
          <w:rPr>
            <w:noProof/>
            <w:webHidden/>
          </w:rPr>
        </w:r>
        <w:r w:rsidR="00131A36">
          <w:rPr>
            <w:noProof/>
            <w:webHidden/>
          </w:rPr>
          <w:fldChar w:fldCharType="separate"/>
        </w:r>
        <w:r w:rsidR="00131A36">
          <w:rPr>
            <w:noProof/>
            <w:webHidden/>
          </w:rPr>
          <w:t>46</w:t>
        </w:r>
        <w:r w:rsidR="00131A36">
          <w:rPr>
            <w:noProof/>
            <w:webHidden/>
          </w:rPr>
          <w:fldChar w:fldCharType="end"/>
        </w:r>
      </w:hyperlink>
    </w:p>
    <w:p w14:paraId="5AEE7F93" w14:textId="77777777" w:rsidR="00131A36" w:rsidRDefault="00F57611">
      <w:pPr>
        <w:pStyle w:val="TOC4"/>
        <w:rPr>
          <w:rFonts w:asciiTheme="minorHAnsi" w:eastAsiaTheme="minorEastAsia" w:hAnsiTheme="minorHAnsi" w:cstheme="minorBidi"/>
          <w:noProof/>
          <w:sz w:val="22"/>
          <w:szCs w:val="22"/>
        </w:rPr>
      </w:pPr>
      <w:hyperlink w:anchor="_Toc428279475" w:history="1">
        <w:r w:rsidR="00131A36" w:rsidRPr="00E53F2A">
          <w:rPr>
            <w:rStyle w:val="Hyperlink"/>
            <w:noProof/>
          </w:rPr>
          <w:t>2.6.8.1</w:t>
        </w:r>
        <w:r w:rsidR="00131A36">
          <w:rPr>
            <w:rFonts w:asciiTheme="minorHAnsi" w:eastAsiaTheme="minorEastAsia" w:hAnsiTheme="minorHAnsi" w:cstheme="minorBidi"/>
            <w:noProof/>
            <w:sz w:val="22"/>
            <w:szCs w:val="22"/>
          </w:rPr>
          <w:tab/>
        </w:r>
        <w:r w:rsidR="00131A36" w:rsidRPr="00E53F2A">
          <w:rPr>
            <w:rStyle w:val="Hyperlink"/>
            <w:noProof/>
          </w:rPr>
          <w:t>Station of Jurisdiction Requirement</w:t>
        </w:r>
        <w:r w:rsidR="00131A36">
          <w:rPr>
            <w:noProof/>
            <w:webHidden/>
          </w:rPr>
          <w:tab/>
        </w:r>
        <w:r w:rsidR="00131A36">
          <w:rPr>
            <w:noProof/>
            <w:webHidden/>
          </w:rPr>
          <w:fldChar w:fldCharType="begin"/>
        </w:r>
        <w:r w:rsidR="00131A36">
          <w:rPr>
            <w:noProof/>
            <w:webHidden/>
          </w:rPr>
          <w:instrText xml:space="preserve"> PAGEREF _Toc428279475 \h </w:instrText>
        </w:r>
        <w:r w:rsidR="00131A36">
          <w:rPr>
            <w:noProof/>
            <w:webHidden/>
          </w:rPr>
        </w:r>
        <w:r w:rsidR="00131A36">
          <w:rPr>
            <w:noProof/>
            <w:webHidden/>
          </w:rPr>
          <w:fldChar w:fldCharType="separate"/>
        </w:r>
        <w:r w:rsidR="00131A36">
          <w:rPr>
            <w:noProof/>
            <w:webHidden/>
          </w:rPr>
          <w:t>46</w:t>
        </w:r>
        <w:r w:rsidR="00131A36">
          <w:rPr>
            <w:noProof/>
            <w:webHidden/>
          </w:rPr>
          <w:fldChar w:fldCharType="end"/>
        </w:r>
      </w:hyperlink>
    </w:p>
    <w:p w14:paraId="5AEE7F94" w14:textId="77777777" w:rsidR="00131A36" w:rsidRDefault="00F57611">
      <w:pPr>
        <w:pStyle w:val="TOC4"/>
        <w:rPr>
          <w:rFonts w:asciiTheme="minorHAnsi" w:eastAsiaTheme="minorEastAsia" w:hAnsiTheme="minorHAnsi" w:cstheme="minorBidi"/>
          <w:noProof/>
          <w:sz w:val="22"/>
          <w:szCs w:val="22"/>
        </w:rPr>
      </w:pPr>
      <w:hyperlink w:anchor="_Toc428279476" w:history="1">
        <w:r w:rsidR="00131A36" w:rsidRPr="00E53F2A">
          <w:rPr>
            <w:rStyle w:val="Hyperlink"/>
            <w:noProof/>
          </w:rPr>
          <w:t>2.6.8.2</w:t>
        </w:r>
        <w:r w:rsidR="00131A36">
          <w:rPr>
            <w:rFonts w:asciiTheme="minorHAnsi" w:eastAsiaTheme="minorEastAsia" w:hAnsiTheme="minorHAnsi" w:cstheme="minorBidi"/>
            <w:noProof/>
            <w:sz w:val="22"/>
            <w:szCs w:val="22"/>
          </w:rPr>
          <w:tab/>
        </w:r>
        <w:r w:rsidR="00131A36" w:rsidRPr="00E53F2A">
          <w:rPr>
            <w:rStyle w:val="Hyperlink"/>
            <w:noProof/>
          </w:rPr>
          <w:t>EDI Reporting Requirements</w:t>
        </w:r>
        <w:r w:rsidR="00131A36">
          <w:rPr>
            <w:noProof/>
            <w:webHidden/>
          </w:rPr>
          <w:tab/>
        </w:r>
        <w:r w:rsidR="00131A36">
          <w:rPr>
            <w:noProof/>
            <w:webHidden/>
          </w:rPr>
          <w:fldChar w:fldCharType="begin"/>
        </w:r>
        <w:r w:rsidR="00131A36">
          <w:rPr>
            <w:noProof/>
            <w:webHidden/>
          </w:rPr>
          <w:instrText xml:space="preserve"> PAGEREF _Toc428279476 \h </w:instrText>
        </w:r>
        <w:r w:rsidR="00131A36">
          <w:rPr>
            <w:noProof/>
            <w:webHidden/>
          </w:rPr>
        </w:r>
        <w:r w:rsidR="00131A36">
          <w:rPr>
            <w:noProof/>
            <w:webHidden/>
          </w:rPr>
          <w:fldChar w:fldCharType="separate"/>
        </w:r>
        <w:r w:rsidR="00131A36">
          <w:rPr>
            <w:noProof/>
            <w:webHidden/>
          </w:rPr>
          <w:t>46</w:t>
        </w:r>
        <w:r w:rsidR="00131A36">
          <w:rPr>
            <w:noProof/>
            <w:webHidden/>
          </w:rPr>
          <w:fldChar w:fldCharType="end"/>
        </w:r>
      </w:hyperlink>
    </w:p>
    <w:p w14:paraId="5AEE7F95" w14:textId="77777777" w:rsidR="00131A36" w:rsidRDefault="00F57611">
      <w:pPr>
        <w:pStyle w:val="TOC4"/>
        <w:rPr>
          <w:rFonts w:asciiTheme="minorHAnsi" w:eastAsiaTheme="minorEastAsia" w:hAnsiTheme="minorHAnsi" w:cstheme="minorBidi"/>
          <w:noProof/>
          <w:sz w:val="22"/>
          <w:szCs w:val="22"/>
        </w:rPr>
      </w:pPr>
      <w:hyperlink w:anchor="_Toc428279477" w:history="1">
        <w:r w:rsidR="00131A36" w:rsidRPr="00E53F2A">
          <w:rPr>
            <w:rStyle w:val="Hyperlink"/>
            <w:noProof/>
          </w:rPr>
          <w:t>2.6.8.3</w:t>
        </w:r>
        <w:r w:rsidR="00131A36">
          <w:rPr>
            <w:rFonts w:asciiTheme="minorHAnsi" w:eastAsiaTheme="minorEastAsia" w:hAnsiTheme="minorHAnsi" w:cstheme="minorBidi"/>
            <w:noProof/>
            <w:sz w:val="22"/>
            <w:szCs w:val="22"/>
          </w:rPr>
          <w:tab/>
        </w:r>
        <w:r w:rsidR="00131A36" w:rsidRPr="00E53F2A">
          <w:rPr>
            <w:rStyle w:val="Hyperlink"/>
            <w:noProof/>
          </w:rPr>
          <w:t>278 EDI Compliance</w:t>
        </w:r>
        <w:r w:rsidR="00131A36">
          <w:rPr>
            <w:noProof/>
            <w:webHidden/>
          </w:rPr>
          <w:tab/>
        </w:r>
        <w:r w:rsidR="00131A36">
          <w:rPr>
            <w:noProof/>
            <w:webHidden/>
          </w:rPr>
          <w:fldChar w:fldCharType="begin"/>
        </w:r>
        <w:r w:rsidR="00131A36">
          <w:rPr>
            <w:noProof/>
            <w:webHidden/>
          </w:rPr>
          <w:instrText xml:space="preserve"> PAGEREF _Toc428279477 \h </w:instrText>
        </w:r>
        <w:r w:rsidR="00131A36">
          <w:rPr>
            <w:noProof/>
            <w:webHidden/>
          </w:rPr>
        </w:r>
        <w:r w:rsidR="00131A36">
          <w:rPr>
            <w:noProof/>
            <w:webHidden/>
          </w:rPr>
          <w:fldChar w:fldCharType="separate"/>
        </w:r>
        <w:r w:rsidR="00131A36">
          <w:rPr>
            <w:noProof/>
            <w:webHidden/>
          </w:rPr>
          <w:t>47</w:t>
        </w:r>
        <w:r w:rsidR="00131A36">
          <w:rPr>
            <w:noProof/>
            <w:webHidden/>
          </w:rPr>
          <w:fldChar w:fldCharType="end"/>
        </w:r>
      </w:hyperlink>
    </w:p>
    <w:p w14:paraId="5AEE7F96" w14:textId="77777777" w:rsidR="00131A36" w:rsidRDefault="00F57611">
      <w:pPr>
        <w:pStyle w:val="TOC2"/>
        <w:rPr>
          <w:rFonts w:asciiTheme="minorHAnsi" w:eastAsiaTheme="minorEastAsia" w:hAnsiTheme="minorHAnsi" w:cstheme="minorBidi"/>
          <w:noProof/>
          <w:sz w:val="22"/>
          <w:szCs w:val="22"/>
        </w:rPr>
      </w:pPr>
      <w:hyperlink w:anchor="_Toc428279478" w:history="1">
        <w:r w:rsidR="00131A36" w:rsidRPr="00E53F2A">
          <w:rPr>
            <w:rStyle w:val="Hyperlink"/>
            <w:noProof/>
          </w:rPr>
          <w:t>2.7</w:t>
        </w:r>
        <w:r w:rsidR="00131A36">
          <w:rPr>
            <w:rFonts w:asciiTheme="minorHAnsi" w:eastAsiaTheme="minorEastAsia" w:hAnsiTheme="minorHAnsi" w:cstheme="minorBidi"/>
            <w:noProof/>
            <w:sz w:val="22"/>
            <w:szCs w:val="22"/>
          </w:rPr>
          <w:tab/>
        </w:r>
        <w:r w:rsidR="00131A36" w:rsidRPr="00E53F2A">
          <w:rPr>
            <w:rStyle w:val="Hyperlink"/>
            <w:noProof/>
          </w:rPr>
          <w:t>Graphical User Interface (GUI) Specifications</w:t>
        </w:r>
        <w:r w:rsidR="00131A36">
          <w:rPr>
            <w:noProof/>
            <w:webHidden/>
          </w:rPr>
          <w:tab/>
        </w:r>
        <w:r w:rsidR="00131A36">
          <w:rPr>
            <w:noProof/>
            <w:webHidden/>
          </w:rPr>
          <w:fldChar w:fldCharType="begin"/>
        </w:r>
        <w:r w:rsidR="00131A36">
          <w:rPr>
            <w:noProof/>
            <w:webHidden/>
          </w:rPr>
          <w:instrText xml:space="preserve"> PAGEREF _Toc428279478 \h </w:instrText>
        </w:r>
        <w:r w:rsidR="00131A36">
          <w:rPr>
            <w:noProof/>
            <w:webHidden/>
          </w:rPr>
        </w:r>
        <w:r w:rsidR="00131A36">
          <w:rPr>
            <w:noProof/>
            <w:webHidden/>
          </w:rPr>
          <w:fldChar w:fldCharType="separate"/>
        </w:r>
        <w:r w:rsidR="00131A36">
          <w:rPr>
            <w:noProof/>
            <w:webHidden/>
          </w:rPr>
          <w:t>47</w:t>
        </w:r>
        <w:r w:rsidR="00131A36">
          <w:rPr>
            <w:noProof/>
            <w:webHidden/>
          </w:rPr>
          <w:fldChar w:fldCharType="end"/>
        </w:r>
      </w:hyperlink>
    </w:p>
    <w:p w14:paraId="5AEE7F97" w14:textId="77777777" w:rsidR="00131A36" w:rsidRDefault="00F57611">
      <w:pPr>
        <w:pStyle w:val="TOC2"/>
        <w:rPr>
          <w:rFonts w:asciiTheme="minorHAnsi" w:eastAsiaTheme="minorEastAsia" w:hAnsiTheme="minorHAnsi" w:cstheme="minorBidi"/>
          <w:noProof/>
          <w:sz w:val="22"/>
          <w:szCs w:val="22"/>
        </w:rPr>
      </w:pPr>
      <w:hyperlink w:anchor="_Toc428279479" w:history="1">
        <w:r w:rsidR="00131A36" w:rsidRPr="00E53F2A">
          <w:rPr>
            <w:rStyle w:val="Hyperlink"/>
            <w:noProof/>
          </w:rPr>
          <w:t>2.8</w:t>
        </w:r>
        <w:r w:rsidR="00131A36">
          <w:rPr>
            <w:rFonts w:asciiTheme="minorHAnsi" w:eastAsiaTheme="minorEastAsia" w:hAnsiTheme="minorHAnsi" w:cstheme="minorBidi"/>
            <w:noProof/>
            <w:sz w:val="22"/>
            <w:szCs w:val="22"/>
          </w:rPr>
          <w:tab/>
        </w:r>
        <w:r w:rsidR="00131A36" w:rsidRPr="00E53F2A">
          <w:rPr>
            <w:rStyle w:val="Hyperlink"/>
            <w:noProof/>
          </w:rPr>
          <w:t>Multi-divisional Specifications</w:t>
        </w:r>
        <w:r w:rsidR="00131A36">
          <w:rPr>
            <w:noProof/>
            <w:webHidden/>
          </w:rPr>
          <w:tab/>
        </w:r>
        <w:r w:rsidR="00131A36">
          <w:rPr>
            <w:noProof/>
            <w:webHidden/>
          </w:rPr>
          <w:fldChar w:fldCharType="begin"/>
        </w:r>
        <w:r w:rsidR="00131A36">
          <w:rPr>
            <w:noProof/>
            <w:webHidden/>
          </w:rPr>
          <w:instrText xml:space="preserve"> PAGEREF _Toc428279479 \h </w:instrText>
        </w:r>
        <w:r w:rsidR="00131A36">
          <w:rPr>
            <w:noProof/>
            <w:webHidden/>
          </w:rPr>
        </w:r>
        <w:r w:rsidR="00131A36">
          <w:rPr>
            <w:noProof/>
            <w:webHidden/>
          </w:rPr>
          <w:fldChar w:fldCharType="separate"/>
        </w:r>
        <w:r w:rsidR="00131A36">
          <w:rPr>
            <w:noProof/>
            <w:webHidden/>
          </w:rPr>
          <w:t>49</w:t>
        </w:r>
        <w:r w:rsidR="00131A36">
          <w:rPr>
            <w:noProof/>
            <w:webHidden/>
          </w:rPr>
          <w:fldChar w:fldCharType="end"/>
        </w:r>
      </w:hyperlink>
    </w:p>
    <w:p w14:paraId="5AEE7F98" w14:textId="77777777" w:rsidR="00131A36" w:rsidRDefault="00F57611">
      <w:pPr>
        <w:pStyle w:val="TOC2"/>
        <w:rPr>
          <w:rFonts w:asciiTheme="minorHAnsi" w:eastAsiaTheme="minorEastAsia" w:hAnsiTheme="minorHAnsi" w:cstheme="minorBidi"/>
          <w:noProof/>
          <w:sz w:val="22"/>
          <w:szCs w:val="22"/>
        </w:rPr>
      </w:pPr>
      <w:hyperlink w:anchor="_Toc428279480" w:history="1">
        <w:r w:rsidR="00131A36" w:rsidRPr="00E53F2A">
          <w:rPr>
            <w:rStyle w:val="Hyperlink"/>
            <w:noProof/>
          </w:rPr>
          <w:t>2.9</w:t>
        </w:r>
        <w:r w:rsidR="00131A36">
          <w:rPr>
            <w:rFonts w:asciiTheme="minorHAnsi" w:eastAsiaTheme="minorEastAsia" w:hAnsiTheme="minorHAnsi" w:cstheme="minorBidi"/>
            <w:noProof/>
            <w:sz w:val="22"/>
            <w:szCs w:val="22"/>
          </w:rPr>
          <w:tab/>
        </w:r>
        <w:r w:rsidR="00131A36" w:rsidRPr="00E53F2A">
          <w:rPr>
            <w:rStyle w:val="Hyperlink"/>
            <w:noProof/>
          </w:rPr>
          <w:t>Performance Specifications</w:t>
        </w:r>
        <w:r w:rsidR="00131A36">
          <w:rPr>
            <w:noProof/>
            <w:webHidden/>
          </w:rPr>
          <w:tab/>
        </w:r>
        <w:r w:rsidR="00131A36">
          <w:rPr>
            <w:noProof/>
            <w:webHidden/>
          </w:rPr>
          <w:fldChar w:fldCharType="begin"/>
        </w:r>
        <w:r w:rsidR="00131A36">
          <w:rPr>
            <w:noProof/>
            <w:webHidden/>
          </w:rPr>
          <w:instrText xml:space="preserve"> PAGEREF _Toc428279480 \h </w:instrText>
        </w:r>
        <w:r w:rsidR="00131A36">
          <w:rPr>
            <w:noProof/>
            <w:webHidden/>
          </w:rPr>
        </w:r>
        <w:r w:rsidR="00131A36">
          <w:rPr>
            <w:noProof/>
            <w:webHidden/>
          </w:rPr>
          <w:fldChar w:fldCharType="separate"/>
        </w:r>
        <w:r w:rsidR="00131A36">
          <w:rPr>
            <w:noProof/>
            <w:webHidden/>
          </w:rPr>
          <w:t>49</w:t>
        </w:r>
        <w:r w:rsidR="00131A36">
          <w:rPr>
            <w:noProof/>
            <w:webHidden/>
          </w:rPr>
          <w:fldChar w:fldCharType="end"/>
        </w:r>
      </w:hyperlink>
    </w:p>
    <w:p w14:paraId="5AEE7F99" w14:textId="77777777" w:rsidR="00131A36" w:rsidRDefault="00F57611">
      <w:pPr>
        <w:pStyle w:val="TOC2"/>
        <w:rPr>
          <w:rFonts w:asciiTheme="minorHAnsi" w:eastAsiaTheme="minorEastAsia" w:hAnsiTheme="minorHAnsi" w:cstheme="minorBidi"/>
          <w:noProof/>
          <w:sz w:val="22"/>
          <w:szCs w:val="22"/>
        </w:rPr>
      </w:pPr>
      <w:hyperlink w:anchor="_Toc428279481" w:history="1">
        <w:r w:rsidR="00131A36" w:rsidRPr="00E53F2A">
          <w:rPr>
            <w:rStyle w:val="Hyperlink"/>
            <w:noProof/>
          </w:rPr>
          <w:t>2.10</w:t>
        </w:r>
        <w:r w:rsidR="00131A36">
          <w:rPr>
            <w:rFonts w:asciiTheme="minorHAnsi" w:eastAsiaTheme="minorEastAsia" w:hAnsiTheme="minorHAnsi" w:cstheme="minorBidi"/>
            <w:noProof/>
            <w:sz w:val="22"/>
            <w:szCs w:val="22"/>
          </w:rPr>
          <w:tab/>
        </w:r>
        <w:r w:rsidR="00131A36" w:rsidRPr="00E53F2A">
          <w:rPr>
            <w:rStyle w:val="Hyperlink"/>
            <w:noProof/>
          </w:rPr>
          <w:t>Quality Attributes Specification</w:t>
        </w:r>
        <w:r w:rsidR="00131A36">
          <w:rPr>
            <w:noProof/>
            <w:webHidden/>
          </w:rPr>
          <w:tab/>
        </w:r>
        <w:r w:rsidR="00131A36">
          <w:rPr>
            <w:noProof/>
            <w:webHidden/>
          </w:rPr>
          <w:fldChar w:fldCharType="begin"/>
        </w:r>
        <w:r w:rsidR="00131A36">
          <w:rPr>
            <w:noProof/>
            <w:webHidden/>
          </w:rPr>
          <w:instrText xml:space="preserve"> PAGEREF _Toc428279481 \h </w:instrText>
        </w:r>
        <w:r w:rsidR="00131A36">
          <w:rPr>
            <w:noProof/>
            <w:webHidden/>
          </w:rPr>
        </w:r>
        <w:r w:rsidR="00131A36">
          <w:rPr>
            <w:noProof/>
            <w:webHidden/>
          </w:rPr>
          <w:fldChar w:fldCharType="separate"/>
        </w:r>
        <w:r w:rsidR="00131A36">
          <w:rPr>
            <w:noProof/>
            <w:webHidden/>
          </w:rPr>
          <w:t>50</w:t>
        </w:r>
        <w:r w:rsidR="00131A36">
          <w:rPr>
            <w:noProof/>
            <w:webHidden/>
          </w:rPr>
          <w:fldChar w:fldCharType="end"/>
        </w:r>
      </w:hyperlink>
    </w:p>
    <w:p w14:paraId="5AEE7F9A" w14:textId="77777777" w:rsidR="00131A36" w:rsidRDefault="00F57611">
      <w:pPr>
        <w:pStyle w:val="TOC2"/>
        <w:rPr>
          <w:rFonts w:asciiTheme="minorHAnsi" w:eastAsiaTheme="minorEastAsia" w:hAnsiTheme="minorHAnsi" w:cstheme="minorBidi"/>
          <w:noProof/>
          <w:sz w:val="22"/>
          <w:szCs w:val="22"/>
        </w:rPr>
      </w:pPr>
      <w:hyperlink w:anchor="_Toc428279482" w:history="1">
        <w:r w:rsidR="00131A36" w:rsidRPr="00E53F2A">
          <w:rPr>
            <w:rStyle w:val="Hyperlink"/>
            <w:noProof/>
          </w:rPr>
          <w:t>2.11</w:t>
        </w:r>
        <w:r w:rsidR="00131A36">
          <w:rPr>
            <w:rFonts w:asciiTheme="minorHAnsi" w:eastAsiaTheme="minorEastAsia" w:hAnsiTheme="minorHAnsi" w:cstheme="minorBidi"/>
            <w:noProof/>
            <w:sz w:val="22"/>
            <w:szCs w:val="22"/>
          </w:rPr>
          <w:tab/>
        </w:r>
        <w:r w:rsidR="00131A36" w:rsidRPr="00E53F2A">
          <w:rPr>
            <w:rStyle w:val="Hyperlink"/>
            <w:noProof/>
          </w:rPr>
          <w:t>Reliability Specifications</w:t>
        </w:r>
        <w:r w:rsidR="00131A36">
          <w:rPr>
            <w:noProof/>
            <w:webHidden/>
          </w:rPr>
          <w:tab/>
        </w:r>
        <w:r w:rsidR="00131A36">
          <w:rPr>
            <w:noProof/>
            <w:webHidden/>
          </w:rPr>
          <w:fldChar w:fldCharType="begin"/>
        </w:r>
        <w:r w:rsidR="00131A36">
          <w:rPr>
            <w:noProof/>
            <w:webHidden/>
          </w:rPr>
          <w:instrText xml:space="preserve"> PAGEREF _Toc428279482 \h </w:instrText>
        </w:r>
        <w:r w:rsidR="00131A36">
          <w:rPr>
            <w:noProof/>
            <w:webHidden/>
          </w:rPr>
        </w:r>
        <w:r w:rsidR="00131A36">
          <w:rPr>
            <w:noProof/>
            <w:webHidden/>
          </w:rPr>
          <w:fldChar w:fldCharType="separate"/>
        </w:r>
        <w:r w:rsidR="00131A36">
          <w:rPr>
            <w:noProof/>
            <w:webHidden/>
          </w:rPr>
          <w:t>50</w:t>
        </w:r>
        <w:r w:rsidR="00131A36">
          <w:rPr>
            <w:noProof/>
            <w:webHidden/>
          </w:rPr>
          <w:fldChar w:fldCharType="end"/>
        </w:r>
      </w:hyperlink>
    </w:p>
    <w:p w14:paraId="5AEE7F9B" w14:textId="77777777" w:rsidR="00131A36" w:rsidRDefault="00F57611">
      <w:pPr>
        <w:pStyle w:val="TOC2"/>
        <w:rPr>
          <w:rFonts w:asciiTheme="minorHAnsi" w:eastAsiaTheme="minorEastAsia" w:hAnsiTheme="minorHAnsi" w:cstheme="minorBidi"/>
          <w:noProof/>
          <w:sz w:val="22"/>
          <w:szCs w:val="22"/>
        </w:rPr>
      </w:pPr>
      <w:hyperlink w:anchor="_Toc428279483" w:history="1">
        <w:r w:rsidR="00131A36" w:rsidRPr="00E53F2A">
          <w:rPr>
            <w:rStyle w:val="Hyperlink"/>
            <w:noProof/>
          </w:rPr>
          <w:t>2.12</w:t>
        </w:r>
        <w:r w:rsidR="00131A36">
          <w:rPr>
            <w:rFonts w:asciiTheme="minorHAnsi" w:eastAsiaTheme="minorEastAsia" w:hAnsiTheme="minorHAnsi" w:cstheme="minorBidi"/>
            <w:noProof/>
            <w:sz w:val="22"/>
            <w:szCs w:val="22"/>
          </w:rPr>
          <w:tab/>
        </w:r>
        <w:r w:rsidR="00131A36" w:rsidRPr="00E53F2A">
          <w:rPr>
            <w:rStyle w:val="Hyperlink"/>
            <w:noProof/>
          </w:rPr>
          <w:t>Scope Integration</w:t>
        </w:r>
        <w:r w:rsidR="00131A36">
          <w:rPr>
            <w:noProof/>
            <w:webHidden/>
          </w:rPr>
          <w:tab/>
        </w:r>
        <w:r w:rsidR="00131A36">
          <w:rPr>
            <w:noProof/>
            <w:webHidden/>
          </w:rPr>
          <w:fldChar w:fldCharType="begin"/>
        </w:r>
        <w:r w:rsidR="00131A36">
          <w:rPr>
            <w:noProof/>
            <w:webHidden/>
          </w:rPr>
          <w:instrText xml:space="preserve"> PAGEREF _Toc428279483 \h </w:instrText>
        </w:r>
        <w:r w:rsidR="00131A36">
          <w:rPr>
            <w:noProof/>
            <w:webHidden/>
          </w:rPr>
        </w:r>
        <w:r w:rsidR="00131A36">
          <w:rPr>
            <w:noProof/>
            <w:webHidden/>
          </w:rPr>
          <w:fldChar w:fldCharType="separate"/>
        </w:r>
        <w:r w:rsidR="00131A36">
          <w:rPr>
            <w:noProof/>
            <w:webHidden/>
          </w:rPr>
          <w:t>51</w:t>
        </w:r>
        <w:r w:rsidR="00131A36">
          <w:rPr>
            <w:noProof/>
            <w:webHidden/>
          </w:rPr>
          <w:fldChar w:fldCharType="end"/>
        </w:r>
      </w:hyperlink>
    </w:p>
    <w:p w14:paraId="5AEE7F9C" w14:textId="77777777" w:rsidR="00131A36" w:rsidRDefault="00F57611">
      <w:pPr>
        <w:pStyle w:val="TOC2"/>
        <w:rPr>
          <w:rFonts w:asciiTheme="minorHAnsi" w:eastAsiaTheme="minorEastAsia" w:hAnsiTheme="minorHAnsi" w:cstheme="minorBidi"/>
          <w:noProof/>
          <w:sz w:val="22"/>
          <w:szCs w:val="22"/>
        </w:rPr>
      </w:pPr>
      <w:hyperlink w:anchor="_Toc428279484" w:history="1">
        <w:r w:rsidR="00131A36" w:rsidRPr="00E53F2A">
          <w:rPr>
            <w:rStyle w:val="Hyperlink"/>
            <w:noProof/>
          </w:rPr>
          <w:t>2.13</w:t>
        </w:r>
        <w:r w:rsidR="00131A36">
          <w:rPr>
            <w:rFonts w:asciiTheme="minorHAnsi" w:eastAsiaTheme="minorEastAsia" w:hAnsiTheme="minorHAnsi" w:cstheme="minorBidi"/>
            <w:noProof/>
            <w:sz w:val="22"/>
            <w:szCs w:val="22"/>
          </w:rPr>
          <w:tab/>
        </w:r>
        <w:r w:rsidR="00131A36" w:rsidRPr="00E53F2A">
          <w:rPr>
            <w:rStyle w:val="Hyperlink"/>
            <w:noProof/>
          </w:rPr>
          <w:t>Security Specifications</w:t>
        </w:r>
        <w:r w:rsidR="00131A36">
          <w:rPr>
            <w:noProof/>
            <w:webHidden/>
          </w:rPr>
          <w:tab/>
        </w:r>
        <w:r w:rsidR="00131A36">
          <w:rPr>
            <w:noProof/>
            <w:webHidden/>
          </w:rPr>
          <w:fldChar w:fldCharType="begin"/>
        </w:r>
        <w:r w:rsidR="00131A36">
          <w:rPr>
            <w:noProof/>
            <w:webHidden/>
          </w:rPr>
          <w:instrText xml:space="preserve"> PAGEREF _Toc428279484 \h </w:instrText>
        </w:r>
        <w:r w:rsidR="00131A36">
          <w:rPr>
            <w:noProof/>
            <w:webHidden/>
          </w:rPr>
        </w:r>
        <w:r w:rsidR="00131A36">
          <w:rPr>
            <w:noProof/>
            <w:webHidden/>
          </w:rPr>
          <w:fldChar w:fldCharType="separate"/>
        </w:r>
        <w:r w:rsidR="00131A36">
          <w:rPr>
            <w:noProof/>
            <w:webHidden/>
          </w:rPr>
          <w:t>51</w:t>
        </w:r>
        <w:r w:rsidR="00131A36">
          <w:rPr>
            <w:noProof/>
            <w:webHidden/>
          </w:rPr>
          <w:fldChar w:fldCharType="end"/>
        </w:r>
      </w:hyperlink>
    </w:p>
    <w:p w14:paraId="5AEE7F9D" w14:textId="77777777" w:rsidR="00131A36" w:rsidRDefault="00F57611">
      <w:pPr>
        <w:pStyle w:val="TOC2"/>
        <w:rPr>
          <w:rFonts w:asciiTheme="minorHAnsi" w:eastAsiaTheme="minorEastAsia" w:hAnsiTheme="minorHAnsi" w:cstheme="minorBidi"/>
          <w:noProof/>
          <w:sz w:val="22"/>
          <w:szCs w:val="22"/>
        </w:rPr>
      </w:pPr>
      <w:hyperlink w:anchor="_Toc428279485" w:history="1">
        <w:r w:rsidR="00131A36" w:rsidRPr="00E53F2A">
          <w:rPr>
            <w:rStyle w:val="Hyperlink"/>
            <w:noProof/>
          </w:rPr>
          <w:t>2.14</w:t>
        </w:r>
        <w:r w:rsidR="00131A36">
          <w:rPr>
            <w:rFonts w:asciiTheme="minorHAnsi" w:eastAsiaTheme="minorEastAsia" w:hAnsiTheme="minorHAnsi" w:cstheme="minorBidi"/>
            <w:noProof/>
            <w:sz w:val="22"/>
            <w:szCs w:val="22"/>
          </w:rPr>
          <w:tab/>
        </w:r>
        <w:r w:rsidR="00131A36" w:rsidRPr="00E53F2A">
          <w:rPr>
            <w:rStyle w:val="Hyperlink"/>
            <w:noProof/>
          </w:rPr>
          <w:t>System Features</w:t>
        </w:r>
        <w:r w:rsidR="00131A36">
          <w:rPr>
            <w:noProof/>
            <w:webHidden/>
          </w:rPr>
          <w:tab/>
        </w:r>
        <w:r w:rsidR="00131A36">
          <w:rPr>
            <w:noProof/>
            <w:webHidden/>
          </w:rPr>
          <w:fldChar w:fldCharType="begin"/>
        </w:r>
        <w:r w:rsidR="00131A36">
          <w:rPr>
            <w:noProof/>
            <w:webHidden/>
          </w:rPr>
          <w:instrText xml:space="preserve"> PAGEREF _Toc428279485 \h </w:instrText>
        </w:r>
        <w:r w:rsidR="00131A36">
          <w:rPr>
            <w:noProof/>
            <w:webHidden/>
          </w:rPr>
        </w:r>
        <w:r w:rsidR="00131A36">
          <w:rPr>
            <w:noProof/>
            <w:webHidden/>
          </w:rPr>
          <w:fldChar w:fldCharType="separate"/>
        </w:r>
        <w:r w:rsidR="00131A36">
          <w:rPr>
            <w:noProof/>
            <w:webHidden/>
          </w:rPr>
          <w:t>52</w:t>
        </w:r>
        <w:r w:rsidR="00131A36">
          <w:rPr>
            <w:noProof/>
            <w:webHidden/>
          </w:rPr>
          <w:fldChar w:fldCharType="end"/>
        </w:r>
      </w:hyperlink>
    </w:p>
    <w:p w14:paraId="5AEE7F9E" w14:textId="77777777" w:rsidR="00131A36" w:rsidRDefault="00F57611">
      <w:pPr>
        <w:pStyle w:val="TOC2"/>
        <w:rPr>
          <w:rFonts w:asciiTheme="minorHAnsi" w:eastAsiaTheme="minorEastAsia" w:hAnsiTheme="minorHAnsi" w:cstheme="minorBidi"/>
          <w:noProof/>
          <w:sz w:val="22"/>
          <w:szCs w:val="22"/>
        </w:rPr>
      </w:pPr>
      <w:hyperlink w:anchor="_Toc428279486" w:history="1">
        <w:r w:rsidR="00131A36" w:rsidRPr="00E53F2A">
          <w:rPr>
            <w:rStyle w:val="Hyperlink"/>
            <w:noProof/>
          </w:rPr>
          <w:t>2.15</w:t>
        </w:r>
        <w:r w:rsidR="00131A36">
          <w:rPr>
            <w:rFonts w:asciiTheme="minorHAnsi" w:eastAsiaTheme="minorEastAsia" w:hAnsiTheme="minorHAnsi" w:cstheme="minorBidi"/>
            <w:noProof/>
            <w:sz w:val="22"/>
            <w:szCs w:val="22"/>
          </w:rPr>
          <w:tab/>
        </w:r>
        <w:r w:rsidR="00131A36" w:rsidRPr="00E53F2A">
          <w:rPr>
            <w:rStyle w:val="Hyperlink"/>
            <w:noProof/>
          </w:rPr>
          <w:t>Usability Specifications</w:t>
        </w:r>
        <w:r w:rsidR="00131A36">
          <w:rPr>
            <w:noProof/>
            <w:webHidden/>
          </w:rPr>
          <w:tab/>
        </w:r>
        <w:r w:rsidR="00131A36">
          <w:rPr>
            <w:noProof/>
            <w:webHidden/>
          </w:rPr>
          <w:fldChar w:fldCharType="begin"/>
        </w:r>
        <w:r w:rsidR="00131A36">
          <w:rPr>
            <w:noProof/>
            <w:webHidden/>
          </w:rPr>
          <w:instrText xml:space="preserve"> PAGEREF _Toc428279486 \h </w:instrText>
        </w:r>
        <w:r w:rsidR="00131A36">
          <w:rPr>
            <w:noProof/>
            <w:webHidden/>
          </w:rPr>
        </w:r>
        <w:r w:rsidR="00131A36">
          <w:rPr>
            <w:noProof/>
            <w:webHidden/>
          </w:rPr>
          <w:fldChar w:fldCharType="separate"/>
        </w:r>
        <w:r w:rsidR="00131A36">
          <w:rPr>
            <w:noProof/>
            <w:webHidden/>
          </w:rPr>
          <w:t>53</w:t>
        </w:r>
        <w:r w:rsidR="00131A36">
          <w:rPr>
            <w:noProof/>
            <w:webHidden/>
          </w:rPr>
          <w:fldChar w:fldCharType="end"/>
        </w:r>
      </w:hyperlink>
    </w:p>
    <w:p w14:paraId="5AEE7F9F" w14:textId="77777777" w:rsidR="00131A36" w:rsidRDefault="00F57611">
      <w:pPr>
        <w:pStyle w:val="TOC1"/>
        <w:rPr>
          <w:rFonts w:asciiTheme="minorHAnsi" w:eastAsiaTheme="minorEastAsia" w:hAnsiTheme="minorHAnsi" w:cstheme="minorBidi"/>
          <w:b w:val="0"/>
          <w:noProof/>
          <w:sz w:val="22"/>
          <w:szCs w:val="22"/>
        </w:rPr>
      </w:pPr>
      <w:hyperlink w:anchor="_Toc428279487" w:history="1">
        <w:r w:rsidR="00131A36" w:rsidRPr="00E53F2A">
          <w:rPr>
            <w:rStyle w:val="Hyperlink"/>
            <w:noProof/>
          </w:rPr>
          <w:t>3</w:t>
        </w:r>
        <w:r w:rsidR="00131A36">
          <w:rPr>
            <w:rFonts w:asciiTheme="minorHAnsi" w:eastAsiaTheme="minorEastAsia" w:hAnsiTheme="minorHAnsi" w:cstheme="minorBidi"/>
            <w:b w:val="0"/>
            <w:noProof/>
            <w:sz w:val="22"/>
            <w:szCs w:val="22"/>
          </w:rPr>
          <w:tab/>
        </w:r>
        <w:r w:rsidR="00131A36" w:rsidRPr="00E53F2A">
          <w:rPr>
            <w:rStyle w:val="Hyperlink"/>
            <w:noProof/>
          </w:rPr>
          <w:t>Applicable Standards</w:t>
        </w:r>
        <w:r w:rsidR="00131A36">
          <w:rPr>
            <w:noProof/>
            <w:webHidden/>
          </w:rPr>
          <w:tab/>
        </w:r>
        <w:r w:rsidR="00131A36">
          <w:rPr>
            <w:noProof/>
            <w:webHidden/>
          </w:rPr>
          <w:fldChar w:fldCharType="begin"/>
        </w:r>
        <w:r w:rsidR="00131A36">
          <w:rPr>
            <w:noProof/>
            <w:webHidden/>
          </w:rPr>
          <w:instrText xml:space="preserve"> PAGEREF _Toc428279487 \h </w:instrText>
        </w:r>
        <w:r w:rsidR="00131A36">
          <w:rPr>
            <w:noProof/>
            <w:webHidden/>
          </w:rPr>
        </w:r>
        <w:r w:rsidR="00131A36">
          <w:rPr>
            <w:noProof/>
            <w:webHidden/>
          </w:rPr>
          <w:fldChar w:fldCharType="separate"/>
        </w:r>
        <w:r w:rsidR="00131A36">
          <w:rPr>
            <w:noProof/>
            <w:webHidden/>
          </w:rPr>
          <w:t>53</w:t>
        </w:r>
        <w:r w:rsidR="00131A36">
          <w:rPr>
            <w:noProof/>
            <w:webHidden/>
          </w:rPr>
          <w:fldChar w:fldCharType="end"/>
        </w:r>
      </w:hyperlink>
    </w:p>
    <w:p w14:paraId="5AEE7FA0" w14:textId="77777777" w:rsidR="00131A36" w:rsidRDefault="00F57611">
      <w:pPr>
        <w:pStyle w:val="TOC1"/>
        <w:rPr>
          <w:rFonts w:asciiTheme="minorHAnsi" w:eastAsiaTheme="minorEastAsia" w:hAnsiTheme="minorHAnsi" w:cstheme="minorBidi"/>
          <w:b w:val="0"/>
          <w:noProof/>
          <w:sz w:val="22"/>
          <w:szCs w:val="22"/>
        </w:rPr>
      </w:pPr>
      <w:hyperlink w:anchor="_Toc428279488" w:history="1">
        <w:r w:rsidR="00131A36" w:rsidRPr="00E53F2A">
          <w:rPr>
            <w:rStyle w:val="Hyperlink"/>
            <w:noProof/>
          </w:rPr>
          <w:t>4</w:t>
        </w:r>
        <w:r w:rsidR="00131A36">
          <w:rPr>
            <w:rFonts w:asciiTheme="minorHAnsi" w:eastAsiaTheme="minorEastAsia" w:hAnsiTheme="minorHAnsi" w:cstheme="minorBidi"/>
            <w:b w:val="0"/>
            <w:noProof/>
            <w:sz w:val="22"/>
            <w:szCs w:val="22"/>
          </w:rPr>
          <w:tab/>
        </w:r>
        <w:r w:rsidR="00131A36" w:rsidRPr="00E53F2A">
          <w:rPr>
            <w:rStyle w:val="Hyperlink"/>
            <w:noProof/>
          </w:rPr>
          <w:t>Interfaces</w:t>
        </w:r>
        <w:r w:rsidR="00131A36">
          <w:rPr>
            <w:noProof/>
            <w:webHidden/>
          </w:rPr>
          <w:tab/>
        </w:r>
        <w:r w:rsidR="00131A36">
          <w:rPr>
            <w:noProof/>
            <w:webHidden/>
          </w:rPr>
          <w:fldChar w:fldCharType="begin"/>
        </w:r>
        <w:r w:rsidR="00131A36">
          <w:rPr>
            <w:noProof/>
            <w:webHidden/>
          </w:rPr>
          <w:instrText xml:space="preserve"> PAGEREF _Toc428279488 \h </w:instrText>
        </w:r>
        <w:r w:rsidR="00131A36">
          <w:rPr>
            <w:noProof/>
            <w:webHidden/>
          </w:rPr>
        </w:r>
        <w:r w:rsidR="00131A36">
          <w:rPr>
            <w:noProof/>
            <w:webHidden/>
          </w:rPr>
          <w:fldChar w:fldCharType="separate"/>
        </w:r>
        <w:r w:rsidR="00131A36">
          <w:rPr>
            <w:noProof/>
            <w:webHidden/>
          </w:rPr>
          <w:t>54</w:t>
        </w:r>
        <w:r w:rsidR="00131A36">
          <w:rPr>
            <w:noProof/>
            <w:webHidden/>
          </w:rPr>
          <w:fldChar w:fldCharType="end"/>
        </w:r>
      </w:hyperlink>
    </w:p>
    <w:p w14:paraId="5AEE7FA1" w14:textId="77777777" w:rsidR="00131A36" w:rsidRDefault="00F57611">
      <w:pPr>
        <w:pStyle w:val="TOC2"/>
        <w:rPr>
          <w:rFonts w:asciiTheme="minorHAnsi" w:eastAsiaTheme="minorEastAsia" w:hAnsiTheme="minorHAnsi" w:cstheme="minorBidi"/>
          <w:noProof/>
          <w:sz w:val="22"/>
          <w:szCs w:val="22"/>
        </w:rPr>
      </w:pPr>
      <w:hyperlink w:anchor="_Toc428279489" w:history="1">
        <w:r w:rsidR="00131A36" w:rsidRPr="00E53F2A">
          <w:rPr>
            <w:rStyle w:val="Hyperlink"/>
            <w:noProof/>
          </w:rPr>
          <w:t>4.1</w:t>
        </w:r>
        <w:r w:rsidR="00131A36">
          <w:rPr>
            <w:rFonts w:asciiTheme="minorHAnsi" w:eastAsiaTheme="minorEastAsia" w:hAnsiTheme="minorHAnsi" w:cstheme="minorBidi"/>
            <w:noProof/>
            <w:sz w:val="22"/>
            <w:szCs w:val="22"/>
          </w:rPr>
          <w:tab/>
        </w:r>
        <w:r w:rsidR="00131A36" w:rsidRPr="00E53F2A">
          <w:rPr>
            <w:rStyle w:val="Hyperlink"/>
            <w:noProof/>
          </w:rPr>
          <w:t>Communications Interfaces</w:t>
        </w:r>
        <w:r w:rsidR="00131A36">
          <w:rPr>
            <w:noProof/>
            <w:webHidden/>
          </w:rPr>
          <w:tab/>
        </w:r>
        <w:r w:rsidR="00131A36">
          <w:rPr>
            <w:noProof/>
            <w:webHidden/>
          </w:rPr>
          <w:fldChar w:fldCharType="begin"/>
        </w:r>
        <w:r w:rsidR="00131A36">
          <w:rPr>
            <w:noProof/>
            <w:webHidden/>
          </w:rPr>
          <w:instrText xml:space="preserve"> PAGEREF _Toc428279489 \h </w:instrText>
        </w:r>
        <w:r w:rsidR="00131A36">
          <w:rPr>
            <w:noProof/>
            <w:webHidden/>
          </w:rPr>
        </w:r>
        <w:r w:rsidR="00131A36">
          <w:rPr>
            <w:noProof/>
            <w:webHidden/>
          </w:rPr>
          <w:fldChar w:fldCharType="separate"/>
        </w:r>
        <w:r w:rsidR="00131A36">
          <w:rPr>
            <w:noProof/>
            <w:webHidden/>
          </w:rPr>
          <w:t>54</w:t>
        </w:r>
        <w:r w:rsidR="00131A36">
          <w:rPr>
            <w:noProof/>
            <w:webHidden/>
          </w:rPr>
          <w:fldChar w:fldCharType="end"/>
        </w:r>
      </w:hyperlink>
    </w:p>
    <w:p w14:paraId="5AEE7FA2" w14:textId="77777777" w:rsidR="00131A36" w:rsidRDefault="00F57611">
      <w:pPr>
        <w:pStyle w:val="TOC2"/>
        <w:rPr>
          <w:rFonts w:asciiTheme="minorHAnsi" w:eastAsiaTheme="minorEastAsia" w:hAnsiTheme="minorHAnsi" w:cstheme="minorBidi"/>
          <w:noProof/>
          <w:sz w:val="22"/>
          <w:szCs w:val="22"/>
        </w:rPr>
      </w:pPr>
      <w:hyperlink w:anchor="_Toc428279490" w:history="1">
        <w:r w:rsidR="00131A36" w:rsidRPr="00E53F2A">
          <w:rPr>
            <w:rStyle w:val="Hyperlink"/>
            <w:noProof/>
          </w:rPr>
          <w:t>4.2</w:t>
        </w:r>
        <w:r w:rsidR="00131A36">
          <w:rPr>
            <w:rFonts w:asciiTheme="minorHAnsi" w:eastAsiaTheme="minorEastAsia" w:hAnsiTheme="minorHAnsi" w:cstheme="minorBidi"/>
            <w:noProof/>
            <w:sz w:val="22"/>
            <w:szCs w:val="22"/>
          </w:rPr>
          <w:tab/>
        </w:r>
        <w:r w:rsidR="00131A36" w:rsidRPr="00E53F2A">
          <w:rPr>
            <w:rStyle w:val="Hyperlink"/>
            <w:noProof/>
          </w:rPr>
          <w:t>Hardware Interfaces</w:t>
        </w:r>
        <w:r w:rsidR="00131A36">
          <w:rPr>
            <w:noProof/>
            <w:webHidden/>
          </w:rPr>
          <w:tab/>
        </w:r>
        <w:r w:rsidR="00131A36">
          <w:rPr>
            <w:noProof/>
            <w:webHidden/>
          </w:rPr>
          <w:fldChar w:fldCharType="begin"/>
        </w:r>
        <w:r w:rsidR="00131A36">
          <w:rPr>
            <w:noProof/>
            <w:webHidden/>
          </w:rPr>
          <w:instrText xml:space="preserve"> PAGEREF _Toc428279490 \h </w:instrText>
        </w:r>
        <w:r w:rsidR="00131A36">
          <w:rPr>
            <w:noProof/>
            <w:webHidden/>
          </w:rPr>
        </w:r>
        <w:r w:rsidR="00131A36">
          <w:rPr>
            <w:noProof/>
            <w:webHidden/>
          </w:rPr>
          <w:fldChar w:fldCharType="separate"/>
        </w:r>
        <w:r w:rsidR="00131A36">
          <w:rPr>
            <w:noProof/>
            <w:webHidden/>
          </w:rPr>
          <w:t>54</w:t>
        </w:r>
        <w:r w:rsidR="00131A36">
          <w:rPr>
            <w:noProof/>
            <w:webHidden/>
          </w:rPr>
          <w:fldChar w:fldCharType="end"/>
        </w:r>
      </w:hyperlink>
    </w:p>
    <w:p w14:paraId="5AEE7FA3" w14:textId="77777777" w:rsidR="00131A36" w:rsidRDefault="00F57611">
      <w:pPr>
        <w:pStyle w:val="TOC2"/>
        <w:rPr>
          <w:rFonts w:asciiTheme="minorHAnsi" w:eastAsiaTheme="minorEastAsia" w:hAnsiTheme="minorHAnsi" w:cstheme="minorBidi"/>
          <w:noProof/>
          <w:sz w:val="22"/>
          <w:szCs w:val="22"/>
        </w:rPr>
      </w:pPr>
      <w:hyperlink w:anchor="_Toc428279491" w:history="1">
        <w:r w:rsidR="00131A36" w:rsidRPr="00E53F2A">
          <w:rPr>
            <w:rStyle w:val="Hyperlink"/>
            <w:noProof/>
          </w:rPr>
          <w:t>4.3</w:t>
        </w:r>
        <w:r w:rsidR="00131A36">
          <w:rPr>
            <w:rFonts w:asciiTheme="minorHAnsi" w:eastAsiaTheme="minorEastAsia" w:hAnsiTheme="minorHAnsi" w:cstheme="minorBidi"/>
            <w:noProof/>
            <w:sz w:val="22"/>
            <w:szCs w:val="22"/>
          </w:rPr>
          <w:tab/>
        </w:r>
        <w:r w:rsidR="00131A36" w:rsidRPr="00E53F2A">
          <w:rPr>
            <w:rStyle w:val="Hyperlink"/>
            <w:noProof/>
          </w:rPr>
          <w:t>Software Interfaces</w:t>
        </w:r>
        <w:r w:rsidR="00131A36">
          <w:rPr>
            <w:noProof/>
            <w:webHidden/>
          </w:rPr>
          <w:tab/>
        </w:r>
        <w:r w:rsidR="00131A36">
          <w:rPr>
            <w:noProof/>
            <w:webHidden/>
          </w:rPr>
          <w:fldChar w:fldCharType="begin"/>
        </w:r>
        <w:r w:rsidR="00131A36">
          <w:rPr>
            <w:noProof/>
            <w:webHidden/>
          </w:rPr>
          <w:instrText xml:space="preserve"> PAGEREF _Toc428279491 \h </w:instrText>
        </w:r>
        <w:r w:rsidR="00131A36">
          <w:rPr>
            <w:noProof/>
            <w:webHidden/>
          </w:rPr>
        </w:r>
        <w:r w:rsidR="00131A36">
          <w:rPr>
            <w:noProof/>
            <w:webHidden/>
          </w:rPr>
          <w:fldChar w:fldCharType="separate"/>
        </w:r>
        <w:r w:rsidR="00131A36">
          <w:rPr>
            <w:noProof/>
            <w:webHidden/>
          </w:rPr>
          <w:t>54</w:t>
        </w:r>
        <w:r w:rsidR="00131A36">
          <w:rPr>
            <w:noProof/>
            <w:webHidden/>
          </w:rPr>
          <w:fldChar w:fldCharType="end"/>
        </w:r>
      </w:hyperlink>
    </w:p>
    <w:p w14:paraId="5AEE7FA4" w14:textId="77777777" w:rsidR="00131A36" w:rsidRDefault="00F57611">
      <w:pPr>
        <w:pStyle w:val="TOC2"/>
        <w:rPr>
          <w:rFonts w:asciiTheme="minorHAnsi" w:eastAsiaTheme="minorEastAsia" w:hAnsiTheme="minorHAnsi" w:cstheme="minorBidi"/>
          <w:noProof/>
          <w:sz w:val="22"/>
          <w:szCs w:val="22"/>
        </w:rPr>
      </w:pPr>
      <w:hyperlink w:anchor="_Toc428279492" w:history="1">
        <w:r w:rsidR="00131A36" w:rsidRPr="00E53F2A">
          <w:rPr>
            <w:rStyle w:val="Hyperlink"/>
            <w:noProof/>
          </w:rPr>
          <w:t>4.4</w:t>
        </w:r>
        <w:r w:rsidR="00131A36">
          <w:rPr>
            <w:rFonts w:asciiTheme="minorHAnsi" w:eastAsiaTheme="minorEastAsia" w:hAnsiTheme="minorHAnsi" w:cstheme="minorBidi"/>
            <w:noProof/>
            <w:sz w:val="22"/>
            <w:szCs w:val="22"/>
          </w:rPr>
          <w:tab/>
        </w:r>
        <w:r w:rsidR="00131A36" w:rsidRPr="00E53F2A">
          <w:rPr>
            <w:rStyle w:val="Hyperlink"/>
            <w:noProof/>
          </w:rPr>
          <w:t>User Interfaces</w:t>
        </w:r>
        <w:r w:rsidR="00131A36">
          <w:rPr>
            <w:noProof/>
            <w:webHidden/>
          </w:rPr>
          <w:tab/>
        </w:r>
        <w:r w:rsidR="00131A36">
          <w:rPr>
            <w:noProof/>
            <w:webHidden/>
          </w:rPr>
          <w:fldChar w:fldCharType="begin"/>
        </w:r>
        <w:r w:rsidR="00131A36">
          <w:rPr>
            <w:noProof/>
            <w:webHidden/>
          </w:rPr>
          <w:instrText xml:space="preserve"> PAGEREF _Toc428279492 \h </w:instrText>
        </w:r>
        <w:r w:rsidR="00131A36">
          <w:rPr>
            <w:noProof/>
            <w:webHidden/>
          </w:rPr>
        </w:r>
        <w:r w:rsidR="00131A36">
          <w:rPr>
            <w:noProof/>
            <w:webHidden/>
          </w:rPr>
          <w:fldChar w:fldCharType="separate"/>
        </w:r>
        <w:r w:rsidR="00131A36">
          <w:rPr>
            <w:noProof/>
            <w:webHidden/>
          </w:rPr>
          <w:t>54</w:t>
        </w:r>
        <w:r w:rsidR="00131A36">
          <w:rPr>
            <w:noProof/>
            <w:webHidden/>
          </w:rPr>
          <w:fldChar w:fldCharType="end"/>
        </w:r>
      </w:hyperlink>
    </w:p>
    <w:p w14:paraId="5AEE7FA5" w14:textId="77777777" w:rsidR="00131A36" w:rsidRDefault="00F57611">
      <w:pPr>
        <w:pStyle w:val="TOC1"/>
        <w:rPr>
          <w:rFonts w:asciiTheme="minorHAnsi" w:eastAsiaTheme="minorEastAsia" w:hAnsiTheme="minorHAnsi" w:cstheme="minorBidi"/>
          <w:b w:val="0"/>
          <w:noProof/>
          <w:sz w:val="22"/>
          <w:szCs w:val="22"/>
        </w:rPr>
      </w:pPr>
      <w:hyperlink w:anchor="_Toc428279493" w:history="1">
        <w:r w:rsidR="00131A36" w:rsidRPr="00E53F2A">
          <w:rPr>
            <w:rStyle w:val="Hyperlink"/>
            <w:noProof/>
          </w:rPr>
          <w:t>5</w:t>
        </w:r>
        <w:r w:rsidR="00131A36">
          <w:rPr>
            <w:rFonts w:asciiTheme="minorHAnsi" w:eastAsiaTheme="minorEastAsia" w:hAnsiTheme="minorHAnsi" w:cstheme="minorBidi"/>
            <w:b w:val="0"/>
            <w:noProof/>
            <w:sz w:val="22"/>
            <w:szCs w:val="22"/>
          </w:rPr>
          <w:tab/>
        </w:r>
        <w:r w:rsidR="00131A36" w:rsidRPr="00E53F2A">
          <w:rPr>
            <w:rStyle w:val="Hyperlink"/>
            <w:noProof/>
          </w:rPr>
          <w:t>Legal, Copyright, and Other Notices</w:t>
        </w:r>
        <w:r w:rsidR="00131A36">
          <w:rPr>
            <w:noProof/>
            <w:webHidden/>
          </w:rPr>
          <w:tab/>
        </w:r>
        <w:r w:rsidR="00131A36">
          <w:rPr>
            <w:noProof/>
            <w:webHidden/>
          </w:rPr>
          <w:fldChar w:fldCharType="begin"/>
        </w:r>
        <w:r w:rsidR="00131A36">
          <w:rPr>
            <w:noProof/>
            <w:webHidden/>
          </w:rPr>
          <w:instrText xml:space="preserve"> PAGEREF _Toc428279493 \h </w:instrText>
        </w:r>
        <w:r w:rsidR="00131A36">
          <w:rPr>
            <w:noProof/>
            <w:webHidden/>
          </w:rPr>
        </w:r>
        <w:r w:rsidR="00131A36">
          <w:rPr>
            <w:noProof/>
            <w:webHidden/>
          </w:rPr>
          <w:fldChar w:fldCharType="separate"/>
        </w:r>
        <w:r w:rsidR="00131A36">
          <w:rPr>
            <w:noProof/>
            <w:webHidden/>
          </w:rPr>
          <w:t>55</w:t>
        </w:r>
        <w:r w:rsidR="00131A36">
          <w:rPr>
            <w:noProof/>
            <w:webHidden/>
          </w:rPr>
          <w:fldChar w:fldCharType="end"/>
        </w:r>
      </w:hyperlink>
    </w:p>
    <w:p w14:paraId="5AEE7FA6" w14:textId="77777777" w:rsidR="00131A36" w:rsidRDefault="00F57611">
      <w:pPr>
        <w:pStyle w:val="TOC1"/>
        <w:rPr>
          <w:rFonts w:asciiTheme="minorHAnsi" w:eastAsiaTheme="minorEastAsia" w:hAnsiTheme="minorHAnsi" w:cstheme="minorBidi"/>
          <w:b w:val="0"/>
          <w:noProof/>
          <w:sz w:val="22"/>
          <w:szCs w:val="22"/>
        </w:rPr>
      </w:pPr>
      <w:hyperlink w:anchor="_Toc428279494" w:history="1">
        <w:r w:rsidR="00131A36" w:rsidRPr="00E53F2A">
          <w:rPr>
            <w:rStyle w:val="Hyperlink"/>
            <w:noProof/>
          </w:rPr>
          <w:t>6</w:t>
        </w:r>
        <w:r w:rsidR="00131A36">
          <w:rPr>
            <w:rFonts w:asciiTheme="minorHAnsi" w:eastAsiaTheme="minorEastAsia" w:hAnsiTheme="minorHAnsi" w:cstheme="minorBidi"/>
            <w:b w:val="0"/>
            <w:noProof/>
            <w:sz w:val="22"/>
            <w:szCs w:val="22"/>
          </w:rPr>
          <w:tab/>
        </w:r>
        <w:r w:rsidR="00131A36" w:rsidRPr="00E53F2A">
          <w:rPr>
            <w:rStyle w:val="Hyperlink"/>
            <w:noProof/>
          </w:rPr>
          <w:t>Purchased Components</w:t>
        </w:r>
        <w:r w:rsidR="00131A36">
          <w:rPr>
            <w:noProof/>
            <w:webHidden/>
          </w:rPr>
          <w:tab/>
        </w:r>
        <w:r w:rsidR="00131A36">
          <w:rPr>
            <w:noProof/>
            <w:webHidden/>
          </w:rPr>
          <w:fldChar w:fldCharType="begin"/>
        </w:r>
        <w:r w:rsidR="00131A36">
          <w:rPr>
            <w:noProof/>
            <w:webHidden/>
          </w:rPr>
          <w:instrText xml:space="preserve"> PAGEREF _Toc428279494 \h </w:instrText>
        </w:r>
        <w:r w:rsidR="00131A36">
          <w:rPr>
            <w:noProof/>
            <w:webHidden/>
          </w:rPr>
        </w:r>
        <w:r w:rsidR="00131A36">
          <w:rPr>
            <w:noProof/>
            <w:webHidden/>
          </w:rPr>
          <w:fldChar w:fldCharType="separate"/>
        </w:r>
        <w:r w:rsidR="00131A36">
          <w:rPr>
            <w:noProof/>
            <w:webHidden/>
          </w:rPr>
          <w:t>55</w:t>
        </w:r>
        <w:r w:rsidR="00131A36">
          <w:rPr>
            <w:noProof/>
            <w:webHidden/>
          </w:rPr>
          <w:fldChar w:fldCharType="end"/>
        </w:r>
      </w:hyperlink>
    </w:p>
    <w:p w14:paraId="5AEE7FA7" w14:textId="77777777" w:rsidR="00131A36" w:rsidRDefault="00F57611">
      <w:pPr>
        <w:pStyle w:val="TOC2"/>
        <w:rPr>
          <w:rFonts w:asciiTheme="minorHAnsi" w:eastAsiaTheme="minorEastAsia" w:hAnsiTheme="minorHAnsi" w:cstheme="minorBidi"/>
          <w:noProof/>
          <w:sz w:val="22"/>
          <w:szCs w:val="22"/>
        </w:rPr>
      </w:pPr>
      <w:hyperlink w:anchor="_Toc428279495" w:history="1">
        <w:r w:rsidR="00131A36" w:rsidRPr="00E53F2A">
          <w:rPr>
            <w:rStyle w:val="Hyperlink"/>
            <w:noProof/>
          </w:rPr>
          <w:t>6.1</w:t>
        </w:r>
        <w:r w:rsidR="00131A36">
          <w:rPr>
            <w:rFonts w:asciiTheme="minorHAnsi" w:eastAsiaTheme="minorEastAsia" w:hAnsiTheme="minorHAnsi" w:cstheme="minorBidi"/>
            <w:noProof/>
            <w:sz w:val="22"/>
            <w:szCs w:val="22"/>
          </w:rPr>
          <w:tab/>
        </w:r>
        <w:r w:rsidR="00131A36" w:rsidRPr="00E53F2A">
          <w:rPr>
            <w:rStyle w:val="Hyperlink"/>
            <w:noProof/>
          </w:rPr>
          <w:t>Defect Source (TOP 5)</w:t>
        </w:r>
        <w:r w:rsidR="00131A36">
          <w:rPr>
            <w:noProof/>
            <w:webHidden/>
          </w:rPr>
          <w:tab/>
        </w:r>
        <w:r w:rsidR="00131A36">
          <w:rPr>
            <w:noProof/>
            <w:webHidden/>
          </w:rPr>
          <w:fldChar w:fldCharType="begin"/>
        </w:r>
        <w:r w:rsidR="00131A36">
          <w:rPr>
            <w:noProof/>
            <w:webHidden/>
          </w:rPr>
          <w:instrText xml:space="preserve"> PAGEREF _Toc428279495 \h </w:instrText>
        </w:r>
        <w:r w:rsidR="00131A36">
          <w:rPr>
            <w:noProof/>
            <w:webHidden/>
          </w:rPr>
        </w:r>
        <w:r w:rsidR="00131A36">
          <w:rPr>
            <w:noProof/>
            <w:webHidden/>
          </w:rPr>
          <w:fldChar w:fldCharType="separate"/>
        </w:r>
        <w:r w:rsidR="00131A36">
          <w:rPr>
            <w:noProof/>
            <w:webHidden/>
          </w:rPr>
          <w:t>55</w:t>
        </w:r>
        <w:r w:rsidR="00131A36">
          <w:rPr>
            <w:noProof/>
            <w:webHidden/>
          </w:rPr>
          <w:fldChar w:fldCharType="end"/>
        </w:r>
      </w:hyperlink>
    </w:p>
    <w:p w14:paraId="5AEE7FA8" w14:textId="77777777" w:rsidR="00131A36" w:rsidRDefault="00F57611">
      <w:pPr>
        <w:pStyle w:val="TOC1"/>
        <w:rPr>
          <w:rFonts w:asciiTheme="minorHAnsi" w:eastAsiaTheme="minorEastAsia" w:hAnsiTheme="minorHAnsi" w:cstheme="minorBidi"/>
          <w:b w:val="0"/>
          <w:noProof/>
          <w:sz w:val="22"/>
          <w:szCs w:val="22"/>
        </w:rPr>
      </w:pPr>
      <w:hyperlink w:anchor="_Toc428279496" w:history="1">
        <w:r w:rsidR="00131A36" w:rsidRPr="00E53F2A">
          <w:rPr>
            <w:rStyle w:val="Hyperlink"/>
            <w:noProof/>
          </w:rPr>
          <w:t>7</w:t>
        </w:r>
        <w:r w:rsidR="00131A36">
          <w:rPr>
            <w:rFonts w:asciiTheme="minorHAnsi" w:eastAsiaTheme="minorEastAsia" w:hAnsiTheme="minorHAnsi" w:cstheme="minorBidi"/>
            <w:b w:val="0"/>
            <w:noProof/>
            <w:sz w:val="22"/>
            <w:szCs w:val="22"/>
          </w:rPr>
          <w:tab/>
        </w:r>
        <w:r w:rsidR="00131A36" w:rsidRPr="00E53F2A">
          <w:rPr>
            <w:rStyle w:val="Hyperlink"/>
            <w:noProof/>
          </w:rPr>
          <w:t>User Class Characteristics</w:t>
        </w:r>
        <w:r w:rsidR="00131A36">
          <w:rPr>
            <w:noProof/>
            <w:webHidden/>
          </w:rPr>
          <w:tab/>
        </w:r>
        <w:r w:rsidR="00131A36">
          <w:rPr>
            <w:noProof/>
            <w:webHidden/>
          </w:rPr>
          <w:fldChar w:fldCharType="begin"/>
        </w:r>
        <w:r w:rsidR="00131A36">
          <w:rPr>
            <w:noProof/>
            <w:webHidden/>
          </w:rPr>
          <w:instrText xml:space="preserve"> PAGEREF _Toc428279496 \h </w:instrText>
        </w:r>
        <w:r w:rsidR="00131A36">
          <w:rPr>
            <w:noProof/>
            <w:webHidden/>
          </w:rPr>
        </w:r>
        <w:r w:rsidR="00131A36">
          <w:rPr>
            <w:noProof/>
            <w:webHidden/>
          </w:rPr>
          <w:fldChar w:fldCharType="separate"/>
        </w:r>
        <w:r w:rsidR="00131A36">
          <w:rPr>
            <w:noProof/>
            <w:webHidden/>
          </w:rPr>
          <w:t>55</w:t>
        </w:r>
        <w:r w:rsidR="00131A36">
          <w:rPr>
            <w:noProof/>
            <w:webHidden/>
          </w:rPr>
          <w:fldChar w:fldCharType="end"/>
        </w:r>
      </w:hyperlink>
    </w:p>
    <w:p w14:paraId="5AEE7FA9" w14:textId="77777777" w:rsidR="00131A36" w:rsidRDefault="00F57611">
      <w:pPr>
        <w:pStyle w:val="TOC1"/>
        <w:rPr>
          <w:rFonts w:asciiTheme="minorHAnsi" w:eastAsiaTheme="minorEastAsia" w:hAnsiTheme="minorHAnsi" w:cstheme="minorBidi"/>
          <w:b w:val="0"/>
          <w:noProof/>
          <w:sz w:val="22"/>
          <w:szCs w:val="22"/>
        </w:rPr>
      </w:pPr>
      <w:hyperlink w:anchor="_Toc428279497" w:history="1">
        <w:r w:rsidR="00131A36" w:rsidRPr="00E53F2A">
          <w:rPr>
            <w:rStyle w:val="Hyperlink"/>
            <w:noProof/>
          </w:rPr>
          <w:t>8</w:t>
        </w:r>
        <w:r w:rsidR="00131A36">
          <w:rPr>
            <w:rFonts w:asciiTheme="minorHAnsi" w:eastAsiaTheme="minorEastAsia" w:hAnsiTheme="minorHAnsi" w:cstheme="minorBidi"/>
            <w:b w:val="0"/>
            <w:noProof/>
            <w:sz w:val="22"/>
            <w:szCs w:val="22"/>
          </w:rPr>
          <w:tab/>
        </w:r>
        <w:r w:rsidR="00131A36" w:rsidRPr="00E53F2A">
          <w:rPr>
            <w:rStyle w:val="Hyperlink"/>
            <w:noProof/>
          </w:rPr>
          <w:t>Estimation</w:t>
        </w:r>
        <w:r w:rsidR="00131A36">
          <w:rPr>
            <w:noProof/>
            <w:webHidden/>
          </w:rPr>
          <w:tab/>
        </w:r>
        <w:r w:rsidR="00131A36">
          <w:rPr>
            <w:noProof/>
            <w:webHidden/>
          </w:rPr>
          <w:fldChar w:fldCharType="begin"/>
        </w:r>
        <w:r w:rsidR="00131A36">
          <w:rPr>
            <w:noProof/>
            <w:webHidden/>
          </w:rPr>
          <w:instrText xml:space="preserve"> PAGEREF _Toc428279497 \h </w:instrText>
        </w:r>
        <w:r w:rsidR="00131A36">
          <w:rPr>
            <w:noProof/>
            <w:webHidden/>
          </w:rPr>
        </w:r>
        <w:r w:rsidR="00131A36">
          <w:rPr>
            <w:noProof/>
            <w:webHidden/>
          </w:rPr>
          <w:fldChar w:fldCharType="separate"/>
        </w:r>
        <w:r w:rsidR="00131A36">
          <w:rPr>
            <w:noProof/>
            <w:webHidden/>
          </w:rPr>
          <w:t>56</w:t>
        </w:r>
        <w:r w:rsidR="00131A36">
          <w:rPr>
            <w:noProof/>
            <w:webHidden/>
          </w:rPr>
          <w:fldChar w:fldCharType="end"/>
        </w:r>
      </w:hyperlink>
    </w:p>
    <w:p w14:paraId="5AEE7FAA" w14:textId="77777777" w:rsidR="00131A36" w:rsidRDefault="00F57611">
      <w:pPr>
        <w:pStyle w:val="TOC1"/>
        <w:rPr>
          <w:rFonts w:asciiTheme="minorHAnsi" w:eastAsiaTheme="minorEastAsia" w:hAnsiTheme="minorHAnsi" w:cstheme="minorBidi"/>
          <w:b w:val="0"/>
          <w:noProof/>
          <w:sz w:val="22"/>
          <w:szCs w:val="22"/>
        </w:rPr>
      </w:pPr>
      <w:hyperlink w:anchor="_Toc428279498" w:history="1">
        <w:r w:rsidR="00131A36" w:rsidRPr="00E53F2A">
          <w:rPr>
            <w:rStyle w:val="Hyperlink"/>
            <w:noProof/>
          </w:rPr>
          <w:t>9</w:t>
        </w:r>
        <w:r w:rsidR="00131A36">
          <w:rPr>
            <w:rFonts w:asciiTheme="minorHAnsi" w:eastAsiaTheme="minorEastAsia" w:hAnsiTheme="minorHAnsi" w:cstheme="minorBidi"/>
            <w:b w:val="0"/>
            <w:noProof/>
            <w:sz w:val="22"/>
            <w:szCs w:val="22"/>
          </w:rPr>
          <w:tab/>
        </w:r>
        <w:r w:rsidR="00131A36" w:rsidRPr="00E53F2A">
          <w:rPr>
            <w:rStyle w:val="Hyperlink"/>
            <w:noProof/>
          </w:rPr>
          <w:t>Approval Signatures</w:t>
        </w:r>
        <w:r w:rsidR="00131A36">
          <w:rPr>
            <w:noProof/>
            <w:webHidden/>
          </w:rPr>
          <w:tab/>
        </w:r>
        <w:r w:rsidR="00131A36">
          <w:rPr>
            <w:noProof/>
            <w:webHidden/>
          </w:rPr>
          <w:fldChar w:fldCharType="begin"/>
        </w:r>
        <w:r w:rsidR="00131A36">
          <w:rPr>
            <w:noProof/>
            <w:webHidden/>
          </w:rPr>
          <w:instrText xml:space="preserve"> PAGEREF _Toc428279498 \h </w:instrText>
        </w:r>
        <w:r w:rsidR="00131A36">
          <w:rPr>
            <w:noProof/>
            <w:webHidden/>
          </w:rPr>
        </w:r>
        <w:r w:rsidR="00131A36">
          <w:rPr>
            <w:noProof/>
            <w:webHidden/>
          </w:rPr>
          <w:fldChar w:fldCharType="separate"/>
        </w:r>
        <w:r w:rsidR="00131A36">
          <w:rPr>
            <w:noProof/>
            <w:webHidden/>
          </w:rPr>
          <w:t>58</w:t>
        </w:r>
        <w:r w:rsidR="00131A36">
          <w:rPr>
            <w:noProof/>
            <w:webHidden/>
          </w:rPr>
          <w:fldChar w:fldCharType="end"/>
        </w:r>
      </w:hyperlink>
    </w:p>
    <w:p w14:paraId="5AEE7FAB" w14:textId="77777777" w:rsidR="00131A36" w:rsidRDefault="00F57611">
      <w:pPr>
        <w:pStyle w:val="TOC1"/>
        <w:rPr>
          <w:rFonts w:asciiTheme="minorHAnsi" w:eastAsiaTheme="minorEastAsia" w:hAnsiTheme="minorHAnsi" w:cstheme="minorBidi"/>
          <w:b w:val="0"/>
          <w:noProof/>
          <w:sz w:val="22"/>
          <w:szCs w:val="22"/>
        </w:rPr>
      </w:pPr>
      <w:hyperlink w:anchor="_Toc428279499" w:history="1">
        <w:r w:rsidR="00131A36" w:rsidRPr="00E53F2A">
          <w:rPr>
            <w:rStyle w:val="Hyperlink"/>
            <w:noProof/>
          </w:rPr>
          <w:t>A.</w:t>
        </w:r>
        <w:r w:rsidR="00131A36">
          <w:rPr>
            <w:rFonts w:asciiTheme="minorHAnsi" w:eastAsiaTheme="minorEastAsia" w:hAnsiTheme="minorHAnsi" w:cstheme="minorBidi"/>
            <w:b w:val="0"/>
            <w:noProof/>
            <w:sz w:val="22"/>
            <w:szCs w:val="22"/>
          </w:rPr>
          <w:tab/>
        </w:r>
        <w:r w:rsidR="00131A36" w:rsidRPr="00E53F2A">
          <w:rPr>
            <w:rStyle w:val="Hyperlink"/>
            <w:noProof/>
          </w:rPr>
          <w:t>Appendix A – Use Case Specification</w:t>
        </w:r>
        <w:r w:rsidR="00131A36">
          <w:rPr>
            <w:noProof/>
            <w:webHidden/>
          </w:rPr>
          <w:tab/>
        </w:r>
        <w:r w:rsidR="00131A36">
          <w:rPr>
            <w:noProof/>
            <w:webHidden/>
          </w:rPr>
          <w:fldChar w:fldCharType="begin"/>
        </w:r>
        <w:r w:rsidR="00131A36">
          <w:rPr>
            <w:noProof/>
            <w:webHidden/>
          </w:rPr>
          <w:instrText xml:space="preserve"> PAGEREF _Toc428279499 \h </w:instrText>
        </w:r>
        <w:r w:rsidR="00131A36">
          <w:rPr>
            <w:noProof/>
            <w:webHidden/>
          </w:rPr>
        </w:r>
        <w:r w:rsidR="00131A36">
          <w:rPr>
            <w:noProof/>
            <w:webHidden/>
          </w:rPr>
          <w:fldChar w:fldCharType="separate"/>
        </w:r>
        <w:r w:rsidR="00131A36">
          <w:rPr>
            <w:noProof/>
            <w:webHidden/>
          </w:rPr>
          <w:t>59</w:t>
        </w:r>
        <w:r w:rsidR="00131A36">
          <w:rPr>
            <w:noProof/>
            <w:webHidden/>
          </w:rPr>
          <w:fldChar w:fldCharType="end"/>
        </w:r>
      </w:hyperlink>
    </w:p>
    <w:p w14:paraId="5AEE7FAC" w14:textId="77777777" w:rsidR="00131A36" w:rsidRDefault="00F57611">
      <w:pPr>
        <w:pStyle w:val="TOC1"/>
        <w:rPr>
          <w:rFonts w:asciiTheme="minorHAnsi" w:eastAsiaTheme="minorEastAsia" w:hAnsiTheme="minorHAnsi" w:cstheme="minorBidi"/>
          <w:b w:val="0"/>
          <w:noProof/>
          <w:sz w:val="22"/>
          <w:szCs w:val="22"/>
        </w:rPr>
      </w:pPr>
      <w:hyperlink w:anchor="_Toc428279500" w:history="1">
        <w:r w:rsidR="00131A36" w:rsidRPr="00E53F2A">
          <w:rPr>
            <w:rStyle w:val="Hyperlink"/>
            <w:noProof/>
          </w:rPr>
          <w:t>B.</w:t>
        </w:r>
        <w:r w:rsidR="00131A36">
          <w:rPr>
            <w:rFonts w:asciiTheme="minorHAnsi" w:eastAsiaTheme="minorEastAsia" w:hAnsiTheme="minorHAnsi" w:cstheme="minorBidi"/>
            <w:b w:val="0"/>
            <w:noProof/>
            <w:sz w:val="22"/>
            <w:szCs w:val="22"/>
          </w:rPr>
          <w:tab/>
        </w:r>
        <w:r w:rsidR="00131A36" w:rsidRPr="00E53F2A">
          <w:rPr>
            <w:rStyle w:val="Hyperlink"/>
            <w:noProof/>
          </w:rPr>
          <w:t>Appendix B – Acronym List and Glossary</w:t>
        </w:r>
        <w:r w:rsidR="00131A36">
          <w:rPr>
            <w:noProof/>
            <w:webHidden/>
          </w:rPr>
          <w:tab/>
        </w:r>
        <w:r w:rsidR="00131A36">
          <w:rPr>
            <w:noProof/>
            <w:webHidden/>
          </w:rPr>
          <w:fldChar w:fldCharType="begin"/>
        </w:r>
        <w:r w:rsidR="00131A36">
          <w:rPr>
            <w:noProof/>
            <w:webHidden/>
          </w:rPr>
          <w:instrText xml:space="preserve"> PAGEREF _Toc428279500 \h </w:instrText>
        </w:r>
        <w:r w:rsidR="00131A36">
          <w:rPr>
            <w:noProof/>
            <w:webHidden/>
          </w:rPr>
        </w:r>
        <w:r w:rsidR="00131A36">
          <w:rPr>
            <w:noProof/>
            <w:webHidden/>
          </w:rPr>
          <w:fldChar w:fldCharType="separate"/>
        </w:r>
        <w:r w:rsidR="00131A36">
          <w:rPr>
            <w:noProof/>
            <w:webHidden/>
          </w:rPr>
          <w:t>60</w:t>
        </w:r>
        <w:r w:rsidR="00131A36">
          <w:rPr>
            <w:noProof/>
            <w:webHidden/>
          </w:rPr>
          <w:fldChar w:fldCharType="end"/>
        </w:r>
      </w:hyperlink>
    </w:p>
    <w:p w14:paraId="5AEE7FAD" w14:textId="77777777" w:rsidR="00131A36" w:rsidRDefault="00F57611">
      <w:pPr>
        <w:pStyle w:val="TOC1"/>
        <w:rPr>
          <w:rFonts w:asciiTheme="minorHAnsi" w:eastAsiaTheme="minorEastAsia" w:hAnsiTheme="minorHAnsi" w:cstheme="minorBidi"/>
          <w:b w:val="0"/>
          <w:noProof/>
          <w:sz w:val="22"/>
          <w:szCs w:val="22"/>
        </w:rPr>
      </w:pPr>
      <w:hyperlink w:anchor="_Toc428279501" w:history="1">
        <w:r w:rsidR="00131A36" w:rsidRPr="00E53F2A">
          <w:rPr>
            <w:rStyle w:val="Hyperlink"/>
            <w:noProof/>
          </w:rPr>
          <w:t>C.</w:t>
        </w:r>
        <w:r w:rsidR="00131A36">
          <w:rPr>
            <w:rFonts w:asciiTheme="minorHAnsi" w:eastAsiaTheme="minorEastAsia" w:hAnsiTheme="minorHAnsi" w:cstheme="minorBidi"/>
            <w:b w:val="0"/>
            <w:noProof/>
            <w:sz w:val="22"/>
            <w:szCs w:val="22"/>
          </w:rPr>
          <w:tab/>
        </w:r>
        <w:r w:rsidR="00131A36" w:rsidRPr="00E53F2A">
          <w:rPr>
            <w:rStyle w:val="Hyperlink"/>
            <w:noProof/>
          </w:rPr>
          <w:t>Appendix C – Sample 10-7078 Authorization</w:t>
        </w:r>
        <w:r w:rsidR="00131A36">
          <w:rPr>
            <w:noProof/>
            <w:webHidden/>
          </w:rPr>
          <w:tab/>
        </w:r>
        <w:r w:rsidR="00131A36">
          <w:rPr>
            <w:noProof/>
            <w:webHidden/>
          </w:rPr>
          <w:fldChar w:fldCharType="begin"/>
        </w:r>
        <w:r w:rsidR="00131A36">
          <w:rPr>
            <w:noProof/>
            <w:webHidden/>
          </w:rPr>
          <w:instrText xml:space="preserve"> PAGEREF _Toc428279501 \h </w:instrText>
        </w:r>
        <w:r w:rsidR="00131A36">
          <w:rPr>
            <w:noProof/>
            <w:webHidden/>
          </w:rPr>
        </w:r>
        <w:r w:rsidR="00131A36">
          <w:rPr>
            <w:noProof/>
            <w:webHidden/>
          </w:rPr>
          <w:fldChar w:fldCharType="separate"/>
        </w:r>
        <w:r w:rsidR="00131A36">
          <w:rPr>
            <w:noProof/>
            <w:webHidden/>
          </w:rPr>
          <w:t>63</w:t>
        </w:r>
        <w:r w:rsidR="00131A36">
          <w:rPr>
            <w:noProof/>
            <w:webHidden/>
          </w:rPr>
          <w:fldChar w:fldCharType="end"/>
        </w:r>
      </w:hyperlink>
    </w:p>
    <w:p w14:paraId="5AEE7FAE" w14:textId="77777777" w:rsidR="00131A36" w:rsidRDefault="00F57611">
      <w:pPr>
        <w:pStyle w:val="TOC1"/>
        <w:rPr>
          <w:rFonts w:asciiTheme="minorHAnsi" w:eastAsiaTheme="minorEastAsia" w:hAnsiTheme="minorHAnsi" w:cstheme="minorBidi"/>
          <w:b w:val="0"/>
          <w:noProof/>
          <w:sz w:val="22"/>
          <w:szCs w:val="22"/>
        </w:rPr>
      </w:pPr>
      <w:hyperlink w:anchor="_Toc428279502" w:history="1">
        <w:r w:rsidR="00131A36" w:rsidRPr="00E53F2A">
          <w:rPr>
            <w:rStyle w:val="Hyperlink"/>
            <w:noProof/>
          </w:rPr>
          <w:t>D.</w:t>
        </w:r>
        <w:r w:rsidR="00131A36">
          <w:rPr>
            <w:rFonts w:asciiTheme="minorHAnsi" w:eastAsiaTheme="minorEastAsia" w:hAnsiTheme="minorHAnsi" w:cstheme="minorBidi"/>
            <w:b w:val="0"/>
            <w:noProof/>
            <w:sz w:val="22"/>
            <w:szCs w:val="22"/>
          </w:rPr>
          <w:tab/>
        </w:r>
        <w:r w:rsidR="00131A36" w:rsidRPr="00E53F2A">
          <w:rPr>
            <w:rStyle w:val="Hyperlink"/>
            <w:noProof/>
          </w:rPr>
          <w:t>Appendix D – Sample 10-7079 Authorization</w:t>
        </w:r>
        <w:r w:rsidR="00131A36">
          <w:rPr>
            <w:noProof/>
            <w:webHidden/>
          </w:rPr>
          <w:tab/>
        </w:r>
        <w:r w:rsidR="00131A36">
          <w:rPr>
            <w:noProof/>
            <w:webHidden/>
          </w:rPr>
          <w:fldChar w:fldCharType="begin"/>
        </w:r>
        <w:r w:rsidR="00131A36">
          <w:rPr>
            <w:noProof/>
            <w:webHidden/>
          </w:rPr>
          <w:instrText xml:space="preserve"> PAGEREF _Toc428279502 \h </w:instrText>
        </w:r>
        <w:r w:rsidR="00131A36">
          <w:rPr>
            <w:noProof/>
            <w:webHidden/>
          </w:rPr>
        </w:r>
        <w:r w:rsidR="00131A36">
          <w:rPr>
            <w:noProof/>
            <w:webHidden/>
          </w:rPr>
          <w:fldChar w:fldCharType="separate"/>
        </w:r>
        <w:r w:rsidR="00131A36">
          <w:rPr>
            <w:noProof/>
            <w:webHidden/>
          </w:rPr>
          <w:t>65</w:t>
        </w:r>
        <w:r w:rsidR="00131A36">
          <w:rPr>
            <w:noProof/>
            <w:webHidden/>
          </w:rPr>
          <w:fldChar w:fldCharType="end"/>
        </w:r>
      </w:hyperlink>
    </w:p>
    <w:p w14:paraId="5AEE7FAF" w14:textId="77777777" w:rsidR="00131A36" w:rsidRDefault="00F57611">
      <w:pPr>
        <w:pStyle w:val="TOC1"/>
        <w:rPr>
          <w:rFonts w:asciiTheme="minorHAnsi" w:eastAsiaTheme="minorEastAsia" w:hAnsiTheme="minorHAnsi" w:cstheme="minorBidi"/>
          <w:b w:val="0"/>
          <w:noProof/>
          <w:sz w:val="22"/>
          <w:szCs w:val="22"/>
        </w:rPr>
      </w:pPr>
      <w:hyperlink w:anchor="_Toc428279503" w:history="1">
        <w:r w:rsidR="00131A36" w:rsidRPr="00E53F2A">
          <w:rPr>
            <w:rStyle w:val="Hyperlink"/>
            <w:noProof/>
          </w:rPr>
          <w:t>E.</w:t>
        </w:r>
        <w:r w:rsidR="00131A36">
          <w:rPr>
            <w:rFonts w:asciiTheme="minorHAnsi" w:eastAsiaTheme="minorEastAsia" w:hAnsiTheme="minorHAnsi" w:cstheme="minorBidi"/>
            <w:b w:val="0"/>
            <w:noProof/>
            <w:sz w:val="22"/>
            <w:szCs w:val="22"/>
          </w:rPr>
          <w:tab/>
        </w:r>
        <w:r w:rsidR="00131A36" w:rsidRPr="00E53F2A">
          <w:rPr>
            <w:rStyle w:val="Hyperlink"/>
            <w:noProof/>
          </w:rPr>
          <w:t>Appendix E – Sample Code Tables</w:t>
        </w:r>
        <w:r w:rsidR="00131A36">
          <w:rPr>
            <w:noProof/>
            <w:webHidden/>
          </w:rPr>
          <w:tab/>
        </w:r>
        <w:r w:rsidR="00131A36">
          <w:rPr>
            <w:noProof/>
            <w:webHidden/>
          </w:rPr>
          <w:fldChar w:fldCharType="begin"/>
        </w:r>
        <w:r w:rsidR="00131A36">
          <w:rPr>
            <w:noProof/>
            <w:webHidden/>
          </w:rPr>
          <w:instrText xml:space="preserve"> PAGEREF _Toc428279503 \h </w:instrText>
        </w:r>
        <w:r w:rsidR="00131A36">
          <w:rPr>
            <w:noProof/>
            <w:webHidden/>
          </w:rPr>
        </w:r>
        <w:r w:rsidR="00131A36">
          <w:rPr>
            <w:noProof/>
            <w:webHidden/>
          </w:rPr>
          <w:fldChar w:fldCharType="separate"/>
        </w:r>
        <w:r w:rsidR="00131A36">
          <w:rPr>
            <w:noProof/>
            <w:webHidden/>
          </w:rPr>
          <w:t>68</w:t>
        </w:r>
        <w:r w:rsidR="00131A36">
          <w:rPr>
            <w:noProof/>
            <w:webHidden/>
          </w:rPr>
          <w:fldChar w:fldCharType="end"/>
        </w:r>
      </w:hyperlink>
    </w:p>
    <w:p w14:paraId="5AEE7FB0" w14:textId="77777777" w:rsidR="004F3A80" w:rsidRPr="002E1B40" w:rsidRDefault="009A2C55" w:rsidP="007070B0">
      <w:pPr>
        <w:pStyle w:val="TOC1"/>
      </w:pPr>
      <w:r w:rsidRPr="002E1B40">
        <w:fldChar w:fldCharType="end"/>
      </w:r>
    </w:p>
    <w:p w14:paraId="5AEE7FB1" w14:textId="77777777" w:rsidR="005920F6" w:rsidRPr="002E1B40" w:rsidRDefault="005920F6">
      <w:pPr>
        <w:rPr>
          <w:rFonts w:ascii="Arial" w:hAnsi="Arial" w:cs="Arial"/>
          <w:b/>
          <w:bCs/>
          <w:sz w:val="28"/>
          <w:szCs w:val="32"/>
        </w:rPr>
      </w:pPr>
      <w:r w:rsidRPr="002E1B40">
        <w:br w:type="page"/>
      </w:r>
    </w:p>
    <w:p w14:paraId="5AEE7FB2" w14:textId="77777777" w:rsidR="005920F6" w:rsidRPr="002E1B40" w:rsidRDefault="006E5B47" w:rsidP="005920F6">
      <w:pPr>
        <w:pStyle w:val="Title2"/>
      </w:pPr>
      <w:r w:rsidRPr="002E1B40">
        <w:lastRenderedPageBreak/>
        <w:t>List of Tables</w:t>
      </w:r>
    </w:p>
    <w:p w14:paraId="5AEE7FB3" w14:textId="77777777" w:rsidR="00131A36" w:rsidRDefault="009A2C55">
      <w:pPr>
        <w:pStyle w:val="TableofFigures"/>
        <w:rPr>
          <w:rFonts w:asciiTheme="minorHAnsi" w:eastAsiaTheme="minorEastAsia" w:hAnsiTheme="minorHAnsi" w:cstheme="minorBidi"/>
          <w:i w:val="0"/>
          <w:noProof/>
          <w:szCs w:val="22"/>
        </w:rPr>
      </w:pPr>
      <w:r w:rsidRPr="002E1B40">
        <w:fldChar w:fldCharType="begin"/>
      </w:r>
      <w:r w:rsidR="005920F6" w:rsidRPr="002E1B40">
        <w:instrText xml:space="preserve"> TOC \h \z \c "Table" </w:instrText>
      </w:r>
      <w:r w:rsidRPr="002E1B40">
        <w:fldChar w:fldCharType="separate"/>
      </w:r>
      <w:hyperlink w:anchor="_Toc428279504" w:history="1">
        <w:r w:rsidR="00131A36" w:rsidRPr="00935D99">
          <w:rPr>
            <w:rStyle w:val="Hyperlink"/>
            <w:noProof/>
          </w:rPr>
          <w:t>Table 1 - Business Themes, Epics, and User Narratives</w:t>
        </w:r>
        <w:r w:rsidR="00131A36">
          <w:rPr>
            <w:noProof/>
            <w:webHidden/>
          </w:rPr>
          <w:tab/>
        </w:r>
        <w:r w:rsidR="00131A36">
          <w:rPr>
            <w:noProof/>
            <w:webHidden/>
          </w:rPr>
          <w:fldChar w:fldCharType="begin"/>
        </w:r>
        <w:r w:rsidR="00131A36">
          <w:rPr>
            <w:noProof/>
            <w:webHidden/>
          </w:rPr>
          <w:instrText xml:space="preserve"> PAGEREF _Toc428279504 \h </w:instrText>
        </w:r>
        <w:r w:rsidR="00131A36">
          <w:rPr>
            <w:noProof/>
            <w:webHidden/>
          </w:rPr>
        </w:r>
        <w:r w:rsidR="00131A36">
          <w:rPr>
            <w:noProof/>
            <w:webHidden/>
          </w:rPr>
          <w:fldChar w:fldCharType="separate"/>
        </w:r>
        <w:r w:rsidR="00131A36">
          <w:rPr>
            <w:noProof/>
            <w:webHidden/>
          </w:rPr>
          <w:t>3</w:t>
        </w:r>
        <w:r w:rsidR="00131A36">
          <w:rPr>
            <w:noProof/>
            <w:webHidden/>
          </w:rPr>
          <w:fldChar w:fldCharType="end"/>
        </w:r>
      </w:hyperlink>
    </w:p>
    <w:p w14:paraId="5AEE7FB4" w14:textId="77777777" w:rsidR="00131A36" w:rsidRDefault="00F57611">
      <w:pPr>
        <w:pStyle w:val="TableofFigures"/>
        <w:rPr>
          <w:rFonts w:asciiTheme="minorHAnsi" w:eastAsiaTheme="minorEastAsia" w:hAnsiTheme="minorHAnsi" w:cstheme="minorBidi"/>
          <w:i w:val="0"/>
          <w:noProof/>
          <w:szCs w:val="22"/>
        </w:rPr>
      </w:pPr>
      <w:hyperlink w:anchor="_Toc428279505" w:history="1">
        <w:r w:rsidR="00131A36" w:rsidRPr="00935D99">
          <w:rPr>
            <w:rStyle w:val="Hyperlink"/>
            <w:noProof/>
          </w:rPr>
          <w:t>Table 2 - Out of Scope – Operating Rule</w:t>
        </w:r>
        <w:r w:rsidR="00131A36">
          <w:rPr>
            <w:noProof/>
            <w:webHidden/>
          </w:rPr>
          <w:tab/>
        </w:r>
        <w:r w:rsidR="00131A36">
          <w:rPr>
            <w:noProof/>
            <w:webHidden/>
          </w:rPr>
          <w:fldChar w:fldCharType="begin"/>
        </w:r>
        <w:r w:rsidR="00131A36">
          <w:rPr>
            <w:noProof/>
            <w:webHidden/>
          </w:rPr>
          <w:instrText xml:space="preserve"> PAGEREF _Toc428279505 \h </w:instrText>
        </w:r>
        <w:r w:rsidR="00131A36">
          <w:rPr>
            <w:noProof/>
            <w:webHidden/>
          </w:rPr>
        </w:r>
        <w:r w:rsidR="00131A36">
          <w:rPr>
            <w:noProof/>
            <w:webHidden/>
          </w:rPr>
          <w:fldChar w:fldCharType="separate"/>
        </w:r>
        <w:r w:rsidR="00131A36">
          <w:rPr>
            <w:noProof/>
            <w:webHidden/>
          </w:rPr>
          <w:t>6</w:t>
        </w:r>
        <w:r w:rsidR="00131A36">
          <w:rPr>
            <w:noProof/>
            <w:webHidden/>
          </w:rPr>
          <w:fldChar w:fldCharType="end"/>
        </w:r>
      </w:hyperlink>
    </w:p>
    <w:p w14:paraId="5AEE7FB5" w14:textId="77777777" w:rsidR="00131A36" w:rsidRDefault="00F57611">
      <w:pPr>
        <w:pStyle w:val="TableofFigures"/>
        <w:rPr>
          <w:rFonts w:asciiTheme="minorHAnsi" w:eastAsiaTheme="minorEastAsia" w:hAnsiTheme="minorHAnsi" w:cstheme="minorBidi"/>
          <w:i w:val="0"/>
          <w:noProof/>
          <w:szCs w:val="22"/>
        </w:rPr>
      </w:pPr>
      <w:hyperlink w:anchor="_Toc428279506" w:history="1">
        <w:r w:rsidR="00131A36" w:rsidRPr="00935D99">
          <w:rPr>
            <w:rStyle w:val="Hyperlink"/>
            <w:noProof/>
          </w:rPr>
          <w:t>Table 3 - Out of Scope – FBCS Changes</w:t>
        </w:r>
        <w:r w:rsidR="00131A36">
          <w:rPr>
            <w:noProof/>
            <w:webHidden/>
          </w:rPr>
          <w:tab/>
        </w:r>
        <w:r w:rsidR="00131A36">
          <w:rPr>
            <w:noProof/>
            <w:webHidden/>
          </w:rPr>
          <w:fldChar w:fldCharType="begin"/>
        </w:r>
        <w:r w:rsidR="00131A36">
          <w:rPr>
            <w:noProof/>
            <w:webHidden/>
          </w:rPr>
          <w:instrText xml:space="preserve"> PAGEREF _Toc428279506 \h </w:instrText>
        </w:r>
        <w:r w:rsidR="00131A36">
          <w:rPr>
            <w:noProof/>
            <w:webHidden/>
          </w:rPr>
        </w:r>
        <w:r w:rsidR="00131A36">
          <w:rPr>
            <w:noProof/>
            <w:webHidden/>
          </w:rPr>
          <w:fldChar w:fldCharType="separate"/>
        </w:r>
        <w:r w:rsidR="00131A36">
          <w:rPr>
            <w:noProof/>
            <w:webHidden/>
          </w:rPr>
          <w:t>6</w:t>
        </w:r>
        <w:r w:rsidR="00131A36">
          <w:rPr>
            <w:noProof/>
            <w:webHidden/>
          </w:rPr>
          <w:fldChar w:fldCharType="end"/>
        </w:r>
      </w:hyperlink>
    </w:p>
    <w:p w14:paraId="5AEE7FB6" w14:textId="77777777" w:rsidR="00131A36" w:rsidRDefault="00F57611">
      <w:pPr>
        <w:pStyle w:val="TableofFigures"/>
        <w:rPr>
          <w:rFonts w:asciiTheme="minorHAnsi" w:eastAsiaTheme="minorEastAsia" w:hAnsiTheme="minorHAnsi" w:cstheme="minorBidi"/>
          <w:i w:val="0"/>
          <w:noProof/>
          <w:szCs w:val="22"/>
        </w:rPr>
      </w:pPr>
      <w:hyperlink w:anchor="_Toc428279507" w:history="1">
        <w:r w:rsidR="00131A36" w:rsidRPr="00935D99">
          <w:rPr>
            <w:rStyle w:val="Hyperlink"/>
            <w:noProof/>
          </w:rPr>
          <w:t>Table 4 - Inpatient Consult ID Requirements</w:t>
        </w:r>
        <w:r w:rsidR="00131A36">
          <w:rPr>
            <w:noProof/>
            <w:webHidden/>
          </w:rPr>
          <w:tab/>
        </w:r>
        <w:r w:rsidR="00131A36">
          <w:rPr>
            <w:noProof/>
            <w:webHidden/>
          </w:rPr>
          <w:fldChar w:fldCharType="begin"/>
        </w:r>
        <w:r w:rsidR="00131A36">
          <w:rPr>
            <w:noProof/>
            <w:webHidden/>
          </w:rPr>
          <w:instrText xml:space="preserve"> PAGEREF _Toc428279507 \h </w:instrText>
        </w:r>
        <w:r w:rsidR="00131A36">
          <w:rPr>
            <w:noProof/>
            <w:webHidden/>
          </w:rPr>
        </w:r>
        <w:r w:rsidR="00131A36">
          <w:rPr>
            <w:noProof/>
            <w:webHidden/>
          </w:rPr>
          <w:fldChar w:fldCharType="separate"/>
        </w:r>
        <w:r w:rsidR="00131A36">
          <w:rPr>
            <w:noProof/>
            <w:webHidden/>
          </w:rPr>
          <w:t>11</w:t>
        </w:r>
        <w:r w:rsidR="00131A36">
          <w:rPr>
            <w:noProof/>
            <w:webHidden/>
          </w:rPr>
          <w:fldChar w:fldCharType="end"/>
        </w:r>
      </w:hyperlink>
    </w:p>
    <w:p w14:paraId="5AEE7FB7" w14:textId="77777777" w:rsidR="00131A36" w:rsidRDefault="00F57611">
      <w:pPr>
        <w:pStyle w:val="TableofFigures"/>
        <w:rPr>
          <w:rFonts w:asciiTheme="minorHAnsi" w:eastAsiaTheme="minorEastAsia" w:hAnsiTheme="minorHAnsi" w:cstheme="minorBidi"/>
          <w:i w:val="0"/>
          <w:noProof/>
          <w:szCs w:val="22"/>
        </w:rPr>
      </w:pPr>
      <w:hyperlink w:anchor="_Toc428279508" w:history="1">
        <w:r w:rsidR="00131A36" w:rsidRPr="00935D99">
          <w:rPr>
            <w:rStyle w:val="Hyperlink"/>
            <w:noProof/>
          </w:rPr>
          <w:t>Table 5 - Outpatient Consult ID Requirements</w:t>
        </w:r>
        <w:r w:rsidR="00131A36">
          <w:rPr>
            <w:noProof/>
            <w:webHidden/>
          </w:rPr>
          <w:tab/>
        </w:r>
        <w:r w:rsidR="00131A36">
          <w:rPr>
            <w:noProof/>
            <w:webHidden/>
          </w:rPr>
          <w:fldChar w:fldCharType="begin"/>
        </w:r>
        <w:r w:rsidR="00131A36">
          <w:rPr>
            <w:noProof/>
            <w:webHidden/>
          </w:rPr>
          <w:instrText xml:space="preserve"> PAGEREF _Toc428279508 \h </w:instrText>
        </w:r>
        <w:r w:rsidR="00131A36">
          <w:rPr>
            <w:noProof/>
            <w:webHidden/>
          </w:rPr>
        </w:r>
        <w:r w:rsidR="00131A36">
          <w:rPr>
            <w:noProof/>
            <w:webHidden/>
          </w:rPr>
          <w:fldChar w:fldCharType="separate"/>
        </w:r>
        <w:r w:rsidR="00131A36">
          <w:rPr>
            <w:noProof/>
            <w:webHidden/>
          </w:rPr>
          <w:t>12</w:t>
        </w:r>
        <w:r w:rsidR="00131A36">
          <w:rPr>
            <w:noProof/>
            <w:webHidden/>
          </w:rPr>
          <w:fldChar w:fldCharType="end"/>
        </w:r>
      </w:hyperlink>
    </w:p>
    <w:p w14:paraId="5AEE7FB8" w14:textId="77777777" w:rsidR="00131A36" w:rsidRDefault="00F57611">
      <w:pPr>
        <w:pStyle w:val="TableofFigures"/>
        <w:rPr>
          <w:rFonts w:asciiTheme="minorHAnsi" w:eastAsiaTheme="minorEastAsia" w:hAnsiTheme="minorHAnsi" w:cstheme="minorBidi"/>
          <w:i w:val="0"/>
          <w:noProof/>
          <w:szCs w:val="22"/>
        </w:rPr>
      </w:pPr>
      <w:hyperlink w:anchor="_Toc428279509" w:history="1">
        <w:r w:rsidR="00131A36" w:rsidRPr="00935D99">
          <w:rPr>
            <w:rStyle w:val="Hyperlink"/>
            <w:noProof/>
          </w:rPr>
          <w:t>Table 6 - Authorization Admission Date Requirements</w:t>
        </w:r>
        <w:r w:rsidR="00131A36">
          <w:rPr>
            <w:noProof/>
            <w:webHidden/>
          </w:rPr>
          <w:tab/>
        </w:r>
        <w:r w:rsidR="00131A36">
          <w:rPr>
            <w:noProof/>
            <w:webHidden/>
          </w:rPr>
          <w:fldChar w:fldCharType="begin"/>
        </w:r>
        <w:r w:rsidR="00131A36">
          <w:rPr>
            <w:noProof/>
            <w:webHidden/>
          </w:rPr>
          <w:instrText xml:space="preserve"> PAGEREF _Toc428279509 \h </w:instrText>
        </w:r>
        <w:r w:rsidR="00131A36">
          <w:rPr>
            <w:noProof/>
            <w:webHidden/>
          </w:rPr>
        </w:r>
        <w:r w:rsidR="00131A36">
          <w:rPr>
            <w:noProof/>
            <w:webHidden/>
          </w:rPr>
          <w:fldChar w:fldCharType="separate"/>
        </w:r>
        <w:r w:rsidR="00131A36">
          <w:rPr>
            <w:noProof/>
            <w:webHidden/>
          </w:rPr>
          <w:t>13</w:t>
        </w:r>
        <w:r w:rsidR="00131A36">
          <w:rPr>
            <w:noProof/>
            <w:webHidden/>
          </w:rPr>
          <w:fldChar w:fldCharType="end"/>
        </w:r>
      </w:hyperlink>
    </w:p>
    <w:p w14:paraId="5AEE7FB9" w14:textId="77777777" w:rsidR="00131A36" w:rsidRDefault="00F57611">
      <w:pPr>
        <w:pStyle w:val="TableofFigures"/>
        <w:rPr>
          <w:rFonts w:asciiTheme="minorHAnsi" w:eastAsiaTheme="minorEastAsia" w:hAnsiTheme="minorHAnsi" w:cstheme="minorBidi"/>
          <w:i w:val="0"/>
          <w:noProof/>
          <w:szCs w:val="22"/>
        </w:rPr>
      </w:pPr>
      <w:hyperlink w:anchor="_Toc428279510" w:history="1">
        <w:r w:rsidR="00131A36" w:rsidRPr="00935D99">
          <w:rPr>
            <w:rStyle w:val="Hyperlink"/>
            <w:noProof/>
          </w:rPr>
          <w:t>Table 7 - Active Authorization Requirements</w:t>
        </w:r>
        <w:r w:rsidR="00131A36">
          <w:rPr>
            <w:noProof/>
            <w:webHidden/>
          </w:rPr>
          <w:tab/>
        </w:r>
        <w:r w:rsidR="00131A36">
          <w:rPr>
            <w:noProof/>
            <w:webHidden/>
          </w:rPr>
          <w:fldChar w:fldCharType="begin"/>
        </w:r>
        <w:r w:rsidR="00131A36">
          <w:rPr>
            <w:noProof/>
            <w:webHidden/>
          </w:rPr>
          <w:instrText xml:space="preserve"> PAGEREF _Toc428279510 \h </w:instrText>
        </w:r>
        <w:r w:rsidR="00131A36">
          <w:rPr>
            <w:noProof/>
            <w:webHidden/>
          </w:rPr>
        </w:r>
        <w:r w:rsidR="00131A36">
          <w:rPr>
            <w:noProof/>
            <w:webHidden/>
          </w:rPr>
          <w:fldChar w:fldCharType="separate"/>
        </w:r>
        <w:r w:rsidR="00131A36">
          <w:rPr>
            <w:noProof/>
            <w:webHidden/>
          </w:rPr>
          <w:t>14</w:t>
        </w:r>
        <w:r w:rsidR="00131A36">
          <w:rPr>
            <w:noProof/>
            <w:webHidden/>
          </w:rPr>
          <w:fldChar w:fldCharType="end"/>
        </w:r>
      </w:hyperlink>
    </w:p>
    <w:p w14:paraId="5AEE7FBA" w14:textId="77777777" w:rsidR="00131A36" w:rsidRDefault="00F57611">
      <w:pPr>
        <w:pStyle w:val="TableofFigures"/>
        <w:rPr>
          <w:rFonts w:asciiTheme="minorHAnsi" w:eastAsiaTheme="minorEastAsia" w:hAnsiTheme="minorHAnsi" w:cstheme="minorBidi"/>
          <w:i w:val="0"/>
          <w:noProof/>
          <w:szCs w:val="22"/>
        </w:rPr>
      </w:pPr>
      <w:hyperlink w:anchor="_Toc428279511" w:history="1">
        <w:r w:rsidR="00131A36" w:rsidRPr="00935D99">
          <w:rPr>
            <w:rStyle w:val="Hyperlink"/>
            <w:noProof/>
          </w:rPr>
          <w:t>Table 8 - Master Authorizations Requirements</w:t>
        </w:r>
        <w:r w:rsidR="00131A36">
          <w:rPr>
            <w:noProof/>
            <w:webHidden/>
          </w:rPr>
          <w:tab/>
        </w:r>
        <w:r w:rsidR="00131A36">
          <w:rPr>
            <w:noProof/>
            <w:webHidden/>
          </w:rPr>
          <w:fldChar w:fldCharType="begin"/>
        </w:r>
        <w:r w:rsidR="00131A36">
          <w:rPr>
            <w:noProof/>
            <w:webHidden/>
          </w:rPr>
          <w:instrText xml:space="preserve"> PAGEREF _Toc428279511 \h </w:instrText>
        </w:r>
        <w:r w:rsidR="00131A36">
          <w:rPr>
            <w:noProof/>
            <w:webHidden/>
          </w:rPr>
        </w:r>
        <w:r w:rsidR="00131A36">
          <w:rPr>
            <w:noProof/>
            <w:webHidden/>
          </w:rPr>
          <w:fldChar w:fldCharType="separate"/>
        </w:r>
        <w:r w:rsidR="00131A36">
          <w:rPr>
            <w:noProof/>
            <w:webHidden/>
          </w:rPr>
          <w:t>14</w:t>
        </w:r>
        <w:r w:rsidR="00131A36">
          <w:rPr>
            <w:noProof/>
            <w:webHidden/>
          </w:rPr>
          <w:fldChar w:fldCharType="end"/>
        </w:r>
      </w:hyperlink>
    </w:p>
    <w:p w14:paraId="5AEE7FBB" w14:textId="77777777" w:rsidR="00131A36" w:rsidRDefault="00F57611">
      <w:pPr>
        <w:pStyle w:val="TableofFigures"/>
        <w:rPr>
          <w:rFonts w:asciiTheme="minorHAnsi" w:eastAsiaTheme="minorEastAsia" w:hAnsiTheme="minorHAnsi" w:cstheme="minorBidi"/>
          <w:i w:val="0"/>
          <w:noProof/>
          <w:szCs w:val="22"/>
        </w:rPr>
      </w:pPr>
      <w:hyperlink w:anchor="_Toc428279512" w:history="1">
        <w:r w:rsidR="00131A36" w:rsidRPr="00935D99">
          <w:rPr>
            <w:rStyle w:val="Hyperlink"/>
            <w:noProof/>
          </w:rPr>
          <w:t>Table 9 - Master Authorization Status Workflow</w:t>
        </w:r>
        <w:r w:rsidR="00131A36">
          <w:rPr>
            <w:noProof/>
            <w:webHidden/>
          </w:rPr>
          <w:tab/>
        </w:r>
        <w:r w:rsidR="00131A36">
          <w:rPr>
            <w:noProof/>
            <w:webHidden/>
          </w:rPr>
          <w:fldChar w:fldCharType="begin"/>
        </w:r>
        <w:r w:rsidR="00131A36">
          <w:rPr>
            <w:noProof/>
            <w:webHidden/>
          </w:rPr>
          <w:instrText xml:space="preserve"> PAGEREF _Toc428279512 \h </w:instrText>
        </w:r>
        <w:r w:rsidR="00131A36">
          <w:rPr>
            <w:noProof/>
            <w:webHidden/>
          </w:rPr>
        </w:r>
        <w:r w:rsidR="00131A36">
          <w:rPr>
            <w:noProof/>
            <w:webHidden/>
          </w:rPr>
          <w:fldChar w:fldCharType="separate"/>
        </w:r>
        <w:r w:rsidR="00131A36">
          <w:rPr>
            <w:noProof/>
            <w:webHidden/>
          </w:rPr>
          <w:t>16</w:t>
        </w:r>
        <w:r w:rsidR="00131A36">
          <w:rPr>
            <w:noProof/>
            <w:webHidden/>
          </w:rPr>
          <w:fldChar w:fldCharType="end"/>
        </w:r>
      </w:hyperlink>
    </w:p>
    <w:p w14:paraId="5AEE7FBC" w14:textId="77777777" w:rsidR="00131A36" w:rsidRDefault="00F57611">
      <w:pPr>
        <w:pStyle w:val="TableofFigures"/>
        <w:rPr>
          <w:rFonts w:asciiTheme="minorHAnsi" w:eastAsiaTheme="minorEastAsia" w:hAnsiTheme="minorHAnsi" w:cstheme="minorBidi"/>
          <w:i w:val="0"/>
          <w:noProof/>
          <w:szCs w:val="22"/>
        </w:rPr>
      </w:pPr>
      <w:hyperlink w:anchor="_Toc428279513" w:history="1">
        <w:r w:rsidR="00131A36" w:rsidRPr="00935D99">
          <w:rPr>
            <w:rStyle w:val="Hyperlink"/>
            <w:noProof/>
          </w:rPr>
          <w:t>Table 10 - Master Authorization Status Requirements</w:t>
        </w:r>
        <w:r w:rsidR="00131A36">
          <w:rPr>
            <w:noProof/>
            <w:webHidden/>
          </w:rPr>
          <w:tab/>
        </w:r>
        <w:r w:rsidR="00131A36">
          <w:rPr>
            <w:noProof/>
            <w:webHidden/>
          </w:rPr>
          <w:fldChar w:fldCharType="begin"/>
        </w:r>
        <w:r w:rsidR="00131A36">
          <w:rPr>
            <w:noProof/>
            <w:webHidden/>
          </w:rPr>
          <w:instrText xml:space="preserve"> PAGEREF _Toc428279513 \h </w:instrText>
        </w:r>
        <w:r w:rsidR="00131A36">
          <w:rPr>
            <w:noProof/>
            <w:webHidden/>
          </w:rPr>
        </w:r>
        <w:r w:rsidR="00131A36">
          <w:rPr>
            <w:noProof/>
            <w:webHidden/>
          </w:rPr>
          <w:fldChar w:fldCharType="separate"/>
        </w:r>
        <w:r w:rsidR="00131A36">
          <w:rPr>
            <w:noProof/>
            <w:webHidden/>
          </w:rPr>
          <w:t>17</w:t>
        </w:r>
        <w:r w:rsidR="00131A36">
          <w:rPr>
            <w:noProof/>
            <w:webHidden/>
          </w:rPr>
          <w:fldChar w:fldCharType="end"/>
        </w:r>
      </w:hyperlink>
    </w:p>
    <w:p w14:paraId="5AEE7FBD" w14:textId="77777777" w:rsidR="00131A36" w:rsidRDefault="00F57611">
      <w:pPr>
        <w:pStyle w:val="TableofFigures"/>
        <w:rPr>
          <w:rFonts w:asciiTheme="minorHAnsi" w:eastAsiaTheme="minorEastAsia" w:hAnsiTheme="minorHAnsi" w:cstheme="minorBidi"/>
          <w:i w:val="0"/>
          <w:noProof/>
          <w:szCs w:val="22"/>
        </w:rPr>
      </w:pPr>
      <w:hyperlink w:anchor="_Toc428279514" w:history="1">
        <w:r w:rsidR="00131A36" w:rsidRPr="00935D99">
          <w:rPr>
            <w:rStyle w:val="Hyperlink"/>
            <w:noProof/>
          </w:rPr>
          <w:t>Table 11 - Authorization Services (UM03) Requirements</w:t>
        </w:r>
        <w:r w:rsidR="00131A36">
          <w:rPr>
            <w:noProof/>
            <w:webHidden/>
          </w:rPr>
          <w:tab/>
        </w:r>
        <w:r w:rsidR="00131A36">
          <w:rPr>
            <w:noProof/>
            <w:webHidden/>
          </w:rPr>
          <w:fldChar w:fldCharType="begin"/>
        </w:r>
        <w:r w:rsidR="00131A36">
          <w:rPr>
            <w:noProof/>
            <w:webHidden/>
          </w:rPr>
          <w:instrText xml:space="preserve"> PAGEREF _Toc428279514 \h </w:instrText>
        </w:r>
        <w:r w:rsidR="00131A36">
          <w:rPr>
            <w:noProof/>
            <w:webHidden/>
          </w:rPr>
        </w:r>
        <w:r w:rsidR="00131A36">
          <w:rPr>
            <w:noProof/>
            <w:webHidden/>
          </w:rPr>
          <w:fldChar w:fldCharType="separate"/>
        </w:r>
        <w:r w:rsidR="00131A36">
          <w:rPr>
            <w:noProof/>
            <w:webHidden/>
          </w:rPr>
          <w:t>18</w:t>
        </w:r>
        <w:r w:rsidR="00131A36">
          <w:rPr>
            <w:noProof/>
            <w:webHidden/>
          </w:rPr>
          <w:fldChar w:fldCharType="end"/>
        </w:r>
      </w:hyperlink>
    </w:p>
    <w:p w14:paraId="5AEE7FBE" w14:textId="77777777" w:rsidR="00131A36" w:rsidRDefault="00F57611">
      <w:pPr>
        <w:pStyle w:val="TableofFigures"/>
        <w:rPr>
          <w:rFonts w:asciiTheme="minorHAnsi" w:eastAsiaTheme="minorEastAsia" w:hAnsiTheme="minorHAnsi" w:cstheme="minorBidi"/>
          <w:i w:val="0"/>
          <w:noProof/>
          <w:szCs w:val="22"/>
        </w:rPr>
      </w:pPr>
      <w:hyperlink w:anchor="_Toc428279515" w:history="1">
        <w:r w:rsidR="00131A36" w:rsidRPr="00935D99">
          <w:rPr>
            <w:rStyle w:val="Hyperlink"/>
            <w:noProof/>
          </w:rPr>
          <w:t>Table 12 - HSD Lookup Table Requirements</w:t>
        </w:r>
        <w:r w:rsidR="00131A36">
          <w:rPr>
            <w:noProof/>
            <w:webHidden/>
          </w:rPr>
          <w:tab/>
        </w:r>
        <w:r w:rsidR="00131A36">
          <w:rPr>
            <w:noProof/>
            <w:webHidden/>
          </w:rPr>
          <w:fldChar w:fldCharType="begin"/>
        </w:r>
        <w:r w:rsidR="00131A36">
          <w:rPr>
            <w:noProof/>
            <w:webHidden/>
          </w:rPr>
          <w:instrText xml:space="preserve"> PAGEREF _Toc428279515 \h </w:instrText>
        </w:r>
        <w:r w:rsidR="00131A36">
          <w:rPr>
            <w:noProof/>
            <w:webHidden/>
          </w:rPr>
        </w:r>
        <w:r w:rsidR="00131A36">
          <w:rPr>
            <w:noProof/>
            <w:webHidden/>
          </w:rPr>
          <w:fldChar w:fldCharType="separate"/>
        </w:r>
        <w:r w:rsidR="00131A36">
          <w:rPr>
            <w:noProof/>
            <w:webHidden/>
          </w:rPr>
          <w:t>19</w:t>
        </w:r>
        <w:r w:rsidR="00131A36">
          <w:rPr>
            <w:noProof/>
            <w:webHidden/>
          </w:rPr>
          <w:fldChar w:fldCharType="end"/>
        </w:r>
      </w:hyperlink>
    </w:p>
    <w:p w14:paraId="5AEE7FBF" w14:textId="77777777" w:rsidR="00131A36" w:rsidRDefault="00F57611">
      <w:pPr>
        <w:pStyle w:val="TableofFigures"/>
        <w:rPr>
          <w:rFonts w:asciiTheme="minorHAnsi" w:eastAsiaTheme="minorEastAsia" w:hAnsiTheme="minorHAnsi" w:cstheme="minorBidi"/>
          <w:i w:val="0"/>
          <w:noProof/>
          <w:szCs w:val="22"/>
        </w:rPr>
      </w:pPr>
      <w:hyperlink w:anchor="_Toc428279516" w:history="1">
        <w:r w:rsidR="00131A36" w:rsidRPr="00935D99">
          <w:rPr>
            <w:rStyle w:val="Hyperlink"/>
            <w:noProof/>
          </w:rPr>
          <w:t>Table 13 - Master 10-7079 Authorization Services Requirements</w:t>
        </w:r>
        <w:r w:rsidR="00131A36">
          <w:rPr>
            <w:noProof/>
            <w:webHidden/>
          </w:rPr>
          <w:tab/>
        </w:r>
        <w:r w:rsidR="00131A36">
          <w:rPr>
            <w:noProof/>
            <w:webHidden/>
          </w:rPr>
          <w:fldChar w:fldCharType="begin"/>
        </w:r>
        <w:r w:rsidR="00131A36">
          <w:rPr>
            <w:noProof/>
            <w:webHidden/>
          </w:rPr>
          <w:instrText xml:space="preserve"> PAGEREF _Toc428279516 \h </w:instrText>
        </w:r>
        <w:r w:rsidR="00131A36">
          <w:rPr>
            <w:noProof/>
            <w:webHidden/>
          </w:rPr>
        </w:r>
        <w:r w:rsidR="00131A36">
          <w:rPr>
            <w:noProof/>
            <w:webHidden/>
          </w:rPr>
          <w:fldChar w:fldCharType="separate"/>
        </w:r>
        <w:r w:rsidR="00131A36">
          <w:rPr>
            <w:noProof/>
            <w:webHidden/>
          </w:rPr>
          <w:t>19</w:t>
        </w:r>
        <w:r w:rsidR="00131A36">
          <w:rPr>
            <w:noProof/>
            <w:webHidden/>
          </w:rPr>
          <w:fldChar w:fldCharType="end"/>
        </w:r>
      </w:hyperlink>
    </w:p>
    <w:p w14:paraId="5AEE7FC0" w14:textId="77777777" w:rsidR="00131A36" w:rsidRDefault="00F57611">
      <w:pPr>
        <w:pStyle w:val="TableofFigures"/>
        <w:rPr>
          <w:rFonts w:asciiTheme="minorHAnsi" w:eastAsiaTheme="minorEastAsia" w:hAnsiTheme="minorHAnsi" w:cstheme="minorBidi"/>
          <w:i w:val="0"/>
          <w:noProof/>
          <w:szCs w:val="22"/>
        </w:rPr>
      </w:pPr>
      <w:hyperlink w:anchor="_Toc428279517" w:history="1">
        <w:r w:rsidR="00131A36" w:rsidRPr="00935D99">
          <w:rPr>
            <w:rStyle w:val="Hyperlink"/>
            <w:noProof/>
          </w:rPr>
          <w:t>Table 14 - Master Inpatient Services Requirements</w:t>
        </w:r>
        <w:r w:rsidR="00131A36">
          <w:rPr>
            <w:noProof/>
            <w:webHidden/>
          </w:rPr>
          <w:tab/>
        </w:r>
        <w:r w:rsidR="00131A36">
          <w:rPr>
            <w:noProof/>
            <w:webHidden/>
          </w:rPr>
          <w:fldChar w:fldCharType="begin"/>
        </w:r>
        <w:r w:rsidR="00131A36">
          <w:rPr>
            <w:noProof/>
            <w:webHidden/>
          </w:rPr>
          <w:instrText xml:space="preserve"> PAGEREF _Toc428279517 \h </w:instrText>
        </w:r>
        <w:r w:rsidR="00131A36">
          <w:rPr>
            <w:noProof/>
            <w:webHidden/>
          </w:rPr>
        </w:r>
        <w:r w:rsidR="00131A36">
          <w:rPr>
            <w:noProof/>
            <w:webHidden/>
          </w:rPr>
          <w:fldChar w:fldCharType="separate"/>
        </w:r>
        <w:r w:rsidR="00131A36">
          <w:rPr>
            <w:noProof/>
            <w:webHidden/>
          </w:rPr>
          <w:t>21</w:t>
        </w:r>
        <w:r w:rsidR="00131A36">
          <w:rPr>
            <w:noProof/>
            <w:webHidden/>
          </w:rPr>
          <w:fldChar w:fldCharType="end"/>
        </w:r>
      </w:hyperlink>
    </w:p>
    <w:p w14:paraId="5AEE7FC1" w14:textId="77777777" w:rsidR="00131A36" w:rsidRDefault="00F57611">
      <w:pPr>
        <w:pStyle w:val="TableofFigures"/>
        <w:rPr>
          <w:rFonts w:asciiTheme="minorHAnsi" w:eastAsiaTheme="minorEastAsia" w:hAnsiTheme="minorHAnsi" w:cstheme="minorBidi"/>
          <w:i w:val="0"/>
          <w:noProof/>
          <w:szCs w:val="22"/>
        </w:rPr>
      </w:pPr>
      <w:hyperlink w:anchor="_Toc428279518" w:history="1">
        <w:r w:rsidR="00131A36" w:rsidRPr="00935D99">
          <w:rPr>
            <w:rStyle w:val="Hyperlink"/>
            <w:noProof/>
          </w:rPr>
          <w:t>Table 15 - HSD Entry Requirements</w:t>
        </w:r>
        <w:r w:rsidR="00131A36">
          <w:rPr>
            <w:noProof/>
            <w:webHidden/>
          </w:rPr>
          <w:tab/>
        </w:r>
        <w:r w:rsidR="00131A36">
          <w:rPr>
            <w:noProof/>
            <w:webHidden/>
          </w:rPr>
          <w:fldChar w:fldCharType="begin"/>
        </w:r>
        <w:r w:rsidR="00131A36">
          <w:rPr>
            <w:noProof/>
            <w:webHidden/>
          </w:rPr>
          <w:instrText xml:space="preserve"> PAGEREF _Toc428279518 \h </w:instrText>
        </w:r>
        <w:r w:rsidR="00131A36">
          <w:rPr>
            <w:noProof/>
            <w:webHidden/>
          </w:rPr>
        </w:r>
        <w:r w:rsidR="00131A36">
          <w:rPr>
            <w:noProof/>
            <w:webHidden/>
          </w:rPr>
          <w:fldChar w:fldCharType="separate"/>
        </w:r>
        <w:r w:rsidR="00131A36">
          <w:rPr>
            <w:noProof/>
            <w:webHidden/>
          </w:rPr>
          <w:t>22</w:t>
        </w:r>
        <w:r w:rsidR="00131A36">
          <w:rPr>
            <w:noProof/>
            <w:webHidden/>
          </w:rPr>
          <w:fldChar w:fldCharType="end"/>
        </w:r>
      </w:hyperlink>
    </w:p>
    <w:p w14:paraId="5AEE7FC2" w14:textId="77777777" w:rsidR="00131A36" w:rsidRDefault="00F57611">
      <w:pPr>
        <w:pStyle w:val="TableofFigures"/>
        <w:rPr>
          <w:rFonts w:asciiTheme="minorHAnsi" w:eastAsiaTheme="minorEastAsia" w:hAnsiTheme="minorHAnsi" w:cstheme="minorBidi"/>
          <w:i w:val="0"/>
          <w:noProof/>
          <w:szCs w:val="22"/>
        </w:rPr>
      </w:pPr>
      <w:hyperlink w:anchor="_Toc428279519" w:history="1">
        <w:r w:rsidR="00131A36" w:rsidRPr="00935D99">
          <w:rPr>
            <w:rStyle w:val="Hyperlink"/>
            <w:noProof/>
          </w:rPr>
          <w:t>Table 16 - Routing Queue Definitions</w:t>
        </w:r>
        <w:r w:rsidR="00131A36">
          <w:rPr>
            <w:noProof/>
            <w:webHidden/>
          </w:rPr>
          <w:tab/>
        </w:r>
        <w:r w:rsidR="00131A36">
          <w:rPr>
            <w:noProof/>
            <w:webHidden/>
          </w:rPr>
          <w:fldChar w:fldCharType="begin"/>
        </w:r>
        <w:r w:rsidR="00131A36">
          <w:rPr>
            <w:noProof/>
            <w:webHidden/>
          </w:rPr>
          <w:instrText xml:space="preserve"> PAGEREF _Toc428279519 \h </w:instrText>
        </w:r>
        <w:r w:rsidR="00131A36">
          <w:rPr>
            <w:noProof/>
            <w:webHidden/>
          </w:rPr>
        </w:r>
        <w:r w:rsidR="00131A36">
          <w:rPr>
            <w:noProof/>
            <w:webHidden/>
          </w:rPr>
          <w:fldChar w:fldCharType="separate"/>
        </w:r>
        <w:r w:rsidR="00131A36">
          <w:rPr>
            <w:noProof/>
            <w:webHidden/>
          </w:rPr>
          <w:t>23</w:t>
        </w:r>
        <w:r w:rsidR="00131A36">
          <w:rPr>
            <w:noProof/>
            <w:webHidden/>
          </w:rPr>
          <w:fldChar w:fldCharType="end"/>
        </w:r>
      </w:hyperlink>
    </w:p>
    <w:p w14:paraId="5AEE7FC3" w14:textId="77777777" w:rsidR="00131A36" w:rsidRDefault="00F57611">
      <w:pPr>
        <w:pStyle w:val="TableofFigures"/>
        <w:rPr>
          <w:rFonts w:asciiTheme="minorHAnsi" w:eastAsiaTheme="minorEastAsia" w:hAnsiTheme="minorHAnsi" w:cstheme="minorBidi"/>
          <w:i w:val="0"/>
          <w:noProof/>
          <w:szCs w:val="22"/>
        </w:rPr>
      </w:pPr>
      <w:hyperlink w:anchor="_Toc428279520" w:history="1">
        <w:r w:rsidR="00131A36" w:rsidRPr="00935D99">
          <w:rPr>
            <w:rStyle w:val="Hyperlink"/>
            <w:noProof/>
          </w:rPr>
          <w:t>Table 17 - Queues GUI Requirements</w:t>
        </w:r>
        <w:r w:rsidR="00131A36">
          <w:rPr>
            <w:noProof/>
            <w:webHidden/>
          </w:rPr>
          <w:tab/>
        </w:r>
        <w:r w:rsidR="00131A36">
          <w:rPr>
            <w:noProof/>
            <w:webHidden/>
          </w:rPr>
          <w:fldChar w:fldCharType="begin"/>
        </w:r>
        <w:r w:rsidR="00131A36">
          <w:rPr>
            <w:noProof/>
            <w:webHidden/>
          </w:rPr>
          <w:instrText xml:space="preserve"> PAGEREF _Toc428279520 \h </w:instrText>
        </w:r>
        <w:r w:rsidR="00131A36">
          <w:rPr>
            <w:noProof/>
            <w:webHidden/>
          </w:rPr>
        </w:r>
        <w:r w:rsidR="00131A36">
          <w:rPr>
            <w:noProof/>
            <w:webHidden/>
          </w:rPr>
          <w:fldChar w:fldCharType="separate"/>
        </w:r>
        <w:r w:rsidR="00131A36">
          <w:rPr>
            <w:noProof/>
            <w:webHidden/>
          </w:rPr>
          <w:t>25</w:t>
        </w:r>
        <w:r w:rsidR="00131A36">
          <w:rPr>
            <w:noProof/>
            <w:webHidden/>
          </w:rPr>
          <w:fldChar w:fldCharType="end"/>
        </w:r>
      </w:hyperlink>
    </w:p>
    <w:p w14:paraId="5AEE7FC4" w14:textId="77777777" w:rsidR="00131A36" w:rsidRDefault="00F57611">
      <w:pPr>
        <w:pStyle w:val="TableofFigures"/>
        <w:rPr>
          <w:rFonts w:asciiTheme="minorHAnsi" w:eastAsiaTheme="minorEastAsia" w:hAnsiTheme="minorHAnsi" w:cstheme="minorBidi"/>
          <w:i w:val="0"/>
          <w:noProof/>
          <w:szCs w:val="22"/>
        </w:rPr>
      </w:pPr>
      <w:hyperlink w:anchor="_Toc428279521" w:history="1">
        <w:r w:rsidR="00131A36" w:rsidRPr="00935D99">
          <w:rPr>
            <w:rStyle w:val="Hyperlink"/>
            <w:noProof/>
          </w:rPr>
          <w:t>Table 18 - Unsolicited 278 Request GUI Requirements - Summary</w:t>
        </w:r>
        <w:r w:rsidR="00131A36">
          <w:rPr>
            <w:noProof/>
            <w:webHidden/>
          </w:rPr>
          <w:tab/>
        </w:r>
        <w:r w:rsidR="00131A36">
          <w:rPr>
            <w:noProof/>
            <w:webHidden/>
          </w:rPr>
          <w:fldChar w:fldCharType="begin"/>
        </w:r>
        <w:r w:rsidR="00131A36">
          <w:rPr>
            <w:noProof/>
            <w:webHidden/>
          </w:rPr>
          <w:instrText xml:space="preserve"> PAGEREF _Toc428279521 \h </w:instrText>
        </w:r>
        <w:r w:rsidR="00131A36">
          <w:rPr>
            <w:noProof/>
            <w:webHidden/>
          </w:rPr>
        </w:r>
        <w:r w:rsidR="00131A36">
          <w:rPr>
            <w:noProof/>
            <w:webHidden/>
          </w:rPr>
          <w:fldChar w:fldCharType="separate"/>
        </w:r>
        <w:r w:rsidR="00131A36">
          <w:rPr>
            <w:noProof/>
            <w:webHidden/>
          </w:rPr>
          <w:t>27</w:t>
        </w:r>
        <w:r w:rsidR="00131A36">
          <w:rPr>
            <w:noProof/>
            <w:webHidden/>
          </w:rPr>
          <w:fldChar w:fldCharType="end"/>
        </w:r>
      </w:hyperlink>
    </w:p>
    <w:p w14:paraId="5AEE7FC5" w14:textId="77777777" w:rsidR="00131A36" w:rsidRDefault="00F57611">
      <w:pPr>
        <w:pStyle w:val="TableofFigures"/>
        <w:rPr>
          <w:rFonts w:asciiTheme="minorHAnsi" w:eastAsiaTheme="minorEastAsia" w:hAnsiTheme="minorHAnsi" w:cstheme="minorBidi"/>
          <w:i w:val="0"/>
          <w:noProof/>
          <w:szCs w:val="22"/>
        </w:rPr>
      </w:pPr>
      <w:hyperlink w:anchor="_Toc428279522" w:history="1">
        <w:r w:rsidR="00131A36" w:rsidRPr="00935D99">
          <w:rPr>
            <w:rStyle w:val="Hyperlink"/>
            <w:noProof/>
          </w:rPr>
          <w:t>Table 19 - Unsolicited 278 GUI Requirements - Detail</w:t>
        </w:r>
        <w:r w:rsidR="00131A36">
          <w:rPr>
            <w:noProof/>
            <w:webHidden/>
          </w:rPr>
          <w:tab/>
        </w:r>
        <w:r w:rsidR="00131A36">
          <w:rPr>
            <w:noProof/>
            <w:webHidden/>
          </w:rPr>
          <w:fldChar w:fldCharType="begin"/>
        </w:r>
        <w:r w:rsidR="00131A36">
          <w:rPr>
            <w:noProof/>
            <w:webHidden/>
          </w:rPr>
          <w:instrText xml:space="preserve"> PAGEREF _Toc428279522 \h </w:instrText>
        </w:r>
        <w:r w:rsidR="00131A36">
          <w:rPr>
            <w:noProof/>
            <w:webHidden/>
          </w:rPr>
        </w:r>
        <w:r w:rsidR="00131A36">
          <w:rPr>
            <w:noProof/>
            <w:webHidden/>
          </w:rPr>
          <w:fldChar w:fldCharType="separate"/>
        </w:r>
        <w:r w:rsidR="00131A36">
          <w:rPr>
            <w:noProof/>
            <w:webHidden/>
          </w:rPr>
          <w:t>29</w:t>
        </w:r>
        <w:r w:rsidR="00131A36">
          <w:rPr>
            <w:noProof/>
            <w:webHidden/>
          </w:rPr>
          <w:fldChar w:fldCharType="end"/>
        </w:r>
      </w:hyperlink>
    </w:p>
    <w:p w14:paraId="5AEE7FC6" w14:textId="77777777" w:rsidR="00131A36" w:rsidRDefault="00F57611">
      <w:pPr>
        <w:pStyle w:val="TableofFigures"/>
        <w:rPr>
          <w:rFonts w:asciiTheme="minorHAnsi" w:eastAsiaTheme="minorEastAsia" w:hAnsiTheme="minorHAnsi" w:cstheme="minorBidi"/>
          <w:i w:val="0"/>
          <w:noProof/>
          <w:szCs w:val="22"/>
        </w:rPr>
      </w:pPr>
      <w:hyperlink w:anchor="_Toc428279523" w:history="1">
        <w:r w:rsidR="00131A36" w:rsidRPr="00935D99">
          <w:rPr>
            <w:rStyle w:val="Hyperlink"/>
            <w:noProof/>
          </w:rPr>
          <w:t>Table 20 - Authorization Request Requirements</w:t>
        </w:r>
        <w:r w:rsidR="00131A36">
          <w:rPr>
            <w:noProof/>
            <w:webHidden/>
          </w:rPr>
          <w:tab/>
        </w:r>
        <w:r w:rsidR="00131A36">
          <w:rPr>
            <w:noProof/>
            <w:webHidden/>
          </w:rPr>
          <w:fldChar w:fldCharType="begin"/>
        </w:r>
        <w:r w:rsidR="00131A36">
          <w:rPr>
            <w:noProof/>
            <w:webHidden/>
          </w:rPr>
          <w:instrText xml:space="preserve"> PAGEREF _Toc428279523 \h </w:instrText>
        </w:r>
        <w:r w:rsidR="00131A36">
          <w:rPr>
            <w:noProof/>
            <w:webHidden/>
          </w:rPr>
        </w:r>
        <w:r w:rsidR="00131A36">
          <w:rPr>
            <w:noProof/>
            <w:webHidden/>
          </w:rPr>
          <w:fldChar w:fldCharType="separate"/>
        </w:r>
        <w:r w:rsidR="00131A36">
          <w:rPr>
            <w:noProof/>
            <w:webHidden/>
          </w:rPr>
          <w:t>31</w:t>
        </w:r>
        <w:r w:rsidR="00131A36">
          <w:rPr>
            <w:noProof/>
            <w:webHidden/>
          </w:rPr>
          <w:fldChar w:fldCharType="end"/>
        </w:r>
      </w:hyperlink>
    </w:p>
    <w:p w14:paraId="5AEE7FC7" w14:textId="77777777" w:rsidR="00131A36" w:rsidRDefault="00F57611">
      <w:pPr>
        <w:pStyle w:val="TableofFigures"/>
        <w:rPr>
          <w:rFonts w:asciiTheme="minorHAnsi" w:eastAsiaTheme="minorEastAsia" w:hAnsiTheme="minorHAnsi" w:cstheme="minorBidi"/>
          <w:i w:val="0"/>
          <w:noProof/>
          <w:szCs w:val="22"/>
        </w:rPr>
      </w:pPr>
      <w:hyperlink w:anchor="_Toc428279524" w:history="1">
        <w:r w:rsidR="00131A36" w:rsidRPr="00935D99">
          <w:rPr>
            <w:rStyle w:val="Hyperlink"/>
            <w:noProof/>
          </w:rPr>
          <w:t>Table 21 - 278 Request Requirements</w:t>
        </w:r>
        <w:r w:rsidR="00131A36">
          <w:rPr>
            <w:noProof/>
            <w:webHidden/>
          </w:rPr>
          <w:tab/>
        </w:r>
        <w:r w:rsidR="00131A36">
          <w:rPr>
            <w:noProof/>
            <w:webHidden/>
          </w:rPr>
          <w:fldChar w:fldCharType="begin"/>
        </w:r>
        <w:r w:rsidR="00131A36">
          <w:rPr>
            <w:noProof/>
            <w:webHidden/>
          </w:rPr>
          <w:instrText xml:space="preserve"> PAGEREF _Toc428279524 \h </w:instrText>
        </w:r>
        <w:r w:rsidR="00131A36">
          <w:rPr>
            <w:noProof/>
            <w:webHidden/>
          </w:rPr>
        </w:r>
        <w:r w:rsidR="00131A36">
          <w:rPr>
            <w:noProof/>
            <w:webHidden/>
          </w:rPr>
          <w:fldChar w:fldCharType="separate"/>
        </w:r>
        <w:r w:rsidR="00131A36">
          <w:rPr>
            <w:noProof/>
            <w:webHidden/>
          </w:rPr>
          <w:t>31</w:t>
        </w:r>
        <w:r w:rsidR="00131A36">
          <w:rPr>
            <w:noProof/>
            <w:webHidden/>
          </w:rPr>
          <w:fldChar w:fldCharType="end"/>
        </w:r>
      </w:hyperlink>
    </w:p>
    <w:p w14:paraId="5AEE7FC8" w14:textId="77777777" w:rsidR="00131A36" w:rsidRDefault="00F57611">
      <w:pPr>
        <w:pStyle w:val="TableofFigures"/>
        <w:rPr>
          <w:rFonts w:asciiTheme="minorHAnsi" w:eastAsiaTheme="minorEastAsia" w:hAnsiTheme="minorHAnsi" w:cstheme="minorBidi"/>
          <w:i w:val="0"/>
          <w:noProof/>
          <w:szCs w:val="22"/>
        </w:rPr>
      </w:pPr>
      <w:hyperlink w:anchor="_Toc428279525" w:history="1">
        <w:r w:rsidR="00131A36" w:rsidRPr="00935D99">
          <w:rPr>
            <w:rStyle w:val="Hyperlink"/>
            <w:noProof/>
          </w:rPr>
          <w:t>Table 22 - Create Response Requirements</w:t>
        </w:r>
        <w:r w:rsidR="00131A36">
          <w:rPr>
            <w:noProof/>
            <w:webHidden/>
          </w:rPr>
          <w:tab/>
        </w:r>
        <w:r w:rsidR="00131A36">
          <w:rPr>
            <w:noProof/>
            <w:webHidden/>
          </w:rPr>
          <w:fldChar w:fldCharType="begin"/>
        </w:r>
        <w:r w:rsidR="00131A36">
          <w:rPr>
            <w:noProof/>
            <w:webHidden/>
          </w:rPr>
          <w:instrText xml:space="preserve"> PAGEREF _Toc428279525 \h </w:instrText>
        </w:r>
        <w:r w:rsidR="00131A36">
          <w:rPr>
            <w:noProof/>
            <w:webHidden/>
          </w:rPr>
        </w:r>
        <w:r w:rsidR="00131A36">
          <w:rPr>
            <w:noProof/>
            <w:webHidden/>
          </w:rPr>
          <w:fldChar w:fldCharType="separate"/>
        </w:r>
        <w:r w:rsidR="00131A36">
          <w:rPr>
            <w:noProof/>
            <w:webHidden/>
          </w:rPr>
          <w:t>34</w:t>
        </w:r>
        <w:r w:rsidR="00131A36">
          <w:rPr>
            <w:noProof/>
            <w:webHidden/>
          </w:rPr>
          <w:fldChar w:fldCharType="end"/>
        </w:r>
      </w:hyperlink>
    </w:p>
    <w:p w14:paraId="5AEE7FC9" w14:textId="77777777" w:rsidR="00131A36" w:rsidRDefault="00F57611">
      <w:pPr>
        <w:pStyle w:val="TableofFigures"/>
        <w:rPr>
          <w:rFonts w:asciiTheme="minorHAnsi" w:eastAsiaTheme="minorEastAsia" w:hAnsiTheme="minorHAnsi" w:cstheme="minorBidi"/>
          <w:i w:val="0"/>
          <w:noProof/>
          <w:szCs w:val="22"/>
        </w:rPr>
      </w:pPr>
      <w:hyperlink w:anchor="_Toc428279526" w:history="1">
        <w:r w:rsidR="00131A36" w:rsidRPr="00935D99">
          <w:rPr>
            <w:rStyle w:val="Hyperlink"/>
            <w:noProof/>
          </w:rPr>
          <w:t>Table 23 - 278 ACCEPT Response Requirements</w:t>
        </w:r>
        <w:r w:rsidR="00131A36">
          <w:rPr>
            <w:noProof/>
            <w:webHidden/>
          </w:rPr>
          <w:tab/>
        </w:r>
        <w:r w:rsidR="00131A36">
          <w:rPr>
            <w:noProof/>
            <w:webHidden/>
          </w:rPr>
          <w:fldChar w:fldCharType="begin"/>
        </w:r>
        <w:r w:rsidR="00131A36">
          <w:rPr>
            <w:noProof/>
            <w:webHidden/>
          </w:rPr>
          <w:instrText xml:space="preserve"> PAGEREF _Toc428279526 \h </w:instrText>
        </w:r>
        <w:r w:rsidR="00131A36">
          <w:rPr>
            <w:noProof/>
            <w:webHidden/>
          </w:rPr>
        </w:r>
        <w:r w:rsidR="00131A36">
          <w:rPr>
            <w:noProof/>
            <w:webHidden/>
          </w:rPr>
          <w:fldChar w:fldCharType="separate"/>
        </w:r>
        <w:r w:rsidR="00131A36">
          <w:rPr>
            <w:noProof/>
            <w:webHidden/>
          </w:rPr>
          <w:t>38</w:t>
        </w:r>
        <w:r w:rsidR="00131A36">
          <w:rPr>
            <w:noProof/>
            <w:webHidden/>
          </w:rPr>
          <w:fldChar w:fldCharType="end"/>
        </w:r>
      </w:hyperlink>
    </w:p>
    <w:p w14:paraId="5AEE7FCA" w14:textId="77777777" w:rsidR="00131A36" w:rsidRDefault="00F57611">
      <w:pPr>
        <w:pStyle w:val="TableofFigures"/>
        <w:rPr>
          <w:rFonts w:asciiTheme="minorHAnsi" w:eastAsiaTheme="minorEastAsia" w:hAnsiTheme="minorHAnsi" w:cstheme="minorBidi"/>
          <w:i w:val="0"/>
          <w:noProof/>
          <w:szCs w:val="22"/>
        </w:rPr>
      </w:pPr>
      <w:hyperlink w:anchor="_Toc428279527" w:history="1">
        <w:r w:rsidR="00131A36" w:rsidRPr="00935D99">
          <w:rPr>
            <w:rStyle w:val="Hyperlink"/>
            <w:noProof/>
          </w:rPr>
          <w:t>Table 24 - Authorization DENIED Requirements</w:t>
        </w:r>
        <w:r w:rsidR="00131A36">
          <w:rPr>
            <w:noProof/>
            <w:webHidden/>
          </w:rPr>
          <w:tab/>
        </w:r>
        <w:r w:rsidR="00131A36">
          <w:rPr>
            <w:noProof/>
            <w:webHidden/>
          </w:rPr>
          <w:fldChar w:fldCharType="begin"/>
        </w:r>
        <w:r w:rsidR="00131A36">
          <w:rPr>
            <w:noProof/>
            <w:webHidden/>
          </w:rPr>
          <w:instrText xml:space="preserve"> PAGEREF _Toc428279527 \h </w:instrText>
        </w:r>
        <w:r w:rsidR="00131A36">
          <w:rPr>
            <w:noProof/>
            <w:webHidden/>
          </w:rPr>
        </w:r>
        <w:r w:rsidR="00131A36">
          <w:rPr>
            <w:noProof/>
            <w:webHidden/>
          </w:rPr>
          <w:fldChar w:fldCharType="separate"/>
        </w:r>
        <w:r w:rsidR="00131A36">
          <w:rPr>
            <w:noProof/>
            <w:webHidden/>
          </w:rPr>
          <w:t>39</w:t>
        </w:r>
        <w:r w:rsidR="00131A36">
          <w:rPr>
            <w:noProof/>
            <w:webHidden/>
          </w:rPr>
          <w:fldChar w:fldCharType="end"/>
        </w:r>
      </w:hyperlink>
    </w:p>
    <w:p w14:paraId="5AEE7FCB" w14:textId="77777777" w:rsidR="00131A36" w:rsidRDefault="00F57611">
      <w:pPr>
        <w:pStyle w:val="TableofFigures"/>
        <w:rPr>
          <w:rFonts w:asciiTheme="minorHAnsi" w:eastAsiaTheme="minorEastAsia" w:hAnsiTheme="minorHAnsi" w:cstheme="minorBidi"/>
          <w:i w:val="0"/>
          <w:noProof/>
          <w:szCs w:val="22"/>
        </w:rPr>
      </w:pPr>
      <w:hyperlink w:anchor="_Toc428279528" w:history="1">
        <w:r w:rsidR="00131A36" w:rsidRPr="00935D99">
          <w:rPr>
            <w:rStyle w:val="Hyperlink"/>
            <w:noProof/>
          </w:rPr>
          <w:t>Table 25 - AAT – Lookup Table Requirements</w:t>
        </w:r>
        <w:r w:rsidR="00131A36">
          <w:rPr>
            <w:noProof/>
            <w:webHidden/>
          </w:rPr>
          <w:tab/>
        </w:r>
        <w:r w:rsidR="00131A36">
          <w:rPr>
            <w:noProof/>
            <w:webHidden/>
          </w:rPr>
          <w:fldChar w:fldCharType="begin"/>
        </w:r>
        <w:r w:rsidR="00131A36">
          <w:rPr>
            <w:noProof/>
            <w:webHidden/>
          </w:rPr>
          <w:instrText xml:space="preserve"> PAGEREF _Toc428279528 \h </w:instrText>
        </w:r>
        <w:r w:rsidR="00131A36">
          <w:rPr>
            <w:noProof/>
            <w:webHidden/>
          </w:rPr>
        </w:r>
        <w:r w:rsidR="00131A36">
          <w:rPr>
            <w:noProof/>
            <w:webHidden/>
          </w:rPr>
          <w:fldChar w:fldCharType="separate"/>
        </w:r>
        <w:r w:rsidR="00131A36">
          <w:rPr>
            <w:noProof/>
            <w:webHidden/>
          </w:rPr>
          <w:t>40</w:t>
        </w:r>
        <w:r w:rsidR="00131A36">
          <w:rPr>
            <w:noProof/>
            <w:webHidden/>
          </w:rPr>
          <w:fldChar w:fldCharType="end"/>
        </w:r>
      </w:hyperlink>
    </w:p>
    <w:p w14:paraId="5AEE7FCC" w14:textId="77777777" w:rsidR="00131A36" w:rsidRDefault="00F57611">
      <w:pPr>
        <w:pStyle w:val="TableofFigures"/>
        <w:rPr>
          <w:rFonts w:asciiTheme="minorHAnsi" w:eastAsiaTheme="minorEastAsia" w:hAnsiTheme="minorHAnsi" w:cstheme="minorBidi"/>
          <w:i w:val="0"/>
          <w:noProof/>
          <w:szCs w:val="22"/>
        </w:rPr>
      </w:pPr>
      <w:hyperlink w:anchor="_Toc428279529" w:history="1">
        <w:r w:rsidR="00131A36" w:rsidRPr="00935D99">
          <w:rPr>
            <w:rStyle w:val="Hyperlink"/>
            <w:noProof/>
          </w:rPr>
          <w:t>Table 26 - AAT Event Logging Requirements</w:t>
        </w:r>
        <w:r w:rsidR="00131A36">
          <w:rPr>
            <w:noProof/>
            <w:webHidden/>
          </w:rPr>
          <w:tab/>
        </w:r>
        <w:r w:rsidR="00131A36">
          <w:rPr>
            <w:noProof/>
            <w:webHidden/>
          </w:rPr>
          <w:fldChar w:fldCharType="begin"/>
        </w:r>
        <w:r w:rsidR="00131A36">
          <w:rPr>
            <w:noProof/>
            <w:webHidden/>
          </w:rPr>
          <w:instrText xml:space="preserve"> PAGEREF _Toc428279529 \h </w:instrText>
        </w:r>
        <w:r w:rsidR="00131A36">
          <w:rPr>
            <w:noProof/>
            <w:webHidden/>
          </w:rPr>
        </w:r>
        <w:r w:rsidR="00131A36">
          <w:rPr>
            <w:noProof/>
            <w:webHidden/>
          </w:rPr>
          <w:fldChar w:fldCharType="separate"/>
        </w:r>
        <w:r w:rsidR="00131A36">
          <w:rPr>
            <w:noProof/>
            <w:webHidden/>
          </w:rPr>
          <w:t>41</w:t>
        </w:r>
        <w:r w:rsidR="00131A36">
          <w:rPr>
            <w:noProof/>
            <w:webHidden/>
          </w:rPr>
          <w:fldChar w:fldCharType="end"/>
        </w:r>
      </w:hyperlink>
    </w:p>
    <w:p w14:paraId="5AEE7FCD" w14:textId="77777777" w:rsidR="00131A36" w:rsidRDefault="00F57611">
      <w:pPr>
        <w:pStyle w:val="TableofFigures"/>
        <w:rPr>
          <w:rFonts w:asciiTheme="minorHAnsi" w:eastAsiaTheme="minorEastAsia" w:hAnsiTheme="minorHAnsi" w:cstheme="minorBidi"/>
          <w:i w:val="0"/>
          <w:noProof/>
          <w:szCs w:val="22"/>
        </w:rPr>
      </w:pPr>
      <w:hyperlink w:anchor="_Toc428279530" w:history="1">
        <w:r w:rsidR="00131A36" w:rsidRPr="00935D99">
          <w:rPr>
            <w:rStyle w:val="Hyperlink"/>
            <w:noProof/>
          </w:rPr>
          <w:t>Table 27 - Queue Creation Requirements</w:t>
        </w:r>
        <w:r w:rsidR="00131A36">
          <w:rPr>
            <w:noProof/>
            <w:webHidden/>
          </w:rPr>
          <w:tab/>
        </w:r>
        <w:r w:rsidR="00131A36">
          <w:rPr>
            <w:noProof/>
            <w:webHidden/>
          </w:rPr>
          <w:fldChar w:fldCharType="begin"/>
        </w:r>
        <w:r w:rsidR="00131A36">
          <w:rPr>
            <w:noProof/>
            <w:webHidden/>
          </w:rPr>
          <w:instrText xml:space="preserve"> PAGEREF _Toc428279530 \h </w:instrText>
        </w:r>
        <w:r w:rsidR="00131A36">
          <w:rPr>
            <w:noProof/>
            <w:webHidden/>
          </w:rPr>
        </w:r>
        <w:r w:rsidR="00131A36">
          <w:rPr>
            <w:noProof/>
            <w:webHidden/>
          </w:rPr>
          <w:fldChar w:fldCharType="separate"/>
        </w:r>
        <w:r w:rsidR="00131A36">
          <w:rPr>
            <w:noProof/>
            <w:webHidden/>
          </w:rPr>
          <w:t>42</w:t>
        </w:r>
        <w:r w:rsidR="00131A36">
          <w:rPr>
            <w:noProof/>
            <w:webHidden/>
          </w:rPr>
          <w:fldChar w:fldCharType="end"/>
        </w:r>
      </w:hyperlink>
    </w:p>
    <w:p w14:paraId="5AEE7FCE" w14:textId="77777777" w:rsidR="00131A36" w:rsidRDefault="00F57611">
      <w:pPr>
        <w:pStyle w:val="TableofFigures"/>
        <w:rPr>
          <w:rFonts w:asciiTheme="minorHAnsi" w:eastAsiaTheme="minorEastAsia" w:hAnsiTheme="minorHAnsi" w:cstheme="minorBidi"/>
          <w:i w:val="0"/>
          <w:noProof/>
          <w:szCs w:val="22"/>
        </w:rPr>
      </w:pPr>
      <w:hyperlink w:anchor="_Toc428279531" w:history="1">
        <w:r w:rsidR="00131A36" w:rsidRPr="00935D99">
          <w:rPr>
            <w:rStyle w:val="Hyperlink"/>
            <w:noProof/>
          </w:rPr>
          <w:t>Table 28 - Category/Queuing Requirements</w:t>
        </w:r>
        <w:r w:rsidR="00131A36">
          <w:rPr>
            <w:noProof/>
            <w:webHidden/>
          </w:rPr>
          <w:tab/>
        </w:r>
        <w:r w:rsidR="00131A36">
          <w:rPr>
            <w:noProof/>
            <w:webHidden/>
          </w:rPr>
          <w:fldChar w:fldCharType="begin"/>
        </w:r>
        <w:r w:rsidR="00131A36">
          <w:rPr>
            <w:noProof/>
            <w:webHidden/>
          </w:rPr>
          <w:instrText xml:space="preserve"> PAGEREF _Toc428279531 \h </w:instrText>
        </w:r>
        <w:r w:rsidR="00131A36">
          <w:rPr>
            <w:noProof/>
            <w:webHidden/>
          </w:rPr>
        </w:r>
        <w:r w:rsidR="00131A36">
          <w:rPr>
            <w:noProof/>
            <w:webHidden/>
          </w:rPr>
          <w:fldChar w:fldCharType="separate"/>
        </w:r>
        <w:r w:rsidR="00131A36">
          <w:rPr>
            <w:noProof/>
            <w:webHidden/>
          </w:rPr>
          <w:t>43</w:t>
        </w:r>
        <w:r w:rsidR="00131A36">
          <w:rPr>
            <w:noProof/>
            <w:webHidden/>
          </w:rPr>
          <w:fldChar w:fldCharType="end"/>
        </w:r>
      </w:hyperlink>
    </w:p>
    <w:p w14:paraId="5AEE7FCF" w14:textId="77777777" w:rsidR="00131A36" w:rsidRDefault="00F57611">
      <w:pPr>
        <w:pStyle w:val="TableofFigures"/>
        <w:rPr>
          <w:rFonts w:asciiTheme="minorHAnsi" w:eastAsiaTheme="minorEastAsia" w:hAnsiTheme="minorHAnsi" w:cstheme="minorBidi"/>
          <w:i w:val="0"/>
          <w:noProof/>
          <w:szCs w:val="22"/>
        </w:rPr>
      </w:pPr>
      <w:hyperlink w:anchor="_Toc428279532" w:history="1">
        <w:r w:rsidR="00131A36" w:rsidRPr="00935D99">
          <w:rPr>
            <w:rStyle w:val="Hyperlink"/>
            <w:noProof/>
          </w:rPr>
          <w:t>Table 29 - AAT Receive Authorization Requirements</w:t>
        </w:r>
        <w:r w:rsidR="00131A36">
          <w:rPr>
            <w:noProof/>
            <w:webHidden/>
          </w:rPr>
          <w:tab/>
        </w:r>
        <w:r w:rsidR="00131A36">
          <w:rPr>
            <w:noProof/>
            <w:webHidden/>
          </w:rPr>
          <w:fldChar w:fldCharType="begin"/>
        </w:r>
        <w:r w:rsidR="00131A36">
          <w:rPr>
            <w:noProof/>
            <w:webHidden/>
          </w:rPr>
          <w:instrText xml:space="preserve"> PAGEREF _Toc428279532 \h </w:instrText>
        </w:r>
        <w:r w:rsidR="00131A36">
          <w:rPr>
            <w:noProof/>
            <w:webHidden/>
          </w:rPr>
        </w:r>
        <w:r w:rsidR="00131A36">
          <w:rPr>
            <w:noProof/>
            <w:webHidden/>
          </w:rPr>
          <w:fldChar w:fldCharType="separate"/>
        </w:r>
        <w:r w:rsidR="00131A36">
          <w:rPr>
            <w:noProof/>
            <w:webHidden/>
          </w:rPr>
          <w:t>43</w:t>
        </w:r>
        <w:r w:rsidR="00131A36">
          <w:rPr>
            <w:noProof/>
            <w:webHidden/>
          </w:rPr>
          <w:fldChar w:fldCharType="end"/>
        </w:r>
      </w:hyperlink>
    </w:p>
    <w:p w14:paraId="5AEE7FD0" w14:textId="77777777" w:rsidR="00131A36" w:rsidRDefault="00F57611">
      <w:pPr>
        <w:pStyle w:val="TableofFigures"/>
        <w:rPr>
          <w:rFonts w:asciiTheme="minorHAnsi" w:eastAsiaTheme="minorEastAsia" w:hAnsiTheme="minorHAnsi" w:cstheme="minorBidi"/>
          <w:i w:val="0"/>
          <w:noProof/>
          <w:szCs w:val="22"/>
        </w:rPr>
      </w:pPr>
      <w:hyperlink w:anchor="_Toc428279533" w:history="1">
        <w:r w:rsidR="00131A36" w:rsidRPr="00935D99">
          <w:rPr>
            <w:rStyle w:val="Hyperlink"/>
            <w:noProof/>
          </w:rPr>
          <w:t>Table 30 - 278 PHI Requirements</w:t>
        </w:r>
        <w:r w:rsidR="00131A36">
          <w:rPr>
            <w:noProof/>
            <w:webHidden/>
          </w:rPr>
          <w:tab/>
        </w:r>
        <w:r w:rsidR="00131A36">
          <w:rPr>
            <w:noProof/>
            <w:webHidden/>
          </w:rPr>
          <w:fldChar w:fldCharType="begin"/>
        </w:r>
        <w:r w:rsidR="00131A36">
          <w:rPr>
            <w:noProof/>
            <w:webHidden/>
          </w:rPr>
          <w:instrText xml:space="preserve"> PAGEREF _Toc428279533 \h </w:instrText>
        </w:r>
        <w:r w:rsidR="00131A36">
          <w:rPr>
            <w:noProof/>
            <w:webHidden/>
          </w:rPr>
        </w:r>
        <w:r w:rsidR="00131A36">
          <w:rPr>
            <w:noProof/>
            <w:webHidden/>
          </w:rPr>
          <w:fldChar w:fldCharType="separate"/>
        </w:r>
        <w:r w:rsidR="00131A36">
          <w:rPr>
            <w:noProof/>
            <w:webHidden/>
          </w:rPr>
          <w:t>44</w:t>
        </w:r>
        <w:r w:rsidR="00131A36">
          <w:rPr>
            <w:noProof/>
            <w:webHidden/>
          </w:rPr>
          <w:fldChar w:fldCharType="end"/>
        </w:r>
      </w:hyperlink>
    </w:p>
    <w:p w14:paraId="5AEE7FD1" w14:textId="77777777" w:rsidR="00131A36" w:rsidRDefault="00F57611">
      <w:pPr>
        <w:pStyle w:val="TableofFigures"/>
        <w:rPr>
          <w:rFonts w:asciiTheme="minorHAnsi" w:eastAsiaTheme="minorEastAsia" w:hAnsiTheme="minorHAnsi" w:cstheme="minorBidi"/>
          <w:i w:val="0"/>
          <w:noProof/>
          <w:szCs w:val="22"/>
        </w:rPr>
      </w:pPr>
      <w:hyperlink w:anchor="_Toc428279534" w:history="1">
        <w:r w:rsidR="00131A36" w:rsidRPr="00935D99">
          <w:rPr>
            <w:rStyle w:val="Hyperlink"/>
            <w:noProof/>
          </w:rPr>
          <w:t>Table 31 - Authorization Tracking Requirements</w:t>
        </w:r>
        <w:r w:rsidR="00131A36">
          <w:rPr>
            <w:noProof/>
            <w:webHidden/>
          </w:rPr>
          <w:tab/>
        </w:r>
        <w:r w:rsidR="00131A36">
          <w:rPr>
            <w:noProof/>
            <w:webHidden/>
          </w:rPr>
          <w:fldChar w:fldCharType="begin"/>
        </w:r>
        <w:r w:rsidR="00131A36">
          <w:rPr>
            <w:noProof/>
            <w:webHidden/>
          </w:rPr>
          <w:instrText xml:space="preserve"> PAGEREF _Toc428279534 \h </w:instrText>
        </w:r>
        <w:r w:rsidR="00131A36">
          <w:rPr>
            <w:noProof/>
            <w:webHidden/>
          </w:rPr>
        </w:r>
        <w:r w:rsidR="00131A36">
          <w:rPr>
            <w:noProof/>
            <w:webHidden/>
          </w:rPr>
          <w:fldChar w:fldCharType="separate"/>
        </w:r>
        <w:r w:rsidR="00131A36">
          <w:rPr>
            <w:noProof/>
            <w:webHidden/>
          </w:rPr>
          <w:t>45</w:t>
        </w:r>
        <w:r w:rsidR="00131A36">
          <w:rPr>
            <w:noProof/>
            <w:webHidden/>
          </w:rPr>
          <w:fldChar w:fldCharType="end"/>
        </w:r>
      </w:hyperlink>
    </w:p>
    <w:p w14:paraId="5AEE7FD2" w14:textId="77777777" w:rsidR="00131A36" w:rsidRDefault="00F57611">
      <w:pPr>
        <w:pStyle w:val="TableofFigures"/>
        <w:rPr>
          <w:rFonts w:asciiTheme="minorHAnsi" w:eastAsiaTheme="minorEastAsia" w:hAnsiTheme="minorHAnsi" w:cstheme="minorBidi"/>
          <w:i w:val="0"/>
          <w:noProof/>
          <w:szCs w:val="22"/>
        </w:rPr>
      </w:pPr>
      <w:hyperlink w:anchor="_Toc428279535" w:history="1">
        <w:r w:rsidR="00131A36" w:rsidRPr="00935D99">
          <w:rPr>
            <w:rStyle w:val="Hyperlink"/>
            <w:noProof/>
          </w:rPr>
          <w:t>Table 32 - General Requirements</w:t>
        </w:r>
        <w:r w:rsidR="00131A36">
          <w:rPr>
            <w:noProof/>
            <w:webHidden/>
          </w:rPr>
          <w:tab/>
        </w:r>
        <w:r w:rsidR="00131A36">
          <w:rPr>
            <w:noProof/>
            <w:webHidden/>
          </w:rPr>
          <w:fldChar w:fldCharType="begin"/>
        </w:r>
        <w:r w:rsidR="00131A36">
          <w:rPr>
            <w:noProof/>
            <w:webHidden/>
          </w:rPr>
          <w:instrText xml:space="preserve"> PAGEREF _Toc428279535 \h </w:instrText>
        </w:r>
        <w:r w:rsidR="00131A36">
          <w:rPr>
            <w:noProof/>
            <w:webHidden/>
          </w:rPr>
        </w:r>
        <w:r w:rsidR="00131A36">
          <w:rPr>
            <w:noProof/>
            <w:webHidden/>
          </w:rPr>
          <w:fldChar w:fldCharType="separate"/>
        </w:r>
        <w:r w:rsidR="00131A36">
          <w:rPr>
            <w:noProof/>
            <w:webHidden/>
          </w:rPr>
          <w:t>45</w:t>
        </w:r>
        <w:r w:rsidR="00131A36">
          <w:rPr>
            <w:noProof/>
            <w:webHidden/>
          </w:rPr>
          <w:fldChar w:fldCharType="end"/>
        </w:r>
      </w:hyperlink>
    </w:p>
    <w:p w14:paraId="5AEE7FD3" w14:textId="77777777" w:rsidR="00131A36" w:rsidRDefault="00F57611">
      <w:pPr>
        <w:pStyle w:val="TableofFigures"/>
        <w:rPr>
          <w:rFonts w:asciiTheme="minorHAnsi" w:eastAsiaTheme="minorEastAsia" w:hAnsiTheme="minorHAnsi" w:cstheme="minorBidi"/>
          <w:i w:val="0"/>
          <w:noProof/>
          <w:szCs w:val="22"/>
        </w:rPr>
      </w:pPr>
      <w:hyperlink w:anchor="_Toc428279536" w:history="1">
        <w:r w:rsidR="00131A36" w:rsidRPr="00935D99">
          <w:rPr>
            <w:rStyle w:val="Hyperlink"/>
            <w:noProof/>
          </w:rPr>
          <w:t>Table 33  - Station of Jurisdiction Requirements</w:t>
        </w:r>
        <w:r w:rsidR="00131A36">
          <w:rPr>
            <w:noProof/>
            <w:webHidden/>
          </w:rPr>
          <w:tab/>
        </w:r>
        <w:r w:rsidR="00131A36">
          <w:rPr>
            <w:noProof/>
            <w:webHidden/>
          </w:rPr>
          <w:fldChar w:fldCharType="begin"/>
        </w:r>
        <w:r w:rsidR="00131A36">
          <w:rPr>
            <w:noProof/>
            <w:webHidden/>
          </w:rPr>
          <w:instrText xml:space="preserve"> PAGEREF _Toc428279536 \h </w:instrText>
        </w:r>
        <w:r w:rsidR="00131A36">
          <w:rPr>
            <w:noProof/>
            <w:webHidden/>
          </w:rPr>
        </w:r>
        <w:r w:rsidR="00131A36">
          <w:rPr>
            <w:noProof/>
            <w:webHidden/>
          </w:rPr>
          <w:fldChar w:fldCharType="separate"/>
        </w:r>
        <w:r w:rsidR="00131A36">
          <w:rPr>
            <w:noProof/>
            <w:webHidden/>
          </w:rPr>
          <w:t>46</w:t>
        </w:r>
        <w:r w:rsidR="00131A36">
          <w:rPr>
            <w:noProof/>
            <w:webHidden/>
          </w:rPr>
          <w:fldChar w:fldCharType="end"/>
        </w:r>
      </w:hyperlink>
    </w:p>
    <w:p w14:paraId="5AEE7FD4" w14:textId="77777777" w:rsidR="00131A36" w:rsidRDefault="00F57611">
      <w:pPr>
        <w:pStyle w:val="TableofFigures"/>
        <w:rPr>
          <w:rFonts w:asciiTheme="minorHAnsi" w:eastAsiaTheme="minorEastAsia" w:hAnsiTheme="minorHAnsi" w:cstheme="minorBidi"/>
          <w:i w:val="0"/>
          <w:noProof/>
          <w:szCs w:val="22"/>
        </w:rPr>
      </w:pPr>
      <w:hyperlink w:anchor="_Toc428279537" w:history="1">
        <w:r w:rsidR="00131A36" w:rsidRPr="00935D99">
          <w:rPr>
            <w:rStyle w:val="Hyperlink"/>
            <w:noProof/>
          </w:rPr>
          <w:t>Table 34 - EDI Reporting Requirements</w:t>
        </w:r>
        <w:r w:rsidR="00131A36">
          <w:rPr>
            <w:noProof/>
            <w:webHidden/>
          </w:rPr>
          <w:tab/>
        </w:r>
        <w:r w:rsidR="00131A36">
          <w:rPr>
            <w:noProof/>
            <w:webHidden/>
          </w:rPr>
          <w:fldChar w:fldCharType="begin"/>
        </w:r>
        <w:r w:rsidR="00131A36">
          <w:rPr>
            <w:noProof/>
            <w:webHidden/>
          </w:rPr>
          <w:instrText xml:space="preserve"> PAGEREF _Toc428279537 \h </w:instrText>
        </w:r>
        <w:r w:rsidR="00131A36">
          <w:rPr>
            <w:noProof/>
            <w:webHidden/>
          </w:rPr>
        </w:r>
        <w:r w:rsidR="00131A36">
          <w:rPr>
            <w:noProof/>
            <w:webHidden/>
          </w:rPr>
          <w:fldChar w:fldCharType="separate"/>
        </w:r>
        <w:r w:rsidR="00131A36">
          <w:rPr>
            <w:noProof/>
            <w:webHidden/>
          </w:rPr>
          <w:t>46</w:t>
        </w:r>
        <w:r w:rsidR="00131A36">
          <w:rPr>
            <w:noProof/>
            <w:webHidden/>
          </w:rPr>
          <w:fldChar w:fldCharType="end"/>
        </w:r>
      </w:hyperlink>
    </w:p>
    <w:p w14:paraId="5AEE7FD5" w14:textId="77777777" w:rsidR="00131A36" w:rsidRDefault="00F57611">
      <w:pPr>
        <w:pStyle w:val="TableofFigures"/>
        <w:rPr>
          <w:rFonts w:asciiTheme="minorHAnsi" w:eastAsiaTheme="minorEastAsia" w:hAnsiTheme="minorHAnsi" w:cstheme="minorBidi"/>
          <w:i w:val="0"/>
          <w:noProof/>
          <w:szCs w:val="22"/>
        </w:rPr>
      </w:pPr>
      <w:hyperlink w:anchor="_Toc428279538" w:history="1">
        <w:r w:rsidR="00131A36" w:rsidRPr="00935D99">
          <w:rPr>
            <w:rStyle w:val="Hyperlink"/>
            <w:noProof/>
          </w:rPr>
          <w:t>Table 35 - EDI Compliance Requirements</w:t>
        </w:r>
        <w:r w:rsidR="00131A36">
          <w:rPr>
            <w:noProof/>
            <w:webHidden/>
          </w:rPr>
          <w:tab/>
        </w:r>
        <w:r w:rsidR="00131A36">
          <w:rPr>
            <w:noProof/>
            <w:webHidden/>
          </w:rPr>
          <w:fldChar w:fldCharType="begin"/>
        </w:r>
        <w:r w:rsidR="00131A36">
          <w:rPr>
            <w:noProof/>
            <w:webHidden/>
          </w:rPr>
          <w:instrText xml:space="preserve"> PAGEREF _Toc428279538 \h </w:instrText>
        </w:r>
        <w:r w:rsidR="00131A36">
          <w:rPr>
            <w:noProof/>
            <w:webHidden/>
          </w:rPr>
        </w:r>
        <w:r w:rsidR="00131A36">
          <w:rPr>
            <w:noProof/>
            <w:webHidden/>
          </w:rPr>
          <w:fldChar w:fldCharType="separate"/>
        </w:r>
        <w:r w:rsidR="00131A36">
          <w:rPr>
            <w:noProof/>
            <w:webHidden/>
          </w:rPr>
          <w:t>47</w:t>
        </w:r>
        <w:r w:rsidR="00131A36">
          <w:rPr>
            <w:noProof/>
            <w:webHidden/>
          </w:rPr>
          <w:fldChar w:fldCharType="end"/>
        </w:r>
      </w:hyperlink>
    </w:p>
    <w:p w14:paraId="5AEE7FD6" w14:textId="77777777" w:rsidR="00131A36" w:rsidRDefault="00F57611">
      <w:pPr>
        <w:pStyle w:val="TableofFigures"/>
        <w:rPr>
          <w:rFonts w:asciiTheme="minorHAnsi" w:eastAsiaTheme="minorEastAsia" w:hAnsiTheme="minorHAnsi" w:cstheme="minorBidi"/>
          <w:i w:val="0"/>
          <w:noProof/>
          <w:szCs w:val="22"/>
        </w:rPr>
      </w:pPr>
      <w:hyperlink w:anchor="_Toc428279539" w:history="1">
        <w:r w:rsidR="00131A36" w:rsidRPr="00935D99">
          <w:rPr>
            <w:rStyle w:val="Hyperlink"/>
            <w:noProof/>
          </w:rPr>
          <w:t>Table 36 - Performance Specifications</w:t>
        </w:r>
        <w:r w:rsidR="00131A36">
          <w:rPr>
            <w:noProof/>
            <w:webHidden/>
          </w:rPr>
          <w:tab/>
        </w:r>
        <w:r w:rsidR="00131A36">
          <w:rPr>
            <w:noProof/>
            <w:webHidden/>
          </w:rPr>
          <w:fldChar w:fldCharType="begin"/>
        </w:r>
        <w:r w:rsidR="00131A36">
          <w:rPr>
            <w:noProof/>
            <w:webHidden/>
          </w:rPr>
          <w:instrText xml:space="preserve"> PAGEREF _Toc428279539 \h </w:instrText>
        </w:r>
        <w:r w:rsidR="00131A36">
          <w:rPr>
            <w:noProof/>
            <w:webHidden/>
          </w:rPr>
        </w:r>
        <w:r w:rsidR="00131A36">
          <w:rPr>
            <w:noProof/>
            <w:webHidden/>
          </w:rPr>
          <w:fldChar w:fldCharType="separate"/>
        </w:r>
        <w:r w:rsidR="00131A36">
          <w:rPr>
            <w:noProof/>
            <w:webHidden/>
          </w:rPr>
          <w:t>49</w:t>
        </w:r>
        <w:r w:rsidR="00131A36">
          <w:rPr>
            <w:noProof/>
            <w:webHidden/>
          </w:rPr>
          <w:fldChar w:fldCharType="end"/>
        </w:r>
      </w:hyperlink>
    </w:p>
    <w:p w14:paraId="5AEE7FD7" w14:textId="77777777" w:rsidR="00131A36" w:rsidRDefault="00F57611">
      <w:pPr>
        <w:pStyle w:val="TableofFigures"/>
        <w:rPr>
          <w:rFonts w:asciiTheme="minorHAnsi" w:eastAsiaTheme="minorEastAsia" w:hAnsiTheme="minorHAnsi" w:cstheme="minorBidi"/>
          <w:i w:val="0"/>
          <w:noProof/>
          <w:szCs w:val="22"/>
        </w:rPr>
      </w:pPr>
      <w:hyperlink w:anchor="_Toc428279540" w:history="1">
        <w:r w:rsidR="00131A36" w:rsidRPr="00935D99">
          <w:rPr>
            <w:rStyle w:val="Hyperlink"/>
            <w:noProof/>
          </w:rPr>
          <w:t>Table 37 - Quality Specifications</w:t>
        </w:r>
        <w:r w:rsidR="00131A36">
          <w:rPr>
            <w:noProof/>
            <w:webHidden/>
          </w:rPr>
          <w:tab/>
        </w:r>
        <w:r w:rsidR="00131A36">
          <w:rPr>
            <w:noProof/>
            <w:webHidden/>
          </w:rPr>
          <w:fldChar w:fldCharType="begin"/>
        </w:r>
        <w:r w:rsidR="00131A36">
          <w:rPr>
            <w:noProof/>
            <w:webHidden/>
          </w:rPr>
          <w:instrText xml:space="preserve"> PAGEREF _Toc428279540 \h </w:instrText>
        </w:r>
        <w:r w:rsidR="00131A36">
          <w:rPr>
            <w:noProof/>
            <w:webHidden/>
          </w:rPr>
        </w:r>
        <w:r w:rsidR="00131A36">
          <w:rPr>
            <w:noProof/>
            <w:webHidden/>
          </w:rPr>
          <w:fldChar w:fldCharType="separate"/>
        </w:r>
        <w:r w:rsidR="00131A36">
          <w:rPr>
            <w:noProof/>
            <w:webHidden/>
          </w:rPr>
          <w:t>50</w:t>
        </w:r>
        <w:r w:rsidR="00131A36">
          <w:rPr>
            <w:noProof/>
            <w:webHidden/>
          </w:rPr>
          <w:fldChar w:fldCharType="end"/>
        </w:r>
      </w:hyperlink>
    </w:p>
    <w:p w14:paraId="5AEE7FD8" w14:textId="77777777" w:rsidR="00131A36" w:rsidRDefault="00F57611">
      <w:pPr>
        <w:pStyle w:val="TableofFigures"/>
        <w:rPr>
          <w:rFonts w:asciiTheme="minorHAnsi" w:eastAsiaTheme="minorEastAsia" w:hAnsiTheme="minorHAnsi" w:cstheme="minorBidi"/>
          <w:i w:val="0"/>
          <w:noProof/>
          <w:szCs w:val="22"/>
        </w:rPr>
      </w:pPr>
      <w:hyperlink w:anchor="_Toc428279541" w:history="1">
        <w:r w:rsidR="00131A36" w:rsidRPr="00935D99">
          <w:rPr>
            <w:rStyle w:val="Hyperlink"/>
            <w:noProof/>
          </w:rPr>
          <w:t>Table 38 - Reliability Specifications</w:t>
        </w:r>
        <w:r w:rsidR="00131A36">
          <w:rPr>
            <w:noProof/>
            <w:webHidden/>
          </w:rPr>
          <w:tab/>
        </w:r>
        <w:r w:rsidR="00131A36">
          <w:rPr>
            <w:noProof/>
            <w:webHidden/>
          </w:rPr>
          <w:fldChar w:fldCharType="begin"/>
        </w:r>
        <w:r w:rsidR="00131A36">
          <w:rPr>
            <w:noProof/>
            <w:webHidden/>
          </w:rPr>
          <w:instrText xml:space="preserve"> PAGEREF _Toc428279541 \h </w:instrText>
        </w:r>
        <w:r w:rsidR="00131A36">
          <w:rPr>
            <w:noProof/>
            <w:webHidden/>
          </w:rPr>
        </w:r>
        <w:r w:rsidR="00131A36">
          <w:rPr>
            <w:noProof/>
            <w:webHidden/>
          </w:rPr>
          <w:fldChar w:fldCharType="separate"/>
        </w:r>
        <w:r w:rsidR="00131A36">
          <w:rPr>
            <w:noProof/>
            <w:webHidden/>
          </w:rPr>
          <w:t>50</w:t>
        </w:r>
        <w:r w:rsidR="00131A36">
          <w:rPr>
            <w:noProof/>
            <w:webHidden/>
          </w:rPr>
          <w:fldChar w:fldCharType="end"/>
        </w:r>
      </w:hyperlink>
    </w:p>
    <w:p w14:paraId="5AEE7FD9" w14:textId="77777777" w:rsidR="00131A36" w:rsidRDefault="00F57611">
      <w:pPr>
        <w:pStyle w:val="TableofFigures"/>
        <w:rPr>
          <w:rFonts w:asciiTheme="minorHAnsi" w:eastAsiaTheme="minorEastAsia" w:hAnsiTheme="minorHAnsi" w:cstheme="minorBidi"/>
          <w:i w:val="0"/>
          <w:noProof/>
          <w:szCs w:val="22"/>
        </w:rPr>
      </w:pPr>
      <w:hyperlink w:anchor="_Toc428279542" w:history="1">
        <w:r w:rsidR="00131A36" w:rsidRPr="00935D99">
          <w:rPr>
            <w:rStyle w:val="Hyperlink"/>
            <w:noProof/>
          </w:rPr>
          <w:t>Table 39 - Security Specifications</w:t>
        </w:r>
        <w:r w:rsidR="00131A36">
          <w:rPr>
            <w:noProof/>
            <w:webHidden/>
          </w:rPr>
          <w:tab/>
        </w:r>
        <w:r w:rsidR="00131A36">
          <w:rPr>
            <w:noProof/>
            <w:webHidden/>
          </w:rPr>
          <w:fldChar w:fldCharType="begin"/>
        </w:r>
        <w:r w:rsidR="00131A36">
          <w:rPr>
            <w:noProof/>
            <w:webHidden/>
          </w:rPr>
          <w:instrText xml:space="preserve"> PAGEREF _Toc428279542 \h </w:instrText>
        </w:r>
        <w:r w:rsidR="00131A36">
          <w:rPr>
            <w:noProof/>
            <w:webHidden/>
          </w:rPr>
        </w:r>
        <w:r w:rsidR="00131A36">
          <w:rPr>
            <w:noProof/>
            <w:webHidden/>
          </w:rPr>
          <w:fldChar w:fldCharType="separate"/>
        </w:r>
        <w:r w:rsidR="00131A36">
          <w:rPr>
            <w:noProof/>
            <w:webHidden/>
          </w:rPr>
          <w:t>51</w:t>
        </w:r>
        <w:r w:rsidR="00131A36">
          <w:rPr>
            <w:noProof/>
            <w:webHidden/>
          </w:rPr>
          <w:fldChar w:fldCharType="end"/>
        </w:r>
      </w:hyperlink>
    </w:p>
    <w:p w14:paraId="5AEE7FDA" w14:textId="77777777" w:rsidR="00131A36" w:rsidRDefault="00F57611">
      <w:pPr>
        <w:pStyle w:val="TableofFigures"/>
        <w:rPr>
          <w:rFonts w:asciiTheme="minorHAnsi" w:eastAsiaTheme="minorEastAsia" w:hAnsiTheme="minorHAnsi" w:cstheme="minorBidi"/>
          <w:i w:val="0"/>
          <w:noProof/>
          <w:szCs w:val="22"/>
        </w:rPr>
      </w:pPr>
      <w:hyperlink w:anchor="_Toc428279543" w:history="1">
        <w:r w:rsidR="00131A36" w:rsidRPr="00935D99">
          <w:rPr>
            <w:rStyle w:val="Hyperlink"/>
            <w:noProof/>
          </w:rPr>
          <w:t>Table 40 - User Class Characteristics</w:t>
        </w:r>
        <w:r w:rsidR="00131A36">
          <w:rPr>
            <w:noProof/>
            <w:webHidden/>
          </w:rPr>
          <w:tab/>
        </w:r>
        <w:r w:rsidR="00131A36">
          <w:rPr>
            <w:noProof/>
            <w:webHidden/>
          </w:rPr>
          <w:fldChar w:fldCharType="begin"/>
        </w:r>
        <w:r w:rsidR="00131A36">
          <w:rPr>
            <w:noProof/>
            <w:webHidden/>
          </w:rPr>
          <w:instrText xml:space="preserve"> PAGEREF _Toc428279543 \h </w:instrText>
        </w:r>
        <w:r w:rsidR="00131A36">
          <w:rPr>
            <w:noProof/>
            <w:webHidden/>
          </w:rPr>
        </w:r>
        <w:r w:rsidR="00131A36">
          <w:rPr>
            <w:noProof/>
            <w:webHidden/>
          </w:rPr>
          <w:fldChar w:fldCharType="separate"/>
        </w:r>
        <w:r w:rsidR="00131A36">
          <w:rPr>
            <w:noProof/>
            <w:webHidden/>
          </w:rPr>
          <w:t>56</w:t>
        </w:r>
        <w:r w:rsidR="00131A36">
          <w:rPr>
            <w:noProof/>
            <w:webHidden/>
          </w:rPr>
          <w:fldChar w:fldCharType="end"/>
        </w:r>
      </w:hyperlink>
    </w:p>
    <w:p w14:paraId="5AEE7FDB" w14:textId="77777777" w:rsidR="00131A36" w:rsidRDefault="00F57611">
      <w:pPr>
        <w:pStyle w:val="TableofFigures"/>
        <w:rPr>
          <w:rFonts w:asciiTheme="minorHAnsi" w:eastAsiaTheme="minorEastAsia" w:hAnsiTheme="minorHAnsi" w:cstheme="minorBidi"/>
          <w:i w:val="0"/>
          <w:noProof/>
          <w:szCs w:val="22"/>
        </w:rPr>
      </w:pPr>
      <w:hyperlink w:anchor="_Toc428279544" w:history="1">
        <w:r w:rsidR="00131A36" w:rsidRPr="00935D99">
          <w:rPr>
            <w:rStyle w:val="Hyperlink"/>
            <w:noProof/>
          </w:rPr>
          <w:t>Table 41 - EDI Estimation Points</w:t>
        </w:r>
        <w:r w:rsidR="00131A36">
          <w:rPr>
            <w:noProof/>
            <w:webHidden/>
          </w:rPr>
          <w:tab/>
        </w:r>
        <w:r w:rsidR="00131A36">
          <w:rPr>
            <w:noProof/>
            <w:webHidden/>
          </w:rPr>
          <w:fldChar w:fldCharType="begin"/>
        </w:r>
        <w:r w:rsidR="00131A36">
          <w:rPr>
            <w:noProof/>
            <w:webHidden/>
          </w:rPr>
          <w:instrText xml:space="preserve"> PAGEREF _Toc428279544 \h </w:instrText>
        </w:r>
        <w:r w:rsidR="00131A36">
          <w:rPr>
            <w:noProof/>
            <w:webHidden/>
          </w:rPr>
        </w:r>
        <w:r w:rsidR="00131A36">
          <w:rPr>
            <w:noProof/>
            <w:webHidden/>
          </w:rPr>
          <w:fldChar w:fldCharType="separate"/>
        </w:r>
        <w:r w:rsidR="00131A36">
          <w:rPr>
            <w:noProof/>
            <w:webHidden/>
          </w:rPr>
          <w:t>57</w:t>
        </w:r>
        <w:r w:rsidR="00131A36">
          <w:rPr>
            <w:noProof/>
            <w:webHidden/>
          </w:rPr>
          <w:fldChar w:fldCharType="end"/>
        </w:r>
      </w:hyperlink>
    </w:p>
    <w:p w14:paraId="5AEE7FDC" w14:textId="77777777" w:rsidR="00131A36" w:rsidRDefault="00F57611">
      <w:pPr>
        <w:pStyle w:val="TableofFigures"/>
        <w:rPr>
          <w:rFonts w:asciiTheme="minorHAnsi" w:eastAsiaTheme="minorEastAsia" w:hAnsiTheme="minorHAnsi" w:cstheme="minorBidi"/>
          <w:i w:val="0"/>
          <w:noProof/>
          <w:szCs w:val="22"/>
        </w:rPr>
      </w:pPr>
      <w:hyperlink w:anchor="_Toc428279545" w:history="1">
        <w:r w:rsidR="00131A36" w:rsidRPr="00935D99">
          <w:rPr>
            <w:rStyle w:val="Hyperlink"/>
            <w:noProof/>
          </w:rPr>
          <w:t>Table 42 - EDI PC Size Based Effort Estimation</w:t>
        </w:r>
        <w:r w:rsidR="00131A36">
          <w:rPr>
            <w:noProof/>
            <w:webHidden/>
          </w:rPr>
          <w:tab/>
        </w:r>
        <w:r w:rsidR="00131A36">
          <w:rPr>
            <w:noProof/>
            <w:webHidden/>
          </w:rPr>
          <w:fldChar w:fldCharType="begin"/>
        </w:r>
        <w:r w:rsidR="00131A36">
          <w:rPr>
            <w:noProof/>
            <w:webHidden/>
          </w:rPr>
          <w:instrText xml:space="preserve"> PAGEREF _Toc428279545 \h </w:instrText>
        </w:r>
        <w:r w:rsidR="00131A36">
          <w:rPr>
            <w:noProof/>
            <w:webHidden/>
          </w:rPr>
        </w:r>
        <w:r w:rsidR="00131A36">
          <w:rPr>
            <w:noProof/>
            <w:webHidden/>
          </w:rPr>
          <w:fldChar w:fldCharType="separate"/>
        </w:r>
        <w:r w:rsidR="00131A36">
          <w:rPr>
            <w:noProof/>
            <w:webHidden/>
          </w:rPr>
          <w:t>57</w:t>
        </w:r>
        <w:r w:rsidR="00131A36">
          <w:rPr>
            <w:noProof/>
            <w:webHidden/>
          </w:rPr>
          <w:fldChar w:fldCharType="end"/>
        </w:r>
      </w:hyperlink>
    </w:p>
    <w:p w14:paraId="5AEE7FDD" w14:textId="77777777" w:rsidR="00131A36" w:rsidRDefault="00F57611">
      <w:pPr>
        <w:pStyle w:val="TableofFigures"/>
        <w:rPr>
          <w:rFonts w:asciiTheme="minorHAnsi" w:eastAsiaTheme="minorEastAsia" w:hAnsiTheme="minorHAnsi" w:cstheme="minorBidi"/>
          <w:i w:val="0"/>
          <w:noProof/>
          <w:szCs w:val="22"/>
        </w:rPr>
      </w:pPr>
      <w:hyperlink w:anchor="_Toc428279546" w:history="1">
        <w:r w:rsidR="00131A36" w:rsidRPr="00935D99">
          <w:rPr>
            <w:rStyle w:val="Hyperlink"/>
            <w:noProof/>
          </w:rPr>
          <w:t>Table 43 - EDI PC Sized Based Duration Estimates</w:t>
        </w:r>
        <w:r w:rsidR="00131A36">
          <w:rPr>
            <w:noProof/>
            <w:webHidden/>
          </w:rPr>
          <w:tab/>
        </w:r>
        <w:r w:rsidR="00131A36">
          <w:rPr>
            <w:noProof/>
            <w:webHidden/>
          </w:rPr>
          <w:fldChar w:fldCharType="begin"/>
        </w:r>
        <w:r w:rsidR="00131A36">
          <w:rPr>
            <w:noProof/>
            <w:webHidden/>
          </w:rPr>
          <w:instrText xml:space="preserve"> PAGEREF _Toc428279546 \h </w:instrText>
        </w:r>
        <w:r w:rsidR="00131A36">
          <w:rPr>
            <w:noProof/>
            <w:webHidden/>
          </w:rPr>
        </w:r>
        <w:r w:rsidR="00131A36">
          <w:rPr>
            <w:noProof/>
            <w:webHidden/>
          </w:rPr>
          <w:fldChar w:fldCharType="separate"/>
        </w:r>
        <w:r w:rsidR="00131A36">
          <w:rPr>
            <w:noProof/>
            <w:webHidden/>
          </w:rPr>
          <w:t>57</w:t>
        </w:r>
        <w:r w:rsidR="00131A36">
          <w:rPr>
            <w:noProof/>
            <w:webHidden/>
          </w:rPr>
          <w:fldChar w:fldCharType="end"/>
        </w:r>
      </w:hyperlink>
    </w:p>
    <w:p w14:paraId="5AEE7FDE" w14:textId="77777777" w:rsidR="00131A36" w:rsidRDefault="00F57611">
      <w:pPr>
        <w:pStyle w:val="TableofFigures"/>
        <w:rPr>
          <w:rFonts w:asciiTheme="minorHAnsi" w:eastAsiaTheme="minorEastAsia" w:hAnsiTheme="minorHAnsi" w:cstheme="minorBidi"/>
          <w:i w:val="0"/>
          <w:noProof/>
          <w:szCs w:val="22"/>
        </w:rPr>
      </w:pPr>
      <w:hyperlink w:anchor="_Toc428279547" w:history="1">
        <w:r w:rsidR="00131A36" w:rsidRPr="00935D99">
          <w:rPr>
            <w:rStyle w:val="Hyperlink"/>
            <w:noProof/>
          </w:rPr>
          <w:t>Table 44 - Glossary</w:t>
        </w:r>
        <w:r w:rsidR="00131A36">
          <w:rPr>
            <w:noProof/>
            <w:webHidden/>
          </w:rPr>
          <w:tab/>
        </w:r>
        <w:r w:rsidR="00131A36">
          <w:rPr>
            <w:noProof/>
            <w:webHidden/>
          </w:rPr>
          <w:fldChar w:fldCharType="begin"/>
        </w:r>
        <w:r w:rsidR="00131A36">
          <w:rPr>
            <w:noProof/>
            <w:webHidden/>
          </w:rPr>
          <w:instrText xml:space="preserve"> PAGEREF _Toc428279547 \h </w:instrText>
        </w:r>
        <w:r w:rsidR="00131A36">
          <w:rPr>
            <w:noProof/>
            <w:webHidden/>
          </w:rPr>
        </w:r>
        <w:r w:rsidR="00131A36">
          <w:rPr>
            <w:noProof/>
            <w:webHidden/>
          </w:rPr>
          <w:fldChar w:fldCharType="separate"/>
        </w:r>
        <w:r w:rsidR="00131A36">
          <w:rPr>
            <w:noProof/>
            <w:webHidden/>
          </w:rPr>
          <w:t>60</w:t>
        </w:r>
        <w:r w:rsidR="00131A36">
          <w:rPr>
            <w:noProof/>
            <w:webHidden/>
          </w:rPr>
          <w:fldChar w:fldCharType="end"/>
        </w:r>
      </w:hyperlink>
    </w:p>
    <w:p w14:paraId="5AEE7FDF" w14:textId="77777777" w:rsidR="00131A36" w:rsidRDefault="00F57611">
      <w:pPr>
        <w:pStyle w:val="TableofFigures"/>
        <w:rPr>
          <w:rFonts w:asciiTheme="minorHAnsi" w:eastAsiaTheme="minorEastAsia" w:hAnsiTheme="minorHAnsi" w:cstheme="minorBidi"/>
          <w:i w:val="0"/>
          <w:noProof/>
          <w:szCs w:val="22"/>
        </w:rPr>
      </w:pPr>
      <w:hyperlink w:anchor="_Toc428279548" w:history="1">
        <w:r w:rsidR="00131A36" w:rsidRPr="00935D99">
          <w:rPr>
            <w:rStyle w:val="Hyperlink"/>
            <w:noProof/>
          </w:rPr>
          <w:t>Table 45 - Sample Code Tables</w:t>
        </w:r>
        <w:r w:rsidR="00131A36">
          <w:rPr>
            <w:noProof/>
            <w:webHidden/>
          </w:rPr>
          <w:tab/>
        </w:r>
        <w:r w:rsidR="00131A36">
          <w:rPr>
            <w:noProof/>
            <w:webHidden/>
          </w:rPr>
          <w:fldChar w:fldCharType="begin"/>
        </w:r>
        <w:r w:rsidR="00131A36">
          <w:rPr>
            <w:noProof/>
            <w:webHidden/>
          </w:rPr>
          <w:instrText xml:space="preserve"> PAGEREF _Toc428279548 \h </w:instrText>
        </w:r>
        <w:r w:rsidR="00131A36">
          <w:rPr>
            <w:noProof/>
            <w:webHidden/>
          </w:rPr>
        </w:r>
        <w:r w:rsidR="00131A36">
          <w:rPr>
            <w:noProof/>
            <w:webHidden/>
          </w:rPr>
          <w:fldChar w:fldCharType="separate"/>
        </w:r>
        <w:r w:rsidR="00131A36">
          <w:rPr>
            <w:noProof/>
            <w:webHidden/>
          </w:rPr>
          <w:t>68</w:t>
        </w:r>
        <w:r w:rsidR="00131A36">
          <w:rPr>
            <w:noProof/>
            <w:webHidden/>
          </w:rPr>
          <w:fldChar w:fldCharType="end"/>
        </w:r>
      </w:hyperlink>
    </w:p>
    <w:p w14:paraId="5AEE7FE0" w14:textId="77777777" w:rsidR="005920F6" w:rsidRPr="002E1B40" w:rsidRDefault="009A2C55" w:rsidP="005920F6">
      <w:pPr>
        <w:pStyle w:val="Title2"/>
      </w:pPr>
      <w:r w:rsidRPr="002E1B40">
        <w:fldChar w:fldCharType="end"/>
      </w:r>
    </w:p>
    <w:p w14:paraId="5AEE7FE1" w14:textId="77777777" w:rsidR="00131A36" w:rsidRDefault="00131A36">
      <w:pPr>
        <w:rPr>
          <w:rFonts w:ascii="Arial" w:hAnsi="Arial" w:cs="Arial"/>
          <w:b/>
          <w:bCs/>
          <w:sz w:val="28"/>
          <w:szCs w:val="32"/>
        </w:rPr>
      </w:pPr>
      <w:r>
        <w:br w:type="page"/>
      </w:r>
    </w:p>
    <w:p w14:paraId="5AEE7FE2" w14:textId="77777777" w:rsidR="006E5B47" w:rsidRPr="002E1B40" w:rsidRDefault="006E5B47" w:rsidP="006E5B47">
      <w:pPr>
        <w:pStyle w:val="Title2"/>
      </w:pPr>
      <w:r w:rsidRPr="002E1B40">
        <w:lastRenderedPageBreak/>
        <w:t>List of Figures</w:t>
      </w:r>
    </w:p>
    <w:p w14:paraId="5AEE7FE3" w14:textId="77777777" w:rsidR="00131A36" w:rsidRDefault="009A2C55">
      <w:pPr>
        <w:pStyle w:val="TableofFigures"/>
        <w:rPr>
          <w:rFonts w:asciiTheme="minorHAnsi" w:eastAsiaTheme="minorEastAsia" w:hAnsiTheme="minorHAnsi" w:cstheme="minorBidi"/>
          <w:i w:val="0"/>
          <w:noProof/>
          <w:szCs w:val="22"/>
        </w:rPr>
      </w:pPr>
      <w:r w:rsidRPr="002E1B40">
        <w:fldChar w:fldCharType="begin"/>
      </w:r>
      <w:r w:rsidR="006E5B47" w:rsidRPr="002E1B40">
        <w:instrText xml:space="preserve"> TOC \h \z \c "Figure" </w:instrText>
      </w:r>
      <w:r w:rsidRPr="002E1B40">
        <w:fldChar w:fldCharType="separate"/>
      </w:r>
      <w:hyperlink w:anchor="_Toc428279549" w:history="1">
        <w:r w:rsidR="00131A36" w:rsidRPr="001A4715">
          <w:rPr>
            <w:rStyle w:val="Hyperlink"/>
            <w:noProof/>
          </w:rPr>
          <w:t>Figure 1 - Queues GUI</w:t>
        </w:r>
        <w:r w:rsidR="00131A36">
          <w:rPr>
            <w:noProof/>
            <w:webHidden/>
          </w:rPr>
          <w:tab/>
        </w:r>
        <w:r w:rsidR="00131A36">
          <w:rPr>
            <w:noProof/>
            <w:webHidden/>
          </w:rPr>
          <w:fldChar w:fldCharType="begin"/>
        </w:r>
        <w:r w:rsidR="00131A36">
          <w:rPr>
            <w:noProof/>
            <w:webHidden/>
          </w:rPr>
          <w:instrText xml:space="preserve"> PAGEREF _Toc428279549 \h </w:instrText>
        </w:r>
        <w:r w:rsidR="00131A36">
          <w:rPr>
            <w:noProof/>
            <w:webHidden/>
          </w:rPr>
        </w:r>
        <w:r w:rsidR="00131A36">
          <w:rPr>
            <w:noProof/>
            <w:webHidden/>
          </w:rPr>
          <w:fldChar w:fldCharType="separate"/>
        </w:r>
        <w:r w:rsidR="00131A36">
          <w:rPr>
            <w:noProof/>
            <w:webHidden/>
          </w:rPr>
          <w:t>24</w:t>
        </w:r>
        <w:r w:rsidR="00131A36">
          <w:rPr>
            <w:noProof/>
            <w:webHidden/>
          </w:rPr>
          <w:fldChar w:fldCharType="end"/>
        </w:r>
      </w:hyperlink>
    </w:p>
    <w:p w14:paraId="5AEE7FE4" w14:textId="77777777" w:rsidR="00131A36" w:rsidRDefault="00F57611">
      <w:pPr>
        <w:pStyle w:val="TableofFigures"/>
        <w:rPr>
          <w:rFonts w:asciiTheme="minorHAnsi" w:eastAsiaTheme="minorEastAsia" w:hAnsiTheme="minorHAnsi" w:cstheme="minorBidi"/>
          <w:i w:val="0"/>
          <w:noProof/>
          <w:szCs w:val="22"/>
        </w:rPr>
      </w:pPr>
      <w:hyperlink w:anchor="_Toc428279550" w:history="1">
        <w:r w:rsidR="00131A36" w:rsidRPr="001A4715">
          <w:rPr>
            <w:rStyle w:val="Hyperlink"/>
            <w:noProof/>
          </w:rPr>
          <w:t>Figure 2 - Unsolicited 278 Requests GUI – Summary View</w:t>
        </w:r>
        <w:r w:rsidR="00131A36">
          <w:rPr>
            <w:noProof/>
            <w:webHidden/>
          </w:rPr>
          <w:tab/>
        </w:r>
        <w:r w:rsidR="00131A36">
          <w:rPr>
            <w:noProof/>
            <w:webHidden/>
          </w:rPr>
          <w:fldChar w:fldCharType="begin"/>
        </w:r>
        <w:r w:rsidR="00131A36">
          <w:rPr>
            <w:noProof/>
            <w:webHidden/>
          </w:rPr>
          <w:instrText xml:space="preserve"> PAGEREF _Toc428279550 \h </w:instrText>
        </w:r>
        <w:r w:rsidR="00131A36">
          <w:rPr>
            <w:noProof/>
            <w:webHidden/>
          </w:rPr>
        </w:r>
        <w:r w:rsidR="00131A36">
          <w:rPr>
            <w:noProof/>
            <w:webHidden/>
          </w:rPr>
          <w:fldChar w:fldCharType="separate"/>
        </w:r>
        <w:r w:rsidR="00131A36">
          <w:rPr>
            <w:noProof/>
            <w:webHidden/>
          </w:rPr>
          <w:t>26</w:t>
        </w:r>
        <w:r w:rsidR="00131A36">
          <w:rPr>
            <w:noProof/>
            <w:webHidden/>
          </w:rPr>
          <w:fldChar w:fldCharType="end"/>
        </w:r>
      </w:hyperlink>
    </w:p>
    <w:p w14:paraId="5AEE7FE5" w14:textId="77777777" w:rsidR="00131A36" w:rsidRDefault="00F57611">
      <w:pPr>
        <w:pStyle w:val="TableofFigures"/>
        <w:rPr>
          <w:rFonts w:asciiTheme="minorHAnsi" w:eastAsiaTheme="minorEastAsia" w:hAnsiTheme="minorHAnsi" w:cstheme="minorBidi"/>
          <w:i w:val="0"/>
          <w:noProof/>
          <w:szCs w:val="22"/>
        </w:rPr>
      </w:pPr>
      <w:hyperlink w:anchor="_Toc428279551" w:history="1">
        <w:r w:rsidR="00131A36" w:rsidRPr="001A4715">
          <w:rPr>
            <w:rStyle w:val="Hyperlink"/>
            <w:noProof/>
          </w:rPr>
          <w:t>Figure 3 - Unsolicited 278 Requests GUI – Detail View</w:t>
        </w:r>
        <w:r w:rsidR="00131A36">
          <w:rPr>
            <w:noProof/>
            <w:webHidden/>
          </w:rPr>
          <w:tab/>
        </w:r>
        <w:r w:rsidR="00131A36">
          <w:rPr>
            <w:noProof/>
            <w:webHidden/>
          </w:rPr>
          <w:fldChar w:fldCharType="begin"/>
        </w:r>
        <w:r w:rsidR="00131A36">
          <w:rPr>
            <w:noProof/>
            <w:webHidden/>
          </w:rPr>
          <w:instrText xml:space="preserve"> PAGEREF _Toc428279551 \h </w:instrText>
        </w:r>
        <w:r w:rsidR="00131A36">
          <w:rPr>
            <w:noProof/>
            <w:webHidden/>
          </w:rPr>
        </w:r>
        <w:r w:rsidR="00131A36">
          <w:rPr>
            <w:noProof/>
            <w:webHidden/>
          </w:rPr>
          <w:fldChar w:fldCharType="separate"/>
        </w:r>
        <w:r w:rsidR="00131A36">
          <w:rPr>
            <w:noProof/>
            <w:webHidden/>
          </w:rPr>
          <w:t>28</w:t>
        </w:r>
        <w:r w:rsidR="00131A36">
          <w:rPr>
            <w:noProof/>
            <w:webHidden/>
          </w:rPr>
          <w:fldChar w:fldCharType="end"/>
        </w:r>
      </w:hyperlink>
    </w:p>
    <w:p w14:paraId="5AEE7FE6" w14:textId="77777777" w:rsidR="00131A36" w:rsidRDefault="00F57611">
      <w:pPr>
        <w:pStyle w:val="TableofFigures"/>
        <w:rPr>
          <w:rFonts w:asciiTheme="minorHAnsi" w:eastAsiaTheme="minorEastAsia" w:hAnsiTheme="minorHAnsi" w:cstheme="minorBidi"/>
          <w:i w:val="0"/>
          <w:noProof/>
          <w:szCs w:val="22"/>
        </w:rPr>
      </w:pPr>
      <w:hyperlink w:anchor="_Toc428279552" w:history="1">
        <w:r w:rsidR="00131A36" w:rsidRPr="001A4715">
          <w:rPr>
            <w:rStyle w:val="Hyperlink"/>
            <w:noProof/>
          </w:rPr>
          <w:t>Figure 4 - Unsolicited 278 Requests GUI - Response View</w:t>
        </w:r>
        <w:r w:rsidR="00131A36">
          <w:rPr>
            <w:noProof/>
            <w:webHidden/>
          </w:rPr>
          <w:tab/>
        </w:r>
        <w:r w:rsidR="00131A36">
          <w:rPr>
            <w:noProof/>
            <w:webHidden/>
          </w:rPr>
          <w:fldChar w:fldCharType="begin"/>
        </w:r>
        <w:r w:rsidR="00131A36">
          <w:rPr>
            <w:noProof/>
            <w:webHidden/>
          </w:rPr>
          <w:instrText xml:space="preserve"> PAGEREF _Toc428279552 \h </w:instrText>
        </w:r>
        <w:r w:rsidR="00131A36">
          <w:rPr>
            <w:noProof/>
            <w:webHidden/>
          </w:rPr>
        </w:r>
        <w:r w:rsidR="00131A36">
          <w:rPr>
            <w:noProof/>
            <w:webHidden/>
          </w:rPr>
          <w:fldChar w:fldCharType="separate"/>
        </w:r>
        <w:r w:rsidR="00131A36">
          <w:rPr>
            <w:noProof/>
            <w:webHidden/>
          </w:rPr>
          <w:t>29</w:t>
        </w:r>
        <w:r w:rsidR="00131A36">
          <w:rPr>
            <w:noProof/>
            <w:webHidden/>
          </w:rPr>
          <w:fldChar w:fldCharType="end"/>
        </w:r>
      </w:hyperlink>
    </w:p>
    <w:p w14:paraId="5AEE7FE7" w14:textId="77777777" w:rsidR="006E5B47" w:rsidRPr="002E1B40" w:rsidRDefault="009A2C55" w:rsidP="006E5B47">
      <w:pPr>
        <w:pStyle w:val="Title2"/>
      </w:pPr>
      <w:r w:rsidRPr="002E1B40">
        <w:fldChar w:fldCharType="end"/>
      </w:r>
    </w:p>
    <w:p w14:paraId="5AEE7FE8" w14:textId="77777777" w:rsidR="006E5B47" w:rsidRPr="002E1B40" w:rsidRDefault="006E5B47" w:rsidP="005920F6">
      <w:pPr>
        <w:pStyle w:val="Title2"/>
        <w:sectPr w:rsidR="006E5B47" w:rsidRPr="002E1B40" w:rsidSect="00707F96">
          <w:headerReference w:type="even" r:id="rId10"/>
          <w:headerReference w:type="default" r:id="rId11"/>
          <w:footerReference w:type="even" r:id="rId12"/>
          <w:footerReference w:type="default" r:id="rId13"/>
          <w:headerReference w:type="first" r:id="rId14"/>
          <w:footerReference w:type="first" r:id="rId15"/>
          <w:type w:val="oddPage"/>
          <w:pgSz w:w="12240" w:h="15840" w:code="1"/>
          <w:pgMar w:top="1440" w:right="1440" w:bottom="1440" w:left="1440" w:header="720" w:footer="720" w:gutter="0"/>
          <w:pgNumType w:fmt="lowerRoman" w:start="1"/>
          <w:cols w:space="720"/>
          <w:titlePg/>
          <w:docGrid w:linePitch="360"/>
        </w:sectPr>
      </w:pPr>
    </w:p>
    <w:p w14:paraId="5AEE7FE9" w14:textId="77777777" w:rsidR="004F3A80" w:rsidRPr="002E1B40" w:rsidRDefault="004F3A80" w:rsidP="002E5EFA">
      <w:pPr>
        <w:pStyle w:val="Heading1"/>
      </w:pPr>
      <w:bookmarkStart w:id="5" w:name="_Toc306625325"/>
      <w:bookmarkStart w:id="6" w:name="_Toc307226221"/>
      <w:bookmarkStart w:id="7" w:name="_Toc307226836"/>
      <w:bookmarkStart w:id="8" w:name="_Toc387315305"/>
      <w:bookmarkStart w:id="9" w:name="_Toc403463637"/>
      <w:bookmarkStart w:id="10" w:name="_Ref424549035"/>
      <w:bookmarkStart w:id="11" w:name="_Toc424571707"/>
      <w:bookmarkStart w:id="12" w:name="_Toc428279437"/>
      <w:r w:rsidRPr="002E1B40">
        <w:lastRenderedPageBreak/>
        <w:t>Introduction</w:t>
      </w:r>
      <w:bookmarkEnd w:id="0"/>
      <w:bookmarkEnd w:id="5"/>
      <w:bookmarkEnd w:id="6"/>
      <w:bookmarkEnd w:id="7"/>
      <w:bookmarkEnd w:id="8"/>
      <w:bookmarkEnd w:id="9"/>
      <w:bookmarkEnd w:id="10"/>
      <w:bookmarkEnd w:id="11"/>
      <w:bookmarkEnd w:id="12"/>
    </w:p>
    <w:p w14:paraId="5AEE7FEA" w14:textId="77777777" w:rsidR="00AE38A7" w:rsidRPr="002E1B40" w:rsidRDefault="00AE38A7" w:rsidP="00AE38A7">
      <w:pPr>
        <w:pStyle w:val="BodyText"/>
      </w:pPr>
      <w:r w:rsidRPr="002E1B40">
        <w:t xml:space="preserve">The mission of the Department of Veterans Affairs (VA), Office of Information and Technology (OI&amp;T), </w:t>
      </w:r>
      <w:r w:rsidR="00B81D3E" w:rsidRPr="002E1B40">
        <w:t>Health Administration Product Enhancements (</w:t>
      </w:r>
      <w:r w:rsidRPr="002E1B40">
        <w:t>HAPE</w:t>
      </w:r>
      <w:r w:rsidR="00B81D3E" w:rsidRPr="002E1B40">
        <w:t>)</w:t>
      </w:r>
      <w:r w:rsidRPr="002E1B40">
        <w:t xml:space="preserve"> is to provide Information Technology (IT) products and services to the Veterans</w:t>
      </w:r>
      <w:r w:rsidR="00EC133D" w:rsidRPr="002E1B40">
        <w:t xml:space="preserve"> Health Administration (VHA) which</w:t>
      </w:r>
      <w:r w:rsidRPr="002E1B40">
        <w:t xml:space="preserve"> in turn provides benefits and services to Veterans of the United States. In meeting these goals, OI&amp;T strives to provide high quality, effective, and efficient IT services to those responsible for providing care to the Veterans at the point of-care as well as throughout all the points of the Veterans’ health care in an effective, timely and compassionate manner. VA depends on </w:t>
      </w:r>
      <w:r w:rsidR="00607771">
        <w:t>I</w:t>
      </w:r>
      <w:r w:rsidRPr="002E1B40">
        <w:t xml:space="preserve">nformation </w:t>
      </w:r>
      <w:r w:rsidR="00607771">
        <w:t>M</w:t>
      </w:r>
      <w:r w:rsidRPr="002E1B40">
        <w:t>anagement/</w:t>
      </w:r>
      <w:r w:rsidR="00607771">
        <w:t>I</w:t>
      </w:r>
      <w:r w:rsidRPr="002E1B40">
        <w:t xml:space="preserve">nformation </w:t>
      </w:r>
      <w:r w:rsidR="00607771">
        <w:t>T</w:t>
      </w:r>
      <w:r w:rsidRPr="002E1B40">
        <w:t>echnology (IM/IT) systems to meet mission goals.</w:t>
      </w:r>
    </w:p>
    <w:p w14:paraId="5AEE7FEB" w14:textId="77777777" w:rsidR="00AE38A7" w:rsidRPr="002E1B40" w:rsidRDefault="00B81D3E" w:rsidP="00AE38A7">
      <w:pPr>
        <w:pStyle w:val="BodyText"/>
      </w:pPr>
      <w:r w:rsidRPr="002E1B40">
        <w:t>The Chief Business Office Purchased Care (CBO</w:t>
      </w:r>
      <w:r w:rsidR="00AE38A7" w:rsidRPr="002E1B40">
        <w:t>PC</w:t>
      </w:r>
      <w:r w:rsidRPr="002E1B40">
        <w:t>)</w:t>
      </w:r>
      <w:r w:rsidR="00AE38A7" w:rsidRPr="002E1B40">
        <w:t xml:space="preserve"> assesses the impact of healthcare regulatory requirements on VHA Electronic Data Interchange (EDI) health care claims processing and designs the use cases to illustrate the reengineered business process flows associated with technology changes. The office continuously monitors and participates in meetings of industry EDI standards-setting organizations. As the business process owner and </w:t>
      </w:r>
      <w:r w:rsidR="00EC6159">
        <w:t>S</w:t>
      </w:r>
      <w:r w:rsidR="00AE38A7" w:rsidRPr="002E1B40">
        <w:t xml:space="preserve">ubject </w:t>
      </w:r>
      <w:r w:rsidR="00EC6159">
        <w:t>M</w:t>
      </w:r>
      <w:r w:rsidR="00AE38A7" w:rsidRPr="002E1B40">
        <w:t xml:space="preserve">atter </w:t>
      </w:r>
      <w:r w:rsidR="00EC6159">
        <w:t>E</w:t>
      </w:r>
      <w:r w:rsidR="00AE38A7" w:rsidRPr="002E1B40">
        <w:t xml:space="preserve">xpert (SME) for industry health care EDI mandates, Purchased Care </w:t>
      </w:r>
      <w:r w:rsidR="006E1C26" w:rsidRPr="002E1B40">
        <w:t xml:space="preserve">(PC) </w:t>
      </w:r>
      <w:r w:rsidR="00C12A68">
        <w:t>defines Business N</w:t>
      </w:r>
      <w:r w:rsidR="00AE38A7" w:rsidRPr="002E1B40">
        <w:t xml:space="preserve">eeds </w:t>
      </w:r>
      <w:r w:rsidR="00C12A68">
        <w:t xml:space="preserve">(BNs) </w:t>
      </w:r>
      <w:r w:rsidR="00AE38A7" w:rsidRPr="002E1B40">
        <w:t>that necessitate VHA EDI health care claims system software development. The office designs the maintenance and iterative updates to the EDI enterprise tool used to pay healthcare providers for service connected care provided to Veterans and family members. P</w:t>
      </w:r>
      <w:r w:rsidR="0095350E" w:rsidRPr="002E1B40">
        <w:t xml:space="preserve">C </w:t>
      </w:r>
      <w:r w:rsidR="00AE38A7" w:rsidRPr="002E1B40">
        <w:t xml:space="preserve">develops partnerships with other Federal agencies and trading partners to support EDI processing and verify compliance; they test software, train users on the use of revised software, and provide help desk support for end users. The EDI transactions processes are utilized to pay nearly $6B in projected claims annually. The development work done under the scope of </w:t>
      </w:r>
      <w:r w:rsidR="0095350E" w:rsidRPr="002E1B40">
        <w:t>PC</w:t>
      </w:r>
      <w:r w:rsidR="00AE38A7" w:rsidRPr="002E1B40">
        <w:t xml:space="preserve"> is inextricably linked to providing Veterans the medical care they have earned and deserve.</w:t>
      </w:r>
    </w:p>
    <w:p w14:paraId="5AEE7FEC" w14:textId="77777777" w:rsidR="00A85B40" w:rsidRDefault="00EC6159" w:rsidP="0015375C">
      <w:pPr>
        <w:pStyle w:val="BodyText"/>
      </w:pPr>
      <w:r>
        <w:t xml:space="preserve">The </w:t>
      </w:r>
      <w:r w:rsidR="00250477" w:rsidRPr="0015375C">
        <w:t>PC Authorizations Compliance</w:t>
      </w:r>
      <w:r>
        <w:t xml:space="preserve"> project </w:t>
      </w:r>
      <w:r w:rsidR="00B90611" w:rsidRPr="00EC6159">
        <w:t>will create</w:t>
      </w:r>
      <w:r w:rsidR="00625C9E">
        <w:t xml:space="preserve"> new</w:t>
      </w:r>
      <w:r w:rsidR="00B90611" w:rsidRPr="00EC6159">
        <w:t xml:space="preserve"> processes and systems to receive incoming requests for healthcare services review (278) and produce corresponding response transactions (278). Over time, this enhancement should significantly reduce manual methods (e.g., responding to telephone calls to </w:t>
      </w:r>
      <w:r w:rsidR="00065713" w:rsidRPr="00EC6159">
        <w:t>VA Medical Centers (VAMCs)</w:t>
      </w:r>
      <w:r w:rsidR="00B90611" w:rsidRPr="00EC6159">
        <w:t xml:space="preserve"> using EDI transactions for treatment authorizations and pre-certifications.</w:t>
      </w:r>
    </w:p>
    <w:p w14:paraId="5AEE7FED" w14:textId="77777777" w:rsidR="00A85B40" w:rsidRDefault="00AD74B4" w:rsidP="0015375C">
      <w:pPr>
        <w:pStyle w:val="BodyText"/>
      </w:pPr>
      <w:r>
        <w:t xml:space="preserve">As part of the </w:t>
      </w:r>
      <w:r w:rsidR="001F08BF">
        <w:t>F</w:t>
      </w:r>
      <w:r w:rsidR="00D82136">
        <w:t>Y</w:t>
      </w:r>
      <w:r w:rsidR="008A286F">
        <w:t>14</w:t>
      </w:r>
      <w:r>
        <w:t xml:space="preserve"> Authorizations project</w:t>
      </w:r>
      <w:r w:rsidR="001F08BF">
        <w:t xml:space="preserve">, the ability to create a 278 Response when a copy of the master authorization exists in the 278 repository </w:t>
      </w:r>
      <w:r>
        <w:t>will be</w:t>
      </w:r>
      <w:r w:rsidR="001F08BF">
        <w:t xml:space="preserve"> introduced. This functionality will continue to be supported in FY15.</w:t>
      </w:r>
    </w:p>
    <w:p w14:paraId="5AEE7FEE" w14:textId="77777777" w:rsidR="00A85B40" w:rsidRDefault="001F08BF" w:rsidP="0015375C">
      <w:pPr>
        <w:pStyle w:val="BodyText"/>
      </w:pPr>
      <w:r w:rsidRPr="001F08BF">
        <w:rPr>
          <w:b/>
        </w:rPr>
        <w:t>NOTE</w:t>
      </w:r>
      <w:r>
        <w:t xml:space="preserve">: The master authorization is a generic term to reference either the 10-7078 </w:t>
      </w:r>
      <w:r w:rsidR="00EA23C6">
        <w:t>or</w:t>
      </w:r>
      <w:r>
        <w:t xml:space="preserve"> 10-7079 authorization created and stored in the VistA Fee system</w:t>
      </w:r>
      <w:r w:rsidR="008A286F">
        <w:t xml:space="preserve">. </w:t>
      </w:r>
      <w:r w:rsidR="00FE1326">
        <w:t>Information from</w:t>
      </w:r>
      <w:r>
        <w:t xml:space="preserve"> this authorization </w:t>
      </w:r>
      <w:r w:rsidR="00AD74B4">
        <w:t xml:space="preserve">will be </w:t>
      </w:r>
      <w:r>
        <w:t xml:space="preserve">stored in the 278 Repository and the 278 Response </w:t>
      </w:r>
      <w:r w:rsidR="00AD74B4">
        <w:t>will be</w:t>
      </w:r>
      <w:r>
        <w:t xml:space="preserve"> generated from the information stored in the 278 Repository.</w:t>
      </w:r>
    </w:p>
    <w:p w14:paraId="5AEE7FEF" w14:textId="77777777" w:rsidR="00A85B40" w:rsidRDefault="001F08BF" w:rsidP="0015375C">
      <w:pPr>
        <w:pStyle w:val="BodyText"/>
      </w:pPr>
      <w:r>
        <w:t xml:space="preserve">In FY15, new functionality will be introduced that will allow the VA to process 278 Request where a copy of the master authorization </w:t>
      </w:r>
      <w:r w:rsidR="008A286F">
        <w:t>does not exists in the 278 Repository at the time that the 278 Request is received and a master authorization has to be created</w:t>
      </w:r>
      <w:r w:rsidR="00EA23C6">
        <w:t>.</w:t>
      </w:r>
      <w:r w:rsidR="008A286F">
        <w:t xml:space="preserve"> In this document, these requests are referenced as unsolicited 278 Request.</w:t>
      </w:r>
    </w:p>
    <w:p w14:paraId="5AEE7FF0" w14:textId="77777777" w:rsidR="00AD74B4" w:rsidRPr="0015375C" w:rsidRDefault="00AD74B4" w:rsidP="008F219D">
      <w:pPr>
        <w:pStyle w:val="BodyText"/>
        <w:rPr>
          <w:szCs w:val="22"/>
        </w:rPr>
      </w:pPr>
      <w:r w:rsidRPr="0015375C">
        <w:rPr>
          <w:szCs w:val="22"/>
        </w:rPr>
        <w:t xml:space="preserve">Additional enhancements in this project will build on the EDI 278 Request for Services Review </w:t>
      </w:r>
      <w:r w:rsidR="005E43E7">
        <w:rPr>
          <w:szCs w:val="22"/>
        </w:rPr>
        <w:t>being</w:t>
      </w:r>
      <w:r w:rsidR="00EA23C6">
        <w:rPr>
          <w:szCs w:val="22"/>
        </w:rPr>
        <w:t xml:space="preserve"> introduced as part of the </w:t>
      </w:r>
      <w:r w:rsidRPr="0015375C">
        <w:rPr>
          <w:szCs w:val="22"/>
        </w:rPr>
        <w:t>FY14</w:t>
      </w:r>
      <w:r w:rsidR="00EA23C6">
        <w:rPr>
          <w:szCs w:val="22"/>
        </w:rPr>
        <w:t xml:space="preserve"> Authorizations project</w:t>
      </w:r>
      <w:r w:rsidRPr="0015375C">
        <w:rPr>
          <w:szCs w:val="22"/>
        </w:rPr>
        <w:t xml:space="preserve">. </w:t>
      </w:r>
      <w:r w:rsidR="00EA23C6">
        <w:rPr>
          <w:szCs w:val="22"/>
        </w:rPr>
        <w:t>The</w:t>
      </w:r>
      <w:r w:rsidRPr="0015375C">
        <w:rPr>
          <w:szCs w:val="22"/>
        </w:rPr>
        <w:t xml:space="preserve"> new 278 processing functionality will allow a provider to submit an unsolicited 278 Request for Health Care Services.</w:t>
      </w:r>
    </w:p>
    <w:p w14:paraId="5AEE7FF1" w14:textId="15366D51" w:rsidR="00AD74B4" w:rsidRDefault="00FE1326" w:rsidP="0015375C">
      <w:pPr>
        <w:pStyle w:val="BodyText"/>
      </w:pPr>
      <w:r>
        <w:t xml:space="preserve">First the </w:t>
      </w:r>
      <w:r w:rsidR="00C46137">
        <w:t>Automated EDI</w:t>
      </w:r>
      <w:r w:rsidR="00807E8E">
        <w:t xml:space="preserve"> Tool (</w:t>
      </w:r>
      <w:r w:rsidR="00C46137">
        <w:t>AET</w:t>
      </w:r>
      <w:r w:rsidR="00807E8E">
        <w:t>)</w:t>
      </w:r>
      <w:r>
        <w:t xml:space="preserve"> will route the 278 Request to the appropriate VAMC</w:t>
      </w:r>
      <w:r w:rsidR="008D4D7A">
        <w:t xml:space="preserve"> and assign the request to a queue based on the service requested.  </w:t>
      </w:r>
      <w:r w:rsidR="00EA23C6">
        <w:t>These e</w:t>
      </w:r>
      <w:r w:rsidR="00AD74B4" w:rsidRPr="0015375C">
        <w:t xml:space="preserve">nhancements will allow the authorization clerk to </w:t>
      </w:r>
      <w:proofErr w:type="spellStart"/>
      <w:r w:rsidR="00AD74B4" w:rsidRPr="0015375C">
        <w:t>to</w:t>
      </w:r>
      <w:proofErr w:type="spellEnd"/>
      <w:r w:rsidR="00AD74B4" w:rsidRPr="0015375C">
        <w:t xml:space="preserve"> review the request based on </w:t>
      </w:r>
      <w:r w:rsidR="00EA23C6">
        <w:t>the service</w:t>
      </w:r>
      <w:r w:rsidR="00AD74B4" w:rsidRPr="0015375C">
        <w:t xml:space="preserve"> requested and allow authorization clerks to respond to those requests utilizing </w:t>
      </w:r>
      <w:proofErr w:type="gramStart"/>
      <w:r w:rsidR="008D4D7A">
        <w:t>two new</w:t>
      </w:r>
      <w:r w:rsidR="00AD74B4" w:rsidRPr="0015375C">
        <w:t xml:space="preserve"> Graphical User Interface</w:t>
      </w:r>
      <w:r w:rsidR="008D4D7A">
        <w:t>s</w:t>
      </w:r>
      <w:r w:rsidR="00AD74B4" w:rsidRPr="0015375C">
        <w:t xml:space="preserve"> (GUI)</w:t>
      </w:r>
      <w:proofErr w:type="gramEnd"/>
      <w:r w:rsidR="008D4D7A">
        <w:t>.</w:t>
      </w:r>
    </w:p>
    <w:p w14:paraId="5AEE7FF2" w14:textId="77777777" w:rsidR="00A85B40" w:rsidRDefault="008A286F" w:rsidP="0015375C">
      <w:pPr>
        <w:pStyle w:val="BodyText"/>
      </w:pPr>
      <w:r>
        <w:lastRenderedPageBreak/>
        <w:t xml:space="preserve">In this project, we will be modifying existing authorization processing so that the authorization clerk will be able to select a service to be provided (from a lookup table) </w:t>
      </w:r>
      <w:r w:rsidR="008D4D7A">
        <w:t xml:space="preserve">and </w:t>
      </w:r>
      <w:r>
        <w:t>enter the quantity and the units for the service to be provided. This change is necessary to support the 278 Response record.</w:t>
      </w:r>
    </w:p>
    <w:p w14:paraId="5AEE7FF3" w14:textId="77777777" w:rsidR="005B15A6" w:rsidRPr="002E1B40" w:rsidRDefault="005B15A6" w:rsidP="00AA134C">
      <w:pPr>
        <w:pStyle w:val="Heading2"/>
      </w:pPr>
      <w:bookmarkStart w:id="13" w:name="_Toc424550454"/>
      <w:bookmarkStart w:id="14" w:name="_Toc424551222"/>
      <w:bookmarkStart w:id="15" w:name="_Toc424552247"/>
      <w:bookmarkStart w:id="16" w:name="_Toc424559265"/>
      <w:bookmarkStart w:id="17" w:name="_Toc424570844"/>
      <w:bookmarkStart w:id="18" w:name="_Toc424571708"/>
      <w:bookmarkStart w:id="19" w:name="_Toc425775808"/>
      <w:bookmarkStart w:id="20" w:name="_Toc425776279"/>
      <w:bookmarkStart w:id="21" w:name="_Toc425776117"/>
      <w:bookmarkStart w:id="22" w:name="_Toc425844554"/>
      <w:bookmarkStart w:id="23" w:name="_Toc424550455"/>
      <w:bookmarkStart w:id="24" w:name="_Toc424551223"/>
      <w:bookmarkStart w:id="25" w:name="_Toc424552248"/>
      <w:bookmarkStart w:id="26" w:name="_Toc424559266"/>
      <w:bookmarkStart w:id="27" w:name="_Toc424570845"/>
      <w:bookmarkStart w:id="28" w:name="_Toc424571709"/>
      <w:bookmarkStart w:id="29" w:name="_Toc425775809"/>
      <w:bookmarkStart w:id="30" w:name="_Toc425776280"/>
      <w:bookmarkStart w:id="31" w:name="_Toc425776121"/>
      <w:bookmarkStart w:id="32" w:name="_Toc425844555"/>
      <w:bookmarkStart w:id="33" w:name="_Toc424550456"/>
      <w:bookmarkStart w:id="34" w:name="_Toc424551224"/>
      <w:bookmarkStart w:id="35" w:name="_Toc424552249"/>
      <w:bookmarkStart w:id="36" w:name="_Toc424559267"/>
      <w:bookmarkStart w:id="37" w:name="_Toc424570846"/>
      <w:bookmarkStart w:id="38" w:name="_Toc424571710"/>
      <w:bookmarkStart w:id="39" w:name="_Toc425775810"/>
      <w:bookmarkStart w:id="40" w:name="_Toc425776281"/>
      <w:bookmarkStart w:id="41" w:name="_Toc425776147"/>
      <w:bookmarkStart w:id="42" w:name="_Toc425844556"/>
      <w:bookmarkStart w:id="43" w:name="_Toc424571711"/>
      <w:bookmarkStart w:id="44" w:name="_Toc428279438"/>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r w:rsidRPr="002E1B40">
        <w:t>Purpose</w:t>
      </w:r>
      <w:bookmarkEnd w:id="43"/>
      <w:bookmarkEnd w:id="44"/>
    </w:p>
    <w:p w14:paraId="5AEE7FF4" w14:textId="77777777" w:rsidR="00613D8B" w:rsidRPr="002E1B40" w:rsidRDefault="00613D8B" w:rsidP="00195077">
      <w:pPr>
        <w:pStyle w:val="BodyText"/>
      </w:pPr>
      <w:bookmarkStart w:id="45" w:name="id.9d43d25a70d9"/>
      <w:bookmarkEnd w:id="45"/>
      <w:r w:rsidRPr="002E1B40">
        <w:t xml:space="preserve">This Requirements Specification Document (RSD) </w:t>
      </w:r>
      <w:r w:rsidR="0007368D" w:rsidRPr="002E1B40">
        <w:t xml:space="preserve">analyzes the </w:t>
      </w:r>
      <w:r w:rsidR="00C12A68">
        <w:t>BNs</w:t>
      </w:r>
      <w:r w:rsidR="0059273D" w:rsidRPr="002E1B40">
        <w:t xml:space="preserve"> of</w:t>
      </w:r>
      <w:r w:rsidR="0007368D" w:rsidRPr="002E1B40">
        <w:t xml:space="preserve"> the VHA CBOPC and specif</w:t>
      </w:r>
      <w:r w:rsidR="00EE647B" w:rsidRPr="002E1B40">
        <w:t>ies</w:t>
      </w:r>
      <w:r w:rsidR="0007368D" w:rsidRPr="002E1B40">
        <w:t xml:space="preserve"> the requirements for the </w:t>
      </w:r>
      <w:r w:rsidR="0095350E" w:rsidRPr="002E1B40">
        <w:t>PC</w:t>
      </w:r>
      <w:r w:rsidR="006047B2" w:rsidRPr="002E1B40">
        <w:t xml:space="preserve"> Authorizations Compliance Phase 3 </w:t>
      </w:r>
      <w:r w:rsidR="00917D47" w:rsidRPr="002E1B40">
        <w:t>project</w:t>
      </w:r>
      <w:r w:rsidR="0007368D" w:rsidRPr="002E1B40">
        <w:t>.</w:t>
      </w:r>
    </w:p>
    <w:p w14:paraId="5AEE7FF5" w14:textId="77777777" w:rsidR="00E878D4" w:rsidRPr="002E1B40" w:rsidRDefault="00613D8B" w:rsidP="006047B2">
      <w:pPr>
        <w:pStyle w:val="BodyText"/>
        <w:rPr>
          <w:color w:val="000000"/>
          <w:szCs w:val="24"/>
        </w:rPr>
      </w:pPr>
      <w:r w:rsidRPr="002E1B40">
        <w:rPr>
          <w:color w:val="000000"/>
          <w:szCs w:val="24"/>
        </w:rPr>
        <w:t>The intended audience of this document</w:t>
      </w:r>
      <w:r w:rsidR="0007368D" w:rsidRPr="002E1B40">
        <w:rPr>
          <w:color w:val="000000"/>
          <w:szCs w:val="24"/>
        </w:rPr>
        <w:t xml:space="preserve"> includes the Product Development (PD), Software Quality Assurance (SQA), the </w:t>
      </w:r>
      <w:r w:rsidR="00C12A68" w:rsidRPr="00C12A68">
        <w:rPr>
          <w:color w:val="000000"/>
          <w:szCs w:val="24"/>
        </w:rPr>
        <w:t xml:space="preserve">Chief Business Office </w:t>
      </w:r>
      <w:r w:rsidR="00C12A68">
        <w:rPr>
          <w:color w:val="000000"/>
          <w:szCs w:val="24"/>
        </w:rPr>
        <w:t>(</w:t>
      </w:r>
      <w:r w:rsidR="0007368D" w:rsidRPr="002E1B40">
        <w:rPr>
          <w:color w:val="000000"/>
          <w:szCs w:val="24"/>
        </w:rPr>
        <w:t>CBO</w:t>
      </w:r>
      <w:r w:rsidR="00C12A68">
        <w:rPr>
          <w:color w:val="000000"/>
          <w:szCs w:val="24"/>
        </w:rPr>
        <w:t>)</w:t>
      </w:r>
      <w:r w:rsidR="0007368D" w:rsidRPr="002E1B40">
        <w:rPr>
          <w:color w:val="000000"/>
          <w:szCs w:val="24"/>
        </w:rPr>
        <w:t>, staff at the OI</w:t>
      </w:r>
      <w:r w:rsidR="004F20AE" w:rsidRPr="002E1B40">
        <w:rPr>
          <w:color w:val="000000"/>
          <w:szCs w:val="24"/>
        </w:rPr>
        <w:t>&amp;</w:t>
      </w:r>
      <w:r w:rsidR="006E1C26" w:rsidRPr="002E1B40">
        <w:rPr>
          <w:color w:val="000000"/>
          <w:szCs w:val="24"/>
        </w:rPr>
        <w:t>T</w:t>
      </w:r>
      <w:r w:rsidR="0007368D" w:rsidRPr="002E1B40">
        <w:rPr>
          <w:color w:val="000000"/>
          <w:szCs w:val="24"/>
        </w:rPr>
        <w:t xml:space="preserve"> at the Hea</w:t>
      </w:r>
      <w:r w:rsidR="00E878D4" w:rsidRPr="002E1B40">
        <w:rPr>
          <w:color w:val="000000"/>
          <w:szCs w:val="24"/>
        </w:rPr>
        <w:t>lth Administration Center (HAC) and the staff who issue authorization</w:t>
      </w:r>
      <w:r w:rsidR="008012FB" w:rsidRPr="002E1B40">
        <w:rPr>
          <w:color w:val="000000"/>
          <w:szCs w:val="24"/>
        </w:rPr>
        <w:t xml:space="preserve">s for </w:t>
      </w:r>
      <w:r w:rsidR="000C1268" w:rsidRPr="002E1B40">
        <w:rPr>
          <w:color w:val="000000"/>
          <w:szCs w:val="24"/>
        </w:rPr>
        <w:t>N</w:t>
      </w:r>
      <w:r w:rsidR="008012FB" w:rsidRPr="002E1B40">
        <w:rPr>
          <w:color w:val="000000"/>
          <w:szCs w:val="24"/>
        </w:rPr>
        <w:t>on-</w:t>
      </w:r>
      <w:r w:rsidR="000C1268" w:rsidRPr="002E1B40">
        <w:rPr>
          <w:color w:val="000000"/>
          <w:szCs w:val="24"/>
        </w:rPr>
        <w:t>VA</w:t>
      </w:r>
      <w:r w:rsidR="00E878D4" w:rsidRPr="002E1B40">
        <w:rPr>
          <w:color w:val="000000"/>
          <w:szCs w:val="24"/>
        </w:rPr>
        <w:t xml:space="preserve"> </w:t>
      </w:r>
      <w:r w:rsidR="000C1268" w:rsidRPr="002E1B40">
        <w:rPr>
          <w:color w:val="000000"/>
          <w:szCs w:val="24"/>
        </w:rPr>
        <w:t>Care</w:t>
      </w:r>
      <w:r w:rsidR="00E878D4" w:rsidRPr="002E1B40">
        <w:rPr>
          <w:color w:val="000000"/>
          <w:szCs w:val="24"/>
        </w:rPr>
        <w:t>.</w:t>
      </w:r>
    </w:p>
    <w:p w14:paraId="5AEE7FF6" w14:textId="77777777" w:rsidR="00EA23C6" w:rsidRDefault="0007368D" w:rsidP="006047B2">
      <w:pPr>
        <w:pStyle w:val="BodyText"/>
      </w:pPr>
      <w:r w:rsidRPr="002E1B40">
        <w:t xml:space="preserve">This RSD for </w:t>
      </w:r>
      <w:r w:rsidR="0095350E" w:rsidRPr="002E1B40">
        <w:t>PC</w:t>
      </w:r>
      <w:r w:rsidR="006047B2" w:rsidRPr="002E1B40">
        <w:t xml:space="preserve"> Authorizations Compliance Phase 3 project </w:t>
      </w:r>
      <w:r w:rsidRPr="002E1B40">
        <w:t xml:space="preserve">details the </w:t>
      </w:r>
      <w:r w:rsidR="006047B2" w:rsidRPr="002E1B40">
        <w:t xml:space="preserve">enhancement </w:t>
      </w:r>
      <w:r w:rsidR="00E878D4" w:rsidRPr="002E1B40">
        <w:t xml:space="preserve">that will be made to the </w:t>
      </w:r>
      <w:r w:rsidR="00EA23C6">
        <w:t>FY14</w:t>
      </w:r>
      <w:r w:rsidR="00EA23C6" w:rsidRPr="002E1B40">
        <w:t xml:space="preserve"> </w:t>
      </w:r>
      <w:r w:rsidR="00E878D4" w:rsidRPr="002E1B40">
        <w:t xml:space="preserve">authorization software that will allow an authorizations clerk to select </w:t>
      </w:r>
      <w:r w:rsidR="00EA23C6">
        <w:t>the service</w:t>
      </w:r>
      <w:r w:rsidR="00E878D4" w:rsidRPr="002E1B40">
        <w:t xml:space="preserve"> to be provided</w:t>
      </w:r>
      <w:r w:rsidR="000C1268" w:rsidRPr="002E1B40">
        <w:t xml:space="preserve">, </w:t>
      </w:r>
      <w:r w:rsidR="00E878D4" w:rsidRPr="002E1B40">
        <w:t xml:space="preserve">enter </w:t>
      </w:r>
      <w:r w:rsidR="00556202" w:rsidRPr="002E1B40">
        <w:t>quantities</w:t>
      </w:r>
      <w:r w:rsidR="00E878D4" w:rsidRPr="002E1B40">
        <w:t xml:space="preserve"> and</w:t>
      </w:r>
      <w:r w:rsidR="000C1268" w:rsidRPr="002E1B40">
        <w:t xml:space="preserve"> enter</w:t>
      </w:r>
      <w:r w:rsidR="00E878D4" w:rsidRPr="002E1B40">
        <w:t xml:space="preserve"> units as related to the </w:t>
      </w:r>
      <w:r w:rsidR="00556202" w:rsidRPr="002E1B40">
        <w:t>selected</w:t>
      </w:r>
      <w:r w:rsidR="00E878D4" w:rsidRPr="002E1B40">
        <w:t xml:space="preserve"> service. </w:t>
      </w:r>
      <w:r w:rsidR="00594C55" w:rsidRPr="002E1B40">
        <w:t xml:space="preserve"> </w:t>
      </w:r>
    </w:p>
    <w:p w14:paraId="5AEE7FF7" w14:textId="77777777" w:rsidR="006047B2" w:rsidRPr="002E1B40" w:rsidRDefault="00E878D4" w:rsidP="006047B2">
      <w:pPr>
        <w:pStyle w:val="BodyText"/>
      </w:pPr>
      <w:r w:rsidRPr="002E1B40">
        <w:t xml:space="preserve">Additional enhancements will build on the EDI 278 </w:t>
      </w:r>
      <w:r w:rsidR="00BF00F3" w:rsidRPr="002E1B40">
        <w:t xml:space="preserve">Request for Services Review </w:t>
      </w:r>
      <w:r w:rsidRPr="002E1B40">
        <w:t>introduced in FY14</w:t>
      </w:r>
      <w:r w:rsidR="00594C55" w:rsidRPr="002E1B40">
        <w:t xml:space="preserve">. </w:t>
      </w:r>
      <w:r w:rsidR="00BF00F3" w:rsidRPr="002E1B40">
        <w:t xml:space="preserve">It will also introduce new 278 processing functionality that will allow a provider to submit an unsolicited 278 Request for Health Care Services Review, route the request to the </w:t>
      </w:r>
      <w:r w:rsidR="00556202" w:rsidRPr="002E1B40">
        <w:t>appropriate</w:t>
      </w:r>
      <w:r w:rsidR="00BF00F3" w:rsidRPr="002E1B40">
        <w:t xml:space="preserve"> VAMC, queue the request based on </w:t>
      </w:r>
      <w:r w:rsidR="008D4D7A">
        <w:t>the service</w:t>
      </w:r>
      <w:r w:rsidR="008D4D7A" w:rsidRPr="002E1B40">
        <w:t xml:space="preserve"> </w:t>
      </w:r>
      <w:r w:rsidR="00BF00F3" w:rsidRPr="002E1B40">
        <w:t>requested and allow authorization clerks to respond to those request</w:t>
      </w:r>
      <w:r w:rsidR="000C1268" w:rsidRPr="002E1B40">
        <w:t>s</w:t>
      </w:r>
      <w:r w:rsidR="00BF00F3" w:rsidRPr="002E1B40">
        <w:t xml:space="preserve"> utilizing a new </w:t>
      </w:r>
      <w:r w:rsidR="00DF2449">
        <w:t>GUI</w:t>
      </w:r>
      <w:r w:rsidR="00594C55" w:rsidRPr="002E1B40">
        <w:t xml:space="preserve">. </w:t>
      </w:r>
      <w:r w:rsidR="006047B2" w:rsidRPr="002E1B40">
        <w:t xml:space="preserve">Over time, </w:t>
      </w:r>
      <w:r w:rsidR="00BF00F3" w:rsidRPr="002E1B40">
        <w:t>these</w:t>
      </w:r>
      <w:r w:rsidR="006047B2" w:rsidRPr="002E1B40">
        <w:t xml:space="preserve"> enhancement</w:t>
      </w:r>
      <w:r w:rsidR="00BF00F3" w:rsidRPr="002E1B40">
        <w:t>s</w:t>
      </w:r>
      <w:r w:rsidR="006047B2" w:rsidRPr="002E1B40">
        <w:t xml:space="preserve"> should significantly reduce manual methods (e.g., responding to telephone </w:t>
      </w:r>
      <w:r w:rsidR="00065713" w:rsidRPr="002E1B40">
        <w:t>calls to VAMCs</w:t>
      </w:r>
      <w:r w:rsidR="006047B2" w:rsidRPr="002E1B40">
        <w:t xml:space="preserve"> </w:t>
      </w:r>
      <w:r w:rsidR="00BF00F3" w:rsidRPr="002E1B40">
        <w:t xml:space="preserve">by </w:t>
      </w:r>
      <w:r w:rsidR="006047B2" w:rsidRPr="002E1B40">
        <w:t xml:space="preserve">using EDI </w:t>
      </w:r>
      <w:r w:rsidR="00BF00F3" w:rsidRPr="002E1B40">
        <w:t xml:space="preserve">278 </w:t>
      </w:r>
      <w:r w:rsidR="006047B2" w:rsidRPr="002E1B40">
        <w:t>transactions for treatment authorizations and pre-certifications.</w:t>
      </w:r>
    </w:p>
    <w:p w14:paraId="5AEE7FF8" w14:textId="77777777" w:rsidR="00605A00" w:rsidRPr="002E1B40" w:rsidRDefault="008359B9" w:rsidP="00605A00">
      <w:pPr>
        <w:pStyle w:val="BodyText"/>
      </w:pPr>
      <w:r w:rsidRPr="002E1B40">
        <w:t xml:space="preserve">The </w:t>
      </w:r>
      <w:r w:rsidR="00605A00" w:rsidRPr="002E1B40">
        <w:t>document is organized as follows:</w:t>
      </w:r>
    </w:p>
    <w:p w14:paraId="5AEE7FF9" w14:textId="77777777" w:rsidR="00605A00" w:rsidRPr="002E1B40" w:rsidRDefault="00605A00" w:rsidP="00195077">
      <w:pPr>
        <w:pStyle w:val="BodyText"/>
        <w:numPr>
          <w:ilvl w:val="0"/>
          <w:numId w:val="70"/>
        </w:numPr>
      </w:pPr>
      <w:r w:rsidRPr="002E1B40">
        <w:t xml:space="preserve">Section </w:t>
      </w:r>
      <w:r w:rsidR="009A2C55">
        <w:fldChar w:fldCharType="begin"/>
      </w:r>
      <w:r w:rsidR="00195077">
        <w:instrText xml:space="preserve"> REF _Ref424549035 \r \h </w:instrText>
      </w:r>
      <w:r w:rsidR="009A2C55">
        <w:fldChar w:fldCharType="separate"/>
      </w:r>
      <w:r w:rsidR="00131A36">
        <w:t>1</w:t>
      </w:r>
      <w:r w:rsidR="009A2C55">
        <w:fldChar w:fldCharType="end"/>
      </w:r>
      <w:r w:rsidRPr="002E1B40">
        <w:t xml:space="preserve">: Presents background information on HAPE EDI PC and </w:t>
      </w:r>
      <w:r w:rsidR="0095350E" w:rsidRPr="002E1B40">
        <w:t>PC</w:t>
      </w:r>
      <w:r w:rsidR="006047B2" w:rsidRPr="002E1B40">
        <w:t xml:space="preserve"> Authorizations Compliance Phase 3 </w:t>
      </w:r>
    </w:p>
    <w:p w14:paraId="5AEE7FFA" w14:textId="77777777" w:rsidR="00605A00" w:rsidRPr="002E1B40" w:rsidRDefault="00605A00" w:rsidP="00195077">
      <w:pPr>
        <w:pStyle w:val="BodyText"/>
        <w:numPr>
          <w:ilvl w:val="0"/>
          <w:numId w:val="70"/>
        </w:numPr>
      </w:pPr>
      <w:r w:rsidRPr="002E1B40">
        <w:t xml:space="preserve">Section </w:t>
      </w:r>
      <w:r w:rsidR="009A2C55">
        <w:fldChar w:fldCharType="begin"/>
      </w:r>
      <w:r w:rsidR="00195077">
        <w:instrText xml:space="preserve"> REF _Ref424549043 \r \h </w:instrText>
      </w:r>
      <w:r w:rsidR="009A2C55">
        <w:fldChar w:fldCharType="separate"/>
      </w:r>
      <w:r w:rsidR="00131A36">
        <w:t>2</w:t>
      </w:r>
      <w:r w:rsidR="009A2C55">
        <w:fldChar w:fldCharType="end"/>
      </w:r>
      <w:r w:rsidRPr="002E1B40">
        <w:t xml:space="preserve">: Presents an analysis of the current and future state of the </w:t>
      </w:r>
      <w:r w:rsidR="0095350E" w:rsidRPr="002E1B40">
        <w:t>PC</w:t>
      </w:r>
      <w:r w:rsidR="006047B2" w:rsidRPr="002E1B40">
        <w:t xml:space="preserve"> Authorizations Compliance Phase 3 </w:t>
      </w:r>
      <w:r w:rsidRPr="002E1B40">
        <w:t>and the requirements</w:t>
      </w:r>
    </w:p>
    <w:p w14:paraId="5AEE7FFB" w14:textId="77777777" w:rsidR="00605A00" w:rsidRPr="002E1B40" w:rsidRDefault="00605A00" w:rsidP="00195077">
      <w:pPr>
        <w:pStyle w:val="BodyText"/>
        <w:numPr>
          <w:ilvl w:val="0"/>
          <w:numId w:val="70"/>
        </w:numPr>
      </w:pPr>
      <w:r w:rsidRPr="002E1B40">
        <w:t xml:space="preserve">Section </w:t>
      </w:r>
      <w:r w:rsidR="009A2C55">
        <w:fldChar w:fldCharType="begin"/>
      </w:r>
      <w:r w:rsidR="00195077">
        <w:instrText xml:space="preserve"> REF _Ref424549054 \r \h </w:instrText>
      </w:r>
      <w:r w:rsidR="009A2C55">
        <w:fldChar w:fldCharType="separate"/>
      </w:r>
      <w:r w:rsidR="00131A36">
        <w:t>3</w:t>
      </w:r>
      <w:r w:rsidR="009A2C55">
        <w:fldChar w:fldCharType="end"/>
      </w:r>
      <w:r w:rsidRPr="002E1B40">
        <w:t>: Presents applicable standards referenced for this RSD</w:t>
      </w:r>
    </w:p>
    <w:p w14:paraId="5AEE7FFC" w14:textId="77777777" w:rsidR="00605A00" w:rsidRPr="002E1B40" w:rsidRDefault="00605A00" w:rsidP="00195077">
      <w:pPr>
        <w:pStyle w:val="BodyText"/>
        <w:numPr>
          <w:ilvl w:val="0"/>
          <w:numId w:val="70"/>
        </w:numPr>
      </w:pPr>
      <w:r w:rsidRPr="002E1B40">
        <w:t xml:space="preserve">Sections </w:t>
      </w:r>
      <w:r w:rsidR="009A2C55">
        <w:fldChar w:fldCharType="begin"/>
      </w:r>
      <w:r w:rsidR="00195077">
        <w:instrText xml:space="preserve"> REF _Ref424549060 \r \h </w:instrText>
      </w:r>
      <w:r w:rsidR="009A2C55">
        <w:fldChar w:fldCharType="separate"/>
      </w:r>
      <w:r w:rsidR="00131A36">
        <w:t>4</w:t>
      </w:r>
      <w:r w:rsidR="009A2C55">
        <w:fldChar w:fldCharType="end"/>
      </w:r>
      <w:r w:rsidRPr="002E1B40">
        <w:t xml:space="preserve"> through </w:t>
      </w:r>
      <w:r w:rsidR="009A2C55">
        <w:fldChar w:fldCharType="begin"/>
      </w:r>
      <w:r w:rsidR="00195077">
        <w:instrText xml:space="preserve"> REF _Ref424549068 \r \h </w:instrText>
      </w:r>
      <w:r w:rsidR="009A2C55">
        <w:fldChar w:fldCharType="separate"/>
      </w:r>
      <w:r w:rsidR="00131A36">
        <w:t>9</w:t>
      </w:r>
      <w:r w:rsidR="009A2C55">
        <w:fldChar w:fldCharType="end"/>
      </w:r>
      <w:r w:rsidRPr="002E1B40">
        <w:t>: Contains additional sections required in RSDs, most of which are not applicable to this RSD; refer to the individual sections for details</w:t>
      </w:r>
    </w:p>
    <w:p w14:paraId="5AEE7FFD" w14:textId="77777777" w:rsidR="00605A00" w:rsidRPr="002E1B40" w:rsidRDefault="00605A00" w:rsidP="00195077">
      <w:pPr>
        <w:pStyle w:val="BodyText"/>
        <w:numPr>
          <w:ilvl w:val="0"/>
          <w:numId w:val="70"/>
        </w:numPr>
      </w:pPr>
      <w:r w:rsidRPr="002E1B40">
        <w:t xml:space="preserve">Appendix </w:t>
      </w:r>
      <w:r w:rsidR="009A2C55">
        <w:fldChar w:fldCharType="begin"/>
      </w:r>
      <w:r w:rsidR="00195077">
        <w:instrText xml:space="preserve"> REF _Ref422391765 \r \h </w:instrText>
      </w:r>
      <w:r w:rsidR="009A2C55">
        <w:fldChar w:fldCharType="separate"/>
      </w:r>
      <w:r w:rsidR="00131A36">
        <w:t>A</w:t>
      </w:r>
      <w:r w:rsidR="009A2C55">
        <w:fldChar w:fldCharType="end"/>
      </w:r>
      <w:r w:rsidRPr="002E1B40">
        <w:t xml:space="preserve">: </w:t>
      </w:r>
      <w:r w:rsidR="00EB45C1" w:rsidRPr="002E1B40">
        <w:t xml:space="preserve">Presents Use Case Specification, which is not </w:t>
      </w:r>
      <w:r w:rsidRPr="002E1B40">
        <w:t>applicable</w:t>
      </w:r>
      <w:r w:rsidR="00EB45C1" w:rsidRPr="002E1B40">
        <w:t xml:space="preserve"> to this RSD</w:t>
      </w:r>
    </w:p>
    <w:p w14:paraId="5AEE7FFE" w14:textId="77777777" w:rsidR="006D6D95" w:rsidRPr="002E1B40" w:rsidRDefault="006D6D95" w:rsidP="00195077">
      <w:pPr>
        <w:pStyle w:val="BodyText"/>
        <w:numPr>
          <w:ilvl w:val="0"/>
          <w:numId w:val="70"/>
        </w:numPr>
      </w:pPr>
      <w:r w:rsidRPr="002E1B40">
        <w:t xml:space="preserve">Appendix </w:t>
      </w:r>
      <w:r w:rsidR="009A2C55">
        <w:fldChar w:fldCharType="begin"/>
      </w:r>
      <w:r w:rsidR="00195077">
        <w:instrText xml:space="preserve"> REF _Ref424549079 \r \h </w:instrText>
      </w:r>
      <w:r w:rsidR="009A2C55">
        <w:fldChar w:fldCharType="separate"/>
      </w:r>
      <w:r w:rsidR="00131A36">
        <w:t>B</w:t>
      </w:r>
      <w:r w:rsidR="009A2C55">
        <w:fldChar w:fldCharType="end"/>
      </w:r>
      <w:r w:rsidRPr="002E1B40">
        <w:t>: Contains a list of acronyms and terms applicable to this RSD</w:t>
      </w:r>
    </w:p>
    <w:p w14:paraId="5AEE7FFF" w14:textId="77777777" w:rsidR="005B15A6" w:rsidRPr="002E1B40" w:rsidRDefault="005B15A6" w:rsidP="00AA134C">
      <w:pPr>
        <w:pStyle w:val="Heading2"/>
      </w:pPr>
      <w:bookmarkStart w:id="46" w:name="_Toc306625327"/>
      <w:bookmarkStart w:id="47" w:name="_Toc307226223"/>
      <w:bookmarkStart w:id="48" w:name="_Toc307226838"/>
      <w:bookmarkStart w:id="49" w:name="_Toc387315307"/>
      <w:bookmarkStart w:id="50" w:name="_Toc403463639"/>
      <w:bookmarkStart w:id="51" w:name="_Toc424571712"/>
      <w:bookmarkStart w:id="52" w:name="_Toc428279439"/>
      <w:r w:rsidRPr="002E1B40">
        <w:t>Scope</w:t>
      </w:r>
      <w:bookmarkEnd w:id="46"/>
      <w:bookmarkEnd w:id="47"/>
      <w:bookmarkEnd w:id="48"/>
      <w:bookmarkEnd w:id="49"/>
      <w:bookmarkEnd w:id="50"/>
      <w:bookmarkEnd w:id="51"/>
      <w:bookmarkEnd w:id="52"/>
    </w:p>
    <w:p w14:paraId="5AEE8000" w14:textId="77777777" w:rsidR="00AE38A7" w:rsidRPr="00085E12" w:rsidRDefault="00927367" w:rsidP="00AE38A7">
      <w:pPr>
        <w:pStyle w:val="BodyText"/>
        <w:rPr>
          <w:rStyle w:val="InstructionalTextChar"/>
          <w:color w:val="auto"/>
        </w:rPr>
      </w:pPr>
      <w:r w:rsidRPr="002E1B40">
        <w:t>The scope of this document is to address the business requirements identified in the Business Requirements Document (BRD)</w:t>
      </w:r>
      <w:r w:rsidR="008C7BB6" w:rsidRPr="002E1B40">
        <w:t xml:space="preserve"> for the base period of development.</w:t>
      </w:r>
      <w:r w:rsidR="00605A00" w:rsidRPr="002E1B40">
        <w:rPr>
          <w:rStyle w:val="InstructionalTextChar"/>
        </w:rPr>
        <w:t xml:space="preserve"> </w:t>
      </w:r>
    </w:p>
    <w:p w14:paraId="5AEE8001" w14:textId="6C99526D" w:rsidR="004B43A9" w:rsidRPr="002E1B40" w:rsidRDefault="004B43A9" w:rsidP="00CA4E08">
      <w:pPr>
        <w:pStyle w:val="BodyText"/>
      </w:pPr>
      <w:r w:rsidRPr="002E1B40">
        <w:t xml:space="preserve">The </w:t>
      </w:r>
      <w:r w:rsidR="00C46137">
        <w:t>updated AET</w:t>
      </w:r>
      <w:r w:rsidR="00C46137" w:rsidRPr="002E1B40">
        <w:t xml:space="preserve"> </w:t>
      </w:r>
      <w:r w:rsidR="006F5C8C">
        <w:t>will be</w:t>
      </w:r>
      <w:r w:rsidR="006F5C8C" w:rsidRPr="002E1B40">
        <w:t xml:space="preserve"> </w:t>
      </w:r>
      <w:r w:rsidR="005532C7" w:rsidRPr="002E1B40">
        <w:t xml:space="preserve">implemented </w:t>
      </w:r>
      <w:r w:rsidR="006F5C8C">
        <w:t>as part of the</w:t>
      </w:r>
      <w:r w:rsidR="006F5C8C" w:rsidRPr="002E1B40">
        <w:t xml:space="preserve"> </w:t>
      </w:r>
      <w:r w:rsidR="005532C7" w:rsidRPr="002E1B40">
        <w:t>FY</w:t>
      </w:r>
      <w:r w:rsidRPr="002E1B40">
        <w:t xml:space="preserve">14 </w:t>
      </w:r>
      <w:r w:rsidR="006F5C8C">
        <w:t xml:space="preserve">authorizations project </w:t>
      </w:r>
      <w:r w:rsidRPr="002E1B40">
        <w:t xml:space="preserve">and </w:t>
      </w:r>
      <w:r w:rsidR="00BE5B8E">
        <w:t>allow the</w:t>
      </w:r>
      <w:r w:rsidR="00BE5B8E" w:rsidRPr="002E1B40">
        <w:t xml:space="preserve"> </w:t>
      </w:r>
      <w:r w:rsidR="00361E63" w:rsidRPr="002E1B40">
        <w:t>VA</w:t>
      </w:r>
      <w:r w:rsidRPr="002E1B40">
        <w:t xml:space="preserve"> to provide a copy of the existing</w:t>
      </w:r>
      <w:r w:rsidR="00EC6159">
        <w:t xml:space="preserve"> master</w:t>
      </w:r>
      <w:r w:rsidRPr="002E1B40">
        <w:t xml:space="preserve"> </w:t>
      </w:r>
      <w:r w:rsidR="00625C9E">
        <w:t>a</w:t>
      </w:r>
      <w:r w:rsidRPr="002E1B40">
        <w:t xml:space="preserve">uthorization (10-7078 or 10-10-7079) stored in the </w:t>
      </w:r>
      <w:r w:rsidR="00C46137">
        <w:t>Computer Data Warehouse (CDW)</w:t>
      </w:r>
      <w:r w:rsidR="00594C55" w:rsidRPr="002E1B40">
        <w:t xml:space="preserve"> </w:t>
      </w:r>
      <w:r w:rsidR="006F5C8C">
        <w:t xml:space="preserve">as part of </w:t>
      </w:r>
      <w:r w:rsidR="00594C55" w:rsidRPr="002E1B40">
        <w:t>FY14</w:t>
      </w:r>
      <w:r w:rsidR="006F5C8C">
        <w:t xml:space="preserve"> work</w:t>
      </w:r>
      <w:r w:rsidR="00594C55" w:rsidRPr="002E1B40">
        <w:t xml:space="preserve">. </w:t>
      </w:r>
    </w:p>
    <w:p w14:paraId="5AEE8002" w14:textId="77777777" w:rsidR="005C7087" w:rsidRPr="002E1B40" w:rsidRDefault="00CA4E08" w:rsidP="00CA4E08">
      <w:pPr>
        <w:pStyle w:val="BodyText"/>
      </w:pPr>
      <w:r w:rsidRPr="002E1B40">
        <w:t xml:space="preserve">This effort </w:t>
      </w:r>
      <w:r w:rsidR="00556202" w:rsidRPr="002E1B40">
        <w:t>involves</w:t>
      </w:r>
      <w:r w:rsidRPr="002E1B40">
        <w:t xml:space="preserve"> </w:t>
      </w:r>
      <w:r w:rsidR="00AE172B" w:rsidRPr="002E1B40">
        <w:t>significant</w:t>
      </w:r>
      <w:r w:rsidR="004B43A9" w:rsidRPr="002E1B40">
        <w:t xml:space="preserve"> enhancements to the existi</w:t>
      </w:r>
      <w:r w:rsidR="00594C55" w:rsidRPr="002E1B40">
        <w:t xml:space="preserve">ng </w:t>
      </w:r>
      <w:r w:rsidR="00721DC1">
        <w:t>AAT</w:t>
      </w:r>
      <w:r w:rsidR="0079655C">
        <w:t xml:space="preserve"> </w:t>
      </w:r>
      <w:r w:rsidR="00594C55" w:rsidRPr="002E1B40">
        <w:t xml:space="preserve">process. </w:t>
      </w:r>
    </w:p>
    <w:p w14:paraId="5AEE8003" w14:textId="70B66BBD" w:rsidR="00CA4E08" w:rsidRPr="002E1B40" w:rsidRDefault="00C46137" w:rsidP="009C744D">
      <w:pPr>
        <w:pStyle w:val="BodyText"/>
        <w:keepNext/>
      </w:pPr>
      <w:r>
        <w:t xml:space="preserve">AET </w:t>
      </w:r>
      <w:r w:rsidR="005C7087" w:rsidRPr="002E1B40">
        <w:t>enhancements include:</w:t>
      </w:r>
      <w:r w:rsidR="00594C55" w:rsidRPr="002E1B40">
        <w:t xml:space="preserve"> </w:t>
      </w:r>
    </w:p>
    <w:p w14:paraId="5AEE8004" w14:textId="77777777" w:rsidR="00CA4E08" w:rsidRPr="002E1B40" w:rsidRDefault="00CA4E08" w:rsidP="00C744A7">
      <w:pPr>
        <w:pStyle w:val="BodyText"/>
        <w:numPr>
          <w:ilvl w:val="0"/>
          <w:numId w:val="14"/>
        </w:numPr>
      </w:pPr>
      <w:r w:rsidRPr="002E1B40">
        <w:t xml:space="preserve">Allow </w:t>
      </w:r>
      <w:r w:rsidR="00361E63" w:rsidRPr="002E1B40">
        <w:t>VA</w:t>
      </w:r>
      <w:r w:rsidRPr="002E1B40">
        <w:t xml:space="preserve"> to accept unsolicited 278 Authorization Request from Providers</w:t>
      </w:r>
    </w:p>
    <w:p w14:paraId="5AEE8005" w14:textId="77777777" w:rsidR="00865BFE" w:rsidRPr="002E1B40" w:rsidRDefault="00865BFE" w:rsidP="00865BFE">
      <w:pPr>
        <w:pStyle w:val="BodyText"/>
        <w:numPr>
          <w:ilvl w:val="0"/>
          <w:numId w:val="14"/>
        </w:numPr>
      </w:pPr>
      <w:r w:rsidRPr="002E1B40">
        <w:lastRenderedPageBreak/>
        <w:t>Verify all providers listed in the Authorization Request are allowed to perform services for the VAMC</w:t>
      </w:r>
    </w:p>
    <w:p w14:paraId="5AEE8006" w14:textId="77777777" w:rsidR="00CA4E08" w:rsidRDefault="00CA4E08" w:rsidP="00C744A7">
      <w:pPr>
        <w:pStyle w:val="BodyText"/>
        <w:numPr>
          <w:ilvl w:val="0"/>
          <w:numId w:val="14"/>
        </w:numPr>
      </w:pPr>
      <w:r w:rsidRPr="002E1B40">
        <w:t xml:space="preserve">Route the </w:t>
      </w:r>
      <w:r w:rsidR="00865BFE">
        <w:t xml:space="preserve">unsolicited </w:t>
      </w:r>
      <w:r w:rsidRPr="002E1B40">
        <w:t>278 Authorization Request to the appropriate VAMC</w:t>
      </w:r>
    </w:p>
    <w:p w14:paraId="5AEE8007" w14:textId="77777777" w:rsidR="00865BFE" w:rsidRDefault="00865BFE" w:rsidP="00865BFE">
      <w:pPr>
        <w:pStyle w:val="BodyText"/>
        <w:numPr>
          <w:ilvl w:val="0"/>
          <w:numId w:val="14"/>
        </w:numPr>
      </w:pPr>
      <w:r w:rsidRPr="002E1B40">
        <w:t>Allow administration of lookup table data used to populate 278 responses</w:t>
      </w:r>
    </w:p>
    <w:p w14:paraId="5AEE8008" w14:textId="19D57CCB" w:rsidR="00972591" w:rsidRPr="002E1B40" w:rsidRDefault="00972591" w:rsidP="00C744A7">
      <w:pPr>
        <w:pStyle w:val="BodyText"/>
        <w:numPr>
          <w:ilvl w:val="0"/>
          <w:numId w:val="14"/>
        </w:numPr>
      </w:pPr>
      <w:r w:rsidRPr="002E1B40">
        <w:t xml:space="preserve">Notify the EDI </w:t>
      </w:r>
      <w:r w:rsidR="00556202" w:rsidRPr="002E1B40">
        <w:t>management</w:t>
      </w:r>
      <w:r w:rsidRPr="002E1B40">
        <w:t xml:space="preserve"> team if </w:t>
      </w:r>
      <w:r w:rsidR="00C46137">
        <w:t xml:space="preserve">AET </w:t>
      </w:r>
      <w:r w:rsidRPr="002E1B40">
        <w:t>goes offline</w:t>
      </w:r>
    </w:p>
    <w:p w14:paraId="5AEE8009" w14:textId="77777777" w:rsidR="005C7087" w:rsidRPr="002E1B40" w:rsidRDefault="00972591" w:rsidP="00C744A7">
      <w:pPr>
        <w:pStyle w:val="BodyText"/>
        <w:numPr>
          <w:ilvl w:val="0"/>
          <w:numId w:val="14"/>
        </w:numPr>
      </w:pPr>
      <w:r w:rsidRPr="002E1B40">
        <w:t>Allow the EDI management team to export summary data from the 278 Repository to generate necessary management reports</w:t>
      </w:r>
    </w:p>
    <w:p w14:paraId="5AEE800A" w14:textId="77777777" w:rsidR="005C7087" w:rsidRPr="002E1B40" w:rsidRDefault="00972591" w:rsidP="00D02A8E">
      <w:pPr>
        <w:pStyle w:val="BodyText"/>
        <w:numPr>
          <w:ilvl w:val="0"/>
          <w:numId w:val="14"/>
        </w:numPr>
      </w:pPr>
      <w:r w:rsidRPr="002E1B40">
        <w:t>Automatically r</w:t>
      </w:r>
      <w:r w:rsidR="005C7087" w:rsidRPr="002E1B40">
        <w:t xml:space="preserve">oute the 278 Authorization </w:t>
      </w:r>
      <w:r w:rsidR="000C1268" w:rsidRPr="002E1B40">
        <w:t xml:space="preserve">Request </w:t>
      </w:r>
      <w:r w:rsidR="005C7087" w:rsidRPr="002E1B40">
        <w:t xml:space="preserve">to specific queues based on predefined routing </w:t>
      </w:r>
      <w:r w:rsidR="00556202" w:rsidRPr="002E1B40">
        <w:t>criteria</w:t>
      </w:r>
      <w:r w:rsidR="005C7087" w:rsidRPr="002E1B40">
        <w:t xml:space="preserve"> </w:t>
      </w:r>
    </w:p>
    <w:p w14:paraId="5AEE800B" w14:textId="77777777" w:rsidR="00972591" w:rsidRPr="002E1B40" w:rsidRDefault="00972591" w:rsidP="00C744A7">
      <w:pPr>
        <w:pStyle w:val="BodyText"/>
        <w:numPr>
          <w:ilvl w:val="0"/>
          <w:numId w:val="14"/>
        </w:numPr>
      </w:pPr>
      <w:r w:rsidRPr="002E1B40">
        <w:t>Allow local queue management</w:t>
      </w:r>
      <w:r w:rsidR="00BF00F3" w:rsidRPr="002E1B40">
        <w:t xml:space="preserve"> of </w:t>
      </w:r>
      <w:r w:rsidR="00556202" w:rsidRPr="002E1B40">
        <w:t>unsolicited</w:t>
      </w:r>
      <w:r w:rsidR="00BF00F3" w:rsidRPr="002E1B40">
        <w:t xml:space="preserve"> 278 Health Care Service Reviews</w:t>
      </w:r>
    </w:p>
    <w:p w14:paraId="5AEE800C" w14:textId="77777777" w:rsidR="005C7087" w:rsidRPr="002E1B40" w:rsidRDefault="005C7087" w:rsidP="00C744A7">
      <w:pPr>
        <w:pStyle w:val="BodyText"/>
        <w:numPr>
          <w:ilvl w:val="0"/>
          <w:numId w:val="14"/>
        </w:numPr>
      </w:pPr>
      <w:r w:rsidRPr="002E1B40">
        <w:t xml:space="preserve">Verify patient is </w:t>
      </w:r>
      <w:r w:rsidR="000C1268" w:rsidRPr="002E1B40">
        <w:t xml:space="preserve">in </w:t>
      </w:r>
      <w:r w:rsidRPr="002E1B40">
        <w:t>local VAMC Authorizations database</w:t>
      </w:r>
    </w:p>
    <w:p w14:paraId="5AEE800D" w14:textId="77777777" w:rsidR="00924454" w:rsidRPr="002E1B40" w:rsidRDefault="00924454" w:rsidP="0015375C">
      <w:pPr>
        <w:pStyle w:val="BodyText"/>
        <w:keepNext/>
        <w:ind w:left="360"/>
      </w:pPr>
      <w:r w:rsidRPr="002E1B40">
        <w:t>Additionally, this project will add the following enhancements to the existing Veterans Health Information Systems and Technology Architecture (VistA) Fee systems:</w:t>
      </w:r>
    </w:p>
    <w:p w14:paraId="5AEE800E" w14:textId="77777777" w:rsidR="00A85B40" w:rsidRDefault="005C7087" w:rsidP="0015375C">
      <w:pPr>
        <w:pStyle w:val="BodyText"/>
        <w:numPr>
          <w:ilvl w:val="0"/>
          <w:numId w:val="14"/>
        </w:numPr>
      </w:pPr>
      <w:r w:rsidRPr="002E1B40">
        <w:t xml:space="preserve">Generate 10-7078 authorizations </w:t>
      </w:r>
      <w:r w:rsidR="000C4CDD" w:rsidRPr="002E1B40">
        <w:t xml:space="preserve">services </w:t>
      </w:r>
      <w:r w:rsidRPr="002E1B40">
        <w:t xml:space="preserve">with quantified deliverables for </w:t>
      </w:r>
      <w:r w:rsidR="007C3CCE">
        <w:t>the</w:t>
      </w:r>
      <w:r w:rsidR="007C3CCE" w:rsidRPr="002E1B40">
        <w:t xml:space="preserve"> </w:t>
      </w:r>
      <w:r w:rsidRPr="002E1B40">
        <w:t>service (procedure) authorized</w:t>
      </w:r>
    </w:p>
    <w:p w14:paraId="5AEE800F" w14:textId="77777777" w:rsidR="00A85B40" w:rsidRDefault="005C7087" w:rsidP="0015375C">
      <w:pPr>
        <w:pStyle w:val="BodyText"/>
        <w:numPr>
          <w:ilvl w:val="0"/>
          <w:numId w:val="14"/>
        </w:numPr>
      </w:pPr>
      <w:r w:rsidRPr="002E1B40">
        <w:t xml:space="preserve">Generate 10-7079 authorizations </w:t>
      </w:r>
      <w:r w:rsidR="000C4CDD" w:rsidRPr="002E1B40">
        <w:t xml:space="preserve">services </w:t>
      </w:r>
      <w:r w:rsidRPr="002E1B40">
        <w:t xml:space="preserve">with quantified deliverables for </w:t>
      </w:r>
      <w:r w:rsidR="007C3CCE">
        <w:t>the</w:t>
      </w:r>
      <w:r w:rsidR="007C3CCE" w:rsidRPr="002E1B40">
        <w:t xml:space="preserve"> </w:t>
      </w:r>
      <w:r w:rsidRPr="002E1B40">
        <w:t>service (procedure) authorized</w:t>
      </w:r>
    </w:p>
    <w:p w14:paraId="5AEE8010" w14:textId="77777777" w:rsidR="00A85B40" w:rsidRDefault="00972591" w:rsidP="0015375C">
      <w:pPr>
        <w:pStyle w:val="BodyText"/>
        <w:numPr>
          <w:ilvl w:val="0"/>
          <w:numId w:val="14"/>
        </w:numPr>
      </w:pPr>
      <w:r w:rsidRPr="002E1B40">
        <w:t>Specify quantifiable Health Care Service</w:t>
      </w:r>
      <w:r w:rsidR="00212AB3" w:rsidRPr="002E1B40">
        <w:t>s</w:t>
      </w:r>
      <w:r w:rsidRPr="002E1B40">
        <w:t xml:space="preserve"> Delivery</w:t>
      </w:r>
      <w:r w:rsidR="00212AB3" w:rsidRPr="002E1B40">
        <w:t xml:space="preserve"> (HSD)</w:t>
      </w:r>
      <w:r w:rsidRPr="002E1B40">
        <w:t xml:space="preserve"> schedules</w:t>
      </w:r>
    </w:p>
    <w:p w14:paraId="5AEE8011" w14:textId="77777777" w:rsidR="00A85B40" w:rsidRDefault="005C7087" w:rsidP="0015375C">
      <w:pPr>
        <w:pStyle w:val="BodyText"/>
        <w:numPr>
          <w:ilvl w:val="0"/>
          <w:numId w:val="14"/>
        </w:numPr>
      </w:pPr>
      <w:r w:rsidRPr="002E1B40">
        <w:t>Review the 278 Request</w:t>
      </w:r>
      <w:r w:rsidR="00545FC9">
        <w:t xml:space="preserve"> utilizing a new GUI.</w:t>
      </w:r>
    </w:p>
    <w:p w14:paraId="5AEE8012" w14:textId="77777777" w:rsidR="00A85B40" w:rsidRDefault="00972591" w:rsidP="0015375C">
      <w:pPr>
        <w:pStyle w:val="BodyText"/>
        <w:numPr>
          <w:ilvl w:val="0"/>
          <w:numId w:val="14"/>
        </w:numPr>
      </w:pPr>
      <w:r w:rsidRPr="002E1B40">
        <w:t xml:space="preserve">Generate the appropriate </w:t>
      </w:r>
      <w:r w:rsidR="005C7087" w:rsidRPr="002E1B40">
        <w:t xml:space="preserve">278 </w:t>
      </w:r>
      <w:r w:rsidR="00556202" w:rsidRPr="002E1B40">
        <w:t>Reponses</w:t>
      </w:r>
      <w:r w:rsidR="005C7087" w:rsidRPr="002E1B40">
        <w:t xml:space="preserve"> to the Request either approving</w:t>
      </w:r>
      <w:r w:rsidR="00BE5B8E">
        <w:t>, rejecting</w:t>
      </w:r>
      <w:r w:rsidR="005C7087" w:rsidRPr="002E1B40">
        <w:t xml:space="preserve"> or denying request for services</w:t>
      </w:r>
    </w:p>
    <w:p w14:paraId="5AEE8015" w14:textId="77777777" w:rsidR="00CA4E08" w:rsidRPr="002E1B40" w:rsidRDefault="00CA4E08" w:rsidP="0034002D">
      <w:pPr>
        <w:pStyle w:val="BodyText"/>
        <w:numPr>
          <w:ilvl w:val="0"/>
          <w:numId w:val="14"/>
        </w:numPr>
      </w:pPr>
      <w:r w:rsidRPr="002E1B40">
        <w:t xml:space="preserve">Capture the </w:t>
      </w:r>
      <w:r w:rsidR="0034002D" w:rsidRPr="002E1B40">
        <w:t>Computerized Patient Record System (</w:t>
      </w:r>
      <w:r w:rsidRPr="002E1B40">
        <w:t>CPRS</w:t>
      </w:r>
      <w:r w:rsidR="0034002D" w:rsidRPr="002E1B40">
        <w:t>)</w:t>
      </w:r>
      <w:r w:rsidRPr="002E1B40">
        <w:t xml:space="preserve"> order number within the master authorization file, when an Authorization is created as a result of a CPRS order</w:t>
      </w:r>
    </w:p>
    <w:p w14:paraId="5AEE8016" w14:textId="77777777" w:rsidR="00CA4E08" w:rsidRPr="002E1B40" w:rsidRDefault="00CA4E08" w:rsidP="00C744A7">
      <w:pPr>
        <w:pStyle w:val="BodyText"/>
        <w:numPr>
          <w:ilvl w:val="0"/>
          <w:numId w:val="14"/>
        </w:numPr>
      </w:pPr>
      <w:r w:rsidRPr="002E1B40">
        <w:t>Print the CPRS Order number on the appropriate Authorization paperwork</w:t>
      </w:r>
    </w:p>
    <w:p w14:paraId="5AEE8017" w14:textId="77777777" w:rsidR="00CA4E08" w:rsidRPr="002E1B40" w:rsidRDefault="00CA4E08" w:rsidP="00C744A7">
      <w:pPr>
        <w:pStyle w:val="BodyText"/>
        <w:numPr>
          <w:ilvl w:val="0"/>
          <w:numId w:val="14"/>
        </w:numPr>
      </w:pPr>
      <w:r w:rsidRPr="002E1B40">
        <w:t xml:space="preserve">Allow a user to generate and issue a </w:t>
      </w:r>
      <w:r w:rsidR="000C1268" w:rsidRPr="002E1B40">
        <w:t>master</w:t>
      </w:r>
      <w:r w:rsidRPr="002E1B40">
        <w:t xml:space="preserve"> authorization prior to the services being provided to the Veteran</w:t>
      </w:r>
    </w:p>
    <w:p w14:paraId="5AEE8018" w14:textId="77777777" w:rsidR="00194912" w:rsidRPr="002E1B40" w:rsidRDefault="006D6D95" w:rsidP="00AF53D5">
      <w:pPr>
        <w:pStyle w:val="BodyText"/>
        <w:keepNext/>
        <w:rPr>
          <w:i/>
        </w:rPr>
      </w:pPr>
      <w:r w:rsidRPr="002E1B40">
        <w:t xml:space="preserve">The </w:t>
      </w:r>
      <w:r w:rsidR="00C12A68">
        <w:t>BNs</w:t>
      </w:r>
      <w:r w:rsidRPr="002E1B40">
        <w:t xml:space="preserve"> that will be addressed are shown in </w:t>
      </w:r>
      <w:r w:rsidR="00194912" w:rsidRPr="002E1B40">
        <w:t>the next table.</w:t>
      </w:r>
      <w:bookmarkStart w:id="53" w:name="_Toc406771430"/>
    </w:p>
    <w:p w14:paraId="5AEE8019" w14:textId="77777777" w:rsidR="00D352AC" w:rsidRPr="002E1B40" w:rsidRDefault="00EB5EAA" w:rsidP="001E3F77">
      <w:pPr>
        <w:pStyle w:val="Caption"/>
      </w:pPr>
      <w:bookmarkStart w:id="54" w:name="_Toc424572039"/>
      <w:bookmarkStart w:id="55" w:name="_Toc428279504"/>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1</w:t>
      </w:r>
      <w:r w:rsidR="009A2C55" w:rsidRPr="002E1B40">
        <w:fldChar w:fldCharType="end"/>
      </w:r>
      <w:r w:rsidRPr="002E1B40">
        <w:t xml:space="preserve"> - </w:t>
      </w:r>
      <w:r w:rsidR="00D352AC" w:rsidRPr="002E1B40">
        <w:t>Business Themes, Epics, and User Narratives</w:t>
      </w:r>
      <w:bookmarkEnd w:id="54"/>
      <w:bookmarkEnd w:id="55"/>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446"/>
        <w:gridCol w:w="7130"/>
      </w:tblGrid>
      <w:tr w:rsidR="00D352AC" w:rsidRPr="002E1B40" w14:paraId="5AEE801C" w14:textId="77777777" w:rsidTr="008F219D">
        <w:trPr>
          <w:tblHeader/>
        </w:trPr>
        <w:tc>
          <w:tcPr>
            <w:tcW w:w="1277" w:type="pct"/>
            <w:shd w:val="clear" w:color="auto" w:fill="C0C0C0"/>
            <w:tcMar>
              <w:top w:w="0" w:type="dxa"/>
              <w:left w:w="108" w:type="dxa"/>
              <w:bottom w:w="0" w:type="dxa"/>
              <w:right w:w="108" w:type="dxa"/>
            </w:tcMar>
            <w:vAlign w:val="center"/>
            <w:hideMark/>
          </w:tcPr>
          <w:p w14:paraId="5AEE801A" w14:textId="77777777" w:rsidR="00D352AC" w:rsidRPr="002E1B40" w:rsidRDefault="00D352AC" w:rsidP="00FC1D6B">
            <w:pPr>
              <w:pStyle w:val="TableHeading"/>
            </w:pPr>
            <w:bookmarkStart w:id="56" w:name="id.4959eecebd3e"/>
            <w:bookmarkStart w:id="57" w:name="_Toc306625331"/>
            <w:bookmarkStart w:id="58" w:name="_Toc307226227"/>
            <w:bookmarkStart w:id="59" w:name="_Toc307226842"/>
            <w:bookmarkStart w:id="60" w:name="_Toc370284074"/>
            <w:bookmarkStart w:id="61" w:name="_Toc403463641"/>
            <w:bookmarkStart w:id="62" w:name="_Toc306625332"/>
            <w:bookmarkStart w:id="63" w:name="_Toc307226228"/>
            <w:bookmarkStart w:id="64" w:name="_Toc307226843"/>
            <w:bookmarkStart w:id="65" w:name="_Toc387315309"/>
            <w:bookmarkEnd w:id="53"/>
            <w:bookmarkEnd w:id="56"/>
            <w:r w:rsidRPr="002E1B40">
              <w:t>Identifier</w:t>
            </w:r>
          </w:p>
        </w:tc>
        <w:tc>
          <w:tcPr>
            <w:tcW w:w="3723" w:type="pct"/>
            <w:shd w:val="clear" w:color="auto" w:fill="C0C0C0"/>
            <w:tcMar>
              <w:top w:w="0" w:type="dxa"/>
              <w:left w:w="108" w:type="dxa"/>
              <w:bottom w:w="0" w:type="dxa"/>
              <w:right w:w="108" w:type="dxa"/>
            </w:tcMar>
            <w:hideMark/>
          </w:tcPr>
          <w:p w14:paraId="5AEE801B" w14:textId="77777777" w:rsidR="00D352AC" w:rsidRPr="002E1B40" w:rsidRDefault="00D352AC" w:rsidP="00FC1D6B">
            <w:pPr>
              <w:pStyle w:val="TableHeading"/>
            </w:pPr>
            <w:r w:rsidRPr="002E1B40">
              <w:t>Description</w:t>
            </w:r>
          </w:p>
        </w:tc>
      </w:tr>
      <w:tr w:rsidR="004D14A8" w:rsidRPr="002E1B40" w14:paraId="5AEE801F" w14:textId="77777777" w:rsidTr="008F219D">
        <w:tc>
          <w:tcPr>
            <w:tcW w:w="1277" w:type="pct"/>
            <w:shd w:val="clear" w:color="auto" w:fill="F2F2F2" w:themeFill="background1" w:themeFillShade="F2"/>
            <w:tcMar>
              <w:top w:w="0" w:type="dxa"/>
              <w:left w:w="108" w:type="dxa"/>
              <w:bottom w:w="0" w:type="dxa"/>
              <w:right w:w="108" w:type="dxa"/>
            </w:tcMar>
            <w:vAlign w:val="center"/>
            <w:hideMark/>
          </w:tcPr>
          <w:p w14:paraId="5AEE801D" w14:textId="77777777" w:rsidR="00D352AC" w:rsidRPr="002E1B40" w:rsidRDefault="00D352AC" w:rsidP="00B9555C">
            <w:pPr>
              <w:pStyle w:val="TableText"/>
            </w:pPr>
            <w:r w:rsidRPr="002E1B40">
              <w:t>Theme 001</w:t>
            </w:r>
          </w:p>
        </w:tc>
        <w:tc>
          <w:tcPr>
            <w:tcW w:w="3723" w:type="pct"/>
            <w:shd w:val="clear" w:color="auto" w:fill="F2F2F2" w:themeFill="background1" w:themeFillShade="F2"/>
            <w:tcMar>
              <w:top w:w="0" w:type="dxa"/>
              <w:left w:w="108" w:type="dxa"/>
              <w:bottom w:w="0" w:type="dxa"/>
              <w:right w:w="108" w:type="dxa"/>
            </w:tcMar>
            <w:vAlign w:val="center"/>
            <w:hideMark/>
          </w:tcPr>
          <w:p w14:paraId="5AEE801E" w14:textId="77777777" w:rsidR="00D352AC" w:rsidRPr="002E1B40" w:rsidRDefault="00D352AC" w:rsidP="00B9555C">
            <w:pPr>
              <w:pStyle w:val="TableText"/>
            </w:pPr>
            <w:r w:rsidRPr="002E1B40">
              <w:t>Addition of new data points (Aligns to Goal 2)</w:t>
            </w:r>
          </w:p>
        </w:tc>
      </w:tr>
      <w:tr w:rsidR="00D352AC" w:rsidRPr="002E1B40" w14:paraId="5AEE8022" w14:textId="77777777" w:rsidTr="008F219D">
        <w:tc>
          <w:tcPr>
            <w:tcW w:w="1277" w:type="pct"/>
            <w:tcMar>
              <w:top w:w="0" w:type="dxa"/>
              <w:left w:w="108" w:type="dxa"/>
              <w:bottom w:w="0" w:type="dxa"/>
              <w:right w:w="108" w:type="dxa"/>
            </w:tcMar>
            <w:vAlign w:val="center"/>
          </w:tcPr>
          <w:p w14:paraId="5AEE8020" w14:textId="77777777" w:rsidR="00D352AC" w:rsidRPr="002E1B40" w:rsidRDefault="00D352AC" w:rsidP="00B9555C">
            <w:pPr>
              <w:pStyle w:val="TableText"/>
            </w:pPr>
            <w:r w:rsidRPr="002E1B40">
              <w:t>Epic 001</w:t>
            </w:r>
          </w:p>
        </w:tc>
        <w:tc>
          <w:tcPr>
            <w:tcW w:w="3723" w:type="pct"/>
            <w:tcMar>
              <w:top w:w="0" w:type="dxa"/>
              <w:left w:w="108" w:type="dxa"/>
              <w:bottom w:w="0" w:type="dxa"/>
              <w:right w:w="108" w:type="dxa"/>
            </w:tcMar>
          </w:tcPr>
          <w:p w14:paraId="5AEE8021" w14:textId="77777777" w:rsidR="00D352AC" w:rsidRPr="002E1B40" w:rsidRDefault="00D352AC" w:rsidP="00B9555C">
            <w:pPr>
              <w:pStyle w:val="TableText"/>
            </w:pPr>
            <w:r w:rsidRPr="002E1B40">
              <w:t>As Non-VA Care Authorization team, I want to be able to input a Consult ID so I can connect the consultation to the authorization.</w:t>
            </w:r>
          </w:p>
        </w:tc>
      </w:tr>
      <w:tr w:rsidR="00D352AC" w:rsidRPr="002E1B40" w14:paraId="5AEE8025" w14:textId="77777777" w:rsidTr="008F219D">
        <w:tc>
          <w:tcPr>
            <w:tcW w:w="1277" w:type="pct"/>
            <w:tcMar>
              <w:top w:w="0" w:type="dxa"/>
              <w:left w:w="108" w:type="dxa"/>
              <w:bottom w:w="0" w:type="dxa"/>
              <w:right w:w="108" w:type="dxa"/>
            </w:tcMar>
            <w:vAlign w:val="center"/>
          </w:tcPr>
          <w:p w14:paraId="5AEE8023" w14:textId="77777777" w:rsidR="00D352AC" w:rsidRPr="002E1B40" w:rsidRDefault="00D352AC" w:rsidP="00B9555C">
            <w:pPr>
              <w:pStyle w:val="TableText"/>
            </w:pPr>
            <w:r w:rsidRPr="002E1B40">
              <w:t>User Narrative 001</w:t>
            </w:r>
          </w:p>
        </w:tc>
        <w:tc>
          <w:tcPr>
            <w:tcW w:w="3723" w:type="pct"/>
            <w:tcMar>
              <w:top w:w="0" w:type="dxa"/>
              <w:left w:w="108" w:type="dxa"/>
              <w:bottom w:w="0" w:type="dxa"/>
              <w:right w:w="108" w:type="dxa"/>
            </w:tcMar>
          </w:tcPr>
          <w:p w14:paraId="5AEE8024" w14:textId="77777777" w:rsidR="00D352AC" w:rsidRPr="002E1B40" w:rsidRDefault="00D352AC" w:rsidP="00B9555C">
            <w:pPr>
              <w:pStyle w:val="TableText"/>
            </w:pPr>
            <w:r w:rsidRPr="002E1B40">
              <w:t>As a Non-VA PC Authorization Clerk, I want to input a Consult ID that is associated with the VistA Fee Authorizations so that I can validate authorization entry compliance prior to Veterans being authorized to seek Non-VA Care for their medical need.</w:t>
            </w:r>
          </w:p>
        </w:tc>
      </w:tr>
      <w:tr w:rsidR="00D352AC" w:rsidRPr="002E1B40" w14:paraId="5AEE8028" w14:textId="77777777" w:rsidTr="008F219D">
        <w:tc>
          <w:tcPr>
            <w:tcW w:w="1277" w:type="pct"/>
            <w:tcMar>
              <w:top w:w="0" w:type="dxa"/>
              <w:left w:w="108" w:type="dxa"/>
              <w:bottom w:w="0" w:type="dxa"/>
              <w:right w:w="108" w:type="dxa"/>
            </w:tcMar>
            <w:vAlign w:val="center"/>
          </w:tcPr>
          <w:p w14:paraId="5AEE8026" w14:textId="77777777" w:rsidR="00D352AC" w:rsidRPr="002E1B40" w:rsidRDefault="00D352AC" w:rsidP="00B9555C">
            <w:pPr>
              <w:pStyle w:val="TableText"/>
            </w:pPr>
            <w:r w:rsidRPr="002E1B40">
              <w:t>User Narrative 002</w:t>
            </w:r>
          </w:p>
        </w:tc>
        <w:tc>
          <w:tcPr>
            <w:tcW w:w="3723" w:type="pct"/>
            <w:tcMar>
              <w:top w:w="0" w:type="dxa"/>
              <w:left w:w="108" w:type="dxa"/>
              <w:bottom w:w="0" w:type="dxa"/>
              <w:right w:w="108" w:type="dxa"/>
            </w:tcMar>
          </w:tcPr>
          <w:p w14:paraId="5AEE8027" w14:textId="77777777" w:rsidR="00D352AC" w:rsidRPr="002E1B40" w:rsidRDefault="00D352AC" w:rsidP="00B9555C">
            <w:pPr>
              <w:pStyle w:val="TableText"/>
            </w:pPr>
            <w:r w:rsidRPr="002E1B40">
              <w:t>As a Non-VA PC Authorization Clerk, I want to input a Consult ID that is associated with the VistA Fee Authorizations so that I can validate the length of time that elapses prior to Veterans being authorized to seek Non-VA Care for their medical need.</w:t>
            </w:r>
          </w:p>
        </w:tc>
      </w:tr>
      <w:tr w:rsidR="00D352AC" w:rsidRPr="002E1B40" w14:paraId="5AEE802B" w14:textId="77777777" w:rsidTr="008F219D">
        <w:tc>
          <w:tcPr>
            <w:tcW w:w="1277" w:type="pct"/>
            <w:tcMar>
              <w:top w:w="0" w:type="dxa"/>
              <w:left w:w="108" w:type="dxa"/>
              <w:bottom w:w="0" w:type="dxa"/>
              <w:right w:w="108" w:type="dxa"/>
            </w:tcMar>
            <w:vAlign w:val="center"/>
          </w:tcPr>
          <w:p w14:paraId="5AEE8029" w14:textId="77777777" w:rsidR="00D352AC" w:rsidRPr="002E1B40" w:rsidRDefault="00D352AC" w:rsidP="00B9555C">
            <w:pPr>
              <w:pStyle w:val="TableText"/>
            </w:pPr>
            <w:r w:rsidRPr="002E1B40">
              <w:t>User Narrative 003</w:t>
            </w:r>
          </w:p>
        </w:tc>
        <w:tc>
          <w:tcPr>
            <w:tcW w:w="3723" w:type="pct"/>
            <w:tcMar>
              <w:top w:w="0" w:type="dxa"/>
              <w:left w:w="108" w:type="dxa"/>
              <w:bottom w:w="0" w:type="dxa"/>
              <w:right w:w="108" w:type="dxa"/>
            </w:tcMar>
          </w:tcPr>
          <w:p w14:paraId="5AEE802A" w14:textId="77777777" w:rsidR="00D352AC" w:rsidRPr="002E1B40" w:rsidRDefault="00D352AC" w:rsidP="00B9555C">
            <w:pPr>
              <w:pStyle w:val="TableText"/>
            </w:pPr>
            <w:r w:rsidRPr="002E1B40">
              <w:t xml:space="preserve">As a Non-VA PC Authorization Clerk, I want the system to pre-populate a Consult ID when available from the Consult/Request Tracking package that is associated with the VistA Fee Authorizations so that I can validate authorization entry compliance prior to </w:t>
            </w:r>
            <w:r w:rsidRPr="002E1B40">
              <w:lastRenderedPageBreak/>
              <w:t xml:space="preserve">Veterans being authorized to seek Non-VA Care for their medical need. </w:t>
            </w:r>
          </w:p>
        </w:tc>
      </w:tr>
      <w:tr w:rsidR="00D352AC" w:rsidRPr="002E1B40" w14:paraId="5AEE802E" w14:textId="77777777" w:rsidTr="008F219D">
        <w:tc>
          <w:tcPr>
            <w:tcW w:w="1277" w:type="pct"/>
            <w:tcMar>
              <w:top w:w="0" w:type="dxa"/>
              <w:left w:w="108" w:type="dxa"/>
              <w:bottom w:w="0" w:type="dxa"/>
              <w:right w:w="108" w:type="dxa"/>
            </w:tcMar>
            <w:vAlign w:val="center"/>
          </w:tcPr>
          <w:p w14:paraId="5AEE802C" w14:textId="77777777" w:rsidR="00D352AC" w:rsidRPr="002E1B40" w:rsidRDefault="00D352AC" w:rsidP="00B9555C">
            <w:pPr>
              <w:pStyle w:val="TableText"/>
            </w:pPr>
            <w:r w:rsidRPr="002E1B40">
              <w:lastRenderedPageBreak/>
              <w:t>Epic 002</w:t>
            </w:r>
          </w:p>
        </w:tc>
        <w:tc>
          <w:tcPr>
            <w:tcW w:w="3723" w:type="pct"/>
            <w:tcMar>
              <w:top w:w="0" w:type="dxa"/>
              <w:left w:w="108" w:type="dxa"/>
              <w:bottom w:w="0" w:type="dxa"/>
              <w:right w:w="108" w:type="dxa"/>
            </w:tcMar>
          </w:tcPr>
          <w:p w14:paraId="5AEE802D" w14:textId="77777777" w:rsidR="00D352AC" w:rsidRPr="002E1B40" w:rsidRDefault="00D352AC" w:rsidP="00B9555C">
            <w:pPr>
              <w:pStyle w:val="TableText"/>
            </w:pPr>
            <w:r w:rsidRPr="002E1B40">
              <w:t xml:space="preserve">As Non-VA PC Authorization team, I want to be able to create appropriate authorization outputs with a Consult ID so I can connect the consultation to the authorization. </w:t>
            </w:r>
          </w:p>
        </w:tc>
      </w:tr>
      <w:tr w:rsidR="00D352AC" w:rsidRPr="002E1B40" w14:paraId="5AEE8031" w14:textId="77777777" w:rsidTr="008F219D">
        <w:tc>
          <w:tcPr>
            <w:tcW w:w="1277" w:type="pct"/>
            <w:tcMar>
              <w:top w:w="0" w:type="dxa"/>
              <w:left w:w="108" w:type="dxa"/>
              <w:bottom w:w="0" w:type="dxa"/>
              <w:right w:w="108" w:type="dxa"/>
            </w:tcMar>
            <w:vAlign w:val="center"/>
          </w:tcPr>
          <w:p w14:paraId="5AEE802F" w14:textId="77777777" w:rsidR="00D352AC" w:rsidRPr="002E1B40" w:rsidRDefault="00D352AC" w:rsidP="00B9555C">
            <w:pPr>
              <w:pStyle w:val="TableText"/>
            </w:pPr>
            <w:r w:rsidRPr="002E1B40">
              <w:t>User Narrative 005</w:t>
            </w:r>
          </w:p>
        </w:tc>
        <w:tc>
          <w:tcPr>
            <w:tcW w:w="3723" w:type="pct"/>
            <w:tcMar>
              <w:top w:w="0" w:type="dxa"/>
              <w:left w:w="108" w:type="dxa"/>
              <w:bottom w:w="0" w:type="dxa"/>
              <w:right w:w="108" w:type="dxa"/>
            </w:tcMar>
          </w:tcPr>
          <w:p w14:paraId="5AEE8030" w14:textId="77777777" w:rsidR="00D352AC" w:rsidRPr="002E1B40" w:rsidRDefault="00D352AC" w:rsidP="00B9555C">
            <w:pPr>
              <w:pStyle w:val="TableText"/>
            </w:pPr>
            <w:r w:rsidRPr="002E1B40">
              <w:t xml:space="preserve">As a Non-VA PC Authorization Clerk, I want the system to print a Consult ID that is associated with the Authorization on a 10-7078 so that I can match documentation to the authorization and consult. </w:t>
            </w:r>
          </w:p>
        </w:tc>
      </w:tr>
      <w:tr w:rsidR="00D352AC" w:rsidRPr="002E1B40" w14:paraId="5AEE8034" w14:textId="77777777" w:rsidTr="008F219D">
        <w:tc>
          <w:tcPr>
            <w:tcW w:w="1277" w:type="pct"/>
            <w:tcMar>
              <w:top w:w="0" w:type="dxa"/>
              <w:left w:w="108" w:type="dxa"/>
              <w:bottom w:w="0" w:type="dxa"/>
              <w:right w:w="108" w:type="dxa"/>
            </w:tcMar>
            <w:vAlign w:val="center"/>
          </w:tcPr>
          <w:p w14:paraId="5AEE8032" w14:textId="77777777" w:rsidR="00D352AC" w:rsidRPr="002E1B40" w:rsidRDefault="00D352AC" w:rsidP="00B9555C">
            <w:pPr>
              <w:pStyle w:val="TableText"/>
            </w:pPr>
            <w:r w:rsidRPr="002E1B40">
              <w:t>User Narrative 006</w:t>
            </w:r>
          </w:p>
        </w:tc>
        <w:tc>
          <w:tcPr>
            <w:tcW w:w="3723" w:type="pct"/>
            <w:tcMar>
              <w:top w:w="0" w:type="dxa"/>
              <w:left w:w="108" w:type="dxa"/>
              <w:bottom w:w="0" w:type="dxa"/>
              <w:right w:w="108" w:type="dxa"/>
            </w:tcMar>
          </w:tcPr>
          <w:p w14:paraId="5AEE8033" w14:textId="77777777" w:rsidR="00D352AC" w:rsidRPr="002E1B40" w:rsidRDefault="00D352AC" w:rsidP="00B9555C">
            <w:pPr>
              <w:pStyle w:val="TableText"/>
            </w:pPr>
            <w:r w:rsidRPr="002E1B40">
              <w:t>As a Non-VA PC Authorization Clerk, I want the system to print a Consult ID that is associated with the Authorization on a 10-7079 so that I can match documentation to the authorization and consult.</w:t>
            </w:r>
          </w:p>
        </w:tc>
      </w:tr>
      <w:tr w:rsidR="00D352AC" w:rsidRPr="002E1B40" w14:paraId="5AEE8037" w14:textId="77777777" w:rsidTr="008F219D">
        <w:tc>
          <w:tcPr>
            <w:tcW w:w="1277" w:type="pct"/>
            <w:tcMar>
              <w:top w:w="0" w:type="dxa"/>
              <w:left w:w="108" w:type="dxa"/>
              <w:bottom w:w="0" w:type="dxa"/>
              <w:right w:w="108" w:type="dxa"/>
            </w:tcMar>
            <w:vAlign w:val="center"/>
          </w:tcPr>
          <w:p w14:paraId="5AEE8035" w14:textId="489079AF" w:rsidR="00D352AC" w:rsidRPr="002E1B40" w:rsidRDefault="00D352AC" w:rsidP="00B9555C">
            <w:pPr>
              <w:pStyle w:val="TableText"/>
            </w:pPr>
          </w:p>
        </w:tc>
        <w:tc>
          <w:tcPr>
            <w:tcW w:w="3723" w:type="pct"/>
            <w:tcMar>
              <w:top w:w="0" w:type="dxa"/>
              <w:left w:w="108" w:type="dxa"/>
              <w:bottom w:w="0" w:type="dxa"/>
              <w:right w:w="108" w:type="dxa"/>
            </w:tcMar>
          </w:tcPr>
          <w:p w14:paraId="5AEE8036" w14:textId="2E8000B5" w:rsidR="00D352AC" w:rsidRPr="002E1B40" w:rsidRDefault="00D352AC" w:rsidP="00B9555C">
            <w:pPr>
              <w:pStyle w:val="TableText"/>
            </w:pPr>
          </w:p>
        </w:tc>
      </w:tr>
      <w:tr w:rsidR="004D14A8" w:rsidRPr="002E1B40" w14:paraId="5AEE803A" w14:textId="77777777" w:rsidTr="008F219D">
        <w:tc>
          <w:tcPr>
            <w:tcW w:w="1277" w:type="pct"/>
            <w:shd w:val="clear" w:color="auto" w:fill="F2F2F2" w:themeFill="background1" w:themeFillShade="F2"/>
            <w:tcMar>
              <w:top w:w="0" w:type="dxa"/>
              <w:left w:w="108" w:type="dxa"/>
              <w:bottom w:w="0" w:type="dxa"/>
              <w:right w:w="108" w:type="dxa"/>
            </w:tcMar>
            <w:vAlign w:val="center"/>
          </w:tcPr>
          <w:p w14:paraId="5AEE8038" w14:textId="77777777" w:rsidR="00D352AC" w:rsidRPr="002E1B40" w:rsidRDefault="00D352AC" w:rsidP="00B9555C">
            <w:pPr>
              <w:pStyle w:val="TableText"/>
            </w:pPr>
            <w:r w:rsidRPr="002E1B40">
              <w:t>Theme 002</w:t>
            </w:r>
          </w:p>
        </w:tc>
        <w:tc>
          <w:tcPr>
            <w:tcW w:w="3723" w:type="pct"/>
            <w:shd w:val="clear" w:color="auto" w:fill="F2F2F2" w:themeFill="background1" w:themeFillShade="F2"/>
            <w:tcMar>
              <w:top w:w="0" w:type="dxa"/>
              <w:left w:w="108" w:type="dxa"/>
              <w:bottom w:w="0" w:type="dxa"/>
              <w:right w:w="108" w:type="dxa"/>
            </w:tcMar>
            <w:vAlign w:val="center"/>
          </w:tcPr>
          <w:p w14:paraId="5AEE8039" w14:textId="77777777" w:rsidR="00D352AC" w:rsidRPr="002E1B40" w:rsidRDefault="00D352AC" w:rsidP="00B9555C">
            <w:pPr>
              <w:pStyle w:val="TableText"/>
            </w:pPr>
            <w:r w:rsidRPr="002E1B40">
              <w:t xml:space="preserve">Edit Admission Date for Authorization (Aligns to Goal 1) </w:t>
            </w:r>
          </w:p>
        </w:tc>
      </w:tr>
      <w:tr w:rsidR="00D352AC" w:rsidRPr="002E1B40" w14:paraId="5AEE803D" w14:textId="77777777" w:rsidTr="008F219D">
        <w:tc>
          <w:tcPr>
            <w:tcW w:w="1277" w:type="pct"/>
            <w:tcMar>
              <w:top w:w="0" w:type="dxa"/>
              <w:left w:w="108" w:type="dxa"/>
              <w:bottom w:w="0" w:type="dxa"/>
              <w:right w:w="108" w:type="dxa"/>
            </w:tcMar>
            <w:vAlign w:val="center"/>
          </w:tcPr>
          <w:p w14:paraId="5AEE803B" w14:textId="77777777" w:rsidR="00D352AC" w:rsidRPr="002E1B40" w:rsidRDefault="00D352AC" w:rsidP="00B9555C">
            <w:pPr>
              <w:pStyle w:val="TableText"/>
            </w:pPr>
            <w:r w:rsidRPr="002E1B40">
              <w:t>Epic 003</w:t>
            </w:r>
          </w:p>
        </w:tc>
        <w:tc>
          <w:tcPr>
            <w:tcW w:w="3723" w:type="pct"/>
            <w:tcMar>
              <w:top w:w="0" w:type="dxa"/>
              <w:left w:w="108" w:type="dxa"/>
              <w:bottom w:w="0" w:type="dxa"/>
              <w:right w:w="108" w:type="dxa"/>
            </w:tcMar>
          </w:tcPr>
          <w:p w14:paraId="5AEE803C" w14:textId="77777777" w:rsidR="00D352AC" w:rsidRPr="002E1B40" w:rsidRDefault="00D352AC" w:rsidP="00B9555C">
            <w:pPr>
              <w:pStyle w:val="TableText"/>
            </w:pPr>
            <w:r w:rsidRPr="002E1B40">
              <w:t>As Non-VA Care Authorization team, I want to be able to input a future date of service so I can preauthorize inpatient care.</w:t>
            </w:r>
          </w:p>
        </w:tc>
      </w:tr>
      <w:tr w:rsidR="00D352AC" w:rsidRPr="002E1B40" w14:paraId="5AEE8040" w14:textId="77777777" w:rsidTr="008F219D">
        <w:tc>
          <w:tcPr>
            <w:tcW w:w="1277" w:type="pct"/>
            <w:tcMar>
              <w:top w:w="0" w:type="dxa"/>
              <w:left w:w="108" w:type="dxa"/>
              <w:bottom w:w="0" w:type="dxa"/>
              <w:right w:w="108" w:type="dxa"/>
            </w:tcMar>
            <w:vAlign w:val="center"/>
          </w:tcPr>
          <w:p w14:paraId="5AEE803E" w14:textId="77777777" w:rsidR="00D352AC" w:rsidRPr="002E1B40" w:rsidRDefault="00D352AC" w:rsidP="00B9555C">
            <w:pPr>
              <w:pStyle w:val="TableText"/>
            </w:pPr>
            <w:r w:rsidRPr="002E1B40">
              <w:t>User Narrative 008</w:t>
            </w:r>
          </w:p>
        </w:tc>
        <w:tc>
          <w:tcPr>
            <w:tcW w:w="3723" w:type="pct"/>
            <w:tcMar>
              <w:top w:w="0" w:type="dxa"/>
              <w:left w:w="108" w:type="dxa"/>
              <w:bottom w:w="0" w:type="dxa"/>
              <w:right w:w="108" w:type="dxa"/>
            </w:tcMar>
          </w:tcPr>
          <w:p w14:paraId="5AEE803F" w14:textId="77777777" w:rsidR="00D352AC" w:rsidRPr="002E1B40" w:rsidRDefault="00D352AC" w:rsidP="00B9555C">
            <w:pPr>
              <w:pStyle w:val="TableText"/>
            </w:pPr>
            <w:r w:rsidRPr="002E1B40">
              <w:t>As a Non-VA PC Authorization Clerk, I want to input a date of admission on the associated VistA Fee Authorization so that I can validate authorization compliance when the Veteran is authorized to be admitted in the hospital for their medical need.</w:t>
            </w:r>
          </w:p>
        </w:tc>
      </w:tr>
      <w:tr w:rsidR="00D352AC" w:rsidRPr="002E1B40" w14:paraId="5AEE8043" w14:textId="77777777" w:rsidTr="008F219D">
        <w:tc>
          <w:tcPr>
            <w:tcW w:w="1277" w:type="pct"/>
            <w:tcMar>
              <w:top w:w="0" w:type="dxa"/>
              <w:left w:w="108" w:type="dxa"/>
              <w:bottom w:w="0" w:type="dxa"/>
              <w:right w:w="108" w:type="dxa"/>
            </w:tcMar>
            <w:vAlign w:val="center"/>
          </w:tcPr>
          <w:p w14:paraId="5AEE8041" w14:textId="77777777" w:rsidR="00D352AC" w:rsidRPr="002E1B40" w:rsidRDefault="00D352AC" w:rsidP="00B9555C">
            <w:pPr>
              <w:pStyle w:val="TableText"/>
            </w:pPr>
            <w:r w:rsidRPr="002E1B40">
              <w:t>User Narrative 010</w:t>
            </w:r>
          </w:p>
        </w:tc>
        <w:tc>
          <w:tcPr>
            <w:tcW w:w="3723" w:type="pct"/>
            <w:tcMar>
              <w:top w:w="0" w:type="dxa"/>
              <w:left w:w="108" w:type="dxa"/>
              <w:bottom w:w="0" w:type="dxa"/>
              <w:right w:w="108" w:type="dxa"/>
            </w:tcMar>
          </w:tcPr>
          <w:p w14:paraId="5AEE8042" w14:textId="77777777" w:rsidR="00D352AC" w:rsidRPr="002E1B40" w:rsidRDefault="00D352AC" w:rsidP="00B9555C">
            <w:pPr>
              <w:pStyle w:val="TableText"/>
            </w:pPr>
            <w:r w:rsidRPr="002E1B40">
              <w:t xml:space="preserve">As a Non-VA PC Authorization Clerk, I want the system to pre-populate a date of admission when it has been edited from the associated VistA Fee Authorization to the Hospital Notification so that I can update the date of admission to match the authorization. </w:t>
            </w:r>
          </w:p>
        </w:tc>
      </w:tr>
      <w:tr w:rsidR="00D352AC" w:rsidRPr="002E1B40" w14:paraId="5AEE8046" w14:textId="77777777" w:rsidTr="008F219D">
        <w:tc>
          <w:tcPr>
            <w:tcW w:w="1277" w:type="pct"/>
            <w:tcMar>
              <w:top w:w="0" w:type="dxa"/>
              <w:left w:w="108" w:type="dxa"/>
              <w:bottom w:w="0" w:type="dxa"/>
              <w:right w:w="108" w:type="dxa"/>
            </w:tcMar>
            <w:vAlign w:val="center"/>
          </w:tcPr>
          <w:p w14:paraId="5AEE8044" w14:textId="77777777" w:rsidR="00D352AC" w:rsidRPr="002E1B40" w:rsidRDefault="00D352AC" w:rsidP="00B9555C">
            <w:pPr>
              <w:pStyle w:val="TableText"/>
            </w:pPr>
            <w:r w:rsidRPr="002E1B40">
              <w:t>User Narrative 012</w:t>
            </w:r>
          </w:p>
        </w:tc>
        <w:tc>
          <w:tcPr>
            <w:tcW w:w="3723" w:type="pct"/>
            <w:tcMar>
              <w:top w:w="0" w:type="dxa"/>
              <w:left w:w="108" w:type="dxa"/>
              <w:bottom w:w="0" w:type="dxa"/>
              <w:right w:w="108" w:type="dxa"/>
            </w:tcMar>
          </w:tcPr>
          <w:p w14:paraId="5AEE8045" w14:textId="77777777" w:rsidR="00D352AC" w:rsidRPr="002E1B40" w:rsidRDefault="00D352AC" w:rsidP="00B9555C">
            <w:pPr>
              <w:pStyle w:val="TableText"/>
            </w:pPr>
            <w:r w:rsidRPr="002E1B40">
              <w:t xml:space="preserve">As a Non-VA PC Authorization Clerk, I want the system to pre-populate a date of admission when it has been edited from the associated VistA Fee Authorizations to the Patient Treatment File (PTF) so that I can update date of admission to match the authorization. </w:t>
            </w:r>
          </w:p>
        </w:tc>
      </w:tr>
      <w:tr w:rsidR="004D14A8" w:rsidRPr="002E1B40" w14:paraId="5AEE8049" w14:textId="77777777" w:rsidTr="008F219D">
        <w:tc>
          <w:tcPr>
            <w:tcW w:w="1277" w:type="pct"/>
            <w:shd w:val="clear" w:color="auto" w:fill="F2F2F2" w:themeFill="background1" w:themeFillShade="F2"/>
            <w:tcMar>
              <w:top w:w="0" w:type="dxa"/>
              <w:left w:w="108" w:type="dxa"/>
              <w:bottom w:w="0" w:type="dxa"/>
              <w:right w:w="108" w:type="dxa"/>
            </w:tcMar>
            <w:vAlign w:val="center"/>
          </w:tcPr>
          <w:p w14:paraId="5AEE8047" w14:textId="77777777" w:rsidR="00D352AC" w:rsidRPr="002E1B40" w:rsidRDefault="00D352AC" w:rsidP="00B9555C">
            <w:pPr>
              <w:pStyle w:val="TableText"/>
            </w:pPr>
            <w:r w:rsidRPr="002E1B40">
              <w:t>Theme 003</w:t>
            </w:r>
          </w:p>
        </w:tc>
        <w:tc>
          <w:tcPr>
            <w:tcW w:w="3723" w:type="pct"/>
            <w:shd w:val="clear" w:color="auto" w:fill="F2F2F2" w:themeFill="background1" w:themeFillShade="F2"/>
            <w:tcMar>
              <w:top w:w="0" w:type="dxa"/>
              <w:left w:w="108" w:type="dxa"/>
              <w:bottom w:w="0" w:type="dxa"/>
              <w:right w:w="108" w:type="dxa"/>
            </w:tcMar>
            <w:vAlign w:val="center"/>
          </w:tcPr>
          <w:p w14:paraId="5AEE8048" w14:textId="77777777" w:rsidR="00D352AC" w:rsidRPr="002E1B40" w:rsidRDefault="00D352AC" w:rsidP="00B9555C">
            <w:pPr>
              <w:pStyle w:val="TableText"/>
            </w:pPr>
            <w:r w:rsidRPr="002E1B40">
              <w:t xml:space="preserve">Multiple Authorizations Created (Aligns to Goal 1) </w:t>
            </w:r>
          </w:p>
        </w:tc>
      </w:tr>
      <w:tr w:rsidR="00D352AC" w:rsidRPr="002E1B40" w14:paraId="5AEE804C" w14:textId="77777777" w:rsidTr="008F219D">
        <w:tc>
          <w:tcPr>
            <w:tcW w:w="1277" w:type="pct"/>
            <w:tcMar>
              <w:top w:w="0" w:type="dxa"/>
              <w:left w:w="108" w:type="dxa"/>
              <w:bottom w:w="0" w:type="dxa"/>
              <w:right w:w="108" w:type="dxa"/>
            </w:tcMar>
            <w:vAlign w:val="center"/>
          </w:tcPr>
          <w:p w14:paraId="5AEE804A" w14:textId="77777777" w:rsidR="00D352AC" w:rsidRPr="002E1B40" w:rsidRDefault="00D352AC" w:rsidP="00B9555C">
            <w:pPr>
              <w:pStyle w:val="TableText"/>
            </w:pPr>
            <w:r w:rsidRPr="002E1B40">
              <w:t>Epic 004</w:t>
            </w:r>
          </w:p>
        </w:tc>
        <w:tc>
          <w:tcPr>
            <w:tcW w:w="3723" w:type="pct"/>
            <w:tcMar>
              <w:top w:w="0" w:type="dxa"/>
              <w:left w:w="108" w:type="dxa"/>
              <w:bottom w:w="0" w:type="dxa"/>
              <w:right w:w="108" w:type="dxa"/>
            </w:tcMar>
          </w:tcPr>
          <w:p w14:paraId="5AEE804B" w14:textId="77777777" w:rsidR="00D352AC" w:rsidRPr="002E1B40" w:rsidRDefault="00D352AC" w:rsidP="00B9555C">
            <w:pPr>
              <w:pStyle w:val="TableText"/>
            </w:pPr>
            <w:r w:rsidRPr="002E1B40">
              <w:t xml:space="preserve">As Non-VA Care Authorization team, I want to be able to create multiple authorizations so I can authorize emergency care. </w:t>
            </w:r>
          </w:p>
        </w:tc>
      </w:tr>
      <w:tr w:rsidR="00D352AC" w:rsidRPr="002E1B40" w14:paraId="5AEE804F" w14:textId="77777777" w:rsidTr="008F219D">
        <w:tc>
          <w:tcPr>
            <w:tcW w:w="1277" w:type="pct"/>
            <w:tcMar>
              <w:top w:w="0" w:type="dxa"/>
              <w:left w:w="108" w:type="dxa"/>
              <w:bottom w:w="0" w:type="dxa"/>
              <w:right w:w="108" w:type="dxa"/>
            </w:tcMar>
            <w:vAlign w:val="center"/>
          </w:tcPr>
          <w:p w14:paraId="5AEE804D" w14:textId="77777777" w:rsidR="00D352AC" w:rsidRPr="002E1B40" w:rsidRDefault="00D352AC" w:rsidP="00B9555C">
            <w:pPr>
              <w:pStyle w:val="TableText"/>
            </w:pPr>
            <w:r w:rsidRPr="002E1B40">
              <w:t>User Narrative 014</w:t>
            </w:r>
          </w:p>
        </w:tc>
        <w:tc>
          <w:tcPr>
            <w:tcW w:w="3723" w:type="pct"/>
            <w:tcMar>
              <w:top w:w="0" w:type="dxa"/>
              <w:left w:w="108" w:type="dxa"/>
              <w:bottom w:w="0" w:type="dxa"/>
              <w:right w:w="108" w:type="dxa"/>
            </w:tcMar>
          </w:tcPr>
          <w:p w14:paraId="5AEE804E" w14:textId="77777777" w:rsidR="00D352AC" w:rsidRPr="002E1B40" w:rsidRDefault="00D352AC" w:rsidP="00B9555C">
            <w:pPr>
              <w:pStyle w:val="TableText"/>
            </w:pPr>
            <w:r w:rsidRPr="002E1B40">
              <w:t xml:space="preserve">As a Non-VA PC Authorization Clerk, I want the system to identify incomplete authorizations so that I can process an authorization for payment. </w:t>
            </w:r>
          </w:p>
        </w:tc>
      </w:tr>
      <w:tr w:rsidR="00D352AC" w:rsidRPr="002E1B40" w14:paraId="5AEE8052" w14:textId="77777777" w:rsidTr="008F219D">
        <w:tc>
          <w:tcPr>
            <w:tcW w:w="1277" w:type="pct"/>
            <w:tcMar>
              <w:top w:w="0" w:type="dxa"/>
              <w:left w:w="108" w:type="dxa"/>
              <w:bottom w:w="0" w:type="dxa"/>
              <w:right w:w="108" w:type="dxa"/>
            </w:tcMar>
            <w:vAlign w:val="center"/>
          </w:tcPr>
          <w:p w14:paraId="5AEE8050" w14:textId="77777777" w:rsidR="00D352AC" w:rsidRPr="002E1B40" w:rsidRDefault="00D352AC" w:rsidP="00B9555C">
            <w:pPr>
              <w:pStyle w:val="TableText"/>
            </w:pPr>
            <w:r w:rsidRPr="002E1B40">
              <w:t>Epic 005</w:t>
            </w:r>
          </w:p>
        </w:tc>
        <w:tc>
          <w:tcPr>
            <w:tcW w:w="3723" w:type="pct"/>
            <w:tcMar>
              <w:top w:w="0" w:type="dxa"/>
              <w:left w:w="108" w:type="dxa"/>
              <w:bottom w:w="0" w:type="dxa"/>
              <w:right w:w="108" w:type="dxa"/>
            </w:tcMar>
          </w:tcPr>
          <w:p w14:paraId="5AEE8051" w14:textId="77777777" w:rsidR="00D352AC" w:rsidRPr="002E1B40" w:rsidRDefault="00D352AC" w:rsidP="00B9555C">
            <w:pPr>
              <w:pStyle w:val="TableText"/>
            </w:pPr>
            <w:r w:rsidRPr="002E1B40">
              <w:t xml:space="preserve">As Non-VA PC Authorizations team, I want to be able to export a report with the number of authorizations completed per user for a selected timeframe so that I can download the data. </w:t>
            </w:r>
          </w:p>
        </w:tc>
      </w:tr>
      <w:tr w:rsidR="00D352AC" w:rsidRPr="002E1B40" w14:paraId="5AEE8055" w14:textId="77777777" w:rsidTr="008F219D">
        <w:tc>
          <w:tcPr>
            <w:tcW w:w="1277" w:type="pct"/>
            <w:tcMar>
              <w:top w:w="0" w:type="dxa"/>
              <w:left w:w="108" w:type="dxa"/>
              <w:bottom w:w="0" w:type="dxa"/>
              <w:right w:w="108" w:type="dxa"/>
            </w:tcMar>
            <w:vAlign w:val="center"/>
          </w:tcPr>
          <w:p w14:paraId="5AEE8053" w14:textId="77777777" w:rsidR="00D352AC" w:rsidRPr="002E1B40" w:rsidRDefault="00D352AC" w:rsidP="00B9555C">
            <w:pPr>
              <w:pStyle w:val="TableText"/>
            </w:pPr>
            <w:r w:rsidRPr="002E1B40">
              <w:t>Epic 006</w:t>
            </w:r>
          </w:p>
        </w:tc>
        <w:tc>
          <w:tcPr>
            <w:tcW w:w="3723" w:type="pct"/>
            <w:tcMar>
              <w:top w:w="0" w:type="dxa"/>
              <w:left w:w="108" w:type="dxa"/>
              <w:bottom w:w="0" w:type="dxa"/>
              <w:right w:w="108" w:type="dxa"/>
            </w:tcMar>
          </w:tcPr>
          <w:p w14:paraId="5AEE8054" w14:textId="77777777" w:rsidR="00D352AC" w:rsidRPr="002E1B40" w:rsidRDefault="00D352AC" w:rsidP="00B9555C">
            <w:pPr>
              <w:pStyle w:val="TableText"/>
            </w:pPr>
            <w:r w:rsidRPr="002E1B40">
              <w:t xml:space="preserve">As Non-VA PC Authorizations team, I want to be able to export a report by the type of service for a selected timeframe so that I can download the data. </w:t>
            </w:r>
          </w:p>
        </w:tc>
      </w:tr>
      <w:tr w:rsidR="004D14A8" w:rsidRPr="002E1B40" w14:paraId="5AEE8058" w14:textId="77777777" w:rsidTr="008F219D">
        <w:tc>
          <w:tcPr>
            <w:tcW w:w="1277" w:type="pct"/>
            <w:shd w:val="clear" w:color="auto" w:fill="F2F2F2" w:themeFill="background1" w:themeFillShade="F2"/>
            <w:tcMar>
              <w:top w:w="0" w:type="dxa"/>
              <w:left w:w="108" w:type="dxa"/>
              <w:bottom w:w="0" w:type="dxa"/>
              <w:right w:w="108" w:type="dxa"/>
            </w:tcMar>
            <w:vAlign w:val="center"/>
          </w:tcPr>
          <w:p w14:paraId="5AEE8056" w14:textId="77777777" w:rsidR="00D352AC" w:rsidRPr="002E1B40" w:rsidRDefault="00D352AC" w:rsidP="00B9555C">
            <w:pPr>
              <w:pStyle w:val="TableText"/>
            </w:pPr>
            <w:r w:rsidRPr="002E1B40">
              <w:t>Theme 004</w:t>
            </w:r>
          </w:p>
        </w:tc>
        <w:tc>
          <w:tcPr>
            <w:tcW w:w="3723" w:type="pct"/>
            <w:shd w:val="clear" w:color="auto" w:fill="F2F2F2" w:themeFill="background1" w:themeFillShade="F2"/>
            <w:tcMar>
              <w:top w:w="0" w:type="dxa"/>
              <w:left w:w="108" w:type="dxa"/>
              <w:bottom w:w="0" w:type="dxa"/>
              <w:right w:w="108" w:type="dxa"/>
            </w:tcMar>
            <w:vAlign w:val="center"/>
          </w:tcPr>
          <w:p w14:paraId="5AEE8057" w14:textId="77777777" w:rsidR="00D352AC" w:rsidRPr="002E1B40" w:rsidRDefault="00D352AC" w:rsidP="00B9555C">
            <w:pPr>
              <w:pStyle w:val="TableText"/>
            </w:pPr>
            <w:r w:rsidRPr="002E1B40">
              <w:t xml:space="preserve">Electronically Transmit Accredited Standards Committee </w:t>
            </w:r>
            <w:r w:rsidR="00F319C9">
              <w:t xml:space="preserve">X12 </w:t>
            </w:r>
            <w:r w:rsidRPr="002E1B40">
              <w:t xml:space="preserve">(ASC </w:t>
            </w:r>
            <w:r w:rsidR="00DF2449">
              <w:t>X</w:t>
            </w:r>
            <w:r w:rsidR="00850A86" w:rsidRPr="002E1B40">
              <w:t>12</w:t>
            </w:r>
            <w:r w:rsidRPr="002E1B40">
              <w:t xml:space="preserve">) 278 (Aligns to Goal 2) </w:t>
            </w:r>
          </w:p>
        </w:tc>
      </w:tr>
      <w:tr w:rsidR="00D352AC" w:rsidRPr="002E1B40" w14:paraId="5AEE805B" w14:textId="77777777" w:rsidTr="008F219D">
        <w:tc>
          <w:tcPr>
            <w:tcW w:w="1277" w:type="pct"/>
            <w:tcMar>
              <w:top w:w="0" w:type="dxa"/>
              <w:left w:w="108" w:type="dxa"/>
              <w:bottom w:w="0" w:type="dxa"/>
              <w:right w:w="108" w:type="dxa"/>
            </w:tcMar>
            <w:vAlign w:val="center"/>
          </w:tcPr>
          <w:p w14:paraId="5AEE8059" w14:textId="77777777" w:rsidR="00D352AC" w:rsidRPr="002E1B40" w:rsidRDefault="00D352AC" w:rsidP="00B9555C">
            <w:pPr>
              <w:pStyle w:val="TableText"/>
            </w:pPr>
            <w:r w:rsidRPr="002E1B40">
              <w:t>Epic 007</w:t>
            </w:r>
          </w:p>
        </w:tc>
        <w:tc>
          <w:tcPr>
            <w:tcW w:w="3723" w:type="pct"/>
            <w:tcMar>
              <w:top w:w="0" w:type="dxa"/>
              <w:left w:w="108" w:type="dxa"/>
              <w:bottom w:w="0" w:type="dxa"/>
              <w:right w:w="108" w:type="dxa"/>
            </w:tcMar>
          </w:tcPr>
          <w:p w14:paraId="5AEE805A" w14:textId="77777777" w:rsidR="00D352AC" w:rsidRPr="002E1B40" w:rsidRDefault="00D352AC" w:rsidP="00B9555C">
            <w:pPr>
              <w:pStyle w:val="TableText"/>
            </w:pPr>
            <w:r w:rsidRPr="002E1B40">
              <w:t xml:space="preserve">As Non-VA Care Authorization team, I want to be able to electronically receive an ASC </w:t>
            </w:r>
            <w:r w:rsidR="00F319C9">
              <w:t xml:space="preserve">X12 </w:t>
            </w:r>
            <w:r w:rsidRPr="002E1B40">
              <w:t xml:space="preserve">278 Request so that I can initiate the authorization process. </w:t>
            </w:r>
          </w:p>
        </w:tc>
      </w:tr>
      <w:tr w:rsidR="00D352AC" w:rsidRPr="002E1B40" w14:paraId="5AEE805E" w14:textId="77777777" w:rsidTr="008F219D">
        <w:tc>
          <w:tcPr>
            <w:tcW w:w="1277" w:type="pct"/>
            <w:tcMar>
              <w:top w:w="0" w:type="dxa"/>
              <w:left w:w="108" w:type="dxa"/>
              <w:bottom w:w="0" w:type="dxa"/>
              <w:right w:w="108" w:type="dxa"/>
            </w:tcMar>
            <w:vAlign w:val="center"/>
          </w:tcPr>
          <w:p w14:paraId="5AEE805C" w14:textId="77777777" w:rsidR="00D352AC" w:rsidRPr="002E1B40" w:rsidRDefault="00D352AC" w:rsidP="00B9555C">
            <w:pPr>
              <w:pStyle w:val="TableText"/>
            </w:pPr>
            <w:r w:rsidRPr="002E1B40">
              <w:t>User Narrative 015</w:t>
            </w:r>
          </w:p>
        </w:tc>
        <w:tc>
          <w:tcPr>
            <w:tcW w:w="3723" w:type="pct"/>
            <w:tcMar>
              <w:top w:w="0" w:type="dxa"/>
              <w:left w:w="108" w:type="dxa"/>
              <w:bottom w:w="0" w:type="dxa"/>
              <w:right w:w="108" w:type="dxa"/>
            </w:tcMar>
          </w:tcPr>
          <w:p w14:paraId="5AEE805D" w14:textId="77777777" w:rsidR="00D352AC" w:rsidRPr="002E1B40" w:rsidRDefault="00D352AC" w:rsidP="00B9555C">
            <w:pPr>
              <w:pStyle w:val="TableText"/>
            </w:pPr>
            <w:r w:rsidRPr="002E1B40">
              <w:t xml:space="preserve">As a Non-VA PC Authorization Clerk, I want to view an ASC </w:t>
            </w:r>
            <w:r w:rsidR="00F319C9">
              <w:t xml:space="preserve">X12 </w:t>
            </w:r>
            <w:r w:rsidRPr="002E1B40">
              <w:t xml:space="preserve">278 Request so that I can accept an authorization of care. </w:t>
            </w:r>
          </w:p>
        </w:tc>
      </w:tr>
      <w:tr w:rsidR="00D352AC" w:rsidRPr="002E1B40" w14:paraId="5AEE8061" w14:textId="77777777" w:rsidTr="008F219D">
        <w:tc>
          <w:tcPr>
            <w:tcW w:w="1277" w:type="pct"/>
            <w:tcMar>
              <w:top w:w="0" w:type="dxa"/>
              <w:left w:w="108" w:type="dxa"/>
              <w:bottom w:w="0" w:type="dxa"/>
              <w:right w:w="108" w:type="dxa"/>
            </w:tcMar>
            <w:vAlign w:val="center"/>
          </w:tcPr>
          <w:p w14:paraId="5AEE805F" w14:textId="77777777" w:rsidR="00D352AC" w:rsidRPr="002E1B40" w:rsidRDefault="00D352AC" w:rsidP="00B9555C">
            <w:pPr>
              <w:pStyle w:val="TableText"/>
            </w:pPr>
            <w:r w:rsidRPr="002E1B40">
              <w:t>User Narrative 016</w:t>
            </w:r>
          </w:p>
        </w:tc>
        <w:tc>
          <w:tcPr>
            <w:tcW w:w="3723" w:type="pct"/>
            <w:tcMar>
              <w:top w:w="0" w:type="dxa"/>
              <w:left w:w="108" w:type="dxa"/>
              <w:bottom w:w="0" w:type="dxa"/>
              <w:right w:w="108" w:type="dxa"/>
            </w:tcMar>
          </w:tcPr>
          <w:p w14:paraId="5AEE8060" w14:textId="77777777" w:rsidR="00D352AC" w:rsidRPr="002E1B40" w:rsidRDefault="00D352AC" w:rsidP="00B9555C">
            <w:pPr>
              <w:pStyle w:val="TableText"/>
            </w:pPr>
            <w:r w:rsidRPr="002E1B40">
              <w:t xml:space="preserve">As a Non-VA PC Authorization Clerk, I want to view an ASC </w:t>
            </w:r>
            <w:r w:rsidR="00F319C9">
              <w:t xml:space="preserve">X12 </w:t>
            </w:r>
            <w:r w:rsidRPr="002E1B40">
              <w:t xml:space="preserve">278 Request so that I can deny an authorization of care. </w:t>
            </w:r>
          </w:p>
        </w:tc>
      </w:tr>
      <w:tr w:rsidR="00D352AC" w:rsidRPr="002E1B40" w14:paraId="5AEE8064" w14:textId="77777777" w:rsidTr="008F219D">
        <w:tc>
          <w:tcPr>
            <w:tcW w:w="1277" w:type="pct"/>
            <w:tcMar>
              <w:top w:w="0" w:type="dxa"/>
              <w:left w:w="108" w:type="dxa"/>
              <w:bottom w:w="0" w:type="dxa"/>
              <w:right w:w="108" w:type="dxa"/>
            </w:tcMar>
            <w:vAlign w:val="center"/>
          </w:tcPr>
          <w:p w14:paraId="5AEE8062" w14:textId="77777777" w:rsidR="00D352AC" w:rsidRPr="002E1B40" w:rsidRDefault="00D352AC" w:rsidP="00B9555C">
            <w:pPr>
              <w:pStyle w:val="TableText"/>
            </w:pPr>
            <w:r w:rsidRPr="002E1B40">
              <w:t>Epic 008</w:t>
            </w:r>
          </w:p>
        </w:tc>
        <w:tc>
          <w:tcPr>
            <w:tcW w:w="3723" w:type="pct"/>
            <w:tcMar>
              <w:top w:w="0" w:type="dxa"/>
              <w:left w:w="108" w:type="dxa"/>
              <w:bottom w:w="0" w:type="dxa"/>
              <w:right w:w="108" w:type="dxa"/>
            </w:tcMar>
          </w:tcPr>
          <w:p w14:paraId="5AEE8063" w14:textId="77777777" w:rsidR="00D352AC" w:rsidRPr="002E1B40" w:rsidRDefault="00D352AC" w:rsidP="00B9555C">
            <w:pPr>
              <w:pStyle w:val="TableText"/>
            </w:pPr>
            <w:r w:rsidRPr="002E1B40">
              <w:t xml:space="preserve">As Non-VA Care Authorization team, I want to be able to electronically receive an ASC </w:t>
            </w:r>
            <w:r w:rsidR="00F319C9">
              <w:t xml:space="preserve">X12 </w:t>
            </w:r>
            <w:r w:rsidRPr="002E1B40">
              <w:t xml:space="preserve">278 Request so that I can initiate the authorization process. </w:t>
            </w:r>
          </w:p>
        </w:tc>
      </w:tr>
      <w:tr w:rsidR="00D352AC" w:rsidRPr="002E1B40" w14:paraId="5AEE8067" w14:textId="77777777" w:rsidTr="008F219D">
        <w:tc>
          <w:tcPr>
            <w:tcW w:w="1277" w:type="pct"/>
            <w:tcMar>
              <w:top w:w="0" w:type="dxa"/>
              <w:left w:w="108" w:type="dxa"/>
              <w:bottom w:w="0" w:type="dxa"/>
              <w:right w:w="108" w:type="dxa"/>
            </w:tcMar>
            <w:vAlign w:val="center"/>
          </w:tcPr>
          <w:p w14:paraId="5AEE8065" w14:textId="77777777" w:rsidR="00D352AC" w:rsidRPr="002E1B40" w:rsidRDefault="00D352AC" w:rsidP="00B9555C">
            <w:pPr>
              <w:pStyle w:val="TableText"/>
            </w:pPr>
            <w:r w:rsidRPr="002E1B40">
              <w:t>User Narrative 017</w:t>
            </w:r>
          </w:p>
        </w:tc>
        <w:tc>
          <w:tcPr>
            <w:tcW w:w="3723" w:type="pct"/>
            <w:tcMar>
              <w:top w:w="0" w:type="dxa"/>
              <w:left w:w="108" w:type="dxa"/>
              <w:bottom w:w="0" w:type="dxa"/>
              <w:right w:w="108" w:type="dxa"/>
            </w:tcMar>
          </w:tcPr>
          <w:p w14:paraId="5AEE8066" w14:textId="77777777" w:rsidR="00D352AC" w:rsidRPr="002E1B40" w:rsidRDefault="00D352AC" w:rsidP="00B9555C">
            <w:pPr>
              <w:pStyle w:val="TableText"/>
            </w:pPr>
            <w:r w:rsidRPr="002E1B40">
              <w:t xml:space="preserve">As a Non-VA PC Authorization Clerk, I want to create an ASC </w:t>
            </w:r>
            <w:r w:rsidR="00F319C9">
              <w:t xml:space="preserve">X12 </w:t>
            </w:r>
            <w:r w:rsidRPr="002E1B40">
              <w:t xml:space="preserve">278 response so that I can deny an authorization of care. </w:t>
            </w:r>
          </w:p>
        </w:tc>
      </w:tr>
      <w:tr w:rsidR="004D14A8" w:rsidRPr="002E1B40" w14:paraId="5AEE806A" w14:textId="77777777" w:rsidTr="008F219D">
        <w:tc>
          <w:tcPr>
            <w:tcW w:w="1277" w:type="pct"/>
            <w:shd w:val="clear" w:color="auto" w:fill="F2F2F2" w:themeFill="background1" w:themeFillShade="F2"/>
            <w:tcMar>
              <w:top w:w="0" w:type="dxa"/>
              <w:left w:w="108" w:type="dxa"/>
              <w:bottom w:w="0" w:type="dxa"/>
              <w:right w:w="108" w:type="dxa"/>
            </w:tcMar>
            <w:vAlign w:val="center"/>
          </w:tcPr>
          <w:p w14:paraId="5AEE8068" w14:textId="77777777" w:rsidR="00D352AC" w:rsidRPr="002E1B40" w:rsidRDefault="00D352AC" w:rsidP="00B9555C">
            <w:pPr>
              <w:pStyle w:val="TableText"/>
            </w:pPr>
            <w:r w:rsidRPr="002E1B40">
              <w:t>Theme 005</w:t>
            </w:r>
          </w:p>
        </w:tc>
        <w:tc>
          <w:tcPr>
            <w:tcW w:w="3723" w:type="pct"/>
            <w:shd w:val="clear" w:color="auto" w:fill="F2F2F2" w:themeFill="background1" w:themeFillShade="F2"/>
            <w:tcMar>
              <w:top w:w="0" w:type="dxa"/>
              <w:left w:w="108" w:type="dxa"/>
              <w:bottom w:w="0" w:type="dxa"/>
              <w:right w:w="108" w:type="dxa"/>
            </w:tcMar>
            <w:vAlign w:val="center"/>
          </w:tcPr>
          <w:p w14:paraId="5AEE8069" w14:textId="77777777" w:rsidR="00D352AC" w:rsidRPr="002E1B40" w:rsidRDefault="00D352AC" w:rsidP="00B9555C">
            <w:pPr>
              <w:pStyle w:val="TableText"/>
            </w:pPr>
            <w:r w:rsidRPr="002E1B40">
              <w:t xml:space="preserve">Electronically Process ASC </w:t>
            </w:r>
            <w:r w:rsidR="00F319C9">
              <w:t xml:space="preserve">X12 </w:t>
            </w:r>
            <w:r w:rsidRPr="002E1B40">
              <w:t xml:space="preserve">278 (Aligns to Goal 2) </w:t>
            </w:r>
          </w:p>
        </w:tc>
      </w:tr>
      <w:tr w:rsidR="00D352AC" w:rsidRPr="002E1B40" w14:paraId="5AEE806D" w14:textId="77777777" w:rsidTr="008F219D">
        <w:tc>
          <w:tcPr>
            <w:tcW w:w="1277" w:type="pct"/>
            <w:tcMar>
              <w:top w:w="0" w:type="dxa"/>
              <w:left w:w="108" w:type="dxa"/>
              <w:bottom w:w="0" w:type="dxa"/>
              <w:right w:w="108" w:type="dxa"/>
            </w:tcMar>
            <w:vAlign w:val="center"/>
          </w:tcPr>
          <w:p w14:paraId="5AEE806B" w14:textId="77777777" w:rsidR="00D352AC" w:rsidRPr="002E1B40" w:rsidRDefault="00D352AC" w:rsidP="00B9555C">
            <w:pPr>
              <w:pStyle w:val="TableText"/>
            </w:pPr>
            <w:r w:rsidRPr="002E1B40">
              <w:t>Epic 009</w:t>
            </w:r>
          </w:p>
        </w:tc>
        <w:tc>
          <w:tcPr>
            <w:tcW w:w="3723" w:type="pct"/>
            <w:tcMar>
              <w:top w:w="0" w:type="dxa"/>
              <w:left w:w="108" w:type="dxa"/>
              <w:bottom w:w="0" w:type="dxa"/>
              <w:right w:w="108" w:type="dxa"/>
            </w:tcMar>
          </w:tcPr>
          <w:p w14:paraId="5AEE806C" w14:textId="77777777" w:rsidR="00D352AC" w:rsidRPr="002E1B40" w:rsidRDefault="00D352AC" w:rsidP="00B9555C">
            <w:pPr>
              <w:pStyle w:val="TableText"/>
            </w:pPr>
            <w:r w:rsidRPr="002E1B40">
              <w:t xml:space="preserve">As Non-VA Care Authorization team, I want to be able to identify the category of an ASC </w:t>
            </w:r>
            <w:r w:rsidR="00F319C9">
              <w:t xml:space="preserve">X12 </w:t>
            </w:r>
            <w:r w:rsidRPr="002E1B40">
              <w:t xml:space="preserve">278 Request so that I know the type of service for an authorization. </w:t>
            </w:r>
          </w:p>
        </w:tc>
      </w:tr>
      <w:tr w:rsidR="00D352AC" w:rsidRPr="002E1B40" w14:paraId="5AEE8070" w14:textId="77777777" w:rsidTr="008F219D">
        <w:tc>
          <w:tcPr>
            <w:tcW w:w="1277" w:type="pct"/>
            <w:tcMar>
              <w:top w:w="0" w:type="dxa"/>
              <w:left w:w="108" w:type="dxa"/>
              <w:bottom w:w="0" w:type="dxa"/>
              <w:right w:w="108" w:type="dxa"/>
            </w:tcMar>
            <w:vAlign w:val="center"/>
          </w:tcPr>
          <w:p w14:paraId="5AEE806E" w14:textId="77777777" w:rsidR="00D352AC" w:rsidRPr="002E1B40" w:rsidRDefault="00D352AC" w:rsidP="00B9555C">
            <w:pPr>
              <w:pStyle w:val="TableText"/>
            </w:pPr>
            <w:r w:rsidRPr="002E1B40">
              <w:lastRenderedPageBreak/>
              <w:t>User Narrative 018</w:t>
            </w:r>
          </w:p>
        </w:tc>
        <w:tc>
          <w:tcPr>
            <w:tcW w:w="3723" w:type="pct"/>
            <w:tcMar>
              <w:top w:w="0" w:type="dxa"/>
              <w:left w:w="108" w:type="dxa"/>
              <w:bottom w:w="0" w:type="dxa"/>
              <w:right w:w="108" w:type="dxa"/>
            </w:tcMar>
          </w:tcPr>
          <w:p w14:paraId="5AEE806F" w14:textId="77777777" w:rsidR="00D352AC" w:rsidRPr="002E1B40" w:rsidRDefault="00D352AC" w:rsidP="00B9555C">
            <w:pPr>
              <w:pStyle w:val="TableText"/>
            </w:pPr>
            <w:r w:rsidRPr="002E1B40">
              <w:t xml:space="preserve">As a Non-VA PC Authorization Clerk, I want to view a UM01 so that I can identify the category of service that is needed. </w:t>
            </w:r>
          </w:p>
        </w:tc>
      </w:tr>
      <w:tr w:rsidR="00D352AC" w:rsidRPr="002E1B40" w14:paraId="5AEE8073" w14:textId="77777777" w:rsidTr="008F219D">
        <w:tc>
          <w:tcPr>
            <w:tcW w:w="1277" w:type="pct"/>
            <w:tcMar>
              <w:top w:w="0" w:type="dxa"/>
              <w:left w:w="108" w:type="dxa"/>
              <w:bottom w:w="0" w:type="dxa"/>
              <w:right w:w="108" w:type="dxa"/>
            </w:tcMar>
            <w:vAlign w:val="center"/>
          </w:tcPr>
          <w:p w14:paraId="5AEE8071" w14:textId="77777777" w:rsidR="00D352AC" w:rsidRPr="002E1B40" w:rsidRDefault="00D352AC" w:rsidP="00B9555C">
            <w:pPr>
              <w:pStyle w:val="TableText"/>
            </w:pPr>
            <w:r w:rsidRPr="002E1B40">
              <w:t>User Narrative 019</w:t>
            </w:r>
          </w:p>
        </w:tc>
        <w:tc>
          <w:tcPr>
            <w:tcW w:w="3723" w:type="pct"/>
            <w:tcMar>
              <w:top w:w="0" w:type="dxa"/>
              <w:left w:w="108" w:type="dxa"/>
              <w:bottom w:w="0" w:type="dxa"/>
              <w:right w:w="108" w:type="dxa"/>
            </w:tcMar>
          </w:tcPr>
          <w:p w14:paraId="5AEE8072" w14:textId="77777777" w:rsidR="00D352AC" w:rsidRPr="002E1B40" w:rsidRDefault="00D352AC" w:rsidP="00B9555C">
            <w:pPr>
              <w:pStyle w:val="TableText"/>
            </w:pPr>
            <w:r w:rsidRPr="002E1B40">
              <w:t xml:space="preserve">As a Non-VA PC Authorization Clerk, I want to view a UM02 so that I can identify the certification type that is needed. </w:t>
            </w:r>
          </w:p>
        </w:tc>
      </w:tr>
      <w:tr w:rsidR="00D352AC" w:rsidRPr="002E1B40" w14:paraId="5AEE8076" w14:textId="77777777" w:rsidTr="008F219D">
        <w:tc>
          <w:tcPr>
            <w:tcW w:w="1277" w:type="pct"/>
            <w:tcMar>
              <w:top w:w="0" w:type="dxa"/>
              <w:left w:w="108" w:type="dxa"/>
              <w:bottom w:w="0" w:type="dxa"/>
              <w:right w:w="108" w:type="dxa"/>
            </w:tcMar>
            <w:vAlign w:val="center"/>
          </w:tcPr>
          <w:p w14:paraId="5AEE8074" w14:textId="77777777" w:rsidR="00D352AC" w:rsidRPr="002E1B40" w:rsidRDefault="00D352AC" w:rsidP="00B9555C">
            <w:pPr>
              <w:pStyle w:val="TableText"/>
            </w:pPr>
            <w:r w:rsidRPr="002E1B40">
              <w:t>User Narrative 020</w:t>
            </w:r>
          </w:p>
        </w:tc>
        <w:tc>
          <w:tcPr>
            <w:tcW w:w="3723" w:type="pct"/>
            <w:tcMar>
              <w:top w:w="0" w:type="dxa"/>
              <w:left w:w="108" w:type="dxa"/>
              <w:bottom w:w="0" w:type="dxa"/>
              <w:right w:w="108" w:type="dxa"/>
            </w:tcMar>
          </w:tcPr>
          <w:p w14:paraId="5AEE8075" w14:textId="77777777" w:rsidR="00D352AC" w:rsidRPr="002E1B40" w:rsidRDefault="00D352AC" w:rsidP="00B9555C">
            <w:pPr>
              <w:pStyle w:val="TableText"/>
            </w:pPr>
            <w:r w:rsidRPr="002E1B40">
              <w:t xml:space="preserve">As a Non-VA PC Authorization Clerk, I want to view a UM03 so that I can identify the type of service that is needed. </w:t>
            </w:r>
          </w:p>
        </w:tc>
      </w:tr>
      <w:tr w:rsidR="00D352AC" w:rsidRPr="002E1B40" w14:paraId="5AEE8079" w14:textId="77777777" w:rsidTr="008F219D">
        <w:tc>
          <w:tcPr>
            <w:tcW w:w="1277" w:type="pct"/>
            <w:tcMar>
              <w:top w:w="0" w:type="dxa"/>
              <w:left w:w="108" w:type="dxa"/>
              <w:bottom w:w="0" w:type="dxa"/>
              <w:right w:w="108" w:type="dxa"/>
            </w:tcMar>
            <w:vAlign w:val="center"/>
          </w:tcPr>
          <w:p w14:paraId="5AEE8077" w14:textId="77777777" w:rsidR="00D352AC" w:rsidRPr="002E1B40" w:rsidRDefault="00D352AC" w:rsidP="00B9555C">
            <w:pPr>
              <w:pStyle w:val="TableText"/>
            </w:pPr>
            <w:r w:rsidRPr="002E1B40">
              <w:t>User Narrative 021</w:t>
            </w:r>
          </w:p>
        </w:tc>
        <w:tc>
          <w:tcPr>
            <w:tcW w:w="3723" w:type="pct"/>
            <w:tcMar>
              <w:top w:w="0" w:type="dxa"/>
              <w:left w:w="108" w:type="dxa"/>
              <w:bottom w:w="0" w:type="dxa"/>
              <w:right w:w="108" w:type="dxa"/>
            </w:tcMar>
          </w:tcPr>
          <w:p w14:paraId="5AEE8078" w14:textId="77777777" w:rsidR="00D352AC" w:rsidRPr="002E1B40" w:rsidRDefault="00D352AC" w:rsidP="00B9555C">
            <w:pPr>
              <w:pStyle w:val="TableText"/>
            </w:pPr>
            <w:r w:rsidRPr="002E1B40">
              <w:t xml:space="preserve">As a Non-VA PC Authorization Clerk, I want to view a UM04 so that I can identify the health care service location that is needed. </w:t>
            </w:r>
          </w:p>
        </w:tc>
      </w:tr>
      <w:tr w:rsidR="00D352AC" w:rsidRPr="002E1B40" w14:paraId="5AEE807C" w14:textId="77777777" w:rsidTr="008F219D">
        <w:tc>
          <w:tcPr>
            <w:tcW w:w="1277" w:type="pct"/>
            <w:tcMar>
              <w:top w:w="0" w:type="dxa"/>
              <w:left w:w="108" w:type="dxa"/>
              <w:bottom w:w="0" w:type="dxa"/>
              <w:right w:w="108" w:type="dxa"/>
            </w:tcMar>
            <w:vAlign w:val="center"/>
          </w:tcPr>
          <w:p w14:paraId="5AEE807A" w14:textId="77777777" w:rsidR="00D352AC" w:rsidRPr="002E1B40" w:rsidRDefault="00D352AC" w:rsidP="00B9555C">
            <w:pPr>
              <w:pStyle w:val="TableText"/>
            </w:pPr>
            <w:r w:rsidRPr="002E1B40">
              <w:t>Epic 010</w:t>
            </w:r>
          </w:p>
        </w:tc>
        <w:tc>
          <w:tcPr>
            <w:tcW w:w="3723" w:type="pct"/>
            <w:tcMar>
              <w:top w:w="0" w:type="dxa"/>
              <w:left w:w="108" w:type="dxa"/>
              <w:bottom w:w="0" w:type="dxa"/>
              <w:right w:w="108" w:type="dxa"/>
            </w:tcMar>
          </w:tcPr>
          <w:p w14:paraId="5AEE807B" w14:textId="77777777" w:rsidR="00D352AC" w:rsidRPr="002E1B40" w:rsidRDefault="00D352AC" w:rsidP="00B9555C">
            <w:pPr>
              <w:pStyle w:val="TableText"/>
            </w:pPr>
            <w:r w:rsidRPr="002E1B40">
              <w:t xml:space="preserve">As Non-VA Care Authorization team, I want to be able access an ASC </w:t>
            </w:r>
            <w:r w:rsidR="00F319C9">
              <w:t xml:space="preserve">X12 </w:t>
            </w:r>
            <w:r w:rsidRPr="002E1B40">
              <w:t xml:space="preserve">278 Request in an identified processing queue so that I can group authorizations based on a pre-defined criteria. </w:t>
            </w:r>
          </w:p>
        </w:tc>
      </w:tr>
      <w:tr w:rsidR="00D352AC" w:rsidRPr="002E1B40" w14:paraId="5AEE807F" w14:textId="77777777" w:rsidTr="008F219D">
        <w:tc>
          <w:tcPr>
            <w:tcW w:w="1277" w:type="pct"/>
            <w:tcMar>
              <w:top w:w="0" w:type="dxa"/>
              <w:left w:w="108" w:type="dxa"/>
              <w:bottom w:w="0" w:type="dxa"/>
              <w:right w:w="108" w:type="dxa"/>
            </w:tcMar>
            <w:vAlign w:val="center"/>
          </w:tcPr>
          <w:p w14:paraId="5AEE807D" w14:textId="77777777" w:rsidR="00D352AC" w:rsidRPr="002E1B40" w:rsidRDefault="00D352AC" w:rsidP="00B9555C">
            <w:pPr>
              <w:pStyle w:val="TableText"/>
            </w:pPr>
            <w:r w:rsidRPr="002E1B40">
              <w:t>User Narrative 022</w:t>
            </w:r>
            <w:r w:rsidRPr="002E1B40">
              <w:br/>
              <w:t>(A)</w:t>
            </w:r>
          </w:p>
        </w:tc>
        <w:tc>
          <w:tcPr>
            <w:tcW w:w="3723" w:type="pct"/>
            <w:tcMar>
              <w:top w:w="0" w:type="dxa"/>
              <w:left w:w="108" w:type="dxa"/>
              <w:bottom w:w="0" w:type="dxa"/>
              <w:right w:w="108" w:type="dxa"/>
            </w:tcMar>
          </w:tcPr>
          <w:p w14:paraId="5AEE807E" w14:textId="77777777" w:rsidR="00D352AC" w:rsidRPr="002E1B40" w:rsidRDefault="00D352AC" w:rsidP="00B9555C">
            <w:pPr>
              <w:pStyle w:val="TableText"/>
            </w:pPr>
            <w:r w:rsidRPr="002E1B40">
              <w:t xml:space="preserve">As a Non-VA PC Authorization Clerk, I want to view an authorization that is placed in a queue so that I can process an authorization request. </w:t>
            </w:r>
          </w:p>
        </w:tc>
      </w:tr>
      <w:tr w:rsidR="00D352AC" w:rsidRPr="002E1B40" w14:paraId="5AEE8082" w14:textId="77777777" w:rsidTr="008F219D">
        <w:tc>
          <w:tcPr>
            <w:tcW w:w="1277" w:type="pct"/>
            <w:tcMar>
              <w:top w:w="0" w:type="dxa"/>
              <w:left w:w="108" w:type="dxa"/>
              <w:bottom w:w="0" w:type="dxa"/>
              <w:right w:w="108" w:type="dxa"/>
            </w:tcMar>
            <w:vAlign w:val="center"/>
          </w:tcPr>
          <w:p w14:paraId="5AEE8080" w14:textId="77777777" w:rsidR="00D352AC" w:rsidRPr="002E1B40" w:rsidRDefault="00D352AC" w:rsidP="00B9555C">
            <w:pPr>
              <w:pStyle w:val="TableText"/>
            </w:pPr>
            <w:r w:rsidRPr="002E1B40">
              <w:t>User Narrative 022</w:t>
            </w:r>
            <w:r w:rsidRPr="002E1B40">
              <w:br/>
              <w:t>(B)</w:t>
            </w:r>
          </w:p>
        </w:tc>
        <w:tc>
          <w:tcPr>
            <w:tcW w:w="3723" w:type="pct"/>
            <w:tcMar>
              <w:top w:w="0" w:type="dxa"/>
              <w:left w:w="108" w:type="dxa"/>
              <w:bottom w:w="0" w:type="dxa"/>
              <w:right w:w="108" w:type="dxa"/>
            </w:tcMar>
          </w:tcPr>
          <w:p w14:paraId="5AEE8081" w14:textId="77777777" w:rsidR="00D352AC" w:rsidRPr="002E1B40" w:rsidRDefault="00D352AC" w:rsidP="00B9555C">
            <w:pPr>
              <w:pStyle w:val="TableText"/>
            </w:pPr>
            <w:r w:rsidRPr="002E1B40">
              <w:t xml:space="preserve">As a Non-VA PC Authorization Clerk, I want the system to create an automated response based on pre-defined criteria so that I can respond to an authorization request. </w:t>
            </w:r>
          </w:p>
        </w:tc>
      </w:tr>
      <w:tr w:rsidR="00D352AC" w:rsidRPr="002E1B40" w14:paraId="5AEE8085" w14:textId="77777777" w:rsidTr="008F219D">
        <w:tc>
          <w:tcPr>
            <w:tcW w:w="1277" w:type="pct"/>
            <w:tcMar>
              <w:top w:w="0" w:type="dxa"/>
              <w:left w:w="108" w:type="dxa"/>
              <w:bottom w:w="0" w:type="dxa"/>
              <w:right w:w="108" w:type="dxa"/>
            </w:tcMar>
            <w:vAlign w:val="center"/>
          </w:tcPr>
          <w:p w14:paraId="5AEE8083" w14:textId="77777777" w:rsidR="00D352AC" w:rsidRPr="002E1B40" w:rsidRDefault="00D352AC" w:rsidP="00B9555C">
            <w:pPr>
              <w:pStyle w:val="TableText"/>
            </w:pPr>
            <w:r w:rsidRPr="002E1B40">
              <w:t>Epic 011</w:t>
            </w:r>
          </w:p>
        </w:tc>
        <w:tc>
          <w:tcPr>
            <w:tcW w:w="3723" w:type="pct"/>
            <w:tcMar>
              <w:top w:w="0" w:type="dxa"/>
              <w:left w:w="108" w:type="dxa"/>
              <w:bottom w:w="0" w:type="dxa"/>
              <w:right w:w="108" w:type="dxa"/>
            </w:tcMar>
          </w:tcPr>
          <w:p w14:paraId="5AEE8084" w14:textId="77777777" w:rsidR="00D352AC" w:rsidRPr="002E1B40" w:rsidRDefault="00D352AC" w:rsidP="00B9555C">
            <w:pPr>
              <w:pStyle w:val="TableText"/>
            </w:pPr>
            <w:r w:rsidRPr="002E1B40">
              <w:t xml:space="preserve">As Non-VA Care Authorization team, I want to be able to identify the facility that processed an ASC </w:t>
            </w:r>
            <w:r w:rsidR="00F319C9">
              <w:t xml:space="preserve">X12 </w:t>
            </w:r>
            <w:r w:rsidRPr="002E1B40">
              <w:t xml:space="preserve">278 Request so that I can track what facility is responsible for the authorization. </w:t>
            </w:r>
          </w:p>
        </w:tc>
      </w:tr>
      <w:tr w:rsidR="004D14A8" w:rsidRPr="002E1B40" w14:paraId="5AEE8088" w14:textId="77777777" w:rsidTr="008F219D">
        <w:tc>
          <w:tcPr>
            <w:tcW w:w="1277" w:type="pct"/>
            <w:shd w:val="clear" w:color="auto" w:fill="F2F2F2" w:themeFill="background1" w:themeFillShade="F2"/>
            <w:tcMar>
              <w:top w:w="0" w:type="dxa"/>
              <w:left w:w="108" w:type="dxa"/>
              <w:bottom w:w="0" w:type="dxa"/>
              <w:right w:w="108" w:type="dxa"/>
            </w:tcMar>
            <w:vAlign w:val="center"/>
          </w:tcPr>
          <w:p w14:paraId="5AEE8086" w14:textId="77777777" w:rsidR="00D352AC" w:rsidRPr="002E1B40" w:rsidRDefault="00D352AC" w:rsidP="00B9555C">
            <w:pPr>
              <w:pStyle w:val="TableText"/>
            </w:pPr>
            <w:r w:rsidRPr="002E1B40">
              <w:t>Theme 6</w:t>
            </w:r>
          </w:p>
        </w:tc>
        <w:tc>
          <w:tcPr>
            <w:tcW w:w="3723" w:type="pct"/>
            <w:shd w:val="clear" w:color="auto" w:fill="F2F2F2" w:themeFill="background1" w:themeFillShade="F2"/>
            <w:tcMar>
              <w:top w:w="0" w:type="dxa"/>
              <w:left w:w="108" w:type="dxa"/>
              <w:bottom w:w="0" w:type="dxa"/>
              <w:right w:w="108" w:type="dxa"/>
            </w:tcMar>
            <w:vAlign w:val="center"/>
          </w:tcPr>
          <w:p w14:paraId="5AEE8087" w14:textId="77777777" w:rsidR="00D352AC" w:rsidRPr="002E1B40" w:rsidRDefault="00D352AC" w:rsidP="00B9555C">
            <w:pPr>
              <w:pStyle w:val="TableText"/>
            </w:pPr>
            <w:r w:rsidRPr="002E1B40">
              <w:t xml:space="preserve">Report on ASC </w:t>
            </w:r>
            <w:r w:rsidR="00F319C9">
              <w:t xml:space="preserve">X12 </w:t>
            </w:r>
            <w:r w:rsidRPr="002E1B40">
              <w:t xml:space="preserve">278 Transactions (Aligns to Goal 2) </w:t>
            </w:r>
          </w:p>
        </w:tc>
      </w:tr>
      <w:tr w:rsidR="00D352AC" w:rsidRPr="002E1B40" w14:paraId="5AEE808B" w14:textId="77777777" w:rsidTr="008F219D">
        <w:tc>
          <w:tcPr>
            <w:tcW w:w="1277" w:type="pct"/>
            <w:tcMar>
              <w:top w:w="0" w:type="dxa"/>
              <w:left w:w="108" w:type="dxa"/>
              <w:bottom w:w="0" w:type="dxa"/>
              <w:right w:w="108" w:type="dxa"/>
            </w:tcMar>
            <w:vAlign w:val="center"/>
          </w:tcPr>
          <w:p w14:paraId="5AEE8089" w14:textId="77777777" w:rsidR="00D352AC" w:rsidRPr="002E1B40" w:rsidRDefault="00D352AC" w:rsidP="00B9555C">
            <w:pPr>
              <w:pStyle w:val="TableText"/>
            </w:pPr>
            <w:r w:rsidRPr="002E1B40">
              <w:t>Epic 012</w:t>
            </w:r>
          </w:p>
        </w:tc>
        <w:tc>
          <w:tcPr>
            <w:tcW w:w="3723" w:type="pct"/>
            <w:tcMar>
              <w:top w:w="0" w:type="dxa"/>
              <w:left w:w="108" w:type="dxa"/>
              <w:bottom w:w="0" w:type="dxa"/>
              <w:right w:w="108" w:type="dxa"/>
            </w:tcMar>
          </w:tcPr>
          <w:p w14:paraId="5AEE808A" w14:textId="77777777" w:rsidR="00D352AC" w:rsidRPr="002E1B40" w:rsidRDefault="00D352AC" w:rsidP="00B9555C">
            <w:pPr>
              <w:pStyle w:val="TableText"/>
            </w:pPr>
            <w:r w:rsidRPr="002E1B40">
              <w:t xml:space="preserve">As EDI Team, I want to be able to export a report with pre-defined ASC </w:t>
            </w:r>
            <w:r w:rsidR="00F319C9">
              <w:t xml:space="preserve">X12 </w:t>
            </w:r>
            <w:r w:rsidRPr="002E1B40">
              <w:t xml:space="preserve">278 data points so that I can download the data. </w:t>
            </w:r>
          </w:p>
        </w:tc>
      </w:tr>
      <w:tr w:rsidR="00D352AC" w:rsidRPr="002E1B40" w14:paraId="5AEE808E" w14:textId="77777777" w:rsidTr="008F219D">
        <w:tc>
          <w:tcPr>
            <w:tcW w:w="1277" w:type="pct"/>
            <w:tcMar>
              <w:top w:w="0" w:type="dxa"/>
              <w:left w:w="108" w:type="dxa"/>
              <w:bottom w:w="0" w:type="dxa"/>
              <w:right w:w="108" w:type="dxa"/>
            </w:tcMar>
            <w:vAlign w:val="center"/>
          </w:tcPr>
          <w:p w14:paraId="5AEE808C" w14:textId="77777777" w:rsidR="00D352AC" w:rsidRPr="002E1B40" w:rsidRDefault="00D352AC" w:rsidP="00B9555C">
            <w:pPr>
              <w:pStyle w:val="TableText"/>
            </w:pPr>
            <w:r w:rsidRPr="002E1B40">
              <w:t xml:space="preserve">Theme 07 </w:t>
            </w:r>
          </w:p>
        </w:tc>
        <w:tc>
          <w:tcPr>
            <w:tcW w:w="3723" w:type="pct"/>
            <w:tcMar>
              <w:top w:w="0" w:type="dxa"/>
              <w:left w:w="108" w:type="dxa"/>
              <w:bottom w:w="0" w:type="dxa"/>
              <w:right w:w="108" w:type="dxa"/>
            </w:tcMar>
            <w:vAlign w:val="center"/>
          </w:tcPr>
          <w:p w14:paraId="5AEE808D" w14:textId="77777777" w:rsidR="00D352AC" w:rsidRPr="002E1B40" w:rsidRDefault="00D352AC" w:rsidP="00C12A68">
            <w:pPr>
              <w:pStyle w:val="TableText"/>
            </w:pPr>
            <w:r w:rsidRPr="002E1B40">
              <w:t xml:space="preserve">Implement Council for Affordable Quality Healthcare (CAQH) </w:t>
            </w:r>
            <w:r w:rsidR="00C12A68" w:rsidRPr="00C12A68">
              <w:t xml:space="preserve">Committee on Operating Rules for Information Exchange </w:t>
            </w:r>
            <w:r w:rsidR="00C12A68">
              <w:t>(</w:t>
            </w:r>
            <w:r w:rsidRPr="002E1B40">
              <w:t>CORE</w:t>
            </w:r>
            <w:r w:rsidR="00C12A68">
              <w:t>)</w:t>
            </w:r>
            <w:r w:rsidRPr="002E1B40">
              <w:t xml:space="preserve"> Operating Rules for ASC X12N 278 (Aligns to Goal 2) </w:t>
            </w:r>
          </w:p>
        </w:tc>
      </w:tr>
      <w:tr w:rsidR="00D352AC" w:rsidRPr="002E1B40" w14:paraId="5AEE8091" w14:textId="77777777" w:rsidTr="008F219D">
        <w:tc>
          <w:tcPr>
            <w:tcW w:w="1277" w:type="pct"/>
            <w:tcMar>
              <w:top w:w="0" w:type="dxa"/>
              <w:left w:w="108" w:type="dxa"/>
              <w:bottom w:w="0" w:type="dxa"/>
              <w:right w:w="108" w:type="dxa"/>
            </w:tcMar>
            <w:vAlign w:val="center"/>
          </w:tcPr>
          <w:p w14:paraId="5AEE808F" w14:textId="77777777" w:rsidR="00D352AC" w:rsidRPr="002E1B40" w:rsidRDefault="00D352AC" w:rsidP="00B9555C">
            <w:pPr>
              <w:pStyle w:val="TableText"/>
            </w:pPr>
            <w:r w:rsidRPr="002E1B40">
              <w:t>Epic 13</w:t>
            </w:r>
          </w:p>
        </w:tc>
        <w:tc>
          <w:tcPr>
            <w:tcW w:w="3723" w:type="pct"/>
            <w:tcMar>
              <w:top w:w="0" w:type="dxa"/>
              <w:left w:w="108" w:type="dxa"/>
              <w:bottom w:w="0" w:type="dxa"/>
              <w:right w:w="108" w:type="dxa"/>
            </w:tcMar>
          </w:tcPr>
          <w:p w14:paraId="5AEE8090" w14:textId="77777777" w:rsidR="00D352AC" w:rsidRPr="002E1B40" w:rsidRDefault="00D352AC" w:rsidP="00B9555C">
            <w:pPr>
              <w:pStyle w:val="TableText"/>
            </w:pPr>
            <w:r w:rsidRPr="002E1B40">
              <w:t xml:space="preserve">As Non-VA Care Authorization team, I want to be able to process an ASC </w:t>
            </w:r>
            <w:r w:rsidR="00F319C9">
              <w:t xml:space="preserve">X12 </w:t>
            </w:r>
            <w:r w:rsidRPr="002E1B40">
              <w:t xml:space="preserve">278 according to the authorization operating rules to demonstrate compliance so that VHA can certify that CBOPC is compliant. </w:t>
            </w:r>
          </w:p>
        </w:tc>
      </w:tr>
      <w:tr w:rsidR="00D352AC" w:rsidRPr="002E1B40" w14:paraId="5AEE8094" w14:textId="77777777" w:rsidTr="008F219D">
        <w:tc>
          <w:tcPr>
            <w:tcW w:w="1277" w:type="pct"/>
            <w:tcMar>
              <w:top w:w="0" w:type="dxa"/>
              <w:left w:w="108" w:type="dxa"/>
              <w:bottom w:w="0" w:type="dxa"/>
              <w:right w:w="108" w:type="dxa"/>
            </w:tcMar>
            <w:vAlign w:val="center"/>
          </w:tcPr>
          <w:p w14:paraId="5AEE8092" w14:textId="77777777" w:rsidR="00D352AC" w:rsidRPr="002E1B40" w:rsidRDefault="00D352AC" w:rsidP="00B9555C">
            <w:pPr>
              <w:pStyle w:val="TableText"/>
            </w:pPr>
            <w:r w:rsidRPr="002E1B40">
              <w:t>Epic 14</w:t>
            </w:r>
          </w:p>
        </w:tc>
        <w:tc>
          <w:tcPr>
            <w:tcW w:w="3723" w:type="pct"/>
            <w:tcMar>
              <w:top w:w="0" w:type="dxa"/>
              <w:left w:w="108" w:type="dxa"/>
              <w:bottom w:w="0" w:type="dxa"/>
              <w:right w:w="108" w:type="dxa"/>
            </w:tcMar>
          </w:tcPr>
          <w:p w14:paraId="5AEE8093" w14:textId="77777777" w:rsidR="00D352AC" w:rsidRPr="002E1B40" w:rsidRDefault="00D352AC" w:rsidP="00B9555C">
            <w:pPr>
              <w:pStyle w:val="TableText"/>
            </w:pPr>
            <w:r w:rsidRPr="002E1B40">
              <w:t xml:space="preserve">As Non-VA Care Authorization team, I want to be able to process an ASC </w:t>
            </w:r>
            <w:r w:rsidR="00F319C9">
              <w:t xml:space="preserve">X12 </w:t>
            </w:r>
            <w:r w:rsidRPr="002E1B40">
              <w:t xml:space="preserve">278 according to the standard transactions format to demonstrate compliance so that VHA can certify that CBOPC is compliant. </w:t>
            </w:r>
          </w:p>
        </w:tc>
      </w:tr>
      <w:tr w:rsidR="00D352AC" w:rsidRPr="002E1B40" w14:paraId="5AEE8097" w14:textId="77777777" w:rsidTr="008F219D">
        <w:tc>
          <w:tcPr>
            <w:tcW w:w="1277" w:type="pct"/>
            <w:tcMar>
              <w:top w:w="0" w:type="dxa"/>
              <w:left w:w="108" w:type="dxa"/>
              <w:bottom w:w="0" w:type="dxa"/>
              <w:right w:w="108" w:type="dxa"/>
            </w:tcMar>
            <w:vAlign w:val="center"/>
          </w:tcPr>
          <w:p w14:paraId="5AEE8095" w14:textId="77777777" w:rsidR="00D352AC" w:rsidRPr="002E1B40" w:rsidRDefault="00D352AC" w:rsidP="00B9555C">
            <w:pPr>
              <w:pStyle w:val="TableText"/>
            </w:pPr>
            <w:r w:rsidRPr="002E1B40">
              <w:t>Epic 15</w:t>
            </w:r>
          </w:p>
        </w:tc>
        <w:tc>
          <w:tcPr>
            <w:tcW w:w="3723" w:type="pct"/>
            <w:tcMar>
              <w:top w:w="0" w:type="dxa"/>
              <w:left w:w="108" w:type="dxa"/>
              <w:bottom w:w="0" w:type="dxa"/>
              <w:right w:w="108" w:type="dxa"/>
            </w:tcMar>
          </w:tcPr>
          <w:p w14:paraId="5AEE8096" w14:textId="77777777" w:rsidR="00D352AC" w:rsidRPr="002E1B40" w:rsidRDefault="00D352AC" w:rsidP="00B9555C">
            <w:pPr>
              <w:pStyle w:val="TableText"/>
            </w:pPr>
            <w:r w:rsidRPr="002E1B40">
              <w:t xml:space="preserve">As Non-VA Care Authorization team, I want to be able to process an ASC </w:t>
            </w:r>
            <w:r w:rsidR="00F319C9">
              <w:t xml:space="preserve">X12 </w:t>
            </w:r>
            <w:r w:rsidRPr="002E1B40">
              <w:t xml:space="preserve">278 according to the processing connectivity rule to demonstrate compliance so that VHA can certify that CBOPC is compliant. </w:t>
            </w:r>
          </w:p>
        </w:tc>
      </w:tr>
      <w:tr w:rsidR="00D352AC" w:rsidRPr="002E1B40" w14:paraId="5AEE809A" w14:textId="77777777" w:rsidTr="008F219D">
        <w:tc>
          <w:tcPr>
            <w:tcW w:w="1277" w:type="pct"/>
            <w:tcMar>
              <w:top w:w="0" w:type="dxa"/>
              <w:left w:w="108" w:type="dxa"/>
              <w:bottom w:w="0" w:type="dxa"/>
              <w:right w:w="108" w:type="dxa"/>
            </w:tcMar>
            <w:vAlign w:val="center"/>
          </w:tcPr>
          <w:p w14:paraId="5AEE8098" w14:textId="77777777" w:rsidR="00D352AC" w:rsidRPr="002E1B40" w:rsidRDefault="00D352AC" w:rsidP="00B9555C">
            <w:pPr>
              <w:pStyle w:val="TableText"/>
            </w:pPr>
            <w:r w:rsidRPr="002E1B40">
              <w:t>Epic 16</w:t>
            </w:r>
          </w:p>
        </w:tc>
        <w:tc>
          <w:tcPr>
            <w:tcW w:w="3723" w:type="pct"/>
            <w:tcMar>
              <w:top w:w="0" w:type="dxa"/>
              <w:left w:w="108" w:type="dxa"/>
              <w:bottom w:w="0" w:type="dxa"/>
              <w:right w:w="108" w:type="dxa"/>
            </w:tcMar>
          </w:tcPr>
          <w:p w14:paraId="5AEE8099" w14:textId="77777777" w:rsidR="00D352AC" w:rsidRPr="002E1B40" w:rsidRDefault="00D352AC" w:rsidP="00B9555C">
            <w:pPr>
              <w:pStyle w:val="TableText"/>
            </w:pPr>
            <w:r w:rsidRPr="002E1B40">
              <w:t xml:space="preserve">As Non-VA Care Authorization team, I want to be able to process an ASC </w:t>
            </w:r>
            <w:r w:rsidR="00F319C9">
              <w:t xml:space="preserve">X12 </w:t>
            </w:r>
            <w:r w:rsidRPr="002E1B40">
              <w:t xml:space="preserve">278 according to the system availability rule to demonstrate compliance so that VHA can certify that CBOPC is compliant. </w:t>
            </w:r>
          </w:p>
        </w:tc>
      </w:tr>
      <w:tr w:rsidR="00D352AC" w:rsidRPr="002E1B40" w14:paraId="5AEE809D" w14:textId="77777777" w:rsidTr="008F219D">
        <w:tc>
          <w:tcPr>
            <w:tcW w:w="1277" w:type="pct"/>
            <w:tcMar>
              <w:top w:w="0" w:type="dxa"/>
              <w:left w:w="108" w:type="dxa"/>
              <w:bottom w:w="0" w:type="dxa"/>
              <w:right w:w="108" w:type="dxa"/>
            </w:tcMar>
            <w:vAlign w:val="center"/>
          </w:tcPr>
          <w:p w14:paraId="5AEE809B" w14:textId="77777777" w:rsidR="00D352AC" w:rsidRPr="002E1B40" w:rsidRDefault="00D352AC" w:rsidP="00B9555C">
            <w:pPr>
              <w:pStyle w:val="TableText"/>
            </w:pPr>
            <w:r w:rsidRPr="002E1B40">
              <w:t>Epic 17</w:t>
            </w:r>
          </w:p>
        </w:tc>
        <w:tc>
          <w:tcPr>
            <w:tcW w:w="3723" w:type="pct"/>
            <w:tcMar>
              <w:top w:w="0" w:type="dxa"/>
              <w:left w:w="108" w:type="dxa"/>
              <w:bottom w:w="0" w:type="dxa"/>
              <w:right w:w="108" w:type="dxa"/>
            </w:tcMar>
          </w:tcPr>
          <w:p w14:paraId="5AEE809C" w14:textId="77777777" w:rsidR="00D352AC" w:rsidRPr="002E1B40" w:rsidRDefault="00D352AC" w:rsidP="00B9555C">
            <w:pPr>
              <w:pStyle w:val="TableText"/>
            </w:pPr>
            <w:r w:rsidRPr="002E1B40">
              <w:t xml:space="preserve">As Non-VA Care Authorization team, I want to be able to process an ASC </w:t>
            </w:r>
            <w:r w:rsidR="00F319C9">
              <w:t xml:space="preserve">X12 </w:t>
            </w:r>
            <w:r w:rsidRPr="002E1B40">
              <w:t xml:space="preserve">278 according to the system response rule to demonstrate compliance so that VHA can certify that CBOPC is compliant. </w:t>
            </w:r>
          </w:p>
        </w:tc>
      </w:tr>
      <w:tr w:rsidR="00D352AC" w:rsidRPr="002E1B40" w14:paraId="5AEE80A0" w14:textId="77777777" w:rsidTr="008F219D">
        <w:tc>
          <w:tcPr>
            <w:tcW w:w="1277" w:type="pct"/>
            <w:tcMar>
              <w:top w:w="0" w:type="dxa"/>
              <w:left w:w="108" w:type="dxa"/>
              <w:bottom w:w="0" w:type="dxa"/>
              <w:right w:w="108" w:type="dxa"/>
            </w:tcMar>
            <w:vAlign w:val="center"/>
          </w:tcPr>
          <w:p w14:paraId="5AEE809E" w14:textId="77777777" w:rsidR="00D352AC" w:rsidRPr="002E1B40" w:rsidRDefault="00D352AC" w:rsidP="00B9555C">
            <w:pPr>
              <w:pStyle w:val="TableText"/>
            </w:pPr>
            <w:r w:rsidRPr="002E1B40">
              <w:t>Epic 19</w:t>
            </w:r>
          </w:p>
        </w:tc>
        <w:tc>
          <w:tcPr>
            <w:tcW w:w="3723" w:type="pct"/>
            <w:tcMar>
              <w:top w:w="0" w:type="dxa"/>
              <w:left w:w="108" w:type="dxa"/>
              <w:bottom w:w="0" w:type="dxa"/>
              <w:right w:w="108" w:type="dxa"/>
            </w:tcMar>
          </w:tcPr>
          <w:p w14:paraId="5AEE809F" w14:textId="77777777" w:rsidR="00D352AC" w:rsidRPr="002E1B40" w:rsidRDefault="00D352AC" w:rsidP="00B9555C">
            <w:pPr>
              <w:pStyle w:val="TableText"/>
            </w:pPr>
            <w:r w:rsidRPr="002E1B40">
              <w:t xml:space="preserve">As Non-VA Care Authorization team, I want to be able to process an ASC </w:t>
            </w:r>
            <w:r w:rsidR="00F319C9">
              <w:t xml:space="preserve">X12 </w:t>
            </w:r>
            <w:r w:rsidRPr="002E1B40">
              <w:t xml:space="preserve">278 according to the real time standard acknowledgements time frame to demonstrate compliance so that VHA can certify that CBOPC is compliant. </w:t>
            </w:r>
          </w:p>
        </w:tc>
      </w:tr>
      <w:tr w:rsidR="00D352AC" w:rsidRPr="002E1B40" w14:paraId="5AEE80A3" w14:textId="77777777" w:rsidTr="008F219D">
        <w:tc>
          <w:tcPr>
            <w:tcW w:w="1277" w:type="pct"/>
            <w:tcMar>
              <w:top w:w="0" w:type="dxa"/>
              <w:left w:w="108" w:type="dxa"/>
              <w:bottom w:w="0" w:type="dxa"/>
              <w:right w:w="108" w:type="dxa"/>
            </w:tcMar>
            <w:vAlign w:val="center"/>
          </w:tcPr>
          <w:p w14:paraId="5AEE80A1" w14:textId="77777777" w:rsidR="00D352AC" w:rsidRPr="002E1B40" w:rsidRDefault="00D352AC" w:rsidP="00B9555C">
            <w:pPr>
              <w:pStyle w:val="TableText"/>
            </w:pPr>
            <w:r w:rsidRPr="002E1B40">
              <w:t>User Narrative 24</w:t>
            </w:r>
          </w:p>
        </w:tc>
        <w:tc>
          <w:tcPr>
            <w:tcW w:w="3723" w:type="pct"/>
            <w:tcMar>
              <w:top w:w="0" w:type="dxa"/>
              <w:left w:w="108" w:type="dxa"/>
              <w:bottom w:w="0" w:type="dxa"/>
              <w:right w:w="108" w:type="dxa"/>
            </w:tcMar>
          </w:tcPr>
          <w:p w14:paraId="5AEE80A2" w14:textId="77777777" w:rsidR="00D352AC" w:rsidRPr="002E1B40" w:rsidRDefault="00D352AC" w:rsidP="00B9555C">
            <w:pPr>
              <w:pStyle w:val="TableText"/>
            </w:pPr>
            <w:r w:rsidRPr="002E1B40">
              <w:t xml:space="preserve">As a Non-VA PC Authorization Clerk, I want the system to respond to the request of a real time authorization within 20 seconds so that I can be in compliance with operating rules. </w:t>
            </w:r>
          </w:p>
        </w:tc>
      </w:tr>
      <w:tr w:rsidR="004D14A8" w:rsidRPr="002E1B40" w14:paraId="5AEE80A6" w14:textId="77777777" w:rsidTr="008F219D">
        <w:tc>
          <w:tcPr>
            <w:tcW w:w="1277" w:type="pct"/>
            <w:shd w:val="clear" w:color="auto" w:fill="F2F2F2" w:themeFill="background1" w:themeFillShade="F2"/>
            <w:tcMar>
              <w:top w:w="0" w:type="dxa"/>
              <w:left w:w="108" w:type="dxa"/>
              <w:bottom w:w="0" w:type="dxa"/>
              <w:right w:w="108" w:type="dxa"/>
            </w:tcMar>
            <w:vAlign w:val="center"/>
          </w:tcPr>
          <w:p w14:paraId="5AEE80A4" w14:textId="77777777" w:rsidR="00D352AC" w:rsidRPr="002E1B40" w:rsidRDefault="00D352AC" w:rsidP="00B9555C">
            <w:pPr>
              <w:pStyle w:val="TableText"/>
            </w:pPr>
            <w:r w:rsidRPr="002E1B40">
              <w:t>Theme 8</w:t>
            </w:r>
          </w:p>
        </w:tc>
        <w:tc>
          <w:tcPr>
            <w:tcW w:w="3723" w:type="pct"/>
            <w:shd w:val="clear" w:color="auto" w:fill="F2F2F2" w:themeFill="background1" w:themeFillShade="F2"/>
            <w:tcMar>
              <w:top w:w="0" w:type="dxa"/>
              <w:left w:w="108" w:type="dxa"/>
              <w:bottom w:w="0" w:type="dxa"/>
              <w:right w:w="108" w:type="dxa"/>
            </w:tcMar>
            <w:vAlign w:val="center"/>
          </w:tcPr>
          <w:p w14:paraId="5AEE80A5" w14:textId="77777777" w:rsidR="00D352AC" w:rsidRPr="002E1B40" w:rsidRDefault="00D352AC" w:rsidP="00B9555C">
            <w:pPr>
              <w:pStyle w:val="TableText"/>
            </w:pPr>
            <w:r w:rsidRPr="002E1B40">
              <w:t xml:space="preserve">Notification of 278 Status (Aligns to Goal 2) </w:t>
            </w:r>
          </w:p>
        </w:tc>
      </w:tr>
      <w:tr w:rsidR="00D352AC" w:rsidRPr="002E1B40" w14:paraId="5AEE80A9" w14:textId="77777777" w:rsidTr="008F219D">
        <w:tc>
          <w:tcPr>
            <w:tcW w:w="1277" w:type="pct"/>
            <w:tcMar>
              <w:top w:w="0" w:type="dxa"/>
              <w:left w:w="108" w:type="dxa"/>
              <w:bottom w:w="0" w:type="dxa"/>
              <w:right w:w="108" w:type="dxa"/>
            </w:tcMar>
            <w:vAlign w:val="center"/>
          </w:tcPr>
          <w:p w14:paraId="5AEE80A7" w14:textId="77777777" w:rsidR="00D352AC" w:rsidRPr="002E1B40" w:rsidRDefault="00D352AC" w:rsidP="00B9555C">
            <w:pPr>
              <w:pStyle w:val="TableText"/>
            </w:pPr>
            <w:r w:rsidRPr="002E1B40">
              <w:t>Epic 20</w:t>
            </w:r>
          </w:p>
        </w:tc>
        <w:tc>
          <w:tcPr>
            <w:tcW w:w="3723" w:type="pct"/>
            <w:tcMar>
              <w:top w:w="0" w:type="dxa"/>
              <w:left w:w="108" w:type="dxa"/>
              <w:bottom w:w="0" w:type="dxa"/>
              <w:right w:w="108" w:type="dxa"/>
            </w:tcMar>
            <w:vAlign w:val="center"/>
          </w:tcPr>
          <w:p w14:paraId="5AEE80A8" w14:textId="77777777" w:rsidR="00D352AC" w:rsidRPr="002E1B40" w:rsidRDefault="00D352AC" w:rsidP="00B9555C">
            <w:pPr>
              <w:pStyle w:val="TableText"/>
            </w:pPr>
            <w:r w:rsidRPr="002E1B40">
              <w:t xml:space="preserve">As EDI Team, I want to be able to receive a notification of ASC </w:t>
            </w:r>
            <w:r w:rsidR="00F319C9">
              <w:t xml:space="preserve">X12 </w:t>
            </w:r>
            <w:r w:rsidRPr="002E1B40">
              <w:t xml:space="preserve">278 system status to demonstrate compliance so that I can notify providers of availability. </w:t>
            </w:r>
          </w:p>
        </w:tc>
      </w:tr>
      <w:tr w:rsidR="00D352AC" w:rsidRPr="002E1B40" w14:paraId="5AEE80AC" w14:textId="77777777" w:rsidTr="008F219D">
        <w:tc>
          <w:tcPr>
            <w:tcW w:w="1277" w:type="pct"/>
            <w:tcMar>
              <w:top w:w="0" w:type="dxa"/>
              <w:left w:w="108" w:type="dxa"/>
              <w:bottom w:w="0" w:type="dxa"/>
              <w:right w:w="108" w:type="dxa"/>
            </w:tcMar>
            <w:vAlign w:val="center"/>
          </w:tcPr>
          <w:p w14:paraId="5AEE80AA" w14:textId="77777777" w:rsidR="00D352AC" w:rsidRPr="002E1B40" w:rsidRDefault="00D352AC" w:rsidP="00B9555C">
            <w:pPr>
              <w:pStyle w:val="TableText"/>
            </w:pPr>
            <w:r w:rsidRPr="002E1B40">
              <w:t>User Narrative 25</w:t>
            </w:r>
          </w:p>
        </w:tc>
        <w:tc>
          <w:tcPr>
            <w:tcW w:w="3723" w:type="pct"/>
            <w:tcMar>
              <w:top w:w="0" w:type="dxa"/>
              <w:left w:w="108" w:type="dxa"/>
              <w:bottom w:w="0" w:type="dxa"/>
              <w:right w:w="108" w:type="dxa"/>
            </w:tcMar>
            <w:vAlign w:val="center"/>
          </w:tcPr>
          <w:p w14:paraId="5AEE80AB" w14:textId="77777777" w:rsidR="00D352AC" w:rsidRPr="002E1B40" w:rsidRDefault="00D352AC" w:rsidP="00B9555C">
            <w:pPr>
              <w:pStyle w:val="TableText"/>
            </w:pPr>
            <w:r w:rsidRPr="002E1B40">
              <w:t xml:space="preserve">As an EDI Analyst, I want to receive a notification when the ASC </w:t>
            </w:r>
            <w:r w:rsidR="00F319C9">
              <w:t xml:space="preserve">X12 </w:t>
            </w:r>
            <w:r w:rsidRPr="002E1B40">
              <w:t xml:space="preserve">278 repository is unavailable within one hour of it being unavailable so that I can notify providers of </w:t>
            </w:r>
            <w:r w:rsidRPr="002E1B40">
              <w:lastRenderedPageBreak/>
              <w:t xml:space="preserve">availability of the system. </w:t>
            </w:r>
          </w:p>
        </w:tc>
      </w:tr>
      <w:tr w:rsidR="00D352AC" w:rsidRPr="002E1B40" w14:paraId="5AEE80AF" w14:textId="77777777" w:rsidTr="008F219D">
        <w:tc>
          <w:tcPr>
            <w:tcW w:w="1277" w:type="pct"/>
            <w:tcMar>
              <w:top w:w="0" w:type="dxa"/>
              <w:left w:w="108" w:type="dxa"/>
              <w:bottom w:w="0" w:type="dxa"/>
              <w:right w:w="108" w:type="dxa"/>
            </w:tcMar>
            <w:vAlign w:val="center"/>
          </w:tcPr>
          <w:p w14:paraId="5AEE80AD" w14:textId="77777777" w:rsidR="00D352AC" w:rsidRPr="002E1B40" w:rsidRDefault="00D352AC" w:rsidP="00B9555C">
            <w:pPr>
              <w:pStyle w:val="TableText"/>
            </w:pPr>
            <w:r w:rsidRPr="002E1B40">
              <w:lastRenderedPageBreak/>
              <w:t>User Narrative 26</w:t>
            </w:r>
          </w:p>
        </w:tc>
        <w:tc>
          <w:tcPr>
            <w:tcW w:w="3723" w:type="pct"/>
            <w:tcMar>
              <w:top w:w="0" w:type="dxa"/>
              <w:left w:w="108" w:type="dxa"/>
              <w:bottom w:w="0" w:type="dxa"/>
              <w:right w:w="108" w:type="dxa"/>
            </w:tcMar>
            <w:vAlign w:val="center"/>
          </w:tcPr>
          <w:p w14:paraId="5AEE80AE" w14:textId="77777777" w:rsidR="00D352AC" w:rsidRPr="002E1B40" w:rsidRDefault="00D352AC" w:rsidP="00B9555C">
            <w:pPr>
              <w:pStyle w:val="TableText"/>
            </w:pPr>
            <w:r w:rsidRPr="002E1B40">
              <w:t xml:space="preserve">As an EDI Analyst, I want to receive a notification when the ASC </w:t>
            </w:r>
            <w:r w:rsidR="00F319C9">
              <w:t xml:space="preserve">X12 </w:t>
            </w:r>
            <w:r w:rsidRPr="002E1B40">
              <w:t xml:space="preserve">278 repository is scheduled for non-routine downtime at least one week prior to being unavailable so that I can notify providers of availability of the system. </w:t>
            </w:r>
          </w:p>
        </w:tc>
      </w:tr>
      <w:tr w:rsidR="00D352AC" w:rsidRPr="002E1B40" w14:paraId="5AEE80B2" w14:textId="77777777" w:rsidTr="008F219D">
        <w:tc>
          <w:tcPr>
            <w:tcW w:w="1277" w:type="pct"/>
            <w:tcMar>
              <w:top w:w="0" w:type="dxa"/>
              <w:left w:w="108" w:type="dxa"/>
              <w:bottom w:w="0" w:type="dxa"/>
              <w:right w:w="108" w:type="dxa"/>
            </w:tcMar>
            <w:vAlign w:val="center"/>
          </w:tcPr>
          <w:p w14:paraId="5AEE80B0" w14:textId="77777777" w:rsidR="00D352AC" w:rsidRPr="002E1B40" w:rsidRDefault="00D352AC" w:rsidP="00B9555C">
            <w:pPr>
              <w:pStyle w:val="TableText"/>
            </w:pPr>
            <w:r w:rsidRPr="002E1B40">
              <w:t>User Narrative 27</w:t>
            </w:r>
          </w:p>
        </w:tc>
        <w:tc>
          <w:tcPr>
            <w:tcW w:w="3723" w:type="pct"/>
            <w:tcMar>
              <w:top w:w="0" w:type="dxa"/>
              <w:left w:w="108" w:type="dxa"/>
              <w:bottom w:w="0" w:type="dxa"/>
              <w:right w:w="108" w:type="dxa"/>
            </w:tcMar>
            <w:vAlign w:val="center"/>
          </w:tcPr>
          <w:p w14:paraId="5AEE80B1" w14:textId="77777777" w:rsidR="00D352AC" w:rsidRPr="002E1B40" w:rsidRDefault="00D352AC" w:rsidP="00B9555C">
            <w:pPr>
              <w:pStyle w:val="TableText"/>
            </w:pPr>
            <w:r w:rsidRPr="002E1B40">
              <w:t xml:space="preserve">As an EDI Analyst, I want to publish CBOPC holiday schedule so that I can notify providers of availability of the system. </w:t>
            </w:r>
          </w:p>
        </w:tc>
      </w:tr>
    </w:tbl>
    <w:p w14:paraId="5AEE80B3" w14:textId="77777777" w:rsidR="00AE511D" w:rsidRPr="002E1B40" w:rsidRDefault="00AE511D" w:rsidP="00943FEF">
      <w:pPr>
        <w:pStyle w:val="Default"/>
        <w:rPr>
          <w:rFonts w:ascii="Times New Roman" w:hAnsi="Times New Roman" w:cs="Times New Roman"/>
          <w:sz w:val="22"/>
          <w:szCs w:val="22"/>
        </w:rPr>
      </w:pPr>
    </w:p>
    <w:p w14:paraId="5AEE80B4" w14:textId="77777777" w:rsidR="00194912" w:rsidRPr="002E1B40" w:rsidRDefault="00943FEF" w:rsidP="00AF53D5">
      <w:pPr>
        <w:pStyle w:val="BodyText"/>
      </w:pPr>
      <w:r w:rsidRPr="002E1B40">
        <w:t xml:space="preserve">The following </w:t>
      </w:r>
      <w:r w:rsidR="00C12A68">
        <w:t>BNs</w:t>
      </w:r>
      <w:r w:rsidRPr="002E1B40">
        <w:t xml:space="preserve"> are </w:t>
      </w:r>
      <w:r w:rsidR="00594C55" w:rsidRPr="002E1B40">
        <w:t xml:space="preserve">out of scope for this project. </w:t>
      </w:r>
      <w:r w:rsidR="00DE60D1" w:rsidRPr="002E1B40">
        <w:t xml:space="preserve">At the time of this RSD creation the Health Care Clearing House </w:t>
      </w:r>
      <w:r w:rsidR="00E378D8" w:rsidRPr="002E1B40">
        <w:t xml:space="preserve">(HCCH) </w:t>
      </w:r>
      <w:r w:rsidR="00DE60D1" w:rsidRPr="002E1B40">
        <w:t>does not support batch mode processing for 278 transactions.</w:t>
      </w:r>
    </w:p>
    <w:p w14:paraId="5AEE80B5" w14:textId="77777777" w:rsidR="00EB5EAA" w:rsidRPr="002E1B40" w:rsidRDefault="00EB5EAA" w:rsidP="000B233F">
      <w:pPr>
        <w:pStyle w:val="Caption"/>
      </w:pPr>
      <w:bookmarkStart w:id="66" w:name="_Toc424572040"/>
      <w:bookmarkStart w:id="67" w:name="_Toc428279505"/>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2</w:t>
      </w:r>
      <w:r w:rsidR="009A2C55" w:rsidRPr="002E1B40">
        <w:fldChar w:fldCharType="end"/>
      </w:r>
      <w:r w:rsidRPr="002E1B40">
        <w:t xml:space="preserve"> - Out of Scope – Operating Rule</w:t>
      </w:r>
      <w:bookmarkEnd w:id="66"/>
      <w:bookmarkEnd w:id="67"/>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446"/>
        <w:gridCol w:w="7130"/>
      </w:tblGrid>
      <w:tr w:rsidR="00D352AC" w:rsidRPr="002E1B40" w14:paraId="5AEE80B8" w14:textId="77777777" w:rsidTr="0090759D">
        <w:trPr>
          <w:tblHeader/>
        </w:trPr>
        <w:tc>
          <w:tcPr>
            <w:tcW w:w="1277" w:type="pct"/>
            <w:shd w:val="clear" w:color="auto" w:fill="C0C0C0"/>
            <w:tcMar>
              <w:top w:w="0" w:type="dxa"/>
              <w:left w:w="108" w:type="dxa"/>
              <w:bottom w:w="0" w:type="dxa"/>
              <w:right w:w="108" w:type="dxa"/>
            </w:tcMar>
            <w:vAlign w:val="center"/>
            <w:hideMark/>
          </w:tcPr>
          <w:p w14:paraId="5AEE80B6" w14:textId="77777777" w:rsidR="00D352AC" w:rsidRPr="002E1B40" w:rsidRDefault="00D352AC" w:rsidP="008012FB">
            <w:pPr>
              <w:pStyle w:val="TableHeading"/>
            </w:pPr>
            <w:r w:rsidRPr="002E1B40">
              <w:t>Identifier</w:t>
            </w:r>
          </w:p>
        </w:tc>
        <w:tc>
          <w:tcPr>
            <w:tcW w:w="3723" w:type="pct"/>
            <w:shd w:val="clear" w:color="auto" w:fill="C0C0C0"/>
            <w:tcMar>
              <w:top w:w="0" w:type="dxa"/>
              <w:left w:w="108" w:type="dxa"/>
              <w:bottom w:w="0" w:type="dxa"/>
              <w:right w:w="108" w:type="dxa"/>
            </w:tcMar>
            <w:hideMark/>
          </w:tcPr>
          <w:p w14:paraId="5AEE80B7" w14:textId="77777777" w:rsidR="00D352AC" w:rsidRPr="002E1B40" w:rsidRDefault="00D352AC" w:rsidP="008012FB">
            <w:pPr>
              <w:pStyle w:val="TableHeading"/>
            </w:pPr>
            <w:r w:rsidRPr="002E1B40">
              <w:t>Description</w:t>
            </w:r>
          </w:p>
        </w:tc>
      </w:tr>
      <w:tr w:rsidR="00D352AC" w:rsidRPr="002E1B40" w14:paraId="5AEE80BB" w14:textId="77777777" w:rsidTr="0090759D">
        <w:tc>
          <w:tcPr>
            <w:tcW w:w="1277" w:type="pct"/>
            <w:tcMar>
              <w:top w:w="0" w:type="dxa"/>
              <w:left w:w="108" w:type="dxa"/>
              <w:bottom w:w="0" w:type="dxa"/>
              <w:right w:w="108" w:type="dxa"/>
            </w:tcMar>
            <w:vAlign w:val="center"/>
          </w:tcPr>
          <w:p w14:paraId="5AEE80B9" w14:textId="77777777" w:rsidR="00D352AC" w:rsidRPr="002E1B40" w:rsidRDefault="00D352AC" w:rsidP="00B9555C">
            <w:pPr>
              <w:pStyle w:val="TableText"/>
            </w:pPr>
            <w:r w:rsidRPr="002E1B40">
              <w:t>User Narrative 23</w:t>
            </w:r>
          </w:p>
        </w:tc>
        <w:tc>
          <w:tcPr>
            <w:tcW w:w="3723" w:type="pct"/>
            <w:tcMar>
              <w:top w:w="0" w:type="dxa"/>
              <w:left w:w="108" w:type="dxa"/>
              <w:bottom w:w="0" w:type="dxa"/>
              <w:right w:w="108" w:type="dxa"/>
            </w:tcMar>
          </w:tcPr>
          <w:p w14:paraId="5AEE80BA" w14:textId="77777777" w:rsidR="00D352AC" w:rsidRPr="002E1B40" w:rsidRDefault="00D352AC" w:rsidP="00B9555C">
            <w:pPr>
              <w:pStyle w:val="TableText"/>
            </w:pPr>
            <w:r w:rsidRPr="002E1B40">
              <w:t xml:space="preserve">As a Non-VA PC Authorization Clerk, I want to respond to a request for authorization within three business days for the batch processing mode so that CBOPC can be in compliance with the operating rules. </w:t>
            </w:r>
          </w:p>
        </w:tc>
      </w:tr>
      <w:tr w:rsidR="00D352AC" w:rsidRPr="002E1B40" w14:paraId="5AEE80BE" w14:textId="77777777" w:rsidTr="0090759D">
        <w:tc>
          <w:tcPr>
            <w:tcW w:w="1277" w:type="pct"/>
            <w:tcMar>
              <w:top w:w="0" w:type="dxa"/>
              <w:left w:w="108" w:type="dxa"/>
              <w:bottom w:w="0" w:type="dxa"/>
              <w:right w:w="108" w:type="dxa"/>
            </w:tcMar>
            <w:vAlign w:val="center"/>
          </w:tcPr>
          <w:p w14:paraId="5AEE80BC" w14:textId="77777777" w:rsidR="00D352AC" w:rsidRPr="002E1B40" w:rsidRDefault="00D352AC" w:rsidP="00B9555C">
            <w:pPr>
              <w:pStyle w:val="TableText"/>
            </w:pPr>
            <w:r w:rsidRPr="002E1B40">
              <w:t>Epic 18</w:t>
            </w:r>
          </w:p>
        </w:tc>
        <w:tc>
          <w:tcPr>
            <w:tcW w:w="3723" w:type="pct"/>
            <w:tcMar>
              <w:top w:w="0" w:type="dxa"/>
              <w:left w:w="108" w:type="dxa"/>
              <w:bottom w:w="0" w:type="dxa"/>
              <w:right w:w="108" w:type="dxa"/>
            </w:tcMar>
          </w:tcPr>
          <w:p w14:paraId="5AEE80BD" w14:textId="77777777" w:rsidR="00D352AC" w:rsidRPr="002E1B40" w:rsidRDefault="00D352AC" w:rsidP="00B9555C">
            <w:pPr>
              <w:pStyle w:val="TableText"/>
            </w:pPr>
            <w:r w:rsidRPr="002E1B40">
              <w:t xml:space="preserve">As Non-VA Care Authorization team, I want to be able to process an ASC </w:t>
            </w:r>
            <w:r w:rsidR="00F319C9">
              <w:t xml:space="preserve">X12 </w:t>
            </w:r>
            <w:r w:rsidRPr="002E1B40">
              <w:t xml:space="preserve">278 according to the batch acknowledgements format to demonstrate compliance so that VHA can certify that CBOPC is compliant. </w:t>
            </w:r>
          </w:p>
        </w:tc>
      </w:tr>
    </w:tbl>
    <w:p w14:paraId="5AEE80BF" w14:textId="77777777" w:rsidR="00194912" w:rsidRPr="002E1B40" w:rsidRDefault="00194912" w:rsidP="00194912"/>
    <w:p w14:paraId="5AEE80C0" w14:textId="77777777" w:rsidR="00943FEF" w:rsidRPr="002E1B40" w:rsidRDefault="00DE60D1" w:rsidP="00AF53D5">
      <w:pPr>
        <w:pStyle w:val="BodyText"/>
      </w:pPr>
      <w:r w:rsidRPr="002E1B40">
        <w:t xml:space="preserve">The following </w:t>
      </w:r>
      <w:r w:rsidR="00C12A68">
        <w:t>BNs</w:t>
      </w:r>
      <w:r w:rsidRPr="002E1B40">
        <w:t xml:space="preserve"> are </w:t>
      </w:r>
      <w:r w:rsidR="00594C55" w:rsidRPr="002E1B40">
        <w:t xml:space="preserve">out of scope for this project. </w:t>
      </w:r>
      <w:r w:rsidRPr="002E1B40">
        <w:t xml:space="preserve">Changes to </w:t>
      </w:r>
      <w:r w:rsidR="00924454">
        <w:t>Fee Basis Claims System (</w:t>
      </w:r>
      <w:r w:rsidRPr="002E1B40">
        <w:t>FBCS</w:t>
      </w:r>
      <w:r w:rsidR="00924454">
        <w:t>)</w:t>
      </w:r>
      <w:r w:rsidRPr="002E1B40">
        <w:t xml:space="preserve"> can only be made by the contractor who supports the FBCS software.</w:t>
      </w:r>
    </w:p>
    <w:p w14:paraId="5AEE80C1" w14:textId="77777777" w:rsidR="00EB5EAA" w:rsidRPr="002E1B40" w:rsidRDefault="00EB5EAA" w:rsidP="000B233F">
      <w:pPr>
        <w:pStyle w:val="Caption"/>
      </w:pPr>
      <w:bookmarkStart w:id="68" w:name="_Toc424572041"/>
      <w:bookmarkStart w:id="69" w:name="_Toc428279506"/>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3</w:t>
      </w:r>
      <w:r w:rsidR="009A2C55" w:rsidRPr="002E1B40">
        <w:fldChar w:fldCharType="end"/>
      </w:r>
      <w:r w:rsidRPr="002E1B40">
        <w:t xml:space="preserve"> - Out of Scope – FBCS Changes</w:t>
      </w:r>
      <w:bookmarkEnd w:id="68"/>
      <w:bookmarkEnd w:id="69"/>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446"/>
        <w:gridCol w:w="7130"/>
      </w:tblGrid>
      <w:tr w:rsidR="00D352AC" w:rsidRPr="002E1B40" w14:paraId="5AEE80C4" w14:textId="77777777" w:rsidTr="0090759D">
        <w:trPr>
          <w:tblHeader/>
        </w:trPr>
        <w:tc>
          <w:tcPr>
            <w:tcW w:w="1277" w:type="pct"/>
            <w:shd w:val="clear" w:color="auto" w:fill="C0C0C0"/>
            <w:tcMar>
              <w:top w:w="0" w:type="dxa"/>
              <w:left w:w="108" w:type="dxa"/>
              <w:bottom w:w="0" w:type="dxa"/>
              <w:right w:w="108" w:type="dxa"/>
            </w:tcMar>
            <w:vAlign w:val="center"/>
            <w:hideMark/>
          </w:tcPr>
          <w:p w14:paraId="5AEE80C2" w14:textId="77777777" w:rsidR="00D352AC" w:rsidRPr="002E1B40" w:rsidRDefault="00D352AC" w:rsidP="008012FB">
            <w:pPr>
              <w:pStyle w:val="TableHeading"/>
            </w:pPr>
            <w:r w:rsidRPr="002E1B40">
              <w:t>Identifier</w:t>
            </w:r>
          </w:p>
        </w:tc>
        <w:tc>
          <w:tcPr>
            <w:tcW w:w="3723" w:type="pct"/>
            <w:shd w:val="clear" w:color="auto" w:fill="C0C0C0"/>
            <w:tcMar>
              <w:top w:w="0" w:type="dxa"/>
              <w:left w:w="108" w:type="dxa"/>
              <w:bottom w:w="0" w:type="dxa"/>
              <w:right w:w="108" w:type="dxa"/>
            </w:tcMar>
            <w:hideMark/>
          </w:tcPr>
          <w:p w14:paraId="5AEE80C3" w14:textId="77777777" w:rsidR="00D352AC" w:rsidRPr="002E1B40" w:rsidRDefault="00D352AC" w:rsidP="008012FB">
            <w:pPr>
              <w:pStyle w:val="TableHeading"/>
            </w:pPr>
            <w:r w:rsidRPr="002E1B40">
              <w:t>Description</w:t>
            </w:r>
          </w:p>
        </w:tc>
      </w:tr>
      <w:tr w:rsidR="00D352AC" w:rsidRPr="002E1B40" w14:paraId="5AEE80C7" w14:textId="77777777" w:rsidTr="0090759D">
        <w:tc>
          <w:tcPr>
            <w:tcW w:w="1277" w:type="pct"/>
            <w:tcMar>
              <w:top w:w="0" w:type="dxa"/>
              <w:left w:w="108" w:type="dxa"/>
              <w:bottom w:w="0" w:type="dxa"/>
              <w:right w:w="108" w:type="dxa"/>
            </w:tcMar>
            <w:vAlign w:val="center"/>
          </w:tcPr>
          <w:p w14:paraId="5AEE80C5" w14:textId="77777777" w:rsidR="00D352AC" w:rsidRPr="002E1B40" w:rsidRDefault="00D352AC" w:rsidP="00B9555C">
            <w:pPr>
              <w:pStyle w:val="TableText"/>
            </w:pPr>
            <w:r w:rsidRPr="002E1B40">
              <w:t>User Narrative 004</w:t>
            </w:r>
          </w:p>
        </w:tc>
        <w:tc>
          <w:tcPr>
            <w:tcW w:w="3723" w:type="pct"/>
            <w:tcMar>
              <w:top w:w="0" w:type="dxa"/>
              <w:left w:w="108" w:type="dxa"/>
              <w:bottom w:w="0" w:type="dxa"/>
              <w:right w:w="108" w:type="dxa"/>
            </w:tcMar>
          </w:tcPr>
          <w:p w14:paraId="5AEE80C6" w14:textId="77777777" w:rsidR="00D352AC" w:rsidRPr="002E1B40" w:rsidRDefault="00D352AC" w:rsidP="00B9555C">
            <w:pPr>
              <w:pStyle w:val="TableText"/>
            </w:pPr>
            <w:r w:rsidRPr="002E1B40">
              <w:t>As a Non-VA PC Authorization Clerk, I want the system to pre-populate a Consult ID that is associated with the consult description from CPRS to the associated FBCS Authorizations so that I can validate the length of time that elapses prior to the Veteran being authorized to seek Non-VA Care for their medical need.</w:t>
            </w:r>
          </w:p>
        </w:tc>
      </w:tr>
      <w:tr w:rsidR="00D352AC" w:rsidRPr="002E1B40" w14:paraId="5AEE80CA" w14:textId="77777777" w:rsidTr="0090759D">
        <w:tc>
          <w:tcPr>
            <w:tcW w:w="1277" w:type="pct"/>
            <w:tcMar>
              <w:top w:w="0" w:type="dxa"/>
              <w:left w:w="108" w:type="dxa"/>
              <w:bottom w:w="0" w:type="dxa"/>
              <w:right w:w="108" w:type="dxa"/>
            </w:tcMar>
            <w:vAlign w:val="center"/>
          </w:tcPr>
          <w:p w14:paraId="5AEE80C8" w14:textId="77777777" w:rsidR="00D352AC" w:rsidRPr="002E1B40" w:rsidRDefault="00D352AC" w:rsidP="00B9555C">
            <w:pPr>
              <w:pStyle w:val="TableText"/>
            </w:pPr>
            <w:r w:rsidRPr="002E1B40">
              <w:t xml:space="preserve">User Narrative 009 </w:t>
            </w:r>
          </w:p>
        </w:tc>
        <w:tc>
          <w:tcPr>
            <w:tcW w:w="3723" w:type="pct"/>
            <w:tcMar>
              <w:top w:w="0" w:type="dxa"/>
              <w:left w:w="108" w:type="dxa"/>
              <w:bottom w:w="0" w:type="dxa"/>
              <w:right w:w="108" w:type="dxa"/>
            </w:tcMar>
          </w:tcPr>
          <w:p w14:paraId="5AEE80C9" w14:textId="77777777" w:rsidR="00D352AC" w:rsidRPr="002E1B40" w:rsidRDefault="00D352AC" w:rsidP="00B9555C">
            <w:pPr>
              <w:pStyle w:val="TableText"/>
            </w:pPr>
            <w:r w:rsidRPr="002E1B40">
              <w:t>As a Non-VA PC Authorization Clerk, I want to input a date of admission on the associated FBCS Authorization so that I can validate authorization compliance when the Veteran is authorized to be admitted in the hospital for their medical need.</w:t>
            </w:r>
          </w:p>
        </w:tc>
      </w:tr>
      <w:tr w:rsidR="00D352AC" w:rsidRPr="002E1B40" w14:paraId="5AEE80CD" w14:textId="77777777" w:rsidTr="0090759D">
        <w:tc>
          <w:tcPr>
            <w:tcW w:w="1277" w:type="pct"/>
            <w:tcMar>
              <w:top w:w="0" w:type="dxa"/>
              <w:left w:w="108" w:type="dxa"/>
              <w:bottom w:w="0" w:type="dxa"/>
              <w:right w:w="108" w:type="dxa"/>
            </w:tcMar>
            <w:vAlign w:val="center"/>
          </w:tcPr>
          <w:p w14:paraId="5AEE80CB" w14:textId="77777777" w:rsidR="00D352AC" w:rsidRPr="002E1B40" w:rsidRDefault="00D352AC" w:rsidP="00B9555C">
            <w:pPr>
              <w:pStyle w:val="TableText"/>
            </w:pPr>
            <w:r w:rsidRPr="002E1B40">
              <w:t>User Narrative 011</w:t>
            </w:r>
          </w:p>
        </w:tc>
        <w:tc>
          <w:tcPr>
            <w:tcW w:w="3723" w:type="pct"/>
            <w:tcMar>
              <w:top w:w="0" w:type="dxa"/>
              <w:left w:w="108" w:type="dxa"/>
              <w:bottom w:w="0" w:type="dxa"/>
              <w:right w:w="108" w:type="dxa"/>
            </w:tcMar>
          </w:tcPr>
          <w:p w14:paraId="5AEE80CC" w14:textId="77777777" w:rsidR="00D352AC" w:rsidRPr="002E1B40" w:rsidRDefault="00D352AC" w:rsidP="00B9555C">
            <w:pPr>
              <w:pStyle w:val="TableText"/>
            </w:pPr>
            <w:r w:rsidRPr="002E1B40">
              <w:t xml:space="preserve">As a Non-VA PC Authorization Clerk, I want the system to pre-populate a date of admission when it has been edited from the associated FBCS Authorizations to the Hospital Notification so that I can update date of admission to match the authorization. </w:t>
            </w:r>
          </w:p>
        </w:tc>
      </w:tr>
      <w:tr w:rsidR="00D352AC" w:rsidRPr="002E1B40" w14:paraId="5AEE80D0" w14:textId="77777777" w:rsidTr="0090759D">
        <w:tc>
          <w:tcPr>
            <w:tcW w:w="1277" w:type="pct"/>
            <w:tcMar>
              <w:top w:w="0" w:type="dxa"/>
              <w:left w:w="108" w:type="dxa"/>
              <w:bottom w:w="0" w:type="dxa"/>
              <w:right w:w="108" w:type="dxa"/>
            </w:tcMar>
            <w:vAlign w:val="center"/>
          </w:tcPr>
          <w:p w14:paraId="5AEE80CE" w14:textId="77777777" w:rsidR="00D352AC" w:rsidRPr="002E1B40" w:rsidRDefault="00D352AC" w:rsidP="00B9555C">
            <w:pPr>
              <w:pStyle w:val="TableText"/>
            </w:pPr>
            <w:r w:rsidRPr="002E1B40">
              <w:t>User Narrative 013</w:t>
            </w:r>
          </w:p>
        </w:tc>
        <w:tc>
          <w:tcPr>
            <w:tcW w:w="3723" w:type="pct"/>
            <w:tcMar>
              <w:top w:w="0" w:type="dxa"/>
              <w:left w:w="108" w:type="dxa"/>
              <w:bottom w:w="0" w:type="dxa"/>
              <w:right w:w="108" w:type="dxa"/>
            </w:tcMar>
          </w:tcPr>
          <w:p w14:paraId="5AEE80CF" w14:textId="77777777" w:rsidR="00D352AC" w:rsidRPr="002E1B40" w:rsidRDefault="00D352AC" w:rsidP="00B9555C">
            <w:pPr>
              <w:pStyle w:val="TableText"/>
            </w:pPr>
            <w:r w:rsidRPr="002E1B40">
              <w:t xml:space="preserve">As a Non-VA PC Authorization Clerk, I want the system to pre-populate a date of admission when it has been edited from the associated FBCS Authorizations to the PTF so that I can update date of admission to match the authorization. </w:t>
            </w:r>
          </w:p>
        </w:tc>
      </w:tr>
    </w:tbl>
    <w:p w14:paraId="5AEE80D1" w14:textId="77777777" w:rsidR="005B15A6" w:rsidRPr="002E1B40" w:rsidRDefault="005B15A6" w:rsidP="00AA134C">
      <w:pPr>
        <w:pStyle w:val="Heading2"/>
      </w:pPr>
      <w:bookmarkStart w:id="70" w:name="_Toc424571713"/>
      <w:bookmarkStart w:id="71" w:name="_Toc428279440"/>
      <w:r w:rsidRPr="002E1B40">
        <w:t>References</w:t>
      </w:r>
      <w:bookmarkEnd w:id="57"/>
      <w:bookmarkEnd w:id="58"/>
      <w:bookmarkEnd w:id="59"/>
      <w:bookmarkEnd w:id="60"/>
      <w:bookmarkEnd w:id="61"/>
      <w:bookmarkEnd w:id="70"/>
      <w:bookmarkEnd w:id="71"/>
    </w:p>
    <w:p w14:paraId="5AEE80D2" w14:textId="065EC370" w:rsidR="00AF53D5" w:rsidRPr="00AF53D5" w:rsidRDefault="00AF53D5" w:rsidP="00AF53D5">
      <w:pPr>
        <w:pStyle w:val="ListParagraph"/>
        <w:numPr>
          <w:ilvl w:val="0"/>
          <w:numId w:val="71"/>
        </w:numPr>
        <w:rPr>
          <w:szCs w:val="22"/>
        </w:rPr>
      </w:pPr>
      <w:r w:rsidRPr="00AF53D5">
        <w:rPr>
          <w:szCs w:val="22"/>
        </w:rPr>
        <w:t xml:space="preserve">BRD PC Authorizations Compliance Phase 3 - EPS 01-02-03-03-08-020 - New Service Request (NSR) 20140611 </w:t>
      </w:r>
    </w:p>
    <w:p w14:paraId="5AEE80D3" w14:textId="030882B8" w:rsidR="00AF6174" w:rsidRPr="002E1B40" w:rsidRDefault="000E5239" w:rsidP="00AF53D5">
      <w:pPr>
        <w:pStyle w:val="BodyText"/>
        <w:numPr>
          <w:ilvl w:val="0"/>
          <w:numId w:val="71"/>
        </w:numPr>
        <w:rPr>
          <w:rStyle w:val="Hyperlink"/>
          <w:color w:val="auto"/>
          <w:szCs w:val="22"/>
          <w:u w:val="none"/>
        </w:rPr>
      </w:pPr>
      <w:r w:rsidRPr="002E1B40">
        <w:rPr>
          <w:szCs w:val="22"/>
        </w:rPr>
        <w:t xml:space="preserve">Transformation Twenty-One Total Technology (T4), Performance Work Statement (PWS), Date: </w:t>
      </w:r>
      <w:r w:rsidR="00702AF7" w:rsidRPr="002E1B40">
        <w:rPr>
          <w:szCs w:val="22"/>
        </w:rPr>
        <w:t>November 20, 2014, TAC-15-16822</w:t>
      </w:r>
      <w:r w:rsidRPr="002E1B40">
        <w:rPr>
          <w:szCs w:val="22"/>
        </w:rPr>
        <w:t xml:space="preserve">, Task Order </w:t>
      </w:r>
      <w:r w:rsidR="00FE4E95" w:rsidRPr="002E1B40">
        <w:rPr>
          <w:szCs w:val="22"/>
        </w:rPr>
        <w:t xml:space="preserve">(TO) </w:t>
      </w:r>
      <w:r w:rsidRPr="002E1B40">
        <w:rPr>
          <w:szCs w:val="22"/>
        </w:rPr>
        <w:t xml:space="preserve">PWS Version Number: </w:t>
      </w:r>
      <w:r w:rsidR="00EE388E" w:rsidRPr="002E1B40">
        <w:rPr>
          <w:szCs w:val="22"/>
        </w:rPr>
        <w:t>5</w:t>
      </w:r>
      <w:r w:rsidR="008012FB" w:rsidRPr="002E1B40">
        <w:rPr>
          <w:szCs w:val="22"/>
        </w:rPr>
        <w:t>.0</w:t>
      </w:r>
      <w:r w:rsidR="00EE388E" w:rsidRPr="002E1B40">
        <w:rPr>
          <w:szCs w:val="22"/>
        </w:rPr>
        <w:t xml:space="preserve">. </w:t>
      </w:r>
      <w:hyperlink r:id="rId16" w:history="1">
        <w:r w:rsidR="00312014">
          <w:rPr>
            <w:rStyle w:val="Hyperlink"/>
            <w:szCs w:val="22"/>
          </w:rPr>
          <w:t>http://DNS/pm/hape/ipt_5010/EDI_Portfolio/Program%20Level%20Documentation/PC/FY%202015/Team%20Administration/S02_Purchased_Care_(PC)_Systems_Enhancements_PWS_11-20-2014,_v5.0.docx</w:t>
        </w:r>
      </w:hyperlink>
    </w:p>
    <w:p w14:paraId="5AEE80D4" w14:textId="77777777" w:rsidR="00673501" w:rsidRPr="002E1B40" w:rsidRDefault="00673501" w:rsidP="00AF53D5">
      <w:pPr>
        <w:pStyle w:val="BodyText"/>
        <w:numPr>
          <w:ilvl w:val="0"/>
          <w:numId w:val="71"/>
        </w:numPr>
        <w:rPr>
          <w:szCs w:val="22"/>
        </w:rPr>
      </w:pPr>
      <w:r w:rsidRPr="002E1B40">
        <w:rPr>
          <w:szCs w:val="22"/>
        </w:rPr>
        <w:t xml:space="preserve">ASC X12N/005010X215 Health Care Services Review – Inquiry and Response (278), Date May 2006, ASC </w:t>
      </w:r>
      <w:r w:rsidR="00F319C9">
        <w:rPr>
          <w:szCs w:val="22"/>
        </w:rPr>
        <w:t xml:space="preserve">X12 </w:t>
      </w:r>
      <w:r w:rsidRPr="002E1B40">
        <w:rPr>
          <w:szCs w:val="22"/>
        </w:rPr>
        <w:t xml:space="preserve">Standards for </w:t>
      </w:r>
      <w:r w:rsidR="00E378D8" w:rsidRPr="002E1B40">
        <w:rPr>
          <w:szCs w:val="22"/>
        </w:rPr>
        <w:t>EDI</w:t>
      </w:r>
      <w:r w:rsidRPr="002E1B40">
        <w:rPr>
          <w:szCs w:val="22"/>
        </w:rPr>
        <w:t xml:space="preserve"> Technical Report Type 3.</w:t>
      </w:r>
    </w:p>
    <w:p w14:paraId="5AEE80D5" w14:textId="77777777" w:rsidR="00673501" w:rsidRPr="002E1B40" w:rsidRDefault="00673501" w:rsidP="00AF53D5">
      <w:pPr>
        <w:pStyle w:val="BodyText"/>
        <w:numPr>
          <w:ilvl w:val="0"/>
          <w:numId w:val="71"/>
        </w:numPr>
        <w:rPr>
          <w:szCs w:val="22"/>
        </w:rPr>
      </w:pPr>
      <w:r w:rsidRPr="002E1B40">
        <w:rPr>
          <w:szCs w:val="22"/>
        </w:rPr>
        <w:lastRenderedPageBreak/>
        <w:t xml:space="preserve">ASC X12N/005010X217 Health Care Services Review – Request for Review and Response (278), Date May 2006, ASC </w:t>
      </w:r>
      <w:r w:rsidR="00F319C9">
        <w:rPr>
          <w:szCs w:val="22"/>
        </w:rPr>
        <w:t xml:space="preserve">X12 </w:t>
      </w:r>
      <w:r w:rsidRPr="002E1B40">
        <w:rPr>
          <w:szCs w:val="22"/>
        </w:rPr>
        <w:t xml:space="preserve">Standards for </w:t>
      </w:r>
      <w:r w:rsidR="00E378D8" w:rsidRPr="002E1B40">
        <w:rPr>
          <w:szCs w:val="22"/>
        </w:rPr>
        <w:t>EDI</w:t>
      </w:r>
      <w:r w:rsidRPr="002E1B40">
        <w:rPr>
          <w:szCs w:val="22"/>
        </w:rPr>
        <w:t xml:space="preserve"> Technical Report Type 3.</w:t>
      </w:r>
    </w:p>
    <w:p w14:paraId="5AEE80D6" w14:textId="77777777" w:rsidR="00673501" w:rsidRDefault="00673501" w:rsidP="00AF53D5">
      <w:pPr>
        <w:pStyle w:val="BodyText"/>
        <w:numPr>
          <w:ilvl w:val="0"/>
          <w:numId w:val="71"/>
        </w:numPr>
        <w:rPr>
          <w:color w:val="000000"/>
          <w:szCs w:val="22"/>
        </w:rPr>
      </w:pPr>
      <w:r w:rsidRPr="002E1B40">
        <w:rPr>
          <w:color w:val="000000"/>
          <w:szCs w:val="22"/>
        </w:rPr>
        <w:t>Phase IV CAQH CORE 452 Health Care Services Review - Request for Review and Response (278) Infrastructure Rule version 4.0.0 - Draft for Rules Wo</w:t>
      </w:r>
      <w:r w:rsidR="00594C55" w:rsidRPr="002E1B40">
        <w:rPr>
          <w:color w:val="000000"/>
          <w:szCs w:val="22"/>
        </w:rPr>
        <w:t>rk Group Ballot</w:t>
      </w:r>
      <w:r w:rsidRPr="002E1B40">
        <w:rPr>
          <w:color w:val="000000"/>
          <w:szCs w:val="22"/>
        </w:rPr>
        <w:t xml:space="preserve"> - March 2015</w:t>
      </w:r>
    </w:p>
    <w:p w14:paraId="5AEE80D7" w14:textId="332C385D" w:rsidR="0079655C" w:rsidRPr="002E1B40" w:rsidRDefault="0079655C" w:rsidP="00AF53D5">
      <w:pPr>
        <w:pStyle w:val="BodyText"/>
        <w:numPr>
          <w:ilvl w:val="0"/>
          <w:numId w:val="71"/>
        </w:numPr>
        <w:rPr>
          <w:color w:val="000000"/>
          <w:szCs w:val="22"/>
        </w:rPr>
      </w:pPr>
      <w:r>
        <w:rPr>
          <w:color w:val="000000"/>
          <w:szCs w:val="22"/>
        </w:rPr>
        <w:t>Non-VA Care Version 6.2 Template</w:t>
      </w:r>
      <w:r>
        <w:rPr>
          <w:color w:val="000000"/>
          <w:szCs w:val="22"/>
        </w:rPr>
        <w:br/>
      </w:r>
    </w:p>
    <w:p w14:paraId="5AEE80D8" w14:textId="77777777" w:rsidR="00673501" w:rsidRPr="002E1B40" w:rsidRDefault="00673501" w:rsidP="00AF53D5">
      <w:pPr>
        <w:pStyle w:val="BodyText"/>
        <w:numPr>
          <w:ilvl w:val="0"/>
          <w:numId w:val="71"/>
        </w:numPr>
        <w:rPr>
          <w:szCs w:val="22"/>
        </w:rPr>
      </w:pPr>
      <w:r w:rsidRPr="002E1B40">
        <w:rPr>
          <w:szCs w:val="22"/>
        </w:rPr>
        <w:t>Real-Ti</w:t>
      </w:r>
      <w:r w:rsidR="00594C55" w:rsidRPr="002E1B40">
        <w:rPr>
          <w:szCs w:val="22"/>
        </w:rPr>
        <w:t xml:space="preserve">me </w:t>
      </w:r>
      <w:r w:rsidR="00F319C9">
        <w:rPr>
          <w:szCs w:val="22"/>
        </w:rPr>
        <w:t xml:space="preserve">X12 </w:t>
      </w:r>
      <w:r w:rsidR="00594C55" w:rsidRPr="002E1B40">
        <w:rPr>
          <w:szCs w:val="22"/>
        </w:rPr>
        <w:t>Standard Companion Guide</w:t>
      </w:r>
      <w:r w:rsidRPr="002E1B40">
        <w:rPr>
          <w:szCs w:val="22"/>
        </w:rPr>
        <w:t xml:space="preserve"> version 1.0, date December 2012, Emdeon Business Services</w:t>
      </w:r>
    </w:p>
    <w:p w14:paraId="5AEE80D9" w14:textId="77777777" w:rsidR="001B56F4" w:rsidRPr="002E1B40" w:rsidRDefault="00B70EC8" w:rsidP="00AF53D5">
      <w:pPr>
        <w:pStyle w:val="BodyText"/>
        <w:numPr>
          <w:ilvl w:val="0"/>
          <w:numId w:val="71"/>
        </w:numPr>
        <w:rPr>
          <w:szCs w:val="22"/>
        </w:rPr>
      </w:pPr>
      <w:r w:rsidRPr="002E1B40">
        <w:rPr>
          <w:szCs w:val="22"/>
        </w:rPr>
        <w:t>National Non-VA Medical Care Program Office (</w:t>
      </w:r>
      <w:r w:rsidR="001B56F4" w:rsidRPr="002E1B40">
        <w:rPr>
          <w:szCs w:val="22"/>
        </w:rPr>
        <w:t>NNPO</w:t>
      </w:r>
      <w:r w:rsidRPr="002E1B40">
        <w:rPr>
          <w:szCs w:val="22"/>
        </w:rPr>
        <w:t>)</w:t>
      </w:r>
      <w:r w:rsidR="001B56F4" w:rsidRPr="002E1B40">
        <w:rPr>
          <w:szCs w:val="22"/>
        </w:rPr>
        <w:t xml:space="preserve"> Non-</w:t>
      </w:r>
      <w:r w:rsidR="00594C55" w:rsidRPr="002E1B40">
        <w:rPr>
          <w:szCs w:val="22"/>
        </w:rPr>
        <w:t xml:space="preserve">VA Medical Care Coordination </w:t>
      </w:r>
      <w:r w:rsidR="001B56F4" w:rsidRPr="002E1B40">
        <w:rPr>
          <w:szCs w:val="22"/>
        </w:rPr>
        <w:t>Authorization Fact Sheet for Pre-authorized Care - VA Form 10-7078/10-10-7079</w:t>
      </w:r>
    </w:p>
    <w:p w14:paraId="5AEE80DA" w14:textId="77777777" w:rsidR="001B56F4" w:rsidRPr="002E1B40" w:rsidRDefault="001B56F4" w:rsidP="00AF53D5">
      <w:pPr>
        <w:pStyle w:val="BodyText"/>
        <w:numPr>
          <w:ilvl w:val="0"/>
          <w:numId w:val="71"/>
        </w:numPr>
        <w:rPr>
          <w:szCs w:val="22"/>
        </w:rPr>
      </w:pPr>
      <w:r w:rsidRPr="002E1B40">
        <w:rPr>
          <w:bCs/>
          <w:color w:val="000000"/>
          <w:szCs w:val="22"/>
        </w:rPr>
        <w:t xml:space="preserve">Place of Service Codes for Professional Claims </w:t>
      </w:r>
      <w:r w:rsidRPr="002E1B40">
        <w:rPr>
          <w:bCs/>
          <w:i/>
          <w:iCs/>
          <w:color w:val="000000"/>
          <w:szCs w:val="22"/>
        </w:rPr>
        <w:t>Database (updated November 1, 2012)</w:t>
      </w:r>
    </w:p>
    <w:p w14:paraId="5AEE80DB" w14:textId="77777777" w:rsidR="00673501" w:rsidRPr="002E1B40" w:rsidRDefault="00673501" w:rsidP="00AF53D5">
      <w:pPr>
        <w:pStyle w:val="BodyText"/>
        <w:numPr>
          <w:ilvl w:val="0"/>
          <w:numId w:val="71"/>
        </w:numPr>
        <w:rPr>
          <w:szCs w:val="22"/>
        </w:rPr>
      </w:pPr>
      <w:r w:rsidRPr="002E1B40">
        <w:rPr>
          <w:szCs w:val="22"/>
        </w:rPr>
        <w:t xml:space="preserve">Fee Basis Technical Manual version 3.5, Revised January 2013, </w:t>
      </w:r>
      <w:r w:rsidR="00065713" w:rsidRPr="002E1B40">
        <w:rPr>
          <w:szCs w:val="22"/>
        </w:rPr>
        <w:t>VA</w:t>
      </w:r>
      <w:r w:rsidRPr="002E1B40">
        <w:rPr>
          <w:szCs w:val="22"/>
        </w:rPr>
        <w:t xml:space="preserve"> – </w:t>
      </w:r>
      <w:r w:rsidR="006E1C26" w:rsidRPr="002E1B40">
        <w:rPr>
          <w:szCs w:val="22"/>
        </w:rPr>
        <w:t>OI&amp;T</w:t>
      </w:r>
      <w:r w:rsidRPr="002E1B40">
        <w:rPr>
          <w:szCs w:val="22"/>
        </w:rPr>
        <w:t xml:space="preserve"> </w:t>
      </w:r>
      <w:r w:rsidR="00BB2096" w:rsidRPr="002E1B40">
        <w:rPr>
          <w:szCs w:val="22"/>
        </w:rPr>
        <w:t>PD</w:t>
      </w:r>
    </w:p>
    <w:p w14:paraId="5AEE80DC" w14:textId="77777777" w:rsidR="00673501" w:rsidRPr="002E1B40" w:rsidRDefault="00673501" w:rsidP="00AF53D5">
      <w:pPr>
        <w:pStyle w:val="BodyText"/>
        <w:numPr>
          <w:ilvl w:val="0"/>
          <w:numId w:val="71"/>
        </w:numPr>
        <w:rPr>
          <w:szCs w:val="22"/>
        </w:rPr>
      </w:pPr>
      <w:r w:rsidRPr="002E1B40">
        <w:rPr>
          <w:szCs w:val="22"/>
        </w:rPr>
        <w:t xml:space="preserve">Fee Basis User Manual version 3.5, Revised September 2013, </w:t>
      </w:r>
      <w:r w:rsidR="00065713" w:rsidRPr="002E1B40">
        <w:rPr>
          <w:szCs w:val="22"/>
        </w:rPr>
        <w:t>VA</w:t>
      </w:r>
      <w:r w:rsidRPr="002E1B40">
        <w:rPr>
          <w:szCs w:val="22"/>
        </w:rPr>
        <w:t xml:space="preserve"> – </w:t>
      </w:r>
      <w:r w:rsidR="006E1C26" w:rsidRPr="002E1B40">
        <w:rPr>
          <w:szCs w:val="22"/>
        </w:rPr>
        <w:t>OI&amp;T</w:t>
      </w:r>
      <w:r w:rsidRPr="002E1B40">
        <w:rPr>
          <w:szCs w:val="22"/>
        </w:rPr>
        <w:t xml:space="preserve"> </w:t>
      </w:r>
      <w:r w:rsidR="00BB2096" w:rsidRPr="002E1B40">
        <w:rPr>
          <w:szCs w:val="22"/>
        </w:rPr>
        <w:t>PD</w:t>
      </w:r>
    </w:p>
    <w:p w14:paraId="5AEE80DD" w14:textId="77777777" w:rsidR="00673501" w:rsidRPr="002E1B40" w:rsidRDefault="00673501" w:rsidP="00AF53D5">
      <w:pPr>
        <w:pStyle w:val="BodyText"/>
        <w:numPr>
          <w:ilvl w:val="0"/>
          <w:numId w:val="71"/>
        </w:numPr>
        <w:rPr>
          <w:szCs w:val="22"/>
        </w:rPr>
      </w:pPr>
      <w:r w:rsidRPr="002E1B40">
        <w:rPr>
          <w:szCs w:val="22"/>
        </w:rPr>
        <w:t>44 U.S.C. § 3541, “Federal Information Security Management Act (FISMA) of 2002”</w:t>
      </w:r>
    </w:p>
    <w:p w14:paraId="5AEE80DE" w14:textId="77777777" w:rsidR="00673501" w:rsidRPr="002E1B40" w:rsidRDefault="00673501" w:rsidP="00AF53D5">
      <w:pPr>
        <w:pStyle w:val="BodyText"/>
        <w:numPr>
          <w:ilvl w:val="0"/>
          <w:numId w:val="71"/>
        </w:numPr>
        <w:rPr>
          <w:szCs w:val="22"/>
        </w:rPr>
      </w:pPr>
      <w:r w:rsidRPr="002E1B40">
        <w:rPr>
          <w:szCs w:val="22"/>
        </w:rPr>
        <w:t>Federal Information Processing Standards (FIPS) Publication 140-2, “Security Requirements For Cryptographic Modules”</w:t>
      </w:r>
    </w:p>
    <w:p w14:paraId="5AEE80DF" w14:textId="77777777" w:rsidR="00673501" w:rsidRPr="002E1B40" w:rsidRDefault="00673501" w:rsidP="00AF53D5">
      <w:pPr>
        <w:pStyle w:val="BodyText"/>
        <w:numPr>
          <w:ilvl w:val="0"/>
          <w:numId w:val="71"/>
        </w:numPr>
        <w:rPr>
          <w:szCs w:val="22"/>
        </w:rPr>
      </w:pPr>
      <w:r w:rsidRPr="002E1B40">
        <w:rPr>
          <w:szCs w:val="22"/>
        </w:rPr>
        <w:t>Software Engineering Institute</w:t>
      </w:r>
      <w:r w:rsidR="00B02FDB" w:rsidRPr="002E1B40">
        <w:rPr>
          <w:szCs w:val="22"/>
        </w:rPr>
        <w:t xml:space="preserve"> (SEI)</w:t>
      </w:r>
      <w:r w:rsidRPr="002E1B40">
        <w:rPr>
          <w:szCs w:val="22"/>
        </w:rPr>
        <w:t>, Software Acquisition-Capability Maturity Modeling Integration (SA-CMMI) Level 3 procedures and processes</w:t>
      </w:r>
    </w:p>
    <w:p w14:paraId="5AEE80E0" w14:textId="77777777" w:rsidR="00673501" w:rsidRPr="002E1B40" w:rsidRDefault="00673501" w:rsidP="00AF53D5">
      <w:pPr>
        <w:pStyle w:val="BodyText"/>
        <w:numPr>
          <w:ilvl w:val="0"/>
          <w:numId w:val="71"/>
        </w:numPr>
        <w:rPr>
          <w:szCs w:val="22"/>
        </w:rPr>
      </w:pPr>
      <w:r w:rsidRPr="002E1B40">
        <w:rPr>
          <w:szCs w:val="22"/>
        </w:rPr>
        <w:t>VA Directive 6102, “Internet/Intranet Services,” July 15, 2008</w:t>
      </w:r>
    </w:p>
    <w:p w14:paraId="5AEE80E1" w14:textId="77777777" w:rsidR="00673501" w:rsidRPr="002E1B40" w:rsidRDefault="00673501" w:rsidP="00AF53D5">
      <w:pPr>
        <w:pStyle w:val="BodyText"/>
        <w:numPr>
          <w:ilvl w:val="0"/>
          <w:numId w:val="71"/>
        </w:numPr>
        <w:rPr>
          <w:szCs w:val="22"/>
        </w:rPr>
      </w:pPr>
      <w:r w:rsidRPr="002E1B40">
        <w:rPr>
          <w:szCs w:val="22"/>
        </w:rPr>
        <w:t>36 C.F.R. Part 1194 “Electronic and IT Accessibility Standards,” July 1, 2003</w:t>
      </w:r>
    </w:p>
    <w:p w14:paraId="5AEE80E2" w14:textId="77777777" w:rsidR="00673501" w:rsidRPr="002E1B40" w:rsidRDefault="00CC0E32" w:rsidP="00AF53D5">
      <w:pPr>
        <w:pStyle w:val="BodyText"/>
        <w:numPr>
          <w:ilvl w:val="0"/>
          <w:numId w:val="71"/>
        </w:numPr>
        <w:rPr>
          <w:szCs w:val="22"/>
        </w:rPr>
      </w:pPr>
      <w:r w:rsidRPr="002E1B40">
        <w:rPr>
          <w:szCs w:val="22"/>
        </w:rPr>
        <w:t>Office of Management and Budget (</w:t>
      </w:r>
      <w:r w:rsidR="00673501" w:rsidRPr="002E1B40">
        <w:rPr>
          <w:szCs w:val="22"/>
        </w:rPr>
        <w:t>OMB</w:t>
      </w:r>
      <w:r w:rsidRPr="002E1B40">
        <w:rPr>
          <w:szCs w:val="22"/>
        </w:rPr>
        <w:t>)</w:t>
      </w:r>
      <w:r w:rsidR="00673501" w:rsidRPr="002E1B40">
        <w:rPr>
          <w:szCs w:val="22"/>
        </w:rPr>
        <w:t xml:space="preserve"> Circular A-130, “Management of Federal Information Resources,” November 28, 2000</w:t>
      </w:r>
    </w:p>
    <w:p w14:paraId="5AEE80E3" w14:textId="77777777" w:rsidR="00673501" w:rsidRPr="002E1B40" w:rsidRDefault="00673501" w:rsidP="00AF53D5">
      <w:pPr>
        <w:pStyle w:val="BodyText"/>
        <w:numPr>
          <w:ilvl w:val="0"/>
          <w:numId w:val="71"/>
        </w:numPr>
        <w:rPr>
          <w:szCs w:val="22"/>
        </w:rPr>
      </w:pPr>
      <w:r w:rsidRPr="002E1B40">
        <w:rPr>
          <w:szCs w:val="22"/>
        </w:rPr>
        <w:t>An Introductory Resource Guide for Implementing the Health Insurance Portability and Accountability Act (HIPAA) Security Rule, March 2005</w:t>
      </w:r>
    </w:p>
    <w:p w14:paraId="5AEE80E4" w14:textId="77777777" w:rsidR="00673501" w:rsidRPr="002E1B40" w:rsidRDefault="00673501" w:rsidP="00AF53D5">
      <w:pPr>
        <w:pStyle w:val="BodyText"/>
        <w:numPr>
          <w:ilvl w:val="0"/>
          <w:numId w:val="71"/>
        </w:numPr>
        <w:rPr>
          <w:szCs w:val="22"/>
        </w:rPr>
      </w:pPr>
      <w:r w:rsidRPr="002E1B40">
        <w:rPr>
          <w:szCs w:val="22"/>
        </w:rPr>
        <w:t>Sections 504 and 508 of the Rehabilitation Act (29 U.S.C. § 794d), as amended by the Workforce Investment Act of 1998 (P.L. 105-220), August 7, 1998</w:t>
      </w:r>
    </w:p>
    <w:p w14:paraId="5AEE80E5" w14:textId="77777777" w:rsidR="00673501" w:rsidRPr="002E1B40" w:rsidRDefault="00673501" w:rsidP="00AF53D5">
      <w:pPr>
        <w:pStyle w:val="BodyText"/>
        <w:numPr>
          <w:ilvl w:val="0"/>
          <w:numId w:val="71"/>
        </w:numPr>
        <w:rPr>
          <w:szCs w:val="22"/>
        </w:rPr>
      </w:pPr>
      <w:r w:rsidRPr="002E1B40">
        <w:rPr>
          <w:szCs w:val="22"/>
        </w:rPr>
        <w:t>Homeland Security Presidential Directive (12) (HSPD-12)</w:t>
      </w:r>
    </w:p>
    <w:p w14:paraId="5AEE80E6" w14:textId="77777777" w:rsidR="00673501" w:rsidRPr="002E1B40" w:rsidRDefault="00673501" w:rsidP="00AF53D5">
      <w:pPr>
        <w:pStyle w:val="BodyText"/>
        <w:numPr>
          <w:ilvl w:val="0"/>
          <w:numId w:val="71"/>
        </w:numPr>
        <w:rPr>
          <w:szCs w:val="22"/>
        </w:rPr>
      </w:pPr>
      <w:r w:rsidRPr="002E1B40">
        <w:rPr>
          <w:szCs w:val="22"/>
        </w:rPr>
        <w:t>VA Directive 6500, “Information Security Program,” August 4, 2006</w:t>
      </w:r>
    </w:p>
    <w:p w14:paraId="5AEE80E7" w14:textId="77777777" w:rsidR="00673501" w:rsidRPr="002E1B40" w:rsidRDefault="00673501" w:rsidP="00AF53D5">
      <w:pPr>
        <w:pStyle w:val="BodyText"/>
        <w:numPr>
          <w:ilvl w:val="0"/>
          <w:numId w:val="71"/>
        </w:numPr>
        <w:rPr>
          <w:szCs w:val="22"/>
        </w:rPr>
      </w:pPr>
      <w:r w:rsidRPr="002E1B40">
        <w:rPr>
          <w:szCs w:val="22"/>
        </w:rPr>
        <w:t>VA Handbook 6500, “Information Security Program,” September 18, 2007</w:t>
      </w:r>
    </w:p>
    <w:p w14:paraId="5AEE80E8" w14:textId="77777777" w:rsidR="00673501" w:rsidRPr="002E1B40" w:rsidRDefault="00673501" w:rsidP="00AF53D5">
      <w:pPr>
        <w:pStyle w:val="BodyText"/>
        <w:numPr>
          <w:ilvl w:val="0"/>
          <w:numId w:val="71"/>
        </w:numPr>
        <w:rPr>
          <w:szCs w:val="22"/>
        </w:rPr>
      </w:pPr>
      <w:r w:rsidRPr="002E1B40">
        <w:rPr>
          <w:szCs w:val="22"/>
        </w:rPr>
        <w:t>VA Handbook, 6500.5, Incorporating Security and Privacy in System Development Lifecycle.</w:t>
      </w:r>
    </w:p>
    <w:p w14:paraId="5AEE80E9" w14:textId="77777777" w:rsidR="00673501" w:rsidRPr="002E1B40" w:rsidRDefault="00673501" w:rsidP="00AF53D5">
      <w:pPr>
        <w:pStyle w:val="BodyText"/>
        <w:numPr>
          <w:ilvl w:val="0"/>
          <w:numId w:val="71"/>
        </w:numPr>
        <w:rPr>
          <w:szCs w:val="22"/>
        </w:rPr>
      </w:pPr>
      <w:r w:rsidRPr="002E1B40">
        <w:rPr>
          <w:szCs w:val="22"/>
        </w:rPr>
        <w:t>VA Handbook 6500.6, “Contract Security,” March 12, 2010</w:t>
      </w:r>
    </w:p>
    <w:p w14:paraId="5AEE80EA" w14:textId="26F02CE7" w:rsidR="00673501" w:rsidRPr="002E1B40" w:rsidRDefault="00673501" w:rsidP="00AF53D5">
      <w:pPr>
        <w:pStyle w:val="BodyText"/>
        <w:numPr>
          <w:ilvl w:val="0"/>
          <w:numId w:val="71"/>
        </w:numPr>
        <w:rPr>
          <w:szCs w:val="22"/>
        </w:rPr>
      </w:pPr>
      <w:r w:rsidRPr="002E1B40">
        <w:rPr>
          <w:szCs w:val="22"/>
        </w:rPr>
        <w:t xml:space="preserve">Program Management Accountability System (PMAS) portal (reference PWS References - Technical Library at </w:t>
      </w:r>
      <w:hyperlink r:id="rId17" w:history="1">
        <w:r w:rsidR="003B67FA">
          <w:rPr>
            <w:rStyle w:val="Hyperlink"/>
            <w:szCs w:val="22"/>
          </w:rPr>
          <w:t>https:/DNS/</w:t>
        </w:r>
      </w:hyperlink>
      <w:r w:rsidRPr="002E1B40">
        <w:rPr>
          <w:szCs w:val="22"/>
        </w:rPr>
        <w:t>)</w:t>
      </w:r>
    </w:p>
    <w:p w14:paraId="5AEE80EB" w14:textId="056E1D2B" w:rsidR="00673501" w:rsidRPr="002E1B40" w:rsidRDefault="00CC0E32" w:rsidP="00AF53D5">
      <w:pPr>
        <w:pStyle w:val="BodyText"/>
        <w:numPr>
          <w:ilvl w:val="0"/>
          <w:numId w:val="71"/>
        </w:numPr>
        <w:rPr>
          <w:szCs w:val="22"/>
        </w:rPr>
      </w:pPr>
      <w:r w:rsidRPr="002E1B40">
        <w:rPr>
          <w:szCs w:val="22"/>
        </w:rPr>
        <w:t>Office of Enterprise Development (</w:t>
      </w:r>
      <w:r w:rsidR="00673501" w:rsidRPr="002E1B40">
        <w:rPr>
          <w:szCs w:val="22"/>
        </w:rPr>
        <w:t>OED</w:t>
      </w:r>
      <w:r w:rsidRPr="002E1B40">
        <w:rPr>
          <w:szCs w:val="22"/>
        </w:rPr>
        <w:t>)</w:t>
      </w:r>
      <w:r w:rsidR="00673501" w:rsidRPr="002E1B40">
        <w:rPr>
          <w:szCs w:val="22"/>
        </w:rPr>
        <w:t xml:space="preserve"> ProPath Process Methodology (reference PWS References -Technical Library and ProPath Library links at </w:t>
      </w:r>
      <w:hyperlink r:id="rId18" w:history="1">
        <w:r w:rsidR="003B67FA">
          <w:rPr>
            <w:rStyle w:val="Hyperlink"/>
            <w:szCs w:val="22"/>
          </w:rPr>
          <w:t>https://DNS/</w:t>
        </w:r>
      </w:hyperlink>
      <w:r w:rsidR="00673501" w:rsidRPr="002E1B40">
        <w:rPr>
          <w:szCs w:val="22"/>
        </w:rPr>
        <w:t>). Note: In the event of a conflict, OED ProPath takes precedence over other processes or methodologies.</w:t>
      </w:r>
    </w:p>
    <w:p w14:paraId="5AEE80EC" w14:textId="6C61BEBB" w:rsidR="00673501" w:rsidRPr="002E1B40" w:rsidRDefault="00673501" w:rsidP="00AF53D5">
      <w:pPr>
        <w:pStyle w:val="BodyText"/>
        <w:numPr>
          <w:ilvl w:val="0"/>
          <w:numId w:val="71"/>
        </w:numPr>
        <w:rPr>
          <w:szCs w:val="22"/>
        </w:rPr>
      </w:pPr>
      <w:r w:rsidRPr="002E1B40">
        <w:rPr>
          <w:szCs w:val="22"/>
        </w:rPr>
        <w:t>Technical Reference Model (TRM)</w:t>
      </w:r>
      <w:r w:rsidR="00AF53D5">
        <w:rPr>
          <w:szCs w:val="22"/>
        </w:rPr>
        <w:t xml:space="preserve"> </w:t>
      </w:r>
      <w:r w:rsidRPr="002E1B40">
        <w:rPr>
          <w:szCs w:val="22"/>
        </w:rPr>
        <w:t xml:space="preserve">(reference at </w:t>
      </w:r>
      <w:hyperlink r:id="rId19" w:history="1">
        <w:r w:rsidR="003B67FA">
          <w:rPr>
            <w:rStyle w:val="Hyperlink"/>
            <w:szCs w:val="22"/>
          </w:rPr>
          <w:t>http://DNS/TRM/TRMHomePage.asp</w:t>
        </w:r>
      </w:hyperlink>
      <w:r w:rsidRPr="002E1B40">
        <w:rPr>
          <w:szCs w:val="22"/>
        </w:rPr>
        <w:t>)</w:t>
      </w:r>
    </w:p>
    <w:p w14:paraId="5AEE80ED" w14:textId="77777777" w:rsidR="00673501" w:rsidRPr="002E1B40" w:rsidRDefault="00673501" w:rsidP="00AF53D5">
      <w:pPr>
        <w:pStyle w:val="BodyText"/>
        <w:numPr>
          <w:ilvl w:val="0"/>
          <w:numId w:val="71"/>
        </w:numPr>
        <w:rPr>
          <w:szCs w:val="22"/>
        </w:rPr>
      </w:pPr>
      <w:r w:rsidRPr="002E1B40">
        <w:rPr>
          <w:szCs w:val="22"/>
        </w:rPr>
        <w:t>National Institute Standards and Technology (NIST) Special Publications SP 800-60 and 800-53</w:t>
      </w:r>
    </w:p>
    <w:p w14:paraId="5AEE80EE" w14:textId="77777777" w:rsidR="00673501" w:rsidRPr="002E1B40" w:rsidRDefault="00673501" w:rsidP="00AF53D5">
      <w:pPr>
        <w:pStyle w:val="BodyText"/>
        <w:numPr>
          <w:ilvl w:val="0"/>
          <w:numId w:val="71"/>
        </w:numPr>
        <w:rPr>
          <w:szCs w:val="22"/>
        </w:rPr>
      </w:pPr>
      <w:r w:rsidRPr="002E1B40">
        <w:rPr>
          <w:szCs w:val="22"/>
        </w:rPr>
        <w:lastRenderedPageBreak/>
        <w:t>IT Asset Management (ITAM) and Enterprise Management Foundation (EMF) BR-0006, version 002.1-14052008, dated 10/30/2007 [Note informational, Context, and ITAM-EMF Conceptual link]</w:t>
      </w:r>
    </w:p>
    <w:p w14:paraId="5AEE80EF" w14:textId="77777777" w:rsidR="00673501" w:rsidRPr="002E1B40" w:rsidRDefault="00673501" w:rsidP="00AF53D5">
      <w:pPr>
        <w:pStyle w:val="BodyText"/>
        <w:numPr>
          <w:ilvl w:val="0"/>
          <w:numId w:val="71"/>
        </w:numPr>
        <w:rPr>
          <w:szCs w:val="22"/>
        </w:rPr>
      </w:pPr>
      <w:r w:rsidRPr="002E1B40">
        <w:rPr>
          <w:szCs w:val="22"/>
        </w:rPr>
        <w:t>HIPAA</w:t>
      </w:r>
      <w:r w:rsidR="006E1C26" w:rsidRPr="002E1B40">
        <w:rPr>
          <w:szCs w:val="22"/>
        </w:rPr>
        <w:t xml:space="preserve"> of 1996</w:t>
      </w:r>
      <w:r w:rsidRPr="002E1B40">
        <w:rPr>
          <w:szCs w:val="22"/>
        </w:rPr>
        <w:t xml:space="preserve">; </w:t>
      </w:r>
      <w:proofErr w:type="spellStart"/>
      <w:r w:rsidRPr="002E1B40">
        <w:rPr>
          <w:szCs w:val="22"/>
        </w:rPr>
        <w:t>Pub.L</w:t>
      </w:r>
      <w:proofErr w:type="spellEnd"/>
      <w:r w:rsidRPr="002E1B40">
        <w:rPr>
          <w:szCs w:val="22"/>
        </w:rPr>
        <w:t xml:space="preserve"> 104-191).</w:t>
      </w:r>
    </w:p>
    <w:p w14:paraId="5AEE80F0" w14:textId="77777777" w:rsidR="00673501" w:rsidRPr="002E1B40" w:rsidRDefault="00673501" w:rsidP="00AF53D5">
      <w:pPr>
        <w:pStyle w:val="BodyText"/>
        <w:numPr>
          <w:ilvl w:val="0"/>
          <w:numId w:val="71"/>
        </w:numPr>
        <w:rPr>
          <w:szCs w:val="22"/>
        </w:rPr>
      </w:pPr>
      <w:r w:rsidRPr="002E1B40">
        <w:rPr>
          <w:szCs w:val="22"/>
        </w:rPr>
        <w:t>Patient Protection and Affordable Care Act (PPACA), Pub. L. 111-148, 124 Stat. 119, H.R. 3590, enacted March 23, 2010</w:t>
      </w:r>
    </w:p>
    <w:p w14:paraId="5AEE80F1" w14:textId="0EC5873C" w:rsidR="00673501" w:rsidRPr="002E1B40" w:rsidRDefault="00673501" w:rsidP="00AF53D5">
      <w:pPr>
        <w:pStyle w:val="BodyText"/>
        <w:numPr>
          <w:ilvl w:val="0"/>
          <w:numId w:val="71"/>
        </w:numPr>
        <w:rPr>
          <w:szCs w:val="22"/>
        </w:rPr>
      </w:pPr>
      <w:r w:rsidRPr="002E1B40">
        <w:rPr>
          <w:szCs w:val="22"/>
        </w:rPr>
        <w:t>5 CFR 1315, Final Rule, Prompt Payment (</w:t>
      </w:r>
      <w:hyperlink r:id="rId20" w:history="1">
        <w:r w:rsidR="00831A18">
          <w:rPr>
            <w:rStyle w:val="Hyperlink"/>
            <w:szCs w:val="22"/>
          </w:rPr>
          <w:t>http://DNS/prompt/regulations.html</w:t>
        </w:r>
      </w:hyperlink>
      <w:r w:rsidRPr="002E1B40">
        <w:rPr>
          <w:szCs w:val="22"/>
        </w:rPr>
        <w:t>) (formerly OMB Circular A-125)</w:t>
      </w:r>
    </w:p>
    <w:p w14:paraId="5AEE80F2" w14:textId="77777777" w:rsidR="00673501" w:rsidRPr="002E1B40" w:rsidRDefault="00673501" w:rsidP="00AF53D5">
      <w:pPr>
        <w:pStyle w:val="BodyText"/>
        <w:numPr>
          <w:ilvl w:val="0"/>
          <w:numId w:val="71"/>
        </w:numPr>
        <w:rPr>
          <w:szCs w:val="22"/>
        </w:rPr>
      </w:pPr>
      <w:r w:rsidRPr="002E1B40">
        <w:rPr>
          <w:szCs w:val="22"/>
        </w:rPr>
        <w:t xml:space="preserve">The aim of this project is to verify that the EDI PC systems are compliant with the CORE Rules as published by CAQH, and found here </w:t>
      </w:r>
      <w:hyperlink r:id="rId21" w:history="1">
        <w:r w:rsidRPr="002E1B40">
          <w:rPr>
            <w:rStyle w:val="Hyperlink"/>
            <w:iCs/>
            <w:szCs w:val="22"/>
          </w:rPr>
          <w:t>http://www.caqh.org/CORE_operat_rules.php</w:t>
        </w:r>
      </w:hyperlink>
    </w:p>
    <w:p w14:paraId="5AEE80F3" w14:textId="77777777" w:rsidR="00673501" w:rsidRPr="002E1B40" w:rsidRDefault="00673501" w:rsidP="00AF53D5">
      <w:pPr>
        <w:pStyle w:val="BodyText"/>
        <w:numPr>
          <w:ilvl w:val="0"/>
          <w:numId w:val="71"/>
        </w:numPr>
        <w:rPr>
          <w:szCs w:val="22"/>
        </w:rPr>
      </w:pPr>
      <w:r w:rsidRPr="002E1B40">
        <w:rPr>
          <w:szCs w:val="22"/>
        </w:rPr>
        <w:t xml:space="preserve">VA Section 508 policies and procedures 6221 Accessible Electronic and </w:t>
      </w:r>
      <w:r w:rsidR="006E1C26" w:rsidRPr="002E1B40">
        <w:rPr>
          <w:szCs w:val="22"/>
        </w:rPr>
        <w:t>IT</w:t>
      </w:r>
      <w:r w:rsidRPr="002E1B40">
        <w:rPr>
          <w:szCs w:val="22"/>
        </w:rPr>
        <w:t xml:space="preserve">, Directive/Handbook, published by </w:t>
      </w:r>
      <w:r w:rsidR="00361E63" w:rsidRPr="002E1B40">
        <w:rPr>
          <w:szCs w:val="22"/>
        </w:rPr>
        <w:t>VA</w:t>
      </w:r>
      <w:r w:rsidRPr="002E1B40">
        <w:rPr>
          <w:szCs w:val="22"/>
        </w:rPr>
        <w:t xml:space="preserve">’s Section 508 </w:t>
      </w:r>
      <w:r w:rsidR="00BB2096" w:rsidRPr="002E1B40">
        <w:rPr>
          <w:szCs w:val="22"/>
        </w:rPr>
        <w:t>PD</w:t>
      </w:r>
      <w:r w:rsidRPr="002E1B40">
        <w:rPr>
          <w:szCs w:val="22"/>
        </w:rPr>
        <w:t xml:space="preserve"> Product Assessment Competency Division</w:t>
      </w:r>
    </w:p>
    <w:p w14:paraId="5AEE80F4" w14:textId="4AE1B72D" w:rsidR="00673501" w:rsidRPr="002E1B40" w:rsidRDefault="00065713" w:rsidP="00AF53D5">
      <w:pPr>
        <w:pStyle w:val="BodyText"/>
        <w:numPr>
          <w:ilvl w:val="0"/>
          <w:numId w:val="71"/>
        </w:numPr>
        <w:rPr>
          <w:szCs w:val="22"/>
        </w:rPr>
      </w:pPr>
      <w:r w:rsidRPr="002E1B40">
        <w:rPr>
          <w:szCs w:val="22"/>
        </w:rPr>
        <w:t>VA</w:t>
      </w:r>
      <w:r w:rsidR="00673501" w:rsidRPr="002E1B40">
        <w:rPr>
          <w:szCs w:val="22"/>
        </w:rPr>
        <w:t xml:space="preserve"> M Programming Standards and Conventions. Revised 04/03/2007 (</w:t>
      </w:r>
      <w:hyperlink r:id="rId22" w:history="1">
        <w:r w:rsidR="00831A18">
          <w:rPr>
            <w:rStyle w:val="Hyperlink"/>
            <w:szCs w:val="22"/>
          </w:rPr>
          <w:t>http://DNS/TRM/files/SACC_2008.pdf</w:t>
        </w:r>
      </w:hyperlink>
      <w:r w:rsidR="00673501" w:rsidRPr="002E1B40">
        <w:rPr>
          <w:szCs w:val="22"/>
        </w:rPr>
        <w:t>).</w:t>
      </w:r>
    </w:p>
    <w:p w14:paraId="5AEE80F5" w14:textId="77777777" w:rsidR="005B15A6" w:rsidRPr="002E1B40" w:rsidRDefault="005B15A6" w:rsidP="00AA134C">
      <w:pPr>
        <w:pStyle w:val="Heading1"/>
      </w:pPr>
      <w:bookmarkStart w:id="72" w:name="_Toc403463643"/>
      <w:bookmarkStart w:id="73" w:name="_Ref424549043"/>
      <w:bookmarkStart w:id="74" w:name="_Toc424571714"/>
      <w:bookmarkStart w:id="75" w:name="_Toc428279441"/>
      <w:r w:rsidRPr="002E1B40">
        <w:t xml:space="preserve">Overall </w:t>
      </w:r>
      <w:bookmarkEnd w:id="62"/>
      <w:bookmarkEnd w:id="63"/>
      <w:bookmarkEnd w:id="64"/>
      <w:r w:rsidRPr="002E1B40">
        <w:t>Description</w:t>
      </w:r>
      <w:bookmarkEnd w:id="65"/>
      <w:bookmarkEnd w:id="72"/>
      <w:bookmarkEnd w:id="73"/>
      <w:bookmarkEnd w:id="74"/>
      <w:bookmarkEnd w:id="75"/>
    </w:p>
    <w:p w14:paraId="5AEE80F6" w14:textId="77777777" w:rsidR="00EC6508" w:rsidRPr="002E1B40" w:rsidRDefault="00FE6CAF" w:rsidP="001B56F4">
      <w:pPr>
        <w:pStyle w:val="BodyText"/>
      </w:pPr>
      <w:r w:rsidRPr="002E1B40">
        <w:t>This project will enhance existi</w:t>
      </w:r>
      <w:r w:rsidR="00EC6508" w:rsidRPr="002E1B40">
        <w:t>ng authorization by:</w:t>
      </w:r>
    </w:p>
    <w:p w14:paraId="5AEE80F7" w14:textId="77777777" w:rsidR="00FE6CAF" w:rsidRPr="002E1B40" w:rsidRDefault="000C1268" w:rsidP="00406981">
      <w:pPr>
        <w:pStyle w:val="BodyText"/>
        <w:numPr>
          <w:ilvl w:val="0"/>
          <w:numId w:val="26"/>
        </w:numPr>
      </w:pPr>
      <w:r w:rsidRPr="002E1B40">
        <w:t>C</w:t>
      </w:r>
      <w:r w:rsidR="00EC6508" w:rsidRPr="002E1B40">
        <w:t>apturing and</w:t>
      </w:r>
      <w:r w:rsidR="00594C55" w:rsidRPr="002E1B40">
        <w:t xml:space="preserve"> displaying </w:t>
      </w:r>
      <w:r w:rsidR="00EC6508" w:rsidRPr="002E1B40">
        <w:t>the CPRS order number when a CPRS order exist</w:t>
      </w:r>
      <w:r w:rsidRPr="002E1B40">
        <w:t>s</w:t>
      </w:r>
      <w:r w:rsidR="00EC6508" w:rsidRPr="002E1B40">
        <w:t xml:space="preserve"> for the authorization</w:t>
      </w:r>
    </w:p>
    <w:p w14:paraId="5AEE80F8" w14:textId="77777777" w:rsidR="00FE6CAF" w:rsidRPr="002E1B40" w:rsidRDefault="000C1268" w:rsidP="00406981">
      <w:pPr>
        <w:pStyle w:val="BodyText"/>
        <w:numPr>
          <w:ilvl w:val="0"/>
          <w:numId w:val="26"/>
        </w:numPr>
      </w:pPr>
      <w:r w:rsidRPr="002E1B40">
        <w:t>A</w:t>
      </w:r>
      <w:r w:rsidR="00EC6508" w:rsidRPr="002E1B40">
        <w:t xml:space="preserve">llowing an authorization clerk to create a </w:t>
      </w:r>
      <w:r w:rsidRPr="002E1B40">
        <w:t>master</w:t>
      </w:r>
      <w:r w:rsidR="00EC6508" w:rsidRPr="002E1B40">
        <w:t xml:space="preserve"> authorization prior to the services being delivered</w:t>
      </w:r>
    </w:p>
    <w:p w14:paraId="5AEE80F9" w14:textId="77777777" w:rsidR="00EC6508" w:rsidRPr="002E1B40" w:rsidRDefault="001B56F4" w:rsidP="001B56F4">
      <w:pPr>
        <w:pStyle w:val="BodyText"/>
      </w:pPr>
      <w:r w:rsidRPr="002E1B40">
        <w:t xml:space="preserve">This project </w:t>
      </w:r>
      <w:r w:rsidR="00EC6508" w:rsidRPr="002E1B40">
        <w:t xml:space="preserve">also </w:t>
      </w:r>
      <w:r w:rsidRPr="002E1B40">
        <w:t xml:space="preserve">expands the </w:t>
      </w:r>
      <w:r w:rsidR="00721DC1">
        <w:t>AAT</w:t>
      </w:r>
      <w:r w:rsidR="006605F4">
        <w:t xml:space="preserve"> </w:t>
      </w:r>
      <w:r w:rsidRPr="002E1B40">
        <w:t>EDI 278</w:t>
      </w:r>
      <w:r w:rsidR="00BB7883" w:rsidRPr="002E1B40">
        <w:t xml:space="preserve"> processing</w:t>
      </w:r>
      <w:r w:rsidR="007C3CCE">
        <w:t xml:space="preserve"> being</w:t>
      </w:r>
      <w:r w:rsidR="00BB7883" w:rsidRPr="002E1B40">
        <w:t xml:space="preserve"> introduced</w:t>
      </w:r>
      <w:r w:rsidR="007C3CCE">
        <w:t xml:space="preserve"> as part of </w:t>
      </w:r>
      <w:r w:rsidR="00807E8E">
        <w:t xml:space="preserve">the </w:t>
      </w:r>
      <w:r w:rsidR="00C12A68" w:rsidRPr="00C12A68">
        <w:t xml:space="preserve">Government Fiscal Year </w:t>
      </w:r>
      <w:r w:rsidR="00C12A68">
        <w:t>(</w:t>
      </w:r>
      <w:r w:rsidR="00BB7883" w:rsidRPr="002E1B40">
        <w:t>G</w:t>
      </w:r>
      <w:r w:rsidR="00D82136">
        <w:t>FY</w:t>
      </w:r>
      <w:r w:rsidR="00C12A68">
        <w:t xml:space="preserve">) </w:t>
      </w:r>
      <w:r w:rsidR="00BB7883" w:rsidRPr="002E1B40">
        <w:t>14</w:t>
      </w:r>
      <w:r w:rsidR="007C3CCE">
        <w:t xml:space="preserve"> HAC EDI Authorizations project</w:t>
      </w:r>
      <w:r w:rsidR="00594C55" w:rsidRPr="002E1B40">
        <w:t xml:space="preserve">. </w:t>
      </w:r>
      <w:r w:rsidR="00721DC1">
        <w:t>AAT</w:t>
      </w:r>
      <w:r w:rsidR="00C12A68">
        <w:t xml:space="preserve"> </w:t>
      </w:r>
      <w:r w:rsidR="00EC6508" w:rsidRPr="002E1B40">
        <w:t>will:</w:t>
      </w:r>
    </w:p>
    <w:p w14:paraId="5AEE80FA" w14:textId="77777777" w:rsidR="007C4A80" w:rsidRPr="002E1B40" w:rsidRDefault="007C4A80" w:rsidP="007C4A80">
      <w:pPr>
        <w:pStyle w:val="BodyText"/>
        <w:numPr>
          <w:ilvl w:val="0"/>
          <w:numId w:val="30"/>
        </w:numPr>
      </w:pPr>
      <w:r w:rsidRPr="002E1B40">
        <w:t xml:space="preserve">Support the generation of a 278 EDI compliant response </w:t>
      </w:r>
    </w:p>
    <w:p w14:paraId="5AEE80FB" w14:textId="77777777" w:rsidR="007C4A80" w:rsidRPr="002E1B40" w:rsidRDefault="00C3219D" w:rsidP="007C4A80">
      <w:pPr>
        <w:pStyle w:val="BodyText"/>
        <w:numPr>
          <w:ilvl w:val="0"/>
          <w:numId w:val="25"/>
        </w:numPr>
      </w:pPr>
      <w:r>
        <w:t>A</w:t>
      </w:r>
      <w:r w:rsidR="007C4A80" w:rsidRPr="002E1B40">
        <w:t>llow a user</w:t>
      </w:r>
      <w:r>
        <w:t>, through a new GUI,</w:t>
      </w:r>
      <w:r w:rsidR="007C4A80" w:rsidRPr="002E1B40">
        <w:t xml:space="preserve"> to review the 278 Request and either </w:t>
      </w:r>
      <w:r w:rsidR="0046347F">
        <w:t>Accept or Deny a 278 Request.</w:t>
      </w:r>
    </w:p>
    <w:p w14:paraId="5AEE80FC" w14:textId="77777777" w:rsidR="007C4A80" w:rsidRPr="002E1B40" w:rsidRDefault="007C4A80" w:rsidP="007C4A80">
      <w:pPr>
        <w:pStyle w:val="BodyText"/>
        <w:numPr>
          <w:ilvl w:val="0"/>
          <w:numId w:val="25"/>
        </w:numPr>
      </w:pPr>
      <w:r w:rsidRPr="002E1B40">
        <w:t xml:space="preserve">Automatically route </w:t>
      </w:r>
      <w:r w:rsidR="00807E8E">
        <w:t xml:space="preserve">an </w:t>
      </w:r>
      <w:r w:rsidRPr="002E1B40">
        <w:t>unsolicited 278 Health Care Service Request to different queues based on information in the request (Inpatient services, Outpatient servi</w:t>
      </w:r>
      <w:r>
        <w:t>ces, Dental services</w:t>
      </w:r>
      <w:r w:rsidR="00807E8E">
        <w:t>, etc.</w:t>
      </w:r>
      <w:r>
        <w:t xml:space="preserve">) and allow a user to </w:t>
      </w:r>
      <w:r w:rsidR="00B65408">
        <w:t>review</w:t>
      </w:r>
      <w:r>
        <w:t xml:space="preserve"> a 278 Request </w:t>
      </w:r>
      <w:r w:rsidR="00B65408">
        <w:t>in</w:t>
      </w:r>
      <w:r>
        <w:t xml:space="preserve"> its assigned queue and </w:t>
      </w:r>
      <w:r w:rsidR="00B65408">
        <w:t>determine authorization actions.</w:t>
      </w:r>
    </w:p>
    <w:p w14:paraId="5AEE80FD" w14:textId="68AC3E92" w:rsidR="00414663" w:rsidRPr="002E1B40" w:rsidRDefault="00DB332D" w:rsidP="00406981">
      <w:pPr>
        <w:pStyle w:val="BodyText"/>
        <w:numPr>
          <w:ilvl w:val="0"/>
          <w:numId w:val="27"/>
        </w:numPr>
      </w:pPr>
      <w:r w:rsidRPr="002E1B40">
        <w:t xml:space="preserve">Notify the EDI Management team if </w:t>
      </w:r>
      <w:r w:rsidR="003401C2">
        <w:t>AET</w:t>
      </w:r>
      <w:r w:rsidR="003401C2" w:rsidRPr="002E1B40">
        <w:t xml:space="preserve"> </w:t>
      </w:r>
      <w:r w:rsidRPr="002E1B40">
        <w:t>goes offline for an extended period of time</w:t>
      </w:r>
    </w:p>
    <w:p w14:paraId="5AEE80FE" w14:textId="77777777" w:rsidR="00DB332D" w:rsidRPr="002E1B40" w:rsidRDefault="00DB332D" w:rsidP="00406981">
      <w:pPr>
        <w:pStyle w:val="BodyText"/>
        <w:numPr>
          <w:ilvl w:val="0"/>
          <w:numId w:val="27"/>
        </w:numPr>
      </w:pPr>
      <w:r w:rsidRPr="002E1B40">
        <w:t xml:space="preserve">Meet </w:t>
      </w:r>
      <w:r w:rsidR="007855D7" w:rsidRPr="002E1B40">
        <w:t>CAQH</w:t>
      </w:r>
      <w:r w:rsidRPr="002E1B40">
        <w:t xml:space="preserve"> Core Operating Rules</w:t>
      </w:r>
    </w:p>
    <w:p w14:paraId="5AEE80FF" w14:textId="77777777" w:rsidR="00CC3550" w:rsidRPr="002E1B40" w:rsidRDefault="00CC3550" w:rsidP="00406981">
      <w:pPr>
        <w:pStyle w:val="BodyText"/>
        <w:numPr>
          <w:ilvl w:val="0"/>
          <w:numId w:val="27"/>
        </w:numPr>
      </w:pPr>
      <w:r w:rsidRPr="002E1B40">
        <w:t xml:space="preserve">Export 278 Summary data to generate management </w:t>
      </w:r>
      <w:r w:rsidR="00556202" w:rsidRPr="002E1B40">
        <w:t>performance</w:t>
      </w:r>
      <w:r w:rsidRPr="002E1B40">
        <w:t xml:space="preserve"> reports</w:t>
      </w:r>
    </w:p>
    <w:p w14:paraId="5AEE8100" w14:textId="77777777" w:rsidR="005B15A6" w:rsidRPr="002E1B40" w:rsidRDefault="005B15A6" w:rsidP="00AA134C">
      <w:pPr>
        <w:pStyle w:val="Heading2"/>
      </w:pPr>
      <w:bookmarkStart w:id="76" w:name="_Toc424550461"/>
      <w:bookmarkStart w:id="77" w:name="_Toc424551229"/>
      <w:bookmarkStart w:id="78" w:name="_Toc424552254"/>
      <w:bookmarkStart w:id="79" w:name="_Toc424559272"/>
      <w:bookmarkStart w:id="80" w:name="_Toc424570851"/>
      <w:bookmarkStart w:id="81" w:name="_Toc424571715"/>
      <w:bookmarkStart w:id="82" w:name="_Toc425775815"/>
      <w:bookmarkStart w:id="83" w:name="_Toc425776286"/>
      <w:bookmarkStart w:id="84" w:name="_Toc425776152"/>
      <w:bookmarkStart w:id="85" w:name="_Toc425844561"/>
      <w:bookmarkStart w:id="86" w:name="_Toc424550462"/>
      <w:bookmarkStart w:id="87" w:name="_Toc424551230"/>
      <w:bookmarkStart w:id="88" w:name="_Toc424552255"/>
      <w:bookmarkStart w:id="89" w:name="_Toc424559273"/>
      <w:bookmarkStart w:id="90" w:name="_Toc424570852"/>
      <w:bookmarkStart w:id="91" w:name="_Toc424571716"/>
      <w:bookmarkStart w:id="92" w:name="_Toc425775816"/>
      <w:bookmarkStart w:id="93" w:name="_Toc425776287"/>
      <w:bookmarkStart w:id="94" w:name="_Toc425776153"/>
      <w:bookmarkStart w:id="95" w:name="_Toc425844562"/>
      <w:bookmarkStart w:id="96" w:name="_Toc424550463"/>
      <w:bookmarkStart w:id="97" w:name="_Toc424551231"/>
      <w:bookmarkStart w:id="98" w:name="_Toc424552256"/>
      <w:bookmarkStart w:id="99" w:name="_Toc424559274"/>
      <w:bookmarkStart w:id="100" w:name="_Toc424570853"/>
      <w:bookmarkStart w:id="101" w:name="_Toc424571717"/>
      <w:bookmarkStart w:id="102" w:name="_Toc425775817"/>
      <w:bookmarkStart w:id="103" w:name="_Toc425776288"/>
      <w:bookmarkStart w:id="104" w:name="_Toc425776154"/>
      <w:bookmarkStart w:id="105" w:name="_Toc425844563"/>
      <w:bookmarkStart w:id="106" w:name="_Toc424550464"/>
      <w:bookmarkStart w:id="107" w:name="_Toc424551232"/>
      <w:bookmarkStart w:id="108" w:name="_Toc424552257"/>
      <w:bookmarkStart w:id="109" w:name="_Toc424559275"/>
      <w:bookmarkStart w:id="110" w:name="_Toc424570854"/>
      <w:bookmarkStart w:id="111" w:name="_Toc424571718"/>
      <w:bookmarkStart w:id="112" w:name="_Toc425775818"/>
      <w:bookmarkStart w:id="113" w:name="_Toc425776289"/>
      <w:bookmarkStart w:id="114" w:name="_Toc425776155"/>
      <w:bookmarkStart w:id="115" w:name="_Toc425844564"/>
      <w:bookmarkStart w:id="116" w:name="_Toc387315310"/>
      <w:bookmarkStart w:id="117" w:name="_Toc403463644"/>
      <w:bookmarkStart w:id="118" w:name="_Toc424571719"/>
      <w:bookmarkStart w:id="119" w:name="_Toc428279442"/>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r w:rsidRPr="002E1B40">
        <w:t>Accessibility Specifications</w:t>
      </w:r>
      <w:bookmarkEnd w:id="116"/>
      <w:bookmarkEnd w:id="117"/>
      <w:bookmarkEnd w:id="118"/>
      <w:bookmarkEnd w:id="119"/>
    </w:p>
    <w:p w14:paraId="5AEE8101" w14:textId="7904E42B" w:rsidR="00D21AFF" w:rsidRPr="002E1B40" w:rsidRDefault="00FC47B3" w:rsidP="00EE647B">
      <w:pPr>
        <w:pStyle w:val="BodyText"/>
      </w:pPr>
      <w:bookmarkStart w:id="120" w:name="_Toc306625335"/>
      <w:bookmarkStart w:id="121" w:name="_Toc307226231"/>
      <w:bookmarkStart w:id="122" w:name="_Toc307226846"/>
      <w:r w:rsidRPr="002E1B40">
        <w:t>This project will adhere to all applicable requirements of Section 508 of the Rehabilitation Act of 1973, as amended (29 U.S.C. 794d).</w:t>
      </w:r>
      <w:r w:rsidR="00BA252F" w:rsidRPr="002E1B40">
        <w:t xml:space="preserve"> </w:t>
      </w:r>
      <w:r w:rsidR="00BA252F" w:rsidRPr="002E1B40">
        <w:rPr>
          <w:rFonts w:cs="Segoe UI"/>
        </w:rPr>
        <w:t>The standards are detailed at </w:t>
      </w:r>
      <w:hyperlink r:id="rId23" w:history="1">
        <w:r w:rsidR="00F57611">
          <w:rPr>
            <w:rStyle w:val="Hyperlink"/>
          </w:rPr>
          <w:t>http://DNS/Standards_Checklist.asp</w:t>
        </w:r>
      </w:hyperlink>
      <w:r w:rsidR="00BA252F" w:rsidRPr="002E1B40">
        <w:t>.</w:t>
      </w:r>
    </w:p>
    <w:p w14:paraId="5AEE8102" w14:textId="77777777" w:rsidR="005B15A6" w:rsidRPr="002E1B40" w:rsidRDefault="005B15A6" w:rsidP="00AA134C">
      <w:pPr>
        <w:pStyle w:val="Heading2"/>
      </w:pPr>
      <w:bookmarkStart w:id="123" w:name="_Toc387315311"/>
      <w:bookmarkStart w:id="124" w:name="_Toc403463645"/>
      <w:bookmarkStart w:id="125" w:name="_Toc424571720"/>
      <w:bookmarkStart w:id="126" w:name="_Toc428279443"/>
      <w:r w:rsidRPr="002E1B40">
        <w:lastRenderedPageBreak/>
        <w:t xml:space="preserve">Business Rules </w:t>
      </w:r>
      <w:bookmarkEnd w:id="123"/>
      <w:bookmarkEnd w:id="124"/>
      <w:r w:rsidRPr="002E1B40">
        <w:t>Specification</w:t>
      </w:r>
      <w:bookmarkEnd w:id="125"/>
      <w:bookmarkEnd w:id="126"/>
    </w:p>
    <w:p w14:paraId="5AEE8103" w14:textId="77777777" w:rsidR="007855D7" w:rsidRPr="002E1B40" w:rsidRDefault="007855D7" w:rsidP="007855D7">
      <w:pPr>
        <w:pStyle w:val="BodyText"/>
      </w:pPr>
      <w:r w:rsidRPr="002E1B40">
        <w:t>PC Authorizations has the following business rules:</w:t>
      </w:r>
    </w:p>
    <w:p w14:paraId="5AEE8104" w14:textId="77777777" w:rsidR="007855D7" w:rsidRPr="002E1B40" w:rsidRDefault="007855D7" w:rsidP="00406981">
      <w:pPr>
        <w:pStyle w:val="BodyText"/>
        <w:numPr>
          <w:ilvl w:val="0"/>
          <w:numId w:val="31"/>
        </w:numPr>
      </w:pPr>
      <w:r w:rsidRPr="002E1B40">
        <w:t xml:space="preserve">Notify the EDI Management team if </w:t>
      </w:r>
      <w:r w:rsidR="00721DC1">
        <w:t>AAT</w:t>
      </w:r>
      <w:r w:rsidR="007C586D">
        <w:t xml:space="preserve"> </w:t>
      </w:r>
      <w:r w:rsidR="00594C55" w:rsidRPr="002E1B40">
        <w:t xml:space="preserve">processing encounters </w:t>
      </w:r>
      <w:r w:rsidRPr="002E1B40">
        <w:t>unplanned downtime exceeding 60 minutes</w:t>
      </w:r>
    </w:p>
    <w:p w14:paraId="5AEE8105" w14:textId="77777777" w:rsidR="007855D7" w:rsidRPr="002E1B40" w:rsidRDefault="007855D7" w:rsidP="00406981">
      <w:pPr>
        <w:pStyle w:val="BodyText"/>
        <w:numPr>
          <w:ilvl w:val="0"/>
          <w:numId w:val="31"/>
        </w:numPr>
      </w:pPr>
      <w:r w:rsidRPr="002E1B40">
        <w:t xml:space="preserve">EDI management team will make a schedule available to the </w:t>
      </w:r>
      <w:r w:rsidR="00E378D8" w:rsidRPr="002E1B40">
        <w:t>HCCH</w:t>
      </w:r>
      <w:r w:rsidRPr="002E1B40">
        <w:t xml:space="preserve"> and providers of planned downtime</w:t>
      </w:r>
    </w:p>
    <w:p w14:paraId="5AEE8106" w14:textId="77777777" w:rsidR="00A553DF" w:rsidRPr="002E1B40" w:rsidRDefault="00A553DF" w:rsidP="00406981">
      <w:pPr>
        <w:pStyle w:val="BodyText"/>
        <w:numPr>
          <w:ilvl w:val="0"/>
          <w:numId w:val="31"/>
        </w:numPr>
      </w:pPr>
      <w:r w:rsidRPr="002E1B40">
        <w:t>Core Operating Rules</w:t>
      </w:r>
    </w:p>
    <w:p w14:paraId="5AEE8107" w14:textId="77777777" w:rsidR="00D352AC" w:rsidRPr="002E1B40" w:rsidRDefault="00A553DF" w:rsidP="00406981">
      <w:pPr>
        <w:pStyle w:val="BodyText"/>
        <w:numPr>
          <w:ilvl w:val="1"/>
          <w:numId w:val="31"/>
        </w:numPr>
      </w:pPr>
      <w:r w:rsidRPr="002E1B40">
        <w:t xml:space="preserve">A HIPAA covered health plan or its agent must </w:t>
      </w:r>
      <w:r w:rsidR="00B65408">
        <w:t xml:space="preserve">be able to support the </w:t>
      </w:r>
      <w:r w:rsidRPr="002E1B40">
        <w:t>Health Care Services Review – Request and Response Processing Mode Rule</w:t>
      </w:r>
    </w:p>
    <w:p w14:paraId="5AEE8108" w14:textId="77777777" w:rsidR="00D352AC" w:rsidRPr="002E1B40" w:rsidRDefault="00A553DF" w:rsidP="00406981">
      <w:pPr>
        <w:pStyle w:val="BodyText"/>
        <w:numPr>
          <w:ilvl w:val="1"/>
          <w:numId w:val="31"/>
        </w:numPr>
      </w:pPr>
      <w:r w:rsidRPr="002E1B40">
        <w:t xml:space="preserve">A HIPAA covered entity or its agent must be able to support the Phase IV CAQH CORE 470 </w:t>
      </w:r>
      <w:r w:rsidR="00E802CA">
        <w:t>Connectivity Rule Version 4.0.0.</w:t>
      </w:r>
    </w:p>
    <w:p w14:paraId="5AEE8109" w14:textId="77777777" w:rsidR="00D352AC" w:rsidRPr="002E1B40" w:rsidRDefault="00A553DF" w:rsidP="00406981">
      <w:pPr>
        <w:pStyle w:val="BodyText"/>
        <w:numPr>
          <w:ilvl w:val="1"/>
          <w:numId w:val="31"/>
        </w:numPr>
      </w:pPr>
      <w:r w:rsidRPr="002E1B40">
        <w:t>Health Care Services Review – Request and Response System Availability Rule</w:t>
      </w:r>
    </w:p>
    <w:p w14:paraId="5AEE810A" w14:textId="77777777" w:rsidR="00D352AC" w:rsidRPr="002E1B40" w:rsidRDefault="009D6232" w:rsidP="00406981">
      <w:pPr>
        <w:pStyle w:val="BodyText"/>
        <w:numPr>
          <w:ilvl w:val="1"/>
          <w:numId w:val="31"/>
        </w:numPr>
      </w:pPr>
      <w:r w:rsidRPr="002E1B40">
        <w:t xml:space="preserve">Health Care Services Review – Request and Response Real Time Processing Mode Response Time </w:t>
      </w:r>
      <w:r w:rsidR="00A553DF" w:rsidRPr="002E1B40">
        <w:t xml:space="preserve">269 </w:t>
      </w:r>
      <w:r w:rsidRPr="002E1B40">
        <w:t>Requirements</w:t>
      </w:r>
    </w:p>
    <w:p w14:paraId="5AEE810B" w14:textId="77777777" w:rsidR="00D352AC" w:rsidRPr="002E1B40" w:rsidRDefault="009D6232" w:rsidP="00406981">
      <w:pPr>
        <w:pStyle w:val="BodyText"/>
        <w:numPr>
          <w:ilvl w:val="1"/>
          <w:numId w:val="31"/>
        </w:numPr>
      </w:pPr>
      <w:r w:rsidRPr="002E1B40">
        <w:t>Health Care Services Review – Request and Response Real Time Acknowledgement Requirements</w:t>
      </w:r>
    </w:p>
    <w:p w14:paraId="5AEE810C" w14:textId="77777777" w:rsidR="005B15A6" w:rsidRPr="002E1B40" w:rsidRDefault="005B15A6" w:rsidP="00AA134C">
      <w:pPr>
        <w:pStyle w:val="Heading2"/>
      </w:pPr>
      <w:bookmarkStart w:id="127" w:name="_Toc387315312"/>
      <w:bookmarkStart w:id="128" w:name="_Toc403463646"/>
      <w:bookmarkStart w:id="129" w:name="_Toc424571721"/>
      <w:bookmarkStart w:id="130" w:name="_Toc428279444"/>
      <w:r w:rsidRPr="002E1B40">
        <w:t xml:space="preserve">Design Constraints </w:t>
      </w:r>
      <w:bookmarkEnd w:id="120"/>
      <w:bookmarkEnd w:id="121"/>
      <w:bookmarkEnd w:id="122"/>
      <w:bookmarkEnd w:id="127"/>
      <w:bookmarkEnd w:id="128"/>
      <w:r w:rsidRPr="002E1B40">
        <w:t>Specification</w:t>
      </w:r>
      <w:bookmarkEnd w:id="129"/>
      <w:bookmarkEnd w:id="130"/>
    </w:p>
    <w:p w14:paraId="5AEE810D" w14:textId="77777777" w:rsidR="00EE647B" w:rsidRPr="002E1B40" w:rsidRDefault="00CC3550" w:rsidP="00EE647B">
      <w:pPr>
        <w:pStyle w:val="BodyText"/>
      </w:pPr>
      <w:r w:rsidRPr="002E1B40">
        <w:t>PC Authorizations</w:t>
      </w:r>
      <w:r w:rsidR="00EE647B" w:rsidRPr="002E1B40">
        <w:t xml:space="preserve"> has the following constraints:</w:t>
      </w:r>
    </w:p>
    <w:p w14:paraId="5AEE810E" w14:textId="77777777" w:rsidR="004233DE" w:rsidRPr="002E1B40" w:rsidRDefault="004233DE" w:rsidP="00C744A7">
      <w:pPr>
        <w:pStyle w:val="BodyText"/>
        <w:numPr>
          <w:ilvl w:val="0"/>
          <w:numId w:val="13"/>
        </w:numPr>
      </w:pPr>
      <w:r w:rsidRPr="002E1B40">
        <w:t>The current authorization forms have a place for list</w:t>
      </w:r>
      <w:r w:rsidR="00594C55" w:rsidRPr="002E1B40">
        <w:t xml:space="preserve">ing “services not authorized”. </w:t>
      </w:r>
      <w:r w:rsidRPr="002E1B40">
        <w:t>The EDI 278 standard does not support this type of information and it cannot be supported as part of the EDI 278 implementation.</w:t>
      </w:r>
    </w:p>
    <w:p w14:paraId="5AEE810F" w14:textId="77777777" w:rsidR="004233DE" w:rsidRPr="002E1B40" w:rsidRDefault="004233DE" w:rsidP="00C744A7">
      <w:pPr>
        <w:pStyle w:val="BodyText"/>
        <w:numPr>
          <w:ilvl w:val="0"/>
          <w:numId w:val="13"/>
        </w:numPr>
      </w:pPr>
      <w:r w:rsidRPr="002E1B40">
        <w:t xml:space="preserve">The current authorization forms have a multi-page </w:t>
      </w:r>
      <w:r w:rsidR="002F22F1" w:rsidRPr="002E1B40">
        <w:t>“payment methodology” narrative text that is not supp</w:t>
      </w:r>
      <w:r w:rsidR="00594C55" w:rsidRPr="002E1B40">
        <w:t xml:space="preserve">orted by the 278 EDI standard. </w:t>
      </w:r>
      <w:r w:rsidR="002F22F1" w:rsidRPr="002E1B40">
        <w:t>This will not be included as part of the 278 EDI response.</w:t>
      </w:r>
    </w:p>
    <w:p w14:paraId="5AEE8110" w14:textId="77777777" w:rsidR="004D1C71" w:rsidRDefault="00CC3550" w:rsidP="00C3219D">
      <w:pPr>
        <w:pStyle w:val="BodyText"/>
        <w:numPr>
          <w:ilvl w:val="0"/>
          <w:numId w:val="13"/>
        </w:numPr>
      </w:pPr>
      <w:r w:rsidRPr="002E1B40">
        <w:t>Changes to FBCS are bey</w:t>
      </w:r>
      <w:r w:rsidR="00594C55" w:rsidRPr="002E1B40">
        <w:t xml:space="preserve">ond the scope of this project. </w:t>
      </w:r>
      <w:r w:rsidR="00486113">
        <w:t>FBCS will need to be modified to select the authorization data from the new fields in the master authorization record.</w:t>
      </w:r>
      <w:r w:rsidR="004875F4">
        <w:t xml:space="preserve"> The following changes will need to be made:</w:t>
      </w:r>
    </w:p>
    <w:p w14:paraId="5AEE8111" w14:textId="77777777" w:rsidR="004875F4" w:rsidRDefault="004875F4" w:rsidP="004875F4">
      <w:pPr>
        <w:pStyle w:val="BodyText"/>
        <w:numPr>
          <w:ilvl w:val="1"/>
          <w:numId w:val="13"/>
        </w:numPr>
      </w:pPr>
      <w:r>
        <w:t>Allow the authorization clerk to populate a service record from a look-up table added to VistA Fee (UM03).</w:t>
      </w:r>
    </w:p>
    <w:p w14:paraId="5AEE8112" w14:textId="77777777" w:rsidR="004875F4" w:rsidRDefault="004875F4" w:rsidP="004875F4">
      <w:pPr>
        <w:pStyle w:val="BodyText"/>
        <w:numPr>
          <w:ilvl w:val="1"/>
          <w:numId w:val="13"/>
        </w:numPr>
      </w:pPr>
      <w:r>
        <w:t xml:space="preserve">Allow the authorization clerk to populate the Health Care Delivery information from look-up tables added to VistA Fee (HSD01, HSD02, </w:t>
      </w:r>
      <w:proofErr w:type="gramStart"/>
      <w:r>
        <w:t>HSD03</w:t>
      </w:r>
      <w:proofErr w:type="gramEnd"/>
      <w:r>
        <w:t>).</w:t>
      </w:r>
    </w:p>
    <w:p w14:paraId="5AEE8113" w14:textId="77777777" w:rsidR="004875F4" w:rsidRPr="002E1B40" w:rsidRDefault="004875F4" w:rsidP="004875F4">
      <w:pPr>
        <w:pStyle w:val="BodyText"/>
        <w:numPr>
          <w:ilvl w:val="1"/>
          <w:numId w:val="13"/>
        </w:numPr>
      </w:pPr>
      <w:r>
        <w:t>Allow the authorization clerk to enter an optional single free form narrative text message not to exceed 264 characters.</w:t>
      </w:r>
    </w:p>
    <w:p w14:paraId="5AEE8114" w14:textId="77777777" w:rsidR="007855D7" w:rsidRPr="002E1B40" w:rsidRDefault="007855D7" w:rsidP="00C744A7">
      <w:pPr>
        <w:pStyle w:val="BodyText"/>
        <w:numPr>
          <w:ilvl w:val="0"/>
          <w:numId w:val="13"/>
        </w:numPr>
      </w:pPr>
      <w:r w:rsidRPr="002E1B40">
        <w:t>The solution will need to meet CORE EDI standards.</w:t>
      </w:r>
    </w:p>
    <w:p w14:paraId="5AEE8115" w14:textId="77777777" w:rsidR="007855D7" w:rsidRPr="002E1B40" w:rsidRDefault="007855D7" w:rsidP="00C744A7">
      <w:pPr>
        <w:pStyle w:val="BodyText"/>
        <w:numPr>
          <w:ilvl w:val="0"/>
          <w:numId w:val="13"/>
        </w:numPr>
      </w:pPr>
      <w:r w:rsidRPr="002E1B40">
        <w:t xml:space="preserve">The solution well need to operate within the operating constraints and requirements provided by the </w:t>
      </w:r>
      <w:r w:rsidR="00E378D8" w:rsidRPr="002E1B40">
        <w:t>HCCH</w:t>
      </w:r>
      <w:r w:rsidRPr="002E1B40">
        <w:t xml:space="preserve">. </w:t>
      </w:r>
    </w:p>
    <w:p w14:paraId="5AEE8116" w14:textId="77777777" w:rsidR="00EE647B" w:rsidRPr="002E1B40" w:rsidRDefault="00EE647B" w:rsidP="00C744A7">
      <w:pPr>
        <w:pStyle w:val="BodyText"/>
        <w:numPr>
          <w:ilvl w:val="0"/>
          <w:numId w:val="13"/>
        </w:numPr>
      </w:pPr>
      <w:r w:rsidRPr="002E1B40">
        <w:t>The solution will need to meet VA Enterprise Standards for development language, security, 508 compliance, web framework, application framework, and integration with other VA systems.</w:t>
      </w:r>
    </w:p>
    <w:p w14:paraId="5AEE8117" w14:textId="77777777" w:rsidR="003F33AA" w:rsidRPr="002E1B40" w:rsidRDefault="003F33AA" w:rsidP="00CC0E32">
      <w:pPr>
        <w:pStyle w:val="BodyText"/>
        <w:numPr>
          <w:ilvl w:val="0"/>
          <w:numId w:val="13"/>
        </w:numPr>
      </w:pPr>
      <w:r w:rsidRPr="002E1B40">
        <w:lastRenderedPageBreak/>
        <w:t xml:space="preserve">It will also be necessary to introduce several new lookup tables in order to select and order the services to be provided, and specify the </w:t>
      </w:r>
      <w:r w:rsidR="00556202" w:rsidRPr="002E1B40">
        <w:t>quantity</w:t>
      </w:r>
      <w:r w:rsidRPr="002E1B40">
        <w:t xml:space="preserve"> and frequency </w:t>
      </w:r>
      <w:r w:rsidR="00594C55" w:rsidRPr="002E1B40">
        <w:t xml:space="preserve">of the services being ordered. </w:t>
      </w:r>
      <w:r w:rsidRPr="002E1B40">
        <w:t xml:space="preserve">Developing some of the data in these lookup tables will require the assistance of </w:t>
      </w:r>
      <w:r w:rsidR="00CC0E32" w:rsidRPr="002E1B40">
        <w:t>Non-VA Coordinated Care (</w:t>
      </w:r>
      <w:r w:rsidRPr="002E1B40">
        <w:t>N</w:t>
      </w:r>
      <w:r w:rsidR="00B02FDB" w:rsidRPr="002E1B40">
        <w:t>VCC</w:t>
      </w:r>
      <w:r w:rsidR="00CC0E32" w:rsidRPr="002E1B40">
        <w:t>)</w:t>
      </w:r>
      <w:r w:rsidR="00B02FDB" w:rsidRPr="002E1B40">
        <w:t xml:space="preserve"> Authorization SMEs</w:t>
      </w:r>
      <w:r w:rsidR="00F80D55">
        <w:t xml:space="preserve"> </w:t>
      </w:r>
      <w:r w:rsidR="00BE5B8E">
        <w:t xml:space="preserve">and Policy Management Department (PMD) </w:t>
      </w:r>
      <w:r w:rsidR="00F80D55">
        <w:t>who has a strong working knowledge of services offered for each type of authorization.</w:t>
      </w:r>
    </w:p>
    <w:p w14:paraId="5AEE8118" w14:textId="77777777" w:rsidR="005B15A6" w:rsidRPr="002E1B40" w:rsidRDefault="005B15A6" w:rsidP="00AA134C">
      <w:pPr>
        <w:pStyle w:val="Heading2"/>
      </w:pPr>
      <w:bookmarkStart w:id="131" w:name="_Toc306625336"/>
      <w:bookmarkStart w:id="132" w:name="_Toc307226232"/>
      <w:bookmarkStart w:id="133" w:name="_Toc307226847"/>
      <w:bookmarkStart w:id="134" w:name="_Toc387315313"/>
      <w:bookmarkStart w:id="135" w:name="_Toc403463647"/>
      <w:bookmarkStart w:id="136" w:name="_Toc424571722"/>
      <w:bookmarkStart w:id="137" w:name="_Toc428279445"/>
      <w:r w:rsidRPr="002E1B40">
        <w:t xml:space="preserve">Disaster Recovery </w:t>
      </w:r>
      <w:bookmarkEnd w:id="131"/>
      <w:bookmarkEnd w:id="132"/>
      <w:bookmarkEnd w:id="133"/>
      <w:bookmarkEnd w:id="134"/>
      <w:bookmarkEnd w:id="135"/>
      <w:r w:rsidRPr="002E1B40">
        <w:t>Specification</w:t>
      </w:r>
      <w:bookmarkEnd w:id="136"/>
      <w:bookmarkEnd w:id="137"/>
    </w:p>
    <w:p w14:paraId="5AEE8119" w14:textId="77777777" w:rsidR="00687506" w:rsidRPr="002E1B40" w:rsidRDefault="00687506" w:rsidP="00AF53D5">
      <w:pPr>
        <w:pStyle w:val="BodyText"/>
      </w:pPr>
      <w:r w:rsidRPr="002E1B40">
        <w:t>The existing Disaster Recovery Plan (DRP) details the basics for disaster recovery as it relates to the HAPE EDI PC portfolio.</w:t>
      </w:r>
    </w:p>
    <w:p w14:paraId="5AEE811A" w14:textId="77777777" w:rsidR="007855D7" w:rsidRPr="002E1B40" w:rsidRDefault="007855D7" w:rsidP="00AF53D5">
      <w:pPr>
        <w:pStyle w:val="BodyText"/>
      </w:pPr>
      <w:r w:rsidRPr="002E1B40">
        <w:t xml:space="preserve">The existing </w:t>
      </w:r>
      <w:r w:rsidR="00687506" w:rsidRPr="002E1B40">
        <w:t xml:space="preserve">DRP </w:t>
      </w:r>
      <w:r w:rsidRPr="002E1B40">
        <w:t xml:space="preserve">will need to be modified to incorporate the 278 </w:t>
      </w:r>
      <w:r w:rsidR="005247AB">
        <w:t>AAT</w:t>
      </w:r>
      <w:r w:rsidRPr="002E1B40">
        <w:t xml:space="preserve"> processing </w:t>
      </w:r>
      <w:r w:rsidR="00687506" w:rsidRPr="002E1B40">
        <w:t>i</w:t>
      </w:r>
      <w:r w:rsidR="00594C55" w:rsidRPr="002E1B40">
        <w:t xml:space="preserve">nto the plan. </w:t>
      </w:r>
      <w:r w:rsidR="00687506" w:rsidRPr="002E1B40">
        <w:t xml:space="preserve">The DRP will also need to be modified to support recovery of 278 Repository data and the </w:t>
      </w:r>
      <w:r w:rsidR="00E378D8" w:rsidRPr="002E1B40">
        <w:t xml:space="preserve">HCCH </w:t>
      </w:r>
      <w:r w:rsidR="00687506" w:rsidRPr="002E1B40">
        <w:t xml:space="preserve">messaging in the event that </w:t>
      </w:r>
      <w:r w:rsidR="00721DC1">
        <w:t>AAT</w:t>
      </w:r>
      <w:r w:rsidR="00687506" w:rsidRPr="002E1B40">
        <w:t xml:space="preserve"> encounters unplanned interruption of services.</w:t>
      </w:r>
    </w:p>
    <w:p w14:paraId="5AEE811B" w14:textId="77777777" w:rsidR="002F758C" w:rsidRPr="002E1B40" w:rsidRDefault="002F758C" w:rsidP="00AF53D5">
      <w:pPr>
        <w:pStyle w:val="BodyText"/>
      </w:pPr>
      <w:r w:rsidRPr="002E1B40">
        <w:t xml:space="preserve">The disaster recovery specifications for the systems impacted by this project can also be found in the </w:t>
      </w:r>
      <w:proofErr w:type="spellStart"/>
      <w:r w:rsidRPr="002E1B40">
        <w:t>Agilliance</w:t>
      </w:r>
      <w:proofErr w:type="spellEnd"/>
      <w:r w:rsidRPr="002E1B40">
        <w:t xml:space="preserve"> </w:t>
      </w:r>
      <w:proofErr w:type="spellStart"/>
      <w:r w:rsidRPr="002E1B40">
        <w:t>RiskVision</w:t>
      </w:r>
      <w:proofErr w:type="spellEnd"/>
      <w:r w:rsidRPr="002E1B40">
        <w:t xml:space="preserve"> Governance, Risk, and Compliance (GRC) tool maintained by the Office of Cyber Security (OCS). </w:t>
      </w:r>
    </w:p>
    <w:p w14:paraId="5AEE811C" w14:textId="77777777" w:rsidR="002F758C" w:rsidRPr="002E1B40" w:rsidRDefault="002F758C" w:rsidP="00AF53D5">
      <w:pPr>
        <w:pStyle w:val="BodyText"/>
      </w:pPr>
      <w:r w:rsidRPr="002E1B40">
        <w:t xml:space="preserve">Please contact the assigned System Owner and/or Information Security Officer (ISO) for access to the respective </w:t>
      </w:r>
      <w:proofErr w:type="spellStart"/>
      <w:r w:rsidRPr="002E1B40">
        <w:t>RiskVision</w:t>
      </w:r>
      <w:proofErr w:type="spellEnd"/>
      <w:r w:rsidRPr="002E1B40">
        <w:t xml:space="preserve"> GRC entries for the following systems:</w:t>
      </w:r>
    </w:p>
    <w:p w14:paraId="5AEE811D" w14:textId="32E96166" w:rsidR="002F758C" w:rsidRPr="002E1B40" w:rsidRDefault="003401C2" w:rsidP="00AF53D5">
      <w:pPr>
        <w:pStyle w:val="BodyText"/>
        <w:numPr>
          <w:ilvl w:val="0"/>
          <w:numId w:val="72"/>
        </w:numPr>
      </w:pPr>
      <w:r>
        <w:t>AET</w:t>
      </w:r>
    </w:p>
    <w:p w14:paraId="5AEE811E" w14:textId="77777777" w:rsidR="002F758C" w:rsidRPr="002E1B40" w:rsidRDefault="002F758C" w:rsidP="00AF53D5">
      <w:pPr>
        <w:pStyle w:val="BodyText"/>
        <w:numPr>
          <w:ilvl w:val="0"/>
          <w:numId w:val="72"/>
        </w:numPr>
      </w:pPr>
      <w:r w:rsidRPr="002E1B40">
        <w:t>VistA Fee</w:t>
      </w:r>
    </w:p>
    <w:p w14:paraId="5AEE811F" w14:textId="77777777" w:rsidR="005B15A6" w:rsidRPr="002E1B40" w:rsidRDefault="005B15A6" w:rsidP="00AA134C">
      <w:pPr>
        <w:pStyle w:val="Heading2"/>
      </w:pPr>
      <w:bookmarkStart w:id="138" w:name="_Toc306625337"/>
      <w:bookmarkStart w:id="139" w:name="_Toc307226233"/>
      <w:bookmarkStart w:id="140" w:name="_Toc307226848"/>
      <w:bookmarkStart w:id="141" w:name="_Toc387315314"/>
      <w:bookmarkStart w:id="142" w:name="_Toc403463648"/>
      <w:bookmarkStart w:id="143" w:name="_Toc424571723"/>
      <w:bookmarkStart w:id="144" w:name="_Toc428279446"/>
      <w:r w:rsidRPr="002E1B40">
        <w:t>Documentation Specifications</w:t>
      </w:r>
      <w:bookmarkEnd w:id="138"/>
      <w:bookmarkEnd w:id="139"/>
      <w:bookmarkEnd w:id="140"/>
      <w:bookmarkEnd w:id="141"/>
      <w:bookmarkEnd w:id="142"/>
      <w:bookmarkEnd w:id="143"/>
      <w:bookmarkEnd w:id="144"/>
    </w:p>
    <w:p w14:paraId="5AEE8120" w14:textId="77777777" w:rsidR="00020B8D" w:rsidRPr="002E1B40" w:rsidRDefault="00020B8D" w:rsidP="00020B8D">
      <w:pPr>
        <w:pStyle w:val="BodyText"/>
      </w:pPr>
      <w:r w:rsidRPr="002E1B40">
        <w:t>This document covers modifications to the identified systems and specifies related technical</w:t>
      </w:r>
      <w:r w:rsidR="005B15A6" w:rsidRPr="002E1B40">
        <w:t xml:space="preserve"> requirements for </w:t>
      </w:r>
      <w:r w:rsidRPr="002E1B40">
        <w:t xml:space="preserve">those modifications. </w:t>
      </w:r>
    </w:p>
    <w:p w14:paraId="5AEE8121" w14:textId="77777777" w:rsidR="00020B8D" w:rsidRPr="002E1B40" w:rsidRDefault="00020B8D" w:rsidP="00020B8D">
      <w:pPr>
        <w:pStyle w:val="BodyText"/>
      </w:pPr>
      <w:r w:rsidRPr="002E1B40">
        <w:t>In addition to delivering software code that satisfies the specifications in this document, the following</w:t>
      </w:r>
      <w:r w:rsidR="005B15A6" w:rsidRPr="002E1B40">
        <w:t xml:space="preserve"> documentation</w:t>
      </w:r>
      <w:r w:rsidRPr="002E1B40">
        <w:t xml:space="preserve"> is included in the contractual deliverable. The files containing these documents are separate from the software package:</w:t>
      </w:r>
    </w:p>
    <w:p w14:paraId="5AEE8122" w14:textId="77777777" w:rsidR="00020B8D" w:rsidRPr="008F219D" w:rsidRDefault="00020B8D" w:rsidP="008F219D">
      <w:pPr>
        <w:pStyle w:val="BodyTextBullet1"/>
      </w:pPr>
      <w:r w:rsidRPr="008F219D">
        <w:t>Installation Guide Update - Provides the information necessary to install the software with little or no assistance from the software developers or support staff.</w:t>
      </w:r>
    </w:p>
    <w:p w14:paraId="5AEE8123" w14:textId="3E4A5148" w:rsidR="00687506" w:rsidRPr="008F219D" w:rsidRDefault="00687506" w:rsidP="008F219D">
      <w:pPr>
        <w:pStyle w:val="BodyTextBullet1"/>
        <w:numPr>
          <w:ilvl w:val="1"/>
          <w:numId w:val="5"/>
        </w:numPr>
      </w:pPr>
      <w:r w:rsidRPr="008F219D">
        <w:t xml:space="preserve">The </w:t>
      </w:r>
      <w:r w:rsidR="003401C2">
        <w:t>AET</w:t>
      </w:r>
      <w:r w:rsidR="003401C2" w:rsidRPr="008F219D">
        <w:t xml:space="preserve"> </w:t>
      </w:r>
      <w:r w:rsidRPr="008F219D">
        <w:t xml:space="preserve">installation guide will be updated to include installation of the </w:t>
      </w:r>
      <w:r w:rsidR="00B65408" w:rsidRPr="008F219D">
        <w:t>new AAT functionality</w:t>
      </w:r>
    </w:p>
    <w:p w14:paraId="5AEE8124" w14:textId="77777777" w:rsidR="00687506" w:rsidRPr="008F219D" w:rsidRDefault="00687506" w:rsidP="008F219D">
      <w:pPr>
        <w:pStyle w:val="BodyTextBullet1"/>
        <w:numPr>
          <w:ilvl w:val="1"/>
          <w:numId w:val="5"/>
        </w:numPr>
      </w:pPr>
      <w:r w:rsidRPr="008F219D">
        <w:t xml:space="preserve">Installation of the default </w:t>
      </w:r>
      <w:r w:rsidR="005247AB" w:rsidRPr="008F219D">
        <w:t>AAT</w:t>
      </w:r>
      <w:r w:rsidR="007C586D" w:rsidRPr="008F219D">
        <w:t xml:space="preserve"> </w:t>
      </w:r>
      <w:r w:rsidR="00B65408" w:rsidRPr="008F219D">
        <w:t>lookup</w:t>
      </w:r>
      <w:r w:rsidRPr="008F219D">
        <w:t xml:space="preserve"> tables</w:t>
      </w:r>
    </w:p>
    <w:p w14:paraId="5AEE8125" w14:textId="77777777" w:rsidR="00020B8D" w:rsidRPr="002E1B40" w:rsidRDefault="00020B8D" w:rsidP="008F219D">
      <w:pPr>
        <w:pStyle w:val="BodyTextBullet1"/>
      </w:pPr>
      <w:r w:rsidRPr="002E1B40">
        <w:rPr>
          <w:iCs/>
        </w:rPr>
        <w:t>Release Notes</w:t>
      </w:r>
      <w:r w:rsidRPr="002E1B40">
        <w:rPr>
          <w:i/>
          <w:iCs/>
        </w:rPr>
        <w:t xml:space="preserve"> -</w:t>
      </w:r>
      <w:r w:rsidRPr="002E1B40">
        <w:t xml:space="preserve"> Describes changes to existing software and new features and functions created as a result</w:t>
      </w:r>
      <w:r w:rsidR="005B15A6" w:rsidRPr="002E1B40">
        <w:t xml:space="preserve"> of </w:t>
      </w:r>
      <w:r w:rsidRPr="002E1B40">
        <w:t>this remediation.</w:t>
      </w:r>
    </w:p>
    <w:p w14:paraId="5AEE8126" w14:textId="77777777" w:rsidR="00020B8D" w:rsidRPr="002E1B40" w:rsidRDefault="00020B8D" w:rsidP="008F219D">
      <w:pPr>
        <w:pStyle w:val="BodyTextBullet1"/>
      </w:pPr>
      <w:r w:rsidRPr="002E1B40">
        <w:rPr>
          <w:iCs/>
        </w:rPr>
        <w:t>Security Guide Update -</w:t>
      </w:r>
      <w:r w:rsidRPr="002E1B40">
        <w:t xml:space="preserve"> Identifies and explains any unique and/or atypical features and miscellaneous information that ma</w:t>
      </w:r>
      <w:r w:rsidR="001E214A">
        <w:t>y be of particular interest to ISOs</w:t>
      </w:r>
      <w:r w:rsidRPr="002E1B40">
        <w:t>.</w:t>
      </w:r>
    </w:p>
    <w:p w14:paraId="5AEE8127" w14:textId="77777777" w:rsidR="00020B8D" w:rsidRPr="002E1B40" w:rsidRDefault="00020B8D" w:rsidP="008F219D">
      <w:pPr>
        <w:pStyle w:val="BodyTextBullet1"/>
      </w:pPr>
      <w:r w:rsidRPr="002E1B40">
        <w:rPr>
          <w:iCs/>
        </w:rPr>
        <w:t>Technical Manual -</w:t>
      </w:r>
      <w:r w:rsidRPr="002E1B40">
        <w:t xml:space="preserve"> Provides information that technical users require to support the system.</w:t>
      </w:r>
    </w:p>
    <w:p w14:paraId="5AEE8128" w14:textId="77777777" w:rsidR="00687506" w:rsidRPr="002E1B40" w:rsidRDefault="00687506" w:rsidP="008F219D">
      <w:pPr>
        <w:pStyle w:val="BodyTextBullet1"/>
        <w:numPr>
          <w:ilvl w:val="1"/>
          <w:numId w:val="5"/>
        </w:numPr>
      </w:pPr>
      <w:r w:rsidRPr="002E1B40">
        <w:t xml:space="preserve">Management and maintenance of the </w:t>
      </w:r>
      <w:r w:rsidR="005247AB">
        <w:t>AAT</w:t>
      </w:r>
      <w:r w:rsidRPr="002E1B40">
        <w:t xml:space="preserve"> tables</w:t>
      </w:r>
    </w:p>
    <w:p w14:paraId="5AEE8129" w14:textId="77777777" w:rsidR="00687506" w:rsidRPr="002E1B40" w:rsidRDefault="00687506" w:rsidP="008F219D">
      <w:pPr>
        <w:pStyle w:val="BodyTextBullet1"/>
        <w:numPr>
          <w:ilvl w:val="1"/>
          <w:numId w:val="5"/>
        </w:numPr>
      </w:pPr>
      <w:r w:rsidRPr="002E1B40">
        <w:t>Technical specifications of the AAT GUI</w:t>
      </w:r>
    </w:p>
    <w:p w14:paraId="5AEE812A" w14:textId="77777777" w:rsidR="005B15A6" w:rsidRPr="002E1B40" w:rsidRDefault="00020B8D" w:rsidP="008F219D">
      <w:pPr>
        <w:pStyle w:val="BodyTextBullet1"/>
      </w:pPr>
      <w:r w:rsidRPr="002E1B40">
        <w:t>Users Guide Update - Provides information that end-users require to operate the system</w:t>
      </w:r>
      <w:r w:rsidR="005B15A6" w:rsidRPr="002E1B40">
        <w:t>.</w:t>
      </w:r>
    </w:p>
    <w:p w14:paraId="5AEE812B" w14:textId="77777777" w:rsidR="00687506" w:rsidRPr="002E1B40" w:rsidRDefault="00721DC1" w:rsidP="008F219D">
      <w:pPr>
        <w:pStyle w:val="BodyTextBullet1"/>
        <w:numPr>
          <w:ilvl w:val="1"/>
          <w:numId w:val="5"/>
        </w:numPr>
      </w:pPr>
      <w:r>
        <w:t>AAT</w:t>
      </w:r>
      <w:r w:rsidR="007C586D">
        <w:t xml:space="preserve"> </w:t>
      </w:r>
      <w:r w:rsidR="00687506" w:rsidRPr="002E1B40">
        <w:t>updates</w:t>
      </w:r>
    </w:p>
    <w:p w14:paraId="5AEE812C" w14:textId="77777777" w:rsidR="00687506" w:rsidRPr="002E1B40" w:rsidRDefault="00687506" w:rsidP="008F219D">
      <w:pPr>
        <w:pStyle w:val="BodyTextBullet1"/>
        <w:numPr>
          <w:ilvl w:val="1"/>
          <w:numId w:val="5"/>
        </w:numPr>
      </w:pPr>
      <w:r w:rsidRPr="002E1B40">
        <w:t>New AAT queue management</w:t>
      </w:r>
    </w:p>
    <w:p w14:paraId="5AEE812D" w14:textId="77777777" w:rsidR="005B15A6" w:rsidRPr="002E1B40" w:rsidRDefault="005B15A6" w:rsidP="00AA134C">
      <w:pPr>
        <w:pStyle w:val="Heading2"/>
      </w:pPr>
      <w:bookmarkStart w:id="145" w:name="_Toc306625338"/>
      <w:bookmarkStart w:id="146" w:name="_Toc307226234"/>
      <w:bookmarkStart w:id="147" w:name="_Toc307226849"/>
      <w:bookmarkStart w:id="148" w:name="_Toc387315315"/>
      <w:bookmarkStart w:id="149" w:name="_Toc403463649"/>
      <w:bookmarkStart w:id="150" w:name="_Toc424571724"/>
      <w:bookmarkStart w:id="151" w:name="_Toc428279447"/>
      <w:r w:rsidRPr="002E1B40">
        <w:lastRenderedPageBreak/>
        <w:t>Functional Specifications</w:t>
      </w:r>
      <w:bookmarkEnd w:id="145"/>
      <w:bookmarkEnd w:id="146"/>
      <w:bookmarkEnd w:id="147"/>
      <w:bookmarkEnd w:id="148"/>
      <w:bookmarkEnd w:id="149"/>
      <w:bookmarkEnd w:id="150"/>
      <w:bookmarkEnd w:id="151"/>
    </w:p>
    <w:p w14:paraId="5AEE812E" w14:textId="77777777" w:rsidR="0078734F" w:rsidRPr="002E1B40" w:rsidRDefault="00D02889" w:rsidP="00B9555C">
      <w:pPr>
        <w:pStyle w:val="Heading3"/>
      </w:pPr>
      <w:bookmarkStart w:id="152" w:name="_Toc424571725"/>
      <w:bookmarkStart w:id="153" w:name="_Toc428279448"/>
      <w:bookmarkStart w:id="154" w:name="_Toc307226252"/>
      <w:bookmarkStart w:id="155" w:name="_Toc307226867"/>
      <w:r w:rsidRPr="002E1B40">
        <w:t xml:space="preserve">VistA </w:t>
      </w:r>
      <w:r w:rsidR="00C43618">
        <w:t xml:space="preserve">Fee </w:t>
      </w:r>
      <w:r w:rsidRPr="002E1B40">
        <w:t>Authorization Enhancements</w:t>
      </w:r>
      <w:bookmarkEnd w:id="152"/>
      <w:bookmarkEnd w:id="153"/>
    </w:p>
    <w:p w14:paraId="5AEE812F" w14:textId="77777777" w:rsidR="002B1615" w:rsidRPr="002E1B40" w:rsidRDefault="00D352AC" w:rsidP="002B1615">
      <w:pPr>
        <w:pStyle w:val="BodyText"/>
      </w:pPr>
      <w:r w:rsidRPr="002E1B40">
        <w:t>Consult ID</w:t>
      </w:r>
      <w:r w:rsidR="002B1615" w:rsidRPr="002E1B40">
        <w:t>, from CPRS will be added to the master authorization and related source documents when the master authorization is based on a CPRS order.</w:t>
      </w:r>
    </w:p>
    <w:p w14:paraId="5AEE8130" w14:textId="77777777" w:rsidR="00F25B6D" w:rsidRPr="002E1B40" w:rsidRDefault="00236EE8" w:rsidP="00B9555C">
      <w:pPr>
        <w:pStyle w:val="Heading4"/>
      </w:pPr>
      <w:bookmarkStart w:id="156" w:name="_Toc424571726"/>
      <w:bookmarkStart w:id="157" w:name="_Toc428279449"/>
      <w:r w:rsidRPr="002E1B40">
        <w:t>Consult ID Requirements - Inpatient</w:t>
      </w:r>
      <w:bookmarkEnd w:id="156"/>
      <w:bookmarkEnd w:id="157"/>
    </w:p>
    <w:p w14:paraId="5AEE8131" w14:textId="77777777" w:rsidR="00EB5EAA" w:rsidRPr="002E1B40" w:rsidRDefault="00EB5EAA" w:rsidP="000B233F">
      <w:pPr>
        <w:pStyle w:val="Caption"/>
      </w:pPr>
      <w:bookmarkStart w:id="158" w:name="_Toc424572042"/>
      <w:bookmarkStart w:id="159" w:name="_Toc428279507"/>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4</w:t>
      </w:r>
      <w:r w:rsidR="009A2C55" w:rsidRPr="002E1B40">
        <w:fldChar w:fldCharType="end"/>
      </w:r>
      <w:r w:rsidRPr="002E1B40">
        <w:t xml:space="preserve"> - Inpatient Consult ID Requirements</w:t>
      </w:r>
      <w:bookmarkEnd w:id="158"/>
      <w:bookmarkEnd w:id="159"/>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236EE8" w:rsidRPr="002E1B40" w14:paraId="5AEE8135" w14:textId="77777777" w:rsidTr="00647DF5">
        <w:trPr>
          <w:tblHeader/>
        </w:trPr>
        <w:tc>
          <w:tcPr>
            <w:tcW w:w="746" w:type="pct"/>
            <w:shd w:val="clear" w:color="auto" w:fill="D9D9D9" w:themeFill="background1" w:themeFillShade="D9"/>
            <w:hideMark/>
          </w:tcPr>
          <w:p w14:paraId="5AEE8132" w14:textId="77777777" w:rsidR="00236EE8" w:rsidRPr="002E1B40" w:rsidRDefault="005B4E3B" w:rsidP="00647DF5">
            <w:pPr>
              <w:pStyle w:val="TableHeading"/>
            </w:pPr>
            <w:r w:rsidRPr="002E1B40">
              <w:t>Identifier</w:t>
            </w:r>
          </w:p>
        </w:tc>
        <w:tc>
          <w:tcPr>
            <w:tcW w:w="1269" w:type="pct"/>
            <w:shd w:val="clear" w:color="auto" w:fill="D9D9D9" w:themeFill="background1" w:themeFillShade="D9"/>
            <w:hideMark/>
          </w:tcPr>
          <w:p w14:paraId="5AEE8133" w14:textId="77777777" w:rsidR="00236EE8" w:rsidRPr="002E1B40" w:rsidRDefault="00236EE8" w:rsidP="00647DF5">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134" w14:textId="77777777" w:rsidR="00236EE8" w:rsidRPr="002E1B40" w:rsidRDefault="00236EE8" w:rsidP="00647DF5">
            <w:pPr>
              <w:pStyle w:val="TableHeading"/>
            </w:pPr>
            <w:r w:rsidRPr="002E1B40">
              <w:t>Description</w:t>
            </w:r>
          </w:p>
        </w:tc>
      </w:tr>
      <w:tr w:rsidR="000D4CA1" w:rsidRPr="002E1B40" w14:paraId="5AEE8139" w14:textId="77777777" w:rsidTr="00647DF5">
        <w:tc>
          <w:tcPr>
            <w:tcW w:w="746" w:type="pct"/>
          </w:tcPr>
          <w:p w14:paraId="5AEE8136" w14:textId="77777777" w:rsidR="000D4CA1" w:rsidRPr="002E1B40" w:rsidRDefault="000D4CA1" w:rsidP="00B9555C">
            <w:pPr>
              <w:pStyle w:val="TableText"/>
            </w:pPr>
            <w:r w:rsidRPr="002E1B40">
              <w:t>Theme 001</w:t>
            </w:r>
          </w:p>
        </w:tc>
        <w:tc>
          <w:tcPr>
            <w:tcW w:w="1269" w:type="pct"/>
            <w:shd w:val="clear" w:color="auto" w:fill="D9D9D9" w:themeFill="background1" w:themeFillShade="D9"/>
          </w:tcPr>
          <w:p w14:paraId="5AEE8137" w14:textId="77777777" w:rsidR="000D4CA1" w:rsidRPr="002E1B40" w:rsidRDefault="000D4CA1" w:rsidP="00B9555C">
            <w:pPr>
              <w:pStyle w:val="TableText"/>
            </w:pPr>
          </w:p>
        </w:tc>
        <w:tc>
          <w:tcPr>
            <w:tcW w:w="2985" w:type="pct"/>
            <w:vAlign w:val="center"/>
          </w:tcPr>
          <w:p w14:paraId="5AEE8138" w14:textId="77777777" w:rsidR="000D4CA1" w:rsidRPr="002E1B40" w:rsidRDefault="000D4CA1" w:rsidP="00B9555C">
            <w:pPr>
              <w:pStyle w:val="TableText"/>
            </w:pPr>
            <w:r w:rsidRPr="002E1B40">
              <w:t>Addition of new data points (Aligns to Goal 2)</w:t>
            </w:r>
          </w:p>
        </w:tc>
      </w:tr>
      <w:tr w:rsidR="000D4CA1" w:rsidRPr="002E1B40" w14:paraId="5AEE813D" w14:textId="77777777" w:rsidTr="00647DF5">
        <w:tc>
          <w:tcPr>
            <w:tcW w:w="746" w:type="pct"/>
          </w:tcPr>
          <w:p w14:paraId="5AEE813A" w14:textId="77777777" w:rsidR="000D4CA1" w:rsidRPr="002E1B40" w:rsidRDefault="000D4CA1" w:rsidP="00B9555C">
            <w:pPr>
              <w:pStyle w:val="TableText"/>
            </w:pPr>
            <w:r w:rsidRPr="002E1B40">
              <w:t>Epic 001</w:t>
            </w:r>
          </w:p>
        </w:tc>
        <w:tc>
          <w:tcPr>
            <w:tcW w:w="1269" w:type="pct"/>
            <w:shd w:val="clear" w:color="auto" w:fill="D9D9D9" w:themeFill="background1" w:themeFillShade="D9"/>
          </w:tcPr>
          <w:p w14:paraId="5AEE813B" w14:textId="77777777" w:rsidR="000D4CA1" w:rsidRPr="002E1B40" w:rsidRDefault="000D4CA1" w:rsidP="00B9555C">
            <w:pPr>
              <w:pStyle w:val="TableText"/>
            </w:pPr>
          </w:p>
        </w:tc>
        <w:tc>
          <w:tcPr>
            <w:tcW w:w="2985" w:type="pct"/>
          </w:tcPr>
          <w:p w14:paraId="5AEE813C" w14:textId="77777777" w:rsidR="000D4CA1" w:rsidRPr="002E1B40" w:rsidRDefault="000D4CA1" w:rsidP="00B9555C">
            <w:pPr>
              <w:pStyle w:val="TableText"/>
            </w:pPr>
            <w:r w:rsidRPr="002E1B40">
              <w:t>As Non-VA Care Authorization team, I want to be able to input a Consult ID so I can connect the consultation to the authorization.</w:t>
            </w:r>
          </w:p>
        </w:tc>
      </w:tr>
      <w:tr w:rsidR="002C1348" w:rsidRPr="002E1B40" w14:paraId="5AEE8141" w14:textId="77777777" w:rsidTr="00647DF5">
        <w:tc>
          <w:tcPr>
            <w:tcW w:w="746" w:type="pct"/>
          </w:tcPr>
          <w:p w14:paraId="5AEE813E" w14:textId="77777777" w:rsidR="002C1348" w:rsidRPr="002E1B40" w:rsidRDefault="002C1348" w:rsidP="00B9555C">
            <w:pPr>
              <w:pStyle w:val="TableText"/>
            </w:pPr>
            <w:r w:rsidRPr="002E1B40">
              <w:t>User Narrative 001</w:t>
            </w:r>
          </w:p>
        </w:tc>
        <w:tc>
          <w:tcPr>
            <w:tcW w:w="1269" w:type="pct"/>
            <w:shd w:val="clear" w:color="auto" w:fill="D9D9D9" w:themeFill="background1" w:themeFillShade="D9"/>
          </w:tcPr>
          <w:p w14:paraId="5AEE813F" w14:textId="77777777" w:rsidR="002C1348" w:rsidRPr="002E1B40" w:rsidRDefault="002C1348" w:rsidP="00B9555C">
            <w:pPr>
              <w:pStyle w:val="TableText"/>
            </w:pPr>
          </w:p>
        </w:tc>
        <w:tc>
          <w:tcPr>
            <w:tcW w:w="2985" w:type="pct"/>
          </w:tcPr>
          <w:p w14:paraId="5AEE8140" w14:textId="77777777" w:rsidR="002C1348" w:rsidRPr="002E1B40" w:rsidRDefault="002C1348" w:rsidP="00B9555C">
            <w:pPr>
              <w:pStyle w:val="TableText"/>
            </w:pPr>
            <w:r w:rsidRPr="002E1B40">
              <w:t xml:space="preserve">As a Non-VA </w:t>
            </w:r>
            <w:r w:rsidR="0095350E" w:rsidRPr="002E1B40">
              <w:t>PC</w:t>
            </w:r>
            <w:r w:rsidRPr="002E1B40">
              <w:t xml:space="preserve"> Authorization Clerk, I want to input a Consult ID that is associated with the VistA Fee Authorizations so that I can validate authorization entry compliance prior to Veterans being authorized to seek Non-VA Care for their medical need.</w:t>
            </w:r>
          </w:p>
        </w:tc>
      </w:tr>
      <w:tr w:rsidR="002C1348" w:rsidRPr="002E1B40" w14:paraId="5AEE8145" w14:textId="77777777" w:rsidTr="00647DF5">
        <w:tc>
          <w:tcPr>
            <w:tcW w:w="746" w:type="pct"/>
          </w:tcPr>
          <w:p w14:paraId="5AEE8142" w14:textId="77777777" w:rsidR="002C1348" w:rsidRPr="002E1B40" w:rsidRDefault="002C1348" w:rsidP="00B9555C">
            <w:pPr>
              <w:pStyle w:val="TableText"/>
            </w:pPr>
          </w:p>
        </w:tc>
        <w:tc>
          <w:tcPr>
            <w:tcW w:w="1269" w:type="pct"/>
          </w:tcPr>
          <w:p w14:paraId="5AEE8143" w14:textId="77777777" w:rsidR="002C1348" w:rsidRPr="002E1B40" w:rsidRDefault="002C1348" w:rsidP="00B9555C">
            <w:pPr>
              <w:pStyle w:val="TableText"/>
            </w:pPr>
            <w:r w:rsidRPr="002E1B40">
              <w:t>FS-UN001-001</w:t>
            </w:r>
          </w:p>
        </w:tc>
        <w:tc>
          <w:tcPr>
            <w:tcW w:w="2985" w:type="pct"/>
          </w:tcPr>
          <w:p w14:paraId="5AEE8144" w14:textId="77777777" w:rsidR="002C1348" w:rsidRPr="002E1B40" w:rsidRDefault="002C1348" w:rsidP="00B9555C">
            <w:pPr>
              <w:pStyle w:val="TableText"/>
            </w:pPr>
            <w:r w:rsidRPr="002E1B40">
              <w:t xml:space="preserve">When an inpatient authorization is being generated as a result of a consult order placed in CPRS, the system shall store the </w:t>
            </w:r>
            <w:r w:rsidR="000C1268" w:rsidRPr="002E1B40">
              <w:t>C</w:t>
            </w:r>
            <w:r w:rsidRPr="002E1B40">
              <w:t>onsult</w:t>
            </w:r>
            <w:r w:rsidR="000C1268" w:rsidRPr="002E1B40">
              <w:t xml:space="preserve"> </w:t>
            </w:r>
            <w:r w:rsidRPr="002E1B40">
              <w:t>ID with the authorization record.</w:t>
            </w:r>
          </w:p>
        </w:tc>
      </w:tr>
      <w:tr w:rsidR="002C1348" w:rsidRPr="002E1B40" w14:paraId="5AEE8149" w14:textId="77777777" w:rsidTr="00647DF5">
        <w:tc>
          <w:tcPr>
            <w:tcW w:w="746" w:type="pct"/>
          </w:tcPr>
          <w:p w14:paraId="5AEE8146" w14:textId="77777777" w:rsidR="002C1348" w:rsidRPr="002E1B40" w:rsidRDefault="002C1348" w:rsidP="00B9555C">
            <w:pPr>
              <w:pStyle w:val="TableText"/>
            </w:pPr>
            <w:r w:rsidRPr="002E1B40">
              <w:t>User Narrative 002</w:t>
            </w:r>
          </w:p>
        </w:tc>
        <w:tc>
          <w:tcPr>
            <w:tcW w:w="1269" w:type="pct"/>
            <w:shd w:val="clear" w:color="auto" w:fill="D9D9D9" w:themeFill="background1" w:themeFillShade="D9"/>
          </w:tcPr>
          <w:p w14:paraId="5AEE8147" w14:textId="77777777" w:rsidR="002C1348" w:rsidRPr="002E1B40" w:rsidRDefault="002C1348" w:rsidP="00B9555C">
            <w:pPr>
              <w:pStyle w:val="TableText"/>
            </w:pPr>
          </w:p>
        </w:tc>
        <w:tc>
          <w:tcPr>
            <w:tcW w:w="2985" w:type="pct"/>
          </w:tcPr>
          <w:p w14:paraId="5AEE8148" w14:textId="77777777" w:rsidR="002C1348" w:rsidRPr="002E1B40" w:rsidRDefault="002C1348" w:rsidP="00B9555C">
            <w:pPr>
              <w:pStyle w:val="TableText"/>
            </w:pPr>
            <w:r w:rsidRPr="002E1B40">
              <w:t xml:space="preserve">As a Non-VA </w:t>
            </w:r>
            <w:r w:rsidR="0095350E" w:rsidRPr="002E1B40">
              <w:t>PC</w:t>
            </w:r>
            <w:r w:rsidRPr="002E1B40">
              <w:t xml:space="preserve"> Authorization Clerk, I want to input a Consult ID that is associated with the VistA Fee Authorizations so that I can validate the length of time that elapses prior to Veterans being authorized to seek Non-VA Care for their medical need.</w:t>
            </w:r>
          </w:p>
        </w:tc>
      </w:tr>
      <w:tr w:rsidR="002C1348" w:rsidRPr="002E1B40" w14:paraId="5AEE814D" w14:textId="77777777" w:rsidTr="00647DF5">
        <w:tc>
          <w:tcPr>
            <w:tcW w:w="746" w:type="pct"/>
          </w:tcPr>
          <w:p w14:paraId="5AEE814A" w14:textId="77777777" w:rsidR="002C1348" w:rsidRPr="002E1B40" w:rsidRDefault="002C1348" w:rsidP="00B9555C">
            <w:pPr>
              <w:pStyle w:val="TableText"/>
            </w:pPr>
          </w:p>
        </w:tc>
        <w:tc>
          <w:tcPr>
            <w:tcW w:w="1269" w:type="pct"/>
          </w:tcPr>
          <w:p w14:paraId="5AEE814B" w14:textId="77777777" w:rsidR="002C1348" w:rsidRPr="002E1B40" w:rsidRDefault="002C1348" w:rsidP="00B9555C">
            <w:pPr>
              <w:pStyle w:val="TableText"/>
            </w:pPr>
            <w:r w:rsidRPr="002E1B40">
              <w:t>FS-UN002-001</w:t>
            </w:r>
          </w:p>
        </w:tc>
        <w:tc>
          <w:tcPr>
            <w:tcW w:w="2985" w:type="pct"/>
          </w:tcPr>
          <w:p w14:paraId="5AEE814C" w14:textId="77777777" w:rsidR="002C1348" w:rsidRPr="002E1B40" w:rsidRDefault="002C1348" w:rsidP="00B9555C">
            <w:pPr>
              <w:pStyle w:val="TableText"/>
            </w:pPr>
            <w:r w:rsidRPr="002E1B40">
              <w:t xml:space="preserve">When an inpatient authorization is being generated as a result of a consult order placed in CPRS, the </w:t>
            </w:r>
            <w:r w:rsidR="000C1268" w:rsidRPr="002E1B40">
              <w:t>Consult ID</w:t>
            </w:r>
            <w:r w:rsidRPr="002E1B40">
              <w:t xml:space="preserve"> approval date and time </w:t>
            </w:r>
            <w:r w:rsidR="00DF77E0" w:rsidRPr="002E1B40">
              <w:t>shall be available as part of a requested data export.</w:t>
            </w:r>
          </w:p>
        </w:tc>
      </w:tr>
      <w:tr w:rsidR="002C1348" w:rsidRPr="002E1B40" w14:paraId="5AEE8151" w14:textId="77777777" w:rsidTr="00647DF5">
        <w:tc>
          <w:tcPr>
            <w:tcW w:w="746" w:type="pct"/>
          </w:tcPr>
          <w:p w14:paraId="5AEE814E" w14:textId="77777777" w:rsidR="002C1348" w:rsidRPr="002E1B40" w:rsidRDefault="002C1348" w:rsidP="00B9555C">
            <w:pPr>
              <w:pStyle w:val="TableText"/>
            </w:pPr>
            <w:r w:rsidRPr="002E1B40">
              <w:t>Epic 002</w:t>
            </w:r>
          </w:p>
        </w:tc>
        <w:tc>
          <w:tcPr>
            <w:tcW w:w="1269" w:type="pct"/>
            <w:shd w:val="clear" w:color="auto" w:fill="D9D9D9" w:themeFill="background1" w:themeFillShade="D9"/>
          </w:tcPr>
          <w:p w14:paraId="5AEE814F" w14:textId="77777777" w:rsidR="002C1348" w:rsidRPr="002E1B40" w:rsidRDefault="002C1348" w:rsidP="00B9555C">
            <w:pPr>
              <w:pStyle w:val="TableText"/>
            </w:pPr>
          </w:p>
        </w:tc>
        <w:tc>
          <w:tcPr>
            <w:tcW w:w="2985" w:type="pct"/>
          </w:tcPr>
          <w:p w14:paraId="5AEE8150" w14:textId="77777777" w:rsidR="002C1348" w:rsidRPr="002E1B40" w:rsidRDefault="002C1348" w:rsidP="00B9555C">
            <w:pPr>
              <w:pStyle w:val="TableText"/>
            </w:pPr>
            <w:r w:rsidRPr="002E1B40">
              <w:t>As Non-VA Care Authorization team, I want to be able to create appropriate authorization outputs with a Consult ID so I can connect the consultation to the authorization.</w:t>
            </w:r>
          </w:p>
        </w:tc>
      </w:tr>
      <w:tr w:rsidR="00D41897" w:rsidRPr="002E1B40" w14:paraId="5AEE8155" w14:textId="77777777" w:rsidTr="00647DF5">
        <w:tc>
          <w:tcPr>
            <w:tcW w:w="746" w:type="pct"/>
          </w:tcPr>
          <w:p w14:paraId="5AEE8152" w14:textId="77777777" w:rsidR="00D41897" w:rsidRPr="002E1B40" w:rsidRDefault="00D41897" w:rsidP="00B9555C">
            <w:pPr>
              <w:pStyle w:val="TableText"/>
            </w:pPr>
            <w:r w:rsidRPr="002E1B40">
              <w:t>User Narrative 005</w:t>
            </w:r>
          </w:p>
        </w:tc>
        <w:tc>
          <w:tcPr>
            <w:tcW w:w="1269" w:type="pct"/>
            <w:shd w:val="clear" w:color="auto" w:fill="D9D9D9" w:themeFill="background1" w:themeFillShade="D9"/>
          </w:tcPr>
          <w:p w14:paraId="5AEE8153" w14:textId="77777777" w:rsidR="00D41897" w:rsidRPr="002E1B40" w:rsidRDefault="00D41897" w:rsidP="00B9555C">
            <w:pPr>
              <w:pStyle w:val="TableText"/>
            </w:pPr>
          </w:p>
        </w:tc>
        <w:tc>
          <w:tcPr>
            <w:tcW w:w="2985" w:type="pct"/>
          </w:tcPr>
          <w:p w14:paraId="5AEE8154" w14:textId="77777777" w:rsidR="00D41897" w:rsidRPr="002E1B40" w:rsidRDefault="00D41897" w:rsidP="00B9555C">
            <w:pPr>
              <w:pStyle w:val="TableText"/>
            </w:pPr>
            <w:r w:rsidRPr="002E1B40">
              <w:t xml:space="preserve">As a Non-VA </w:t>
            </w:r>
            <w:r w:rsidR="0095350E" w:rsidRPr="002E1B40">
              <w:t>PC</w:t>
            </w:r>
            <w:r w:rsidRPr="002E1B40">
              <w:t xml:space="preserve"> Authorization Clerk, I want the system to print a Consult ID that is associated with the Authorization on a 10-7078 so that I can match documentation to the authorization and consult.</w:t>
            </w:r>
          </w:p>
        </w:tc>
      </w:tr>
      <w:tr w:rsidR="002C1348" w:rsidRPr="002E1B40" w14:paraId="5AEE8159" w14:textId="77777777" w:rsidTr="00647DF5">
        <w:tc>
          <w:tcPr>
            <w:tcW w:w="746" w:type="pct"/>
          </w:tcPr>
          <w:p w14:paraId="5AEE8156" w14:textId="77777777" w:rsidR="002C1348" w:rsidRPr="002E1B40" w:rsidRDefault="002C1348" w:rsidP="00B9555C">
            <w:pPr>
              <w:pStyle w:val="TableText"/>
            </w:pPr>
          </w:p>
        </w:tc>
        <w:tc>
          <w:tcPr>
            <w:tcW w:w="1269" w:type="pct"/>
          </w:tcPr>
          <w:p w14:paraId="5AEE8157" w14:textId="77777777" w:rsidR="002C1348" w:rsidRPr="002E1B40" w:rsidRDefault="00D41897" w:rsidP="00B9555C">
            <w:pPr>
              <w:pStyle w:val="TableText"/>
            </w:pPr>
            <w:r w:rsidRPr="002E1B40">
              <w:t>FS-UN005-001</w:t>
            </w:r>
          </w:p>
        </w:tc>
        <w:tc>
          <w:tcPr>
            <w:tcW w:w="2985" w:type="pct"/>
          </w:tcPr>
          <w:p w14:paraId="5AEE8158" w14:textId="77777777" w:rsidR="002C1348" w:rsidRPr="002E1B40" w:rsidRDefault="002C1348" w:rsidP="00B9555C">
            <w:pPr>
              <w:pStyle w:val="TableText"/>
            </w:pPr>
            <w:r w:rsidRPr="002E1B40">
              <w:t xml:space="preserve">When a </w:t>
            </w:r>
            <w:r w:rsidR="000C1268" w:rsidRPr="002E1B40">
              <w:t>Consult ID</w:t>
            </w:r>
            <w:r w:rsidRPr="002E1B40">
              <w:t xml:space="preserve"> is present in the authorization record, the </w:t>
            </w:r>
            <w:r w:rsidR="000C1268" w:rsidRPr="002E1B40">
              <w:t>Consult ID</w:t>
            </w:r>
            <w:r w:rsidRPr="002E1B40">
              <w:t xml:space="preserve"> shall be displayed on the authorization screen.</w:t>
            </w:r>
          </w:p>
        </w:tc>
      </w:tr>
      <w:tr w:rsidR="00D41897" w:rsidRPr="002E1B40" w14:paraId="5AEE815D" w14:textId="77777777" w:rsidTr="00647DF5">
        <w:tc>
          <w:tcPr>
            <w:tcW w:w="746" w:type="pct"/>
          </w:tcPr>
          <w:p w14:paraId="5AEE815A" w14:textId="77777777" w:rsidR="00D41897" w:rsidRPr="002E1B40" w:rsidRDefault="00D41897" w:rsidP="00B9555C">
            <w:pPr>
              <w:pStyle w:val="TableText"/>
            </w:pPr>
          </w:p>
        </w:tc>
        <w:tc>
          <w:tcPr>
            <w:tcW w:w="1269" w:type="pct"/>
          </w:tcPr>
          <w:p w14:paraId="5AEE815B" w14:textId="77777777" w:rsidR="00D41897" w:rsidRPr="002E1B40" w:rsidRDefault="00D41897" w:rsidP="00B9555C">
            <w:pPr>
              <w:pStyle w:val="TableText"/>
            </w:pPr>
            <w:r w:rsidRPr="002E1B40">
              <w:t>FS-UN005-002</w:t>
            </w:r>
          </w:p>
        </w:tc>
        <w:tc>
          <w:tcPr>
            <w:tcW w:w="2985" w:type="pct"/>
          </w:tcPr>
          <w:p w14:paraId="5AEE815C" w14:textId="77777777" w:rsidR="00D41897" w:rsidRPr="002E1B40" w:rsidRDefault="00D41897" w:rsidP="00B9555C">
            <w:pPr>
              <w:pStyle w:val="TableText"/>
            </w:pPr>
            <w:r w:rsidRPr="002E1B40">
              <w:t xml:space="preserve">When a </w:t>
            </w:r>
            <w:r w:rsidR="000C1268" w:rsidRPr="002E1B40">
              <w:t>Consult ID</w:t>
            </w:r>
            <w:r w:rsidRPr="002E1B40">
              <w:t xml:space="preserve"> is present in the authorization record, the </w:t>
            </w:r>
            <w:r w:rsidR="000C1268" w:rsidRPr="002E1B40">
              <w:t>Consult ID</w:t>
            </w:r>
            <w:r w:rsidRPr="002E1B40">
              <w:t xml:space="preserve"> shall be printed on a 10-7078 paper authorization.</w:t>
            </w:r>
          </w:p>
        </w:tc>
      </w:tr>
      <w:tr w:rsidR="00D41897" w:rsidRPr="002E1B40" w14:paraId="5AEE8161" w14:textId="77777777" w:rsidTr="00647DF5">
        <w:tc>
          <w:tcPr>
            <w:tcW w:w="746" w:type="pct"/>
          </w:tcPr>
          <w:p w14:paraId="5AEE815E" w14:textId="441D1F15" w:rsidR="00D41897" w:rsidRPr="002E1B40" w:rsidRDefault="00D41897" w:rsidP="00B9555C">
            <w:pPr>
              <w:pStyle w:val="TableText"/>
            </w:pPr>
          </w:p>
        </w:tc>
        <w:tc>
          <w:tcPr>
            <w:tcW w:w="1269" w:type="pct"/>
            <w:shd w:val="clear" w:color="auto" w:fill="D9D9D9" w:themeFill="background1" w:themeFillShade="D9"/>
          </w:tcPr>
          <w:p w14:paraId="5AEE815F" w14:textId="77777777" w:rsidR="00D41897" w:rsidRPr="002E1B40" w:rsidRDefault="00D41897" w:rsidP="00B9555C">
            <w:pPr>
              <w:pStyle w:val="TableText"/>
            </w:pPr>
          </w:p>
        </w:tc>
        <w:tc>
          <w:tcPr>
            <w:tcW w:w="2985" w:type="pct"/>
          </w:tcPr>
          <w:p w14:paraId="5AEE8160" w14:textId="423DAEB3" w:rsidR="00D41897" w:rsidRPr="002E1B40" w:rsidRDefault="00D41897" w:rsidP="00B9555C">
            <w:pPr>
              <w:pStyle w:val="TableText"/>
            </w:pPr>
          </w:p>
        </w:tc>
      </w:tr>
      <w:tr w:rsidR="00D41897" w:rsidRPr="002E1B40" w14:paraId="5AEE8165" w14:textId="77777777" w:rsidTr="00647DF5">
        <w:tc>
          <w:tcPr>
            <w:tcW w:w="746" w:type="pct"/>
          </w:tcPr>
          <w:p w14:paraId="5AEE8162" w14:textId="77777777" w:rsidR="00D41897" w:rsidRPr="002E1B40" w:rsidRDefault="00D41897" w:rsidP="00B9555C">
            <w:pPr>
              <w:pStyle w:val="TableText"/>
            </w:pPr>
          </w:p>
        </w:tc>
        <w:tc>
          <w:tcPr>
            <w:tcW w:w="1269" w:type="pct"/>
          </w:tcPr>
          <w:p w14:paraId="5AEE8163" w14:textId="5363F140" w:rsidR="00D41897" w:rsidRPr="002E1B40" w:rsidRDefault="00D41897" w:rsidP="00B9555C">
            <w:pPr>
              <w:pStyle w:val="TableText"/>
            </w:pPr>
          </w:p>
        </w:tc>
        <w:tc>
          <w:tcPr>
            <w:tcW w:w="2985" w:type="pct"/>
          </w:tcPr>
          <w:p w14:paraId="5AEE8164" w14:textId="0DCEADBC" w:rsidR="00D41897" w:rsidRPr="002E1B40" w:rsidRDefault="00D41897" w:rsidP="00B9555C">
            <w:pPr>
              <w:pStyle w:val="TableText"/>
            </w:pPr>
          </w:p>
        </w:tc>
      </w:tr>
      <w:tr w:rsidR="00D41897" w:rsidRPr="002E1B40" w14:paraId="5AEE8169" w14:textId="77777777" w:rsidTr="00647DF5">
        <w:tc>
          <w:tcPr>
            <w:tcW w:w="746" w:type="pct"/>
          </w:tcPr>
          <w:p w14:paraId="5AEE8166" w14:textId="77777777" w:rsidR="00D41897" w:rsidRPr="002E1B40" w:rsidRDefault="00D41897" w:rsidP="00B9555C">
            <w:pPr>
              <w:pStyle w:val="TableText"/>
            </w:pPr>
          </w:p>
        </w:tc>
        <w:tc>
          <w:tcPr>
            <w:tcW w:w="1269" w:type="pct"/>
          </w:tcPr>
          <w:p w14:paraId="5AEE8167" w14:textId="4CEBBC98" w:rsidR="00D41897" w:rsidRPr="002E1B40" w:rsidRDefault="00D41897" w:rsidP="00B9555C">
            <w:pPr>
              <w:pStyle w:val="TableText"/>
            </w:pPr>
          </w:p>
        </w:tc>
        <w:tc>
          <w:tcPr>
            <w:tcW w:w="2985" w:type="pct"/>
          </w:tcPr>
          <w:p w14:paraId="5AEE8168" w14:textId="6F3FA559" w:rsidR="00D41897" w:rsidRPr="002E1B40" w:rsidRDefault="00D41897" w:rsidP="00B9555C">
            <w:pPr>
              <w:pStyle w:val="TableText"/>
            </w:pPr>
          </w:p>
        </w:tc>
      </w:tr>
    </w:tbl>
    <w:p w14:paraId="5AEE816A" w14:textId="77777777" w:rsidR="00F25B6D" w:rsidRPr="002E1B40" w:rsidRDefault="00236EE8" w:rsidP="00B9555C">
      <w:pPr>
        <w:pStyle w:val="Heading4"/>
      </w:pPr>
      <w:bookmarkStart w:id="160" w:name="_Toc424571727"/>
      <w:bookmarkStart w:id="161" w:name="_Toc428279450"/>
      <w:r w:rsidRPr="002E1B40">
        <w:t>Consult ID Requirements - Outpatient</w:t>
      </w:r>
      <w:bookmarkEnd w:id="160"/>
      <w:bookmarkEnd w:id="161"/>
    </w:p>
    <w:p w14:paraId="5AEE816B" w14:textId="77777777" w:rsidR="00EB5EAA" w:rsidRPr="002E1B40" w:rsidRDefault="00EB5EAA" w:rsidP="000B233F">
      <w:pPr>
        <w:pStyle w:val="Caption"/>
      </w:pPr>
      <w:bookmarkStart w:id="162" w:name="_Toc424572043"/>
      <w:bookmarkStart w:id="163" w:name="_Toc428279508"/>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5</w:t>
      </w:r>
      <w:r w:rsidR="009A2C55" w:rsidRPr="002E1B40">
        <w:fldChar w:fldCharType="end"/>
      </w:r>
      <w:r w:rsidRPr="002E1B40">
        <w:t xml:space="preserve"> - Outpatient Consult I</w:t>
      </w:r>
      <w:r w:rsidR="000C1268" w:rsidRPr="002E1B40">
        <w:t>D</w:t>
      </w:r>
      <w:r w:rsidRPr="002E1B40">
        <w:t xml:space="preserve"> Requirements</w:t>
      </w:r>
      <w:bookmarkEnd w:id="162"/>
      <w:bookmarkEnd w:id="163"/>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5B4E3B" w:rsidRPr="002E1B40" w14:paraId="5AEE816F" w14:textId="77777777" w:rsidTr="00647DF5">
        <w:trPr>
          <w:tblHeader/>
        </w:trPr>
        <w:tc>
          <w:tcPr>
            <w:tcW w:w="746" w:type="pct"/>
            <w:shd w:val="clear" w:color="auto" w:fill="D9D9D9" w:themeFill="background1" w:themeFillShade="D9"/>
            <w:hideMark/>
          </w:tcPr>
          <w:p w14:paraId="5AEE816C" w14:textId="77777777" w:rsidR="005B4E3B" w:rsidRPr="002E1B40" w:rsidRDefault="005B4E3B" w:rsidP="00647DF5">
            <w:pPr>
              <w:pStyle w:val="TableHeading"/>
            </w:pPr>
            <w:r w:rsidRPr="002E1B40">
              <w:t>Identifier</w:t>
            </w:r>
          </w:p>
        </w:tc>
        <w:tc>
          <w:tcPr>
            <w:tcW w:w="1269" w:type="pct"/>
            <w:shd w:val="clear" w:color="auto" w:fill="D9D9D9" w:themeFill="background1" w:themeFillShade="D9"/>
            <w:hideMark/>
          </w:tcPr>
          <w:p w14:paraId="5AEE816D" w14:textId="77777777" w:rsidR="005B4E3B" w:rsidRPr="002E1B40" w:rsidRDefault="005B4E3B" w:rsidP="00647DF5">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16E" w14:textId="77777777" w:rsidR="005B4E3B" w:rsidRPr="002E1B40" w:rsidRDefault="005B4E3B" w:rsidP="00647DF5">
            <w:pPr>
              <w:pStyle w:val="TableHeading"/>
            </w:pPr>
            <w:r w:rsidRPr="002E1B40">
              <w:t>Description</w:t>
            </w:r>
          </w:p>
        </w:tc>
      </w:tr>
      <w:tr w:rsidR="002C1348" w:rsidRPr="002E1B40" w14:paraId="5AEE8173" w14:textId="77777777" w:rsidTr="00647DF5">
        <w:tc>
          <w:tcPr>
            <w:tcW w:w="746" w:type="pct"/>
            <w:vAlign w:val="center"/>
          </w:tcPr>
          <w:p w14:paraId="5AEE8170" w14:textId="77777777" w:rsidR="002C1348" w:rsidRPr="002E1B40" w:rsidRDefault="002C1348" w:rsidP="00B9555C">
            <w:pPr>
              <w:pStyle w:val="TableText"/>
            </w:pPr>
            <w:r w:rsidRPr="002E1B40">
              <w:t>Theme 001</w:t>
            </w:r>
          </w:p>
        </w:tc>
        <w:tc>
          <w:tcPr>
            <w:tcW w:w="1269" w:type="pct"/>
            <w:shd w:val="clear" w:color="auto" w:fill="D9D9D9" w:themeFill="background1" w:themeFillShade="D9"/>
          </w:tcPr>
          <w:p w14:paraId="5AEE8171" w14:textId="77777777" w:rsidR="002C1348" w:rsidRPr="002E1B40" w:rsidRDefault="002C1348" w:rsidP="00B9555C">
            <w:pPr>
              <w:pStyle w:val="TableText"/>
            </w:pPr>
          </w:p>
        </w:tc>
        <w:tc>
          <w:tcPr>
            <w:tcW w:w="2985" w:type="pct"/>
          </w:tcPr>
          <w:p w14:paraId="5AEE8172" w14:textId="77777777" w:rsidR="002C1348" w:rsidRPr="002E1B40" w:rsidRDefault="002C1348" w:rsidP="00B9555C">
            <w:pPr>
              <w:pStyle w:val="TableText"/>
            </w:pPr>
            <w:r w:rsidRPr="002E1B40">
              <w:t>Addition of new data points (Aligns to Goal 2)</w:t>
            </w:r>
          </w:p>
        </w:tc>
      </w:tr>
      <w:tr w:rsidR="002C1348" w:rsidRPr="002E1B40" w14:paraId="5AEE8177" w14:textId="77777777" w:rsidTr="00647DF5">
        <w:tc>
          <w:tcPr>
            <w:tcW w:w="746" w:type="pct"/>
          </w:tcPr>
          <w:p w14:paraId="5AEE8174" w14:textId="77777777" w:rsidR="002C1348" w:rsidRPr="002E1B40" w:rsidRDefault="002C1348" w:rsidP="00B9555C">
            <w:pPr>
              <w:pStyle w:val="TableText"/>
            </w:pPr>
            <w:r w:rsidRPr="002E1B40">
              <w:t>Epic 001</w:t>
            </w:r>
          </w:p>
        </w:tc>
        <w:tc>
          <w:tcPr>
            <w:tcW w:w="1269" w:type="pct"/>
            <w:shd w:val="clear" w:color="auto" w:fill="D9D9D9" w:themeFill="background1" w:themeFillShade="D9"/>
          </w:tcPr>
          <w:p w14:paraId="5AEE8175" w14:textId="77777777" w:rsidR="002C1348" w:rsidRPr="002E1B40" w:rsidRDefault="002C1348" w:rsidP="00B9555C">
            <w:pPr>
              <w:pStyle w:val="TableText"/>
            </w:pPr>
          </w:p>
        </w:tc>
        <w:tc>
          <w:tcPr>
            <w:tcW w:w="2985" w:type="pct"/>
          </w:tcPr>
          <w:p w14:paraId="5AEE8176" w14:textId="77777777" w:rsidR="002C1348" w:rsidRPr="002E1B40" w:rsidRDefault="002C1348" w:rsidP="00B9555C">
            <w:pPr>
              <w:pStyle w:val="TableText"/>
            </w:pPr>
            <w:r w:rsidRPr="002E1B40">
              <w:t>As Non-VA Care Authorization team, I want to be able to input a Consult ID so I can connect the consultation to the authorization.</w:t>
            </w:r>
          </w:p>
        </w:tc>
      </w:tr>
      <w:tr w:rsidR="00D41897" w:rsidRPr="002E1B40" w14:paraId="5AEE817B" w14:textId="77777777" w:rsidTr="00647DF5">
        <w:tc>
          <w:tcPr>
            <w:tcW w:w="746" w:type="pct"/>
          </w:tcPr>
          <w:p w14:paraId="5AEE8178" w14:textId="77777777" w:rsidR="00D41897" w:rsidRPr="002E1B40" w:rsidRDefault="00D41897" w:rsidP="00B9555C">
            <w:pPr>
              <w:pStyle w:val="TableText"/>
            </w:pPr>
            <w:r w:rsidRPr="002E1B40">
              <w:lastRenderedPageBreak/>
              <w:t>User Narrative 003</w:t>
            </w:r>
          </w:p>
        </w:tc>
        <w:tc>
          <w:tcPr>
            <w:tcW w:w="1269" w:type="pct"/>
            <w:shd w:val="clear" w:color="auto" w:fill="D9D9D9" w:themeFill="background1" w:themeFillShade="D9"/>
          </w:tcPr>
          <w:p w14:paraId="5AEE8179" w14:textId="77777777" w:rsidR="00D41897" w:rsidRPr="002E1B40" w:rsidRDefault="00D41897" w:rsidP="00B9555C">
            <w:pPr>
              <w:pStyle w:val="TableText"/>
            </w:pPr>
          </w:p>
        </w:tc>
        <w:tc>
          <w:tcPr>
            <w:tcW w:w="2985" w:type="pct"/>
          </w:tcPr>
          <w:p w14:paraId="5AEE817A" w14:textId="77777777" w:rsidR="00D41897" w:rsidRPr="002E1B40" w:rsidRDefault="00D41897" w:rsidP="00B9555C">
            <w:pPr>
              <w:pStyle w:val="TableText"/>
            </w:pPr>
            <w:r w:rsidRPr="002E1B40">
              <w:t xml:space="preserve">As a Non-VA </w:t>
            </w:r>
            <w:r w:rsidR="0095350E" w:rsidRPr="002E1B40">
              <w:t>PC</w:t>
            </w:r>
            <w:r w:rsidRPr="002E1B40">
              <w:t xml:space="preserve"> Authorization Clerk, I want the system to pre-populate a Consult ID when available from the Consult/Request Tracking package that is associated with the VistA Fee Authorizations so that I can validate authorization entry compliance prior to Veterans being authorized to seek Non-VA Care for their medical need. </w:t>
            </w:r>
          </w:p>
        </w:tc>
      </w:tr>
      <w:tr w:rsidR="00D41897" w:rsidRPr="002E1B40" w14:paraId="5AEE817F" w14:textId="77777777" w:rsidTr="00647DF5">
        <w:tc>
          <w:tcPr>
            <w:tcW w:w="746" w:type="pct"/>
          </w:tcPr>
          <w:p w14:paraId="5AEE817C" w14:textId="77777777" w:rsidR="00D41897" w:rsidRPr="002E1B40" w:rsidRDefault="00D41897" w:rsidP="00B9555C">
            <w:pPr>
              <w:pStyle w:val="TableText"/>
            </w:pPr>
          </w:p>
        </w:tc>
        <w:tc>
          <w:tcPr>
            <w:tcW w:w="1269" w:type="pct"/>
          </w:tcPr>
          <w:p w14:paraId="5AEE817D" w14:textId="77777777" w:rsidR="00D41897" w:rsidRPr="002E1B40" w:rsidRDefault="00D41897" w:rsidP="00B9555C">
            <w:pPr>
              <w:pStyle w:val="TableText"/>
            </w:pPr>
            <w:r w:rsidRPr="002E1B40">
              <w:t>FS-UN003-001</w:t>
            </w:r>
          </w:p>
        </w:tc>
        <w:tc>
          <w:tcPr>
            <w:tcW w:w="2985" w:type="pct"/>
          </w:tcPr>
          <w:p w14:paraId="5AEE817E" w14:textId="77777777" w:rsidR="00D41897" w:rsidRPr="002E1B40" w:rsidRDefault="00D41897" w:rsidP="00B9555C">
            <w:pPr>
              <w:pStyle w:val="TableText"/>
            </w:pPr>
            <w:r w:rsidRPr="002E1B40">
              <w:t xml:space="preserve">When an outpatient authorization is being generated as a result of a consult order placed in CPRS, </w:t>
            </w:r>
            <w:r w:rsidR="000C1268" w:rsidRPr="002E1B40">
              <w:t>Consult ID</w:t>
            </w:r>
            <w:r w:rsidRPr="002E1B40">
              <w:t xml:space="preserve"> </w:t>
            </w:r>
            <w:r w:rsidR="00DF77E0" w:rsidRPr="002E1B40">
              <w:t>, system date and time shall be available as part of a requested data export.</w:t>
            </w:r>
          </w:p>
        </w:tc>
      </w:tr>
      <w:tr w:rsidR="00D41897" w:rsidRPr="002E1B40" w14:paraId="5AEE8183" w14:textId="77777777" w:rsidTr="00647DF5">
        <w:tc>
          <w:tcPr>
            <w:tcW w:w="746" w:type="pct"/>
          </w:tcPr>
          <w:p w14:paraId="5AEE8180" w14:textId="77777777" w:rsidR="00D41897" w:rsidRPr="002E1B40" w:rsidRDefault="00D41897" w:rsidP="00B9555C">
            <w:pPr>
              <w:pStyle w:val="TableText"/>
            </w:pPr>
          </w:p>
        </w:tc>
        <w:tc>
          <w:tcPr>
            <w:tcW w:w="1269" w:type="pct"/>
          </w:tcPr>
          <w:p w14:paraId="5AEE8181" w14:textId="77777777" w:rsidR="00D41897" w:rsidRPr="002E1B40" w:rsidRDefault="00270FCF" w:rsidP="00B9555C">
            <w:pPr>
              <w:pStyle w:val="TableText"/>
            </w:pPr>
            <w:r w:rsidRPr="002E1B40">
              <w:t>FS-UN00</w:t>
            </w:r>
            <w:r w:rsidR="000C1268" w:rsidRPr="002E1B40">
              <w:t>3</w:t>
            </w:r>
            <w:r w:rsidRPr="002E1B40">
              <w:t>-002</w:t>
            </w:r>
          </w:p>
        </w:tc>
        <w:tc>
          <w:tcPr>
            <w:tcW w:w="2985" w:type="pct"/>
          </w:tcPr>
          <w:p w14:paraId="5AEE8182" w14:textId="77777777" w:rsidR="00D41897" w:rsidRPr="002E1B40" w:rsidRDefault="00D41897" w:rsidP="00B9555C">
            <w:pPr>
              <w:pStyle w:val="TableText"/>
            </w:pPr>
            <w:r w:rsidRPr="002E1B40">
              <w:t xml:space="preserve">When an outpatient authorization is being generated as a result of a consult order placed in CPRS, the system shall store the </w:t>
            </w:r>
            <w:r w:rsidR="000C1268" w:rsidRPr="002E1B40">
              <w:t>Consult ID</w:t>
            </w:r>
            <w:r w:rsidRPr="002E1B40">
              <w:t xml:space="preserve"> approval date and time with the authorization record.</w:t>
            </w:r>
          </w:p>
        </w:tc>
      </w:tr>
      <w:tr w:rsidR="00270FCF" w:rsidRPr="002E1B40" w14:paraId="5AEE8187" w14:textId="77777777" w:rsidTr="00647DF5">
        <w:tc>
          <w:tcPr>
            <w:tcW w:w="746" w:type="pct"/>
            <w:vAlign w:val="center"/>
          </w:tcPr>
          <w:p w14:paraId="5AEE8184" w14:textId="77777777" w:rsidR="00270FCF" w:rsidRPr="002E1B40" w:rsidRDefault="00270FCF" w:rsidP="00B9555C">
            <w:pPr>
              <w:pStyle w:val="TableText"/>
            </w:pPr>
            <w:r w:rsidRPr="002E1B40">
              <w:t>Epic 002</w:t>
            </w:r>
          </w:p>
        </w:tc>
        <w:tc>
          <w:tcPr>
            <w:tcW w:w="1269" w:type="pct"/>
            <w:shd w:val="clear" w:color="auto" w:fill="D9D9D9" w:themeFill="background1" w:themeFillShade="D9"/>
          </w:tcPr>
          <w:p w14:paraId="5AEE8185" w14:textId="77777777" w:rsidR="00270FCF" w:rsidRPr="002E1B40" w:rsidRDefault="00270FCF" w:rsidP="00B9555C">
            <w:pPr>
              <w:pStyle w:val="TableText"/>
            </w:pPr>
          </w:p>
        </w:tc>
        <w:tc>
          <w:tcPr>
            <w:tcW w:w="2985" w:type="pct"/>
          </w:tcPr>
          <w:p w14:paraId="5AEE8186" w14:textId="77777777" w:rsidR="00270FCF" w:rsidRPr="002E1B40" w:rsidRDefault="00270FCF" w:rsidP="00B9555C">
            <w:pPr>
              <w:pStyle w:val="TableText"/>
            </w:pPr>
            <w:r w:rsidRPr="002E1B40">
              <w:t xml:space="preserve">As Non-VA Care Authorization team, I want to be able to create appropriate authorization outputs with a Consult ID so I can connect the consultation to the authorization. </w:t>
            </w:r>
          </w:p>
        </w:tc>
      </w:tr>
      <w:tr w:rsidR="00270FCF" w:rsidRPr="002E1B40" w14:paraId="5AEE818B" w14:textId="77777777" w:rsidTr="00647DF5">
        <w:tc>
          <w:tcPr>
            <w:tcW w:w="746" w:type="pct"/>
          </w:tcPr>
          <w:p w14:paraId="5AEE8188" w14:textId="77777777" w:rsidR="00270FCF" w:rsidRPr="002E1B40" w:rsidRDefault="00270FCF" w:rsidP="00B9555C">
            <w:pPr>
              <w:pStyle w:val="TableText"/>
            </w:pPr>
            <w:r w:rsidRPr="002E1B40">
              <w:t>User Narrative 006</w:t>
            </w:r>
          </w:p>
        </w:tc>
        <w:tc>
          <w:tcPr>
            <w:tcW w:w="1269" w:type="pct"/>
            <w:shd w:val="clear" w:color="auto" w:fill="D9D9D9" w:themeFill="background1" w:themeFillShade="D9"/>
          </w:tcPr>
          <w:p w14:paraId="5AEE8189" w14:textId="77777777" w:rsidR="00270FCF" w:rsidRPr="002E1B40" w:rsidRDefault="00270FCF" w:rsidP="00B9555C">
            <w:pPr>
              <w:pStyle w:val="TableText"/>
            </w:pPr>
          </w:p>
        </w:tc>
        <w:tc>
          <w:tcPr>
            <w:tcW w:w="2985" w:type="pct"/>
          </w:tcPr>
          <w:p w14:paraId="5AEE818A" w14:textId="77777777" w:rsidR="00270FCF" w:rsidRPr="002E1B40" w:rsidRDefault="00270FCF" w:rsidP="00B9555C">
            <w:pPr>
              <w:pStyle w:val="TableText"/>
            </w:pPr>
            <w:r w:rsidRPr="002E1B40">
              <w:t xml:space="preserve">As a Non-VA </w:t>
            </w:r>
            <w:r w:rsidR="0095350E" w:rsidRPr="002E1B40">
              <w:t>PC</w:t>
            </w:r>
            <w:r w:rsidRPr="002E1B40">
              <w:t xml:space="preserve"> Authorization Clerk, I want the system to print a Consult ID that is associated with the Authorization on a 10-7079 so that I can match documentation to the authorization and consult.</w:t>
            </w:r>
          </w:p>
        </w:tc>
      </w:tr>
      <w:tr w:rsidR="00270FCF" w:rsidRPr="002E1B40" w14:paraId="5AEE818F" w14:textId="77777777" w:rsidTr="00647DF5">
        <w:tc>
          <w:tcPr>
            <w:tcW w:w="746" w:type="pct"/>
          </w:tcPr>
          <w:p w14:paraId="5AEE818C" w14:textId="77777777" w:rsidR="00270FCF" w:rsidRPr="002E1B40" w:rsidRDefault="00270FCF" w:rsidP="00B9555C">
            <w:pPr>
              <w:pStyle w:val="TableText"/>
            </w:pPr>
          </w:p>
        </w:tc>
        <w:tc>
          <w:tcPr>
            <w:tcW w:w="1269" w:type="pct"/>
          </w:tcPr>
          <w:p w14:paraId="5AEE818D" w14:textId="77777777" w:rsidR="00270FCF" w:rsidRPr="002E1B40" w:rsidRDefault="00270FCF" w:rsidP="00B9555C">
            <w:pPr>
              <w:pStyle w:val="TableText"/>
            </w:pPr>
            <w:r w:rsidRPr="002E1B40">
              <w:t>FS-UN006-001</w:t>
            </w:r>
          </w:p>
        </w:tc>
        <w:tc>
          <w:tcPr>
            <w:tcW w:w="2985" w:type="pct"/>
          </w:tcPr>
          <w:p w14:paraId="5AEE818E" w14:textId="77777777" w:rsidR="00270FCF" w:rsidRPr="002E1B40" w:rsidRDefault="00270FCF" w:rsidP="00B9555C">
            <w:pPr>
              <w:pStyle w:val="TableText"/>
            </w:pPr>
            <w:r w:rsidRPr="002E1B40">
              <w:t xml:space="preserve">When a </w:t>
            </w:r>
            <w:r w:rsidR="000C1268" w:rsidRPr="002E1B40">
              <w:t>Consult ID</w:t>
            </w:r>
            <w:r w:rsidRPr="002E1B40">
              <w:t xml:space="preserve"> is present in the authorization record, the </w:t>
            </w:r>
            <w:r w:rsidR="000C1268" w:rsidRPr="002E1B40">
              <w:t>Consult ID</w:t>
            </w:r>
            <w:r w:rsidRPr="002E1B40">
              <w:t xml:space="preserve"> shall be displayed on the 10-7079 authorization </w:t>
            </w:r>
            <w:r w:rsidR="00556202" w:rsidRPr="002E1B40">
              <w:t>screens</w:t>
            </w:r>
            <w:r w:rsidRPr="002E1B40">
              <w:t>.</w:t>
            </w:r>
          </w:p>
        </w:tc>
      </w:tr>
      <w:tr w:rsidR="00270FCF" w:rsidRPr="002E1B40" w14:paraId="5AEE8193" w14:textId="77777777" w:rsidTr="00647DF5">
        <w:tc>
          <w:tcPr>
            <w:tcW w:w="746" w:type="pct"/>
          </w:tcPr>
          <w:p w14:paraId="5AEE8190" w14:textId="77777777" w:rsidR="00270FCF" w:rsidRPr="002E1B40" w:rsidRDefault="00270FCF" w:rsidP="00B9555C">
            <w:pPr>
              <w:pStyle w:val="TableText"/>
            </w:pPr>
          </w:p>
        </w:tc>
        <w:tc>
          <w:tcPr>
            <w:tcW w:w="1269" w:type="pct"/>
          </w:tcPr>
          <w:p w14:paraId="5AEE8191" w14:textId="77777777" w:rsidR="00270FCF" w:rsidRPr="002E1B40" w:rsidRDefault="00270FCF" w:rsidP="00B9555C">
            <w:pPr>
              <w:pStyle w:val="TableText"/>
            </w:pPr>
            <w:r w:rsidRPr="002E1B40">
              <w:t>FS-UN006-002</w:t>
            </w:r>
          </w:p>
        </w:tc>
        <w:tc>
          <w:tcPr>
            <w:tcW w:w="2985" w:type="pct"/>
          </w:tcPr>
          <w:p w14:paraId="5AEE8192" w14:textId="77777777" w:rsidR="00270FCF" w:rsidRPr="002E1B40" w:rsidRDefault="00270FCF" w:rsidP="00B9555C">
            <w:pPr>
              <w:pStyle w:val="TableText"/>
            </w:pPr>
            <w:r w:rsidRPr="002E1B40">
              <w:t xml:space="preserve">When a </w:t>
            </w:r>
            <w:r w:rsidR="000C1268" w:rsidRPr="002E1B40">
              <w:t>Consult ID</w:t>
            </w:r>
            <w:r w:rsidRPr="002E1B40">
              <w:t xml:space="preserve"> is present in the authorization record, the </w:t>
            </w:r>
            <w:r w:rsidR="000C1268" w:rsidRPr="002E1B40">
              <w:t>Consult ID</w:t>
            </w:r>
            <w:r w:rsidRPr="002E1B40">
              <w:t xml:space="preserve"> shall be printed on a 10-7079 paper authorization.</w:t>
            </w:r>
          </w:p>
        </w:tc>
      </w:tr>
      <w:tr w:rsidR="00270FCF" w:rsidRPr="002E1B40" w14:paraId="5AEE8197" w14:textId="77777777" w:rsidTr="00647DF5">
        <w:tc>
          <w:tcPr>
            <w:tcW w:w="746" w:type="pct"/>
          </w:tcPr>
          <w:p w14:paraId="5AEE8194" w14:textId="77B73300" w:rsidR="00270FCF" w:rsidRPr="002E1B40" w:rsidRDefault="00270FCF" w:rsidP="00B9555C">
            <w:pPr>
              <w:pStyle w:val="TableText"/>
            </w:pPr>
          </w:p>
        </w:tc>
        <w:tc>
          <w:tcPr>
            <w:tcW w:w="1269" w:type="pct"/>
            <w:shd w:val="clear" w:color="auto" w:fill="D9D9D9" w:themeFill="background1" w:themeFillShade="D9"/>
          </w:tcPr>
          <w:p w14:paraId="5AEE8195" w14:textId="77777777" w:rsidR="00270FCF" w:rsidRPr="002E1B40" w:rsidRDefault="00270FCF" w:rsidP="00B9555C">
            <w:pPr>
              <w:pStyle w:val="TableText"/>
            </w:pPr>
          </w:p>
        </w:tc>
        <w:tc>
          <w:tcPr>
            <w:tcW w:w="2985" w:type="pct"/>
          </w:tcPr>
          <w:p w14:paraId="5AEE8196" w14:textId="252B1B7B" w:rsidR="00270FCF" w:rsidRPr="002E1B40" w:rsidRDefault="00270FCF" w:rsidP="00B9555C">
            <w:pPr>
              <w:pStyle w:val="TableText"/>
            </w:pPr>
          </w:p>
        </w:tc>
      </w:tr>
      <w:tr w:rsidR="00270FCF" w:rsidRPr="002E1B40" w14:paraId="5AEE819B" w14:textId="77777777" w:rsidTr="00647DF5">
        <w:tc>
          <w:tcPr>
            <w:tcW w:w="746" w:type="pct"/>
          </w:tcPr>
          <w:p w14:paraId="5AEE8198" w14:textId="77777777" w:rsidR="00270FCF" w:rsidRPr="002E1B40" w:rsidRDefault="00270FCF" w:rsidP="00B9555C">
            <w:pPr>
              <w:pStyle w:val="TableText"/>
            </w:pPr>
          </w:p>
        </w:tc>
        <w:tc>
          <w:tcPr>
            <w:tcW w:w="1269" w:type="pct"/>
          </w:tcPr>
          <w:p w14:paraId="5AEE8199" w14:textId="3F29560B" w:rsidR="00270FCF" w:rsidRPr="002E1B40" w:rsidRDefault="00270FCF" w:rsidP="00B9555C">
            <w:pPr>
              <w:pStyle w:val="TableText"/>
            </w:pPr>
          </w:p>
        </w:tc>
        <w:tc>
          <w:tcPr>
            <w:tcW w:w="2985" w:type="pct"/>
          </w:tcPr>
          <w:p w14:paraId="5AEE819A" w14:textId="1EDCA7FC" w:rsidR="00270FCF" w:rsidRPr="002E1B40" w:rsidRDefault="00270FCF" w:rsidP="00B9555C">
            <w:pPr>
              <w:pStyle w:val="TableText"/>
            </w:pPr>
          </w:p>
        </w:tc>
      </w:tr>
      <w:tr w:rsidR="00270FCF" w:rsidRPr="002E1B40" w14:paraId="5AEE819F" w14:textId="77777777" w:rsidTr="00647DF5">
        <w:tc>
          <w:tcPr>
            <w:tcW w:w="746" w:type="pct"/>
          </w:tcPr>
          <w:p w14:paraId="5AEE819C" w14:textId="77777777" w:rsidR="00270FCF" w:rsidRPr="002E1B40" w:rsidRDefault="00270FCF" w:rsidP="00B9555C">
            <w:pPr>
              <w:pStyle w:val="TableText"/>
            </w:pPr>
          </w:p>
        </w:tc>
        <w:tc>
          <w:tcPr>
            <w:tcW w:w="1269" w:type="pct"/>
          </w:tcPr>
          <w:p w14:paraId="5AEE819D" w14:textId="39880475" w:rsidR="00270FCF" w:rsidRPr="002E1B40" w:rsidRDefault="00270FCF" w:rsidP="00B9555C">
            <w:pPr>
              <w:pStyle w:val="TableText"/>
            </w:pPr>
          </w:p>
        </w:tc>
        <w:tc>
          <w:tcPr>
            <w:tcW w:w="2985" w:type="pct"/>
          </w:tcPr>
          <w:p w14:paraId="5AEE819E" w14:textId="2FF9E9E9" w:rsidR="00270FCF" w:rsidRPr="002E1B40" w:rsidRDefault="00270FCF" w:rsidP="00B9555C">
            <w:pPr>
              <w:pStyle w:val="TableText"/>
            </w:pPr>
          </w:p>
        </w:tc>
      </w:tr>
    </w:tbl>
    <w:p w14:paraId="5AEE81A0" w14:textId="77777777" w:rsidR="00F25B6D" w:rsidRPr="002E1B40" w:rsidRDefault="00D70A41" w:rsidP="00B9555C">
      <w:pPr>
        <w:pStyle w:val="Heading4"/>
      </w:pPr>
      <w:bookmarkStart w:id="164" w:name="_Toc424571728"/>
      <w:bookmarkStart w:id="165" w:name="_Toc428279451"/>
      <w:r w:rsidRPr="002E1B40">
        <w:t>10-7078 Authorizations -</w:t>
      </w:r>
      <w:r w:rsidR="00236EE8" w:rsidRPr="002E1B40">
        <w:t xml:space="preserve"> Admission Date</w:t>
      </w:r>
      <w:bookmarkEnd w:id="164"/>
      <w:bookmarkEnd w:id="165"/>
    </w:p>
    <w:p w14:paraId="5AEE81A1" w14:textId="77777777" w:rsidR="00EB5EAA" w:rsidRPr="002E1B40" w:rsidRDefault="00EB5EAA" w:rsidP="000B233F">
      <w:pPr>
        <w:pStyle w:val="Caption"/>
      </w:pPr>
      <w:bookmarkStart w:id="166" w:name="_Toc424572044"/>
      <w:bookmarkStart w:id="167" w:name="_Toc428279509"/>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6</w:t>
      </w:r>
      <w:r w:rsidR="009A2C55" w:rsidRPr="002E1B40">
        <w:fldChar w:fldCharType="end"/>
      </w:r>
      <w:r w:rsidRPr="002E1B40">
        <w:t xml:space="preserve"> - Authorization Admission Date Requirements</w:t>
      </w:r>
      <w:bookmarkEnd w:id="166"/>
      <w:bookmarkEnd w:id="167"/>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44"/>
        <w:gridCol w:w="2425"/>
        <w:gridCol w:w="5707"/>
      </w:tblGrid>
      <w:tr w:rsidR="005B4E3B" w:rsidRPr="002E1B40" w14:paraId="5AEE81A5" w14:textId="77777777" w:rsidTr="00092B26">
        <w:trPr>
          <w:tblHeader/>
        </w:trPr>
        <w:tc>
          <w:tcPr>
            <w:tcW w:w="754" w:type="pct"/>
            <w:shd w:val="clear" w:color="auto" w:fill="D9D9D9" w:themeFill="background1" w:themeFillShade="D9"/>
            <w:hideMark/>
          </w:tcPr>
          <w:p w14:paraId="5AEE81A2" w14:textId="77777777" w:rsidR="005B4E3B" w:rsidRPr="002E1B40" w:rsidRDefault="005B4E3B" w:rsidP="00647DF5">
            <w:pPr>
              <w:pStyle w:val="TableHeading"/>
            </w:pPr>
            <w:r w:rsidRPr="002E1B40">
              <w:t>Identifier</w:t>
            </w:r>
          </w:p>
        </w:tc>
        <w:tc>
          <w:tcPr>
            <w:tcW w:w="1266" w:type="pct"/>
            <w:shd w:val="clear" w:color="auto" w:fill="D9D9D9" w:themeFill="background1" w:themeFillShade="D9"/>
            <w:hideMark/>
          </w:tcPr>
          <w:p w14:paraId="5AEE81A3" w14:textId="77777777" w:rsidR="005B4E3B" w:rsidRPr="002E1B40" w:rsidRDefault="005B4E3B" w:rsidP="00647DF5">
            <w:pPr>
              <w:pStyle w:val="TableHeading"/>
            </w:pPr>
            <w:r w:rsidRPr="002E1B40">
              <w:t xml:space="preserve">Requirement </w:t>
            </w:r>
            <w:r w:rsidRPr="002E1B40">
              <w:br/>
              <w:t>Number</w:t>
            </w:r>
          </w:p>
        </w:tc>
        <w:tc>
          <w:tcPr>
            <w:tcW w:w="2980" w:type="pct"/>
            <w:shd w:val="clear" w:color="auto" w:fill="D9D9D9" w:themeFill="background1" w:themeFillShade="D9"/>
            <w:hideMark/>
          </w:tcPr>
          <w:p w14:paraId="5AEE81A4" w14:textId="77777777" w:rsidR="005B4E3B" w:rsidRPr="002E1B40" w:rsidRDefault="005B4E3B" w:rsidP="00647DF5">
            <w:pPr>
              <w:pStyle w:val="TableHeading"/>
            </w:pPr>
            <w:r w:rsidRPr="002E1B40">
              <w:t>Description</w:t>
            </w:r>
          </w:p>
        </w:tc>
      </w:tr>
      <w:tr w:rsidR="00270FCF" w:rsidRPr="002E1B40" w14:paraId="5AEE81A9" w14:textId="77777777" w:rsidTr="00092B26">
        <w:tc>
          <w:tcPr>
            <w:tcW w:w="754" w:type="pct"/>
          </w:tcPr>
          <w:p w14:paraId="5AEE81A6" w14:textId="77777777" w:rsidR="00270FCF" w:rsidRPr="002E1B40" w:rsidRDefault="00270FCF" w:rsidP="00B9555C">
            <w:pPr>
              <w:pStyle w:val="TableText"/>
            </w:pPr>
            <w:r w:rsidRPr="002E1B40">
              <w:t>Theme 002</w:t>
            </w:r>
          </w:p>
        </w:tc>
        <w:tc>
          <w:tcPr>
            <w:tcW w:w="1266" w:type="pct"/>
            <w:shd w:val="clear" w:color="auto" w:fill="D9D9D9" w:themeFill="background1" w:themeFillShade="D9"/>
          </w:tcPr>
          <w:p w14:paraId="5AEE81A7" w14:textId="77777777" w:rsidR="00270FCF" w:rsidRPr="002E1B40" w:rsidRDefault="00270FCF" w:rsidP="00B9555C">
            <w:pPr>
              <w:pStyle w:val="TableText"/>
            </w:pPr>
          </w:p>
        </w:tc>
        <w:tc>
          <w:tcPr>
            <w:tcW w:w="2980" w:type="pct"/>
          </w:tcPr>
          <w:p w14:paraId="5AEE81A8" w14:textId="77777777" w:rsidR="00270FCF" w:rsidRPr="002E1B40" w:rsidRDefault="00270FCF" w:rsidP="00B9555C">
            <w:pPr>
              <w:pStyle w:val="TableText"/>
            </w:pPr>
            <w:r w:rsidRPr="002E1B40">
              <w:t>Edit Admission Date for Authorization (Aligns to Goal 1)</w:t>
            </w:r>
          </w:p>
        </w:tc>
      </w:tr>
      <w:tr w:rsidR="00923DD6" w:rsidRPr="002E1B40" w14:paraId="5AEE81AD" w14:textId="77777777" w:rsidTr="00092B26">
        <w:tc>
          <w:tcPr>
            <w:tcW w:w="754" w:type="pct"/>
          </w:tcPr>
          <w:p w14:paraId="5AEE81AA" w14:textId="77777777" w:rsidR="00923DD6" w:rsidRPr="002E1B40" w:rsidRDefault="00923DD6" w:rsidP="00B9555C">
            <w:pPr>
              <w:pStyle w:val="TableText"/>
            </w:pPr>
            <w:r w:rsidRPr="002E1B40">
              <w:t>Epic 003</w:t>
            </w:r>
          </w:p>
        </w:tc>
        <w:tc>
          <w:tcPr>
            <w:tcW w:w="1266" w:type="pct"/>
            <w:shd w:val="clear" w:color="auto" w:fill="D9D9D9" w:themeFill="background1" w:themeFillShade="D9"/>
          </w:tcPr>
          <w:p w14:paraId="5AEE81AB" w14:textId="77777777" w:rsidR="00923DD6" w:rsidRPr="002E1B40" w:rsidRDefault="00923DD6" w:rsidP="00B9555C">
            <w:pPr>
              <w:pStyle w:val="TableText"/>
            </w:pPr>
          </w:p>
        </w:tc>
        <w:tc>
          <w:tcPr>
            <w:tcW w:w="2980" w:type="pct"/>
          </w:tcPr>
          <w:p w14:paraId="5AEE81AC" w14:textId="77777777" w:rsidR="00923DD6" w:rsidRPr="002E1B40" w:rsidRDefault="00923DD6" w:rsidP="00B9555C">
            <w:pPr>
              <w:pStyle w:val="TableText"/>
            </w:pPr>
            <w:r w:rsidRPr="002E1B40">
              <w:t>As Non-VA Care Authorization team, I want to be able to input a future date of service so I can preauthorize inpatient care.</w:t>
            </w:r>
          </w:p>
        </w:tc>
      </w:tr>
      <w:tr w:rsidR="00923DD6" w:rsidRPr="002E1B40" w14:paraId="5AEE81B1" w14:textId="77777777" w:rsidTr="00092B26">
        <w:tc>
          <w:tcPr>
            <w:tcW w:w="754" w:type="pct"/>
          </w:tcPr>
          <w:p w14:paraId="5AEE81AE" w14:textId="77777777" w:rsidR="00923DD6" w:rsidRPr="002E1B40" w:rsidRDefault="00923DD6" w:rsidP="00B9555C">
            <w:pPr>
              <w:pStyle w:val="TableText"/>
            </w:pPr>
          </w:p>
        </w:tc>
        <w:tc>
          <w:tcPr>
            <w:tcW w:w="1266" w:type="pct"/>
          </w:tcPr>
          <w:p w14:paraId="5AEE81AF" w14:textId="77777777" w:rsidR="00923DD6" w:rsidRPr="002E1B40" w:rsidRDefault="00923DD6" w:rsidP="00B9555C">
            <w:pPr>
              <w:pStyle w:val="TableText"/>
            </w:pPr>
            <w:r w:rsidRPr="002E1B40">
              <w:t>FS-EP003-001</w:t>
            </w:r>
          </w:p>
        </w:tc>
        <w:tc>
          <w:tcPr>
            <w:tcW w:w="2980" w:type="pct"/>
          </w:tcPr>
          <w:p w14:paraId="5AEE81B0" w14:textId="77777777" w:rsidR="00923DD6" w:rsidRPr="002E1B40" w:rsidRDefault="00923DD6" w:rsidP="00B9555C">
            <w:pPr>
              <w:pStyle w:val="TableText"/>
            </w:pPr>
            <w:r w:rsidRPr="002E1B40">
              <w:t>A VistA Fee user shall be allowed to create a 10-7078 authorization with a Date of Service (FROM</w:t>
            </w:r>
            <w:r w:rsidR="000C1268" w:rsidRPr="002E1B40">
              <w:t xml:space="preserve"> date</w:t>
            </w:r>
            <w:r w:rsidRPr="002E1B40">
              <w:t>) greater than the current system date.</w:t>
            </w:r>
          </w:p>
        </w:tc>
      </w:tr>
      <w:tr w:rsidR="00923DD6" w:rsidRPr="002E1B40" w14:paraId="5AEE81B5" w14:textId="77777777" w:rsidTr="00092B26">
        <w:tc>
          <w:tcPr>
            <w:tcW w:w="754" w:type="pct"/>
          </w:tcPr>
          <w:p w14:paraId="5AEE81B2" w14:textId="77777777" w:rsidR="00923DD6" w:rsidRPr="002E1B40" w:rsidRDefault="00923DD6" w:rsidP="00B9555C">
            <w:pPr>
              <w:pStyle w:val="TableText"/>
            </w:pPr>
          </w:p>
        </w:tc>
        <w:tc>
          <w:tcPr>
            <w:tcW w:w="1266" w:type="pct"/>
          </w:tcPr>
          <w:p w14:paraId="5AEE81B3" w14:textId="77777777" w:rsidR="00923DD6" w:rsidRPr="002E1B40" w:rsidRDefault="00923DD6" w:rsidP="00B9555C">
            <w:pPr>
              <w:pStyle w:val="TableText"/>
            </w:pPr>
            <w:r w:rsidRPr="002E1B40">
              <w:t>FS-EP003-002</w:t>
            </w:r>
          </w:p>
        </w:tc>
        <w:tc>
          <w:tcPr>
            <w:tcW w:w="2980" w:type="pct"/>
          </w:tcPr>
          <w:p w14:paraId="5AEE81B4" w14:textId="77777777" w:rsidR="00923DD6" w:rsidRPr="002E1B40" w:rsidRDefault="00923DD6" w:rsidP="00B9555C">
            <w:pPr>
              <w:pStyle w:val="TableText"/>
            </w:pPr>
            <w:r w:rsidRPr="002E1B40">
              <w:t>A VistA Fee user shall be allowed to create a 10-7078 authorization with a Date of Service (TO</w:t>
            </w:r>
            <w:r w:rsidR="000C1268" w:rsidRPr="002E1B40">
              <w:t xml:space="preserve"> date</w:t>
            </w:r>
            <w:r w:rsidRPr="002E1B40">
              <w:t>) greater than the current system date.</w:t>
            </w:r>
          </w:p>
        </w:tc>
      </w:tr>
      <w:tr w:rsidR="00923DD6" w:rsidRPr="002E1B40" w14:paraId="5AEE81B9" w14:textId="77777777" w:rsidTr="00092B26">
        <w:tc>
          <w:tcPr>
            <w:tcW w:w="754" w:type="pct"/>
            <w:vAlign w:val="center"/>
          </w:tcPr>
          <w:p w14:paraId="5AEE81B6" w14:textId="77777777" w:rsidR="00923DD6" w:rsidRPr="002E1B40" w:rsidRDefault="00923DD6" w:rsidP="00B9555C">
            <w:pPr>
              <w:pStyle w:val="TableText"/>
            </w:pPr>
            <w:r w:rsidRPr="002E1B40">
              <w:t>User Narrative 008</w:t>
            </w:r>
          </w:p>
        </w:tc>
        <w:tc>
          <w:tcPr>
            <w:tcW w:w="1266" w:type="pct"/>
            <w:shd w:val="clear" w:color="auto" w:fill="D9D9D9" w:themeFill="background1" w:themeFillShade="D9"/>
          </w:tcPr>
          <w:p w14:paraId="5AEE81B7" w14:textId="77777777" w:rsidR="00923DD6" w:rsidRPr="002E1B40" w:rsidRDefault="00923DD6" w:rsidP="00B9555C">
            <w:pPr>
              <w:pStyle w:val="TableText"/>
            </w:pPr>
          </w:p>
        </w:tc>
        <w:tc>
          <w:tcPr>
            <w:tcW w:w="2980" w:type="pct"/>
          </w:tcPr>
          <w:p w14:paraId="5AEE81B8" w14:textId="77777777" w:rsidR="00923DD6" w:rsidRPr="002E1B40" w:rsidRDefault="00923DD6" w:rsidP="00B9555C">
            <w:pPr>
              <w:pStyle w:val="TableText"/>
            </w:pPr>
            <w:r w:rsidRPr="002E1B40">
              <w:t xml:space="preserve">As a Non-VA </w:t>
            </w:r>
            <w:r w:rsidR="0095350E" w:rsidRPr="002E1B40">
              <w:t>PC</w:t>
            </w:r>
            <w:r w:rsidRPr="002E1B40">
              <w:t xml:space="preserve"> Authorization Clerk, I want to input a date of admission on the associated VistA Fee Authorization so that I can validate authorization compliance when the Veteran is authorized to be admitted in the hospital for their medical need.</w:t>
            </w:r>
          </w:p>
        </w:tc>
      </w:tr>
      <w:tr w:rsidR="00923DD6" w:rsidRPr="002E1B40" w14:paraId="5AEE81BD" w14:textId="77777777" w:rsidTr="00092B26">
        <w:tc>
          <w:tcPr>
            <w:tcW w:w="754" w:type="pct"/>
          </w:tcPr>
          <w:p w14:paraId="5AEE81BA" w14:textId="77777777" w:rsidR="00923DD6" w:rsidRPr="002E1B40" w:rsidRDefault="00923DD6" w:rsidP="00B9555C">
            <w:pPr>
              <w:pStyle w:val="TableText"/>
            </w:pPr>
          </w:p>
        </w:tc>
        <w:tc>
          <w:tcPr>
            <w:tcW w:w="1266" w:type="pct"/>
          </w:tcPr>
          <w:p w14:paraId="5AEE81BB" w14:textId="77777777" w:rsidR="00923DD6" w:rsidRPr="002E1B40" w:rsidRDefault="00923DD6" w:rsidP="00B9555C">
            <w:pPr>
              <w:pStyle w:val="TableText"/>
            </w:pPr>
            <w:r w:rsidRPr="002E1B40">
              <w:t>FS-UN008-001</w:t>
            </w:r>
          </w:p>
        </w:tc>
        <w:tc>
          <w:tcPr>
            <w:tcW w:w="2980" w:type="pct"/>
          </w:tcPr>
          <w:p w14:paraId="5AEE81BC" w14:textId="77777777" w:rsidR="00923DD6" w:rsidRPr="002E1B40" w:rsidRDefault="00923DD6" w:rsidP="00B9555C">
            <w:pPr>
              <w:pStyle w:val="TableText"/>
            </w:pPr>
            <w:r w:rsidRPr="002E1B40">
              <w:t>During 10-7078 authorization creation, a VistA Fee user shall be allowed to enter a Date-of-Admission</w:t>
            </w:r>
            <w:r w:rsidR="00B65408">
              <w:t xml:space="preserve"> including a future date of admission</w:t>
            </w:r>
            <w:r w:rsidRPr="002E1B40">
              <w:t>.</w:t>
            </w:r>
          </w:p>
        </w:tc>
      </w:tr>
      <w:tr w:rsidR="00923DD6" w:rsidRPr="002E1B40" w14:paraId="5AEE81C1" w14:textId="77777777" w:rsidTr="00092B26">
        <w:tc>
          <w:tcPr>
            <w:tcW w:w="754" w:type="pct"/>
          </w:tcPr>
          <w:p w14:paraId="5AEE81BE" w14:textId="77777777" w:rsidR="00923DD6" w:rsidRPr="002E1B40" w:rsidRDefault="00923DD6" w:rsidP="00B9555C">
            <w:pPr>
              <w:pStyle w:val="TableText"/>
            </w:pPr>
          </w:p>
        </w:tc>
        <w:tc>
          <w:tcPr>
            <w:tcW w:w="1266" w:type="pct"/>
          </w:tcPr>
          <w:p w14:paraId="5AEE81BF" w14:textId="77777777" w:rsidR="00923DD6" w:rsidRPr="002E1B40" w:rsidRDefault="00923DD6" w:rsidP="00B9555C">
            <w:pPr>
              <w:pStyle w:val="TableText"/>
            </w:pPr>
            <w:r w:rsidRPr="002E1B40">
              <w:t>FS-UN008-002</w:t>
            </w:r>
          </w:p>
        </w:tc>
        <w:tc>
          <w:tcPr>
            <w:tcW w:w="2980" w:type="pct"/>
          </w:tcPr>
          <w:p w14:paraId="5AEE81C0" w14:textId="77777777" w:rsidR="00923DD6" w:rsidRPr="002E1B40" w:rsidRDefault="00923DD6" w:rsidP="001B4446">
            <w:pPr>
              <w:pStyle w:val="TableText"/>
            </w:pPr>
            <w:r w:rsidRPr="002E1B40">
              <w:t>During 10-7078 authorization update, a VistA Fee user shall be allowed to edit a Date-of-Admission</w:t>
            </w:r>
            <w:r w:rsidR="00B65408">
              <w:t xml:space="preserve"> including a future date of admission</w:t>
            </w:r>
            <w:r w:rsidRPr="002E1B40">
              <w:t>.</w:t>
            </w:r>
          </w:p>
        </w:tc>
      </w:tr>
      <w:tr w:rsidR="00923DD6" w:rsidRPr="002E1B40" w14:paraId="5AEE81C5" w14:textId="77777777" w:rsidTr="00092B26">
        <w:tc>
          <w:tcPr>
            <w:tcW w:w="754" w:type="pct"/>
            <w:vAlign w:val="center"/>
          </w:tcPr>
          <w:p w14:paraId="5AEE81C2" w14:textId="77777777" w:rsidR="00923DD6" w:rsidRPr="002E1B40" w:rsidRDefault="00923DD6" w:rsidP="00B9555C">
            <w:pPr>
              <w:pStyle w:val="TableText"/>
            </w:pPr>
            <w:r w:rsidRPr="002E1B40">
              <w:lastRenderedPageBreak/>
              <w:t>User Narrative 010</w:t>
            </w:r>
          </w:p>
        </w:tc>
        <w:tc>
          <w:tcPr>
            <w:tcW w:w="1266" w:type="pct"/>
            <w:shd w:val="clear" w:color="auto" w:fill="D9D9D9" w:themeFill="background1" w:themeFillShade="D9"/>
          </w:tcPr>
          <w:p w14:paraId="5AEE81C3" w14:textId="77777777" w:rsidR="00923DD6" w:rsidRPr="002E1B40" w:rsidRDefault="00923DD6" w:rsidP="00B9555C">
            <w:pPr>
              <w:pStyle w:val="TableText"/>
            </w:pPr>
          </w:p>
        </w:tc>
        <w:tc>
          <w:tcPr>
            <w:tcW w:w="2980" w:type="pct"/>
          </w:tcPr>
          <w:p w14:paraId="5AEE81C4" w14:textId="77777777" w:rsidR="00923DD6" w:rsidRPr="002E1B40" w:rsidRDefault="00923DD6" w:rsidP="00B9555C">
            <w:pPr>
              <w:pStyle w:val="TableText"/>
            </w:pPr>
            <w:r w:rsidRPr="002E1B40">
              <w:t xml:space="preserve">As a Non-VA </w:t>
            </w:r>
            <w:r w:rsidR="0095350E" w:rsidRPr="002E1B40">
              <w:t>PC</w:t>
            </w:r>
            <w:r w:rsidRPr="002E1B40">
              <w:t xml:space="preserve"> Authorization Clerk, I want the system to pre-populate a date of admission when it has been edited from the associated VistA Fee Authorization to the Hospital Notification so that I can update the date of admission to match the authorization. </w:t>
            </w:r>
          </w:p>
        </w:tc>
      </w:tr>
      <w:tr w:rsidR="00923DD6" w:rsidRPr="002E1B40" w14:paraId="5AEE81C9" w14:textId="77777777" w:rsidTr="00092B26">
        <w:tc>
          <w:tcPr>
            <w:tcW w:w="754" w:type="pct"/>
          </w:tcPr>
          <w:p w14:paraId="5AEE81C6" w14:textId="77777777" w:rsidR="00923DD6" w:rsidRPr="002E1B40" w:rsidRDefault="00923DD6" w:rsidP="00B9555C">
            <w:pPr>
              <w:pStyle w:val="TableText"/>
            </w:pPr>
          </w:p>
        </w:tc>
        <w:tc>
          <w:tcPr>
            <w:tcW w:w="1266" w:type="pct"/>
          </w:tcPr>
          <w:p w14:paraId="5AEE81C7" w14:textId="77777777" w:rsidR="00923DD6" w:rsidRPr="002E1B40" w:rsidRDefault="00923DD6" w:rsidP="00B9555C">
            <w:pPr>
              <w:pStyle w:val="TableText"/>
            </w:pPr>
            <w:r w:rsidRPr="002E1B40">
              <w:t>FS-</w:t>
            </w:r>
            <w:r w:rsidR="00583FFB" w:rsidRPr="002E1B40">
              <w:t>UN</w:t>
            </w:r>
            <w:r w:rsidRPr="002E1B40">
              <w:t>010-001</w:t>
            </w:r>
          </w:p>
        </w:tc>
        <w:tc>
          <w:tcPr>
            <w:tcW w:w="2980" w:type="pct"/>
          </w:tcPr>
          <w:p w14:paraId="5AEE81C8" w14:textId="77777777" w:rsidR="00923DD6" w:rsidRPr="002E1B40" w:rsidRDefault="00923DD6" w:rsidP="00B9555C">
            <w:pPr>
              <w:pStyle w:val="TableText"/>
            </w:pPr>
            <w:r w:rsidRPr="002E1B40">
              <w:t>During VistA Fee 10-7078 authorization creation, if Date-of-Admission exists in the Hospital Notification File (#162.2), the system shall automatically populate the 10-7078 authorization Date-of-Admission with the Date-</w:t>
            </w:r>
            <w:r w:rsidR="000C1268" w:rsidRPr="002E1B40">
              <w:t>of-</w:t>
            </w:r>
            <w:r w:rsidRPr="002E1B40">
              <w:t>Admission from the Hospital Notification file.</w:t>
            </w:r>
          </w:p>
        </w:tc>
      </w:tr>
      <w:tr w:rsidR="00923DD6" w:rsidRPr="002E1B40" w14:paraId="5AEE81CD" w14:textId="77777777" w:rsidTr="00092B26">
        <w:tc>
          <w:tcPr>
            <w:tcW w:w="754" w:type="pct"/>
          </w:tcPr>
          <w:p w14:paraId="5AEE81CA" w14:textId="77777777" w:rsidR="00923DD6" w:rsidRPr="002E1B40" w:rsidRDefault="00923DD6" w:rsidP="00B9555C">
            <w:pPr>
              <w:pStyle w:val="TableText"/>
            </w:pPr>
          </w:p>
        </w:tc>
        <w:tc>
          <w:tcPr>
            <w:tcW w:w="1266" w:type="pct"/>
          </w:tcPr>
          <w:p w14:paraId="5AEE81CB" w14:textId="77777777" w:rsidR="00923DD6" w:rsidRPr="002E1B40" w:rsidRDefault="00923DD6" w:rsidP="00B9555C">
            <w:pPr>
              <w:pStyle w:val="TableText"/>
            </w:pPr>
            <w:r w:rsidRPr="002E1B40">
              <w:t>FS-</w:t>
            </w:r>
            <w:r w:rsidR="00583FFB" w:rsidRPr="002E1B40">
              <w:t>UN</w:t>
            </w:r>
            <w:r w:rsidRPr="002E1B40">
              <w:t>010-002</w:t>
            </w:r>
          </w:p>
        </w:tc>
        <w:tc>
          <w:tcPr>
            <w:tcW w:w="2980" w:type="pct"/>
          </w:tcPr>
          <w:p w14:paraId="5AEE81CC" w14:textId="77777777" w:rsidR="00923DD6" w:rsidRPr="002E1B40" w:rsidRDefault="00923DD6" w:rsidP="00B9555C">
            <w:pPr>
              <w:pStyle w:val="TableText"/>
            </w:pPr>
            <w:r w:rsidRPr="002E1B40">
              <w:t>If during VistA Fee entry/edit of the Hospital Notification file, the Date-of-Admission does not match the Date-of-Admission of the 10-7078 authorization record the system shall display a warning to the user.</w:t>
            </w:r>
          </w:p>
        </w:tc>
      </w:tr>
      <w:tr w:rsidR="00583FFB" w:rsidRPr="002E1B40" w14:paraId="5AEE81D1" w14:textId="77777777" w:rsidTr="00092B26">
        <w:tc>
          <w:tcPr>
            <w:tcW w:w="754" w:type="pct"/>
          </w:tcPr>
          <w:p w14:paraId="5AEE81CE" w14:textId="77777777" w:rsidR="00583FFB" w:rsidRPr="002E1B40" w:rsidRDefault="00583FFB" w:rsidP="00B9555C">
            <w:pPr>
              <w:pStyle w:val="TableText"/>
            </w:pPr>
            <w:r w:rsidRPr="002E1B40">
              <w:t>User Narrative 012</w:t>
            </w:r>
          </w:p>
        </w:tc>
        <w:tc>
          <w:tcPr>
            <w:tcW w:w="1266" w:type="pct"/>
            <w:shd w:val="clear" w:color="auto" w:fill="D9D9D9" w:themeFill="background1" w:themeFillShade="D9"/>
          </w:tcPr>
          <w:p w14:paraId="5AEE81CF" w14:textId="77777777" w:rsidR="00583FFB" w:rsidRPr="002E1B40" w:rsidRDefault="00583FFB" w:rsidP="00B9555C">
            <w:pPr>
              <w:pStyle w:val="TableText"/>
            </w:pPr>
          </w:p>
        </w:tc>
        <w:tc>
          <w:tcPr>
            <w:tcW w:w="2980" w:type="pct"/>
          </w:tcPr>
          <w:p w14:paraId="5AEE81D0" w14:textId="77777777" w:rsidR="00583FFB" w:rsidRPr="002E1B40" w:rsidRDefault="00583FFB" w:rsidP="00B9555C">
            <w:pPr>
              <w:pStyle w:val="TableText"/>
            </w:pPr>
            <w:r w:rsidRPr="002E1B40">
              <w:t xml:space="preserve">As a Non-VA </w:t>
            </w:r>
            <w:r w:rsidR="0095350E" w:rsidRPr="002E1B40">
              <w:t>PC</w:t>
            </w:r>
            <w:r w:rsidRPr="002E1B40">
              <w:t xml:space="preserve"> Authorization Clerk, I want the system to pre-populate a date of admission when it has been edited from the associated VistA Fee Authorizations</w:t>
            </w:r>
            <w:r w:rsidR="00D52192" w:rsidRPr="002E1B40">
              <w:t xml:space="preserve"> to the PTF</w:t>
            </w:r>
            <w:r w:rsidRPr="002E1B40">
              <w:t xml:space="preserve"> so that I can update date of admission to match the authorization. </w:t>
            </w:r>
          </w:p>
        </w:tc>
      </w:tr>
      <w:tr w:rsidR="00583FFB" w:rsidRPr="002E1B40" w14:paraId="5AEE81D5" w14:textId="77777777" w:rsidTr="00092B26">
        <w:tc>
          <w:tcPr>
            <w:tcW w:w="754" w:type="pct"/>
          </w:tcPr>
          <w:p w14:paraId="5AEE81D2" w14:textId="77777777" w:rsidR="00583FFB" w:rsidRPr="002E1B40" w:rsidRDefault="00583FFB" w:rsidP="00B9555C">
            <w:pPr>
              <w:pStyle w:val="TableText"/>
            </w:pPr>
          </w:p>
        </w:tc>
        <w:tc>
          <w:tcPr>
            <w:tcW w:w="1266" w:type="pct"/>
          </w:tcPr>
          <w:p w14:paraId="5AEE81D3" w14:textId="77777777" w:rsidR="00583FFB" w:rsidRPr="002E1B40" w:rsidRDefault="00583FFB" w:rsidP="00B9555C">
            <w:pPr>
              <w:pStyle w:val="TableText"/>
            </w:pPr>
            <w:r w:rsidRPr="002E1B40">
              <w:t>FS-UN012-001</w:t>
            </w:r>
          </w:p>
        </w:tc>
        <w:tc>
          <w:tcPr>
            <w:tcW w:w="2980" w:type="pct"/>
          </w:tcPr>
          <w:p w14:paraId="5AEE81D4" w14:textId="77777777" w:rsidR="00583FFB" w:rsidRPr="002E1B40" w:rsidRDefault="00583FFB" w:rsidP="00B9555C">
            <w:pPr>
              <w:pStyle w:val="TableText"/>
            </w:pPr>
            <w:r w:rsidRPr="002E1B40">
              <w:t xml:space="preserve">During VistA Fee 10-7078 authorization creation, if Date-of-Admission exists in </w:t>
            </w:r>
            <w:r w:rsidR="00D52192" w:rsidRPr="002E1B40">
              <w:t>the PTF</w:t>
            </w:r>
            <w:r w:rsidRPr="002E1B40">
              <w:t xml:space="preserve">, the system shall automatically populate the </w:t>
            </w:r>
            <w:r w:rsidR="00DF77E0" w:rsidRPr="002E1B40">
              <w:t>-</w:t>
            </w:r>
            <w:r w:rsidRPr="002E1B40">
              <w:t>10-7078 authorization Date-of-Admission with the Date-</w:t>
            </w:r>
            <w:r w:rsidR="00DF77E0" w:rsidRPr="002E1B40">
              <w:t>of=</w:t>
            </w:r>
            <w:r w:rsidRPr="002E1B40">
              <w:t>Admission from the Hospital Notification file.</w:t>
            </w:r>
          </w:p>
        </w:tc>
      </w:tr>
      <w:tr w:rsidR="00583FFB" w:rsidRPr="002E1B40" w14:paraId="5AEE81D9" w14:textId="77777777" w:rsidTr="00092B26">
        <w:tc>
          <w:tcPr>
            <w:tcW w:w="754" w:type="pct"/>
          </w:tcPr>
          <w:p w14:paraId="5AEE81D6" w14:textId="77777777" w:rsidR="00583FFB" w:rsidRPr="002E1B40" w:rsidRDefault="00583FFB" w:rsidP="00B9555C">
            <w:pPr>
              <w:pStyle w:val="TableText"/>
            </w:pPr>
          </w:p>
        </w:tc>
        <w:tc>
          <w:tcPr>
            <w:tcW w:w="1266" w:type="pct"/>
          </w:tcPr>
          <w:p w14:paraId="5AEE81D7" w14:textId="77777777" w:rsidR="00583FFB" w:rsidRPr="002E1B40" w:rsidRDefault="00583FFB" w:rsidP="00B9555C">
            <w:pPr>
              <w:pStyle w:val="TableText"/>
            </w:pPr>
            <w:r w:rsidRPr="002E1B40">
              <w:t>FS-UN012-00</w:t>
            </w:r>
            <w:r w:rsidR="00DF77E0" w:rsidRPr="002E1B40">
              <w:t>2</w:t>
            </w:r>
          </w:p>
        </w:tc>
        <w:tc>
          <w:tcPr>
            <w:tcW w:w="2980" w:type="pct"/>
          </w:tcPr>
          <w:p w14:paraId="5AEE81D8" w14:textId="77777777" w:rsidR="00583FFB" w:rsidRPr="002E1B40" w:rsidRDefault="00583FFB" w:rsidP="00B9555C">
            <w:pPr>
              <w:pStyle w:val="TableText"/>
            </w:pPr>
            <w:r w:rsidRPr="002E1B40">
              <w:t>If durin</w:t>
            </w:r>
            <w:r w:rsidR="00D52192" w:rsidRPr="002E1B40">
              <w:t>g VistA Fee entry/edit of the PTF</w:t>
            </w:r>
            <w:r w:rsidRPr="002E1B40">
              <w:t>, the Date-of-Admission does not match the Date-of-Admission of the 10-7078 authorization record the system shall display a warning to the user.</w:t>
            </w:r>
          </w:p>
        </w:tc>
      </w:tr>
    </w:tbl>
    <w:p w14:paraId="5AEE81DA" w14:textId="77777777" w:rsidR="00F25B6D" w:rsidRPr="002E1B40" w:rsidRDefault="00F43141" w:rsidP="00B9555C">
      <w:pPr>
        <w:pStyle w:val="Heading4"/>
      </w:pPr>
      <w:bookmarkStart w:id="168" w:name="_Toc424571729"/>
      <w:bookmarkStart w:id="169" w:name="_Toc428279452"/>
      <w:r>
        <w:t xml:space="preserve">Active </w:t>
      </w:r>
      <w:r w:rsidR="00236EE8" w:rsidRPr="002E1B40">
        <w:t>Authorizations</w:t>
      </w:r>
      <w:bookmarkEnd w:id="168"/>
      <w:bookmarkEnd w:id="169"/>
    </w:p>
    <w:p w14:paraId="5AEE81DB" w14:textId="77777777" w:rsidR="007939E3" w:rsidRPr="002E1B40" w:rsidRDefault="007939E3" w:rsidP="000B233F">
      <w:pPr>
        <w:pStyle w:val="Caption"/>
      </w:pPr>
      <w:bookmarkStart w:id="170" w:name="_Toc424572045"/>
      <w:bookmarkStart w:id="171" w:name="_Toc428279510"/>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7</w:t>
      </w:r>
      <w:r w:rsidR="009A2C55" w:rsidRPr="002E1B40">
        <w:fldChar w:fldCharType="end"/>
      </w:r>
      <w:r w:rsidRPr="002E1B40">
        <w:t xml:space="preserve"> - </w:t>
      </w:r>
      <w:r w:rsidR="00F43141">
        <w:t>Active</w:t>
      </w:r>
      <w:r w:rsidR="00F43141" w:rsidRPr="002E1B40">
        <w:t xml:space="preserve"> </w:t>
      </w:r>
      <w:r w:rsidRPr="002E1B40">
        <w:t>Authorization Requirements</w:t>
      </w:r>
      <w:bookmarkEnd w:id="170"/>
      <w:bookmarkEnd w:id="171"/>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5B4E3B" w:rsidRPr="002E1B40" w14:paraId="5AEE81DF" w14:textId="77777777" w:rsidTr="00647DF5">
        <w:trPr>
          <w:tblHeader/>
        </w:trPr>
        <w:tc>
          <w:tcPr>
            <w:tcW w:w="746" w:type="pct"/>
            <w:shd w:val="clear" w:color="auto" w:fill="D9D9D9" w:themeFill="background1" w:themeFillShade="D9"/>
            <w:hideMark/>
          </w:tcPr>
          <w:p w14:paraId="5AEE81DC" w14:textId="77777777" w:rsidR="005B4E3B" w:rsidRPr="002E1B40" w:rsidRDefault="005B4E3B" w:rsidP="00647DF5">
            <w:pPr>
              <w:pStyle w:val="TableHeading"/>
            </w:pPr>
            <w:r w:rsidRPr="002E1B40">
              <w:t>Identifier</w:t>
            </w:r>
          </w:p>
        </w:tc>
        <w:tc>
          <w:tcPr>
            <w:tcW w:w="1269" w:type="pct"/>
            <w:shd w:val="clear" w:color="auto" w:fill="D9D9D9" w:themeFill="background1" w:themeFillShade="D9"/>
            <w:hideMark/>
          </w:tcPr>
          <w:p w14:paraId="5AEE81DD" w14:textId="77777777" w:rsidR="005B4E3B" w:rsidRPr="002E1B40" w:rsidRDefault="005B4E3B" w:rsidP="00647DF5">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1DE" w14:textId="77777777" w:rsidR="005B4E3B" w:rsidRPr="002E1B40" w:rsidRDefault="005B4E3B" w:rsidP="00647DF5">
            <w:pPr>
              <w:pStyle w:val="TableHeading"/>
            </w:pPr>
            <w:r w:rsidRPr="002E1B40">
              <w:t>Description</w:t>
            </w:r>
          </w:p>
        </w:tc>
      </w:tr>
      <w:tr w:rsidR="00583FFB" w:rsidRPr="002E1B40" w14:paraId="5AEE81E3" w14:textId="77777777" w:rsidTr="00647DF5">
        <w:tc>
          <w:tcPr>
            <w:tcW w:w="746" w:type="pct"/>
            <w:vAlign w:val="center"/>
          </w:tcPr>
          <w:p w14:paraId="5AEE81E0" w14:textId="77777777" w:rsidR="00583FFB" w:rsidRPr="002E1B40" w:rsidRDefault="00583FFB" w:rsidP="00B9555C">
            <w:pPr>
              <w:pStyle w:val="TableText"/>
            </w:pPr>
            <w:r w:rsidRPr="002E1B40">
              <w:t>Theme 003</w:t>
            </w:r>
          </w:p>
        </w:tc>
        <w:tc>
          <w:tcPr>
            <w:tcW w:w="1269" w:type="pct"/>
            <w:shd w:val="clear" w:color="auto" w:fill="D9D9D9" w:themeFill="background1" w:themeFillShade="D9"/>
          </w:tcPr>
          <w:p w14:paraId="5AEE81E1" w14:textId="77777777" w:rsidR="00583FFB" w:rsidRPr="002E1B40" w:rsidRDefault="00583FFB" w:rsidP="00B9555C">
            <w:pPr>
              <w:pStyle w:val="TableText"/>
            </w:pPr>
          </w:p>
        </w:tc>
        <w:tc>
          <w:tcPr>
            <w:tcW w:w="2985" w:type="pct"/>
          </w:tcPr>
          <w:p w14:paraId="5AEE81E2" w14:textId="77777777" w:rsidR="00583FFB" w:rsidRPr="002E1B40" w:rsidRDefault="00583FFB" w:rsidP="00B9555C">
            <w:pPr>
              <w:pStyle w:val="TableText"/>
            </w:pPr>
            <w:r w:rsidRPr="002E1B40">
              <w:t>Multiple Authorizations Created (Aligns to Goal 1)</w:t>
            </w:r>
          </w:p>
        </w:tc>
      </w:tr>
      <w:tr w:rsidR="00583FFB" w:rsidRPr="002E1B40" w14:paraId="5AEE81E7" w14:textId="77777777" w:rsidTr="00647DF5">
        <w:tc>
          <w:tcPr>
            <w:tcW w:w="746" w:type="pct"/>
            <w:vAlign w:val="center"/>
          </w:tcPr>
          <w:p w14:paraId="5AEE81E4" w14:textId="77777777" w:rsidR="00583FFB" w:rsidRPr="002E1B40" w:rsidRDefault="00583FFB" w:rsidP="00B9555C">
            <w:pPr>
              <w:pStyle w:val="TableText"/>
            </w:pPr>
            <w:r w:rsidRPr="002E1B40">
              <w:t>Epic 004</w:t>
            </w:r>
          </w:p>
        </w:tc>
        <w:tc>
          <w:tcPr>
            <w:tcW w:w="1269" w:type="pct"/>
            <w:shd w:val="clear" w:color="auto" w:fill="D9D9D9" w:themeFill="background1" w:themeFillShade="D9"/>
          </w:tcPr>
          <w:p w14:paraId="5AEE81E5" w14:textId="77777777" w:rsidR="00583FFB" w:rsidRPr="002E1B40" w:rsidRDefault="00583FFB" w:rsidP="00B9555C">
            <w:pPr>
              <w:pStyle w:val="TableText"/>
            </w:pPr>
          </w:p>
        </w:tc>
        <w:tc>
          <w:tcPr>
            <w:tcW w:w="2985" w:type="pct"/>
          </w:tcPr>
          <w:p w14:paraId="5AEE81E6" w14:textId="77777777" w:rsidR="00583FFB" w:rsidRPr="002E1B40" w:rsidRDefault="00583FFB" w:rsidP="00B9555C">
            <w:pPr>
              <w:pStyle w:val="TableText"/>
            </w:pPr>
            <w:r w:rsidRPr="002E1B40">
              <w:t>As Non-VA Care Authorization team, I want to be able to create multiple authorizations so I can authorize emergency care.</w:t>
            </w:r>
          </w:p>
        </w:tc>
      </w:tr>
      <w:tr w:rsidR="00583FFB" w:rsidRPr="002E1B40" w14:paraId="5AEE81EB" w14:textId="77777777" w:rsidTr="00647DF5">
        <w:tc>
          <w:tcPr>
            <w:tcW w:w="746" w:type="pct"/>
            <w:vAlign w:val="center"/>
          </w:tcPr>
          <w:p w14:paraId="5AEE81E8" w14:textId="77777777" w:rsidR="00583FFB" w:rsidRPr="002E1B40" w:rsidRDefault="00583FFB" w:rsidP="00B9555C">
            <w:pPr>
              <w:pStyle w:val="TableText"/>
            </w:pPr>
            <w:r w:rsidRPr="002E1B40">
              <w:t>User Narrative 014</w:t>
            </w:r>
          </w:p>
        </w:tc>
        <w:tc>
          <w:tcPr>
            <w:tcW w:w="1269" w:type="pct"/>
            <w:shd w:val="clear" w:color="auto" w:fill="D9D9D9" w:themeFill="background1" w:themeFillShade="D9"/>
          </w:tcPr>
          <w:p w14:paraId="5AEE81E9" w14:textId="77777777" w:rsidR="00583FFB" w:rsidRPr="002E1B40" w:rsidRDefault="00583FFB" w:rsidP="00B9555C">
            <w:pPr>
              <w:pStyle w:val="TableText"/>
            </w:pPr>
          </w:p>
        </w:tc>
        <w:tc>
          <w:tcPr>
            <w:tcW w:w="2985" w:type="pct"/>
          </w:tcPr>
          <w:p w14:paraId="5AEE81EA" w14:textId="77777777" w:rsidR="00583FFB" w:rsidRPr="002E1B40" w:rsidRDefault="00583FFB" w:rsidP="00B9555C">
            <w:pPr>
              <w:pStyle w:val="TableText"/>
            </w:pPr>
            <w:r w:rsidRPr="002E1B40">
              <w:t xml:space="preserve">As a Non-VA </w:t>
            </w:r>
            <w:r w:rsidR="0095350E" w:rsidRPr="002E1B40">
              <w:t>PC</w:t>
            </w:r>
            <w:r w:rsidRPr="002E1B40">
              <w:t xml:space="preserve"> Authorization Clerk, I want the system to identify incomplete authorizations so that I can process an authorization for payment. </w:t>
            </w:r>
          </w:p>
        </w:tc>
      </w:tr>
      <w:tr w:rsidR="00583FFB" w:rsidRPr="002E1B40" w14:paraId="5AEE81EF" w14:textId="77777777" w:rsidTr="00647DF5">
        <w:tc>
          <w:tcPr>
            <w:tcW w:w="746" w:type="pct"/>
          </w:tcPr>
          <w:p w14:paraId="5AEE81EC" w14:textId="77777777" w:rsidR="00583FFB" w:rsidRPr="002E1B40" w:rsidRDefault="00583FFB" w:rsidP="00B9555C">
            <w:pPr>
              <w:pStyle w:val="TableText"/>
            </w:pPr>
          </w:p>
        </w:tc>
        <w:tc>
          <w:tcPr>
            <w:tcW w:w="1269" w:type="pct"/>
          </w:tcPr>
          <w:p w14:paraId="5AEE81ED" w14:textId="77777777" w:rsidR="00583FFB" w:rsidRPr="002E1B40" w:rsidRDefault="00583FFB" w:rsidP="00B9555C">
            <w:pPr>
              <w:pStyle w:val="TableText"/>
            </w:pPr>
            <w:r w:rsidRPr="002E1B40">
              <w:t>FS-UN014-001</w:t>
            </w:r>
          </w:p>
        </w:tc>
        <w:tc>
          <w:tcPr>
            <w:tcW w:w="2985" w:type="pct"/>
          </w:tcPr>
          <w:p w14:paraId="5AEE81EE" w14:textId="77777777" w:rsidR="00583FFB" w:rsidRPr="002E1B40" w:rsidRDefault="00583FFB" w:rsidP="00B9555C">
            <w:pPr>
              <w:pStyle w:val="TableText"/>
            </w:pPr>
            <w:r w:rsidRPr="002E1B40">
              <w:t>When a 10-7078 is ready to be issued, a user shall be prompted to change the authorization status to “ACTIVE”.</w:t>
            </w:r>
          </w:p>
        </w:tc>
      </w:tr>
      <w:tr w:rsidR="00583FFB" w:rsidRPr="002E1B40" w14:paraId="5AEE81F3" w14:textId="77777777" w:rsidTr="00647DF5">
        <w:tc>
          <w:tcPr>
            <w:tcW w:w="746" w:type="pct"/>
          </w:tcPr>
          <w:p w14:paraId="5AEE81F0" w14:textId="77777777" w:rsidR="00583FFB" w:rsidRPr="002E1B40" w:rsidRDefault="00583FFB" w:rsidP="00B9555C">
            <w:pPr>
              <w:pStyle w:val="TableText"/>
            </w:pPr>
          </w:p>
        </w:tc>
        <w:tc>
          <w:tcPr>
            <w:tcW w:w="1269" w:type="pct"/>
          </w:tcPr>
          <w:p w14:paraId="5AEE81F1" w14:textId="77777777" w:rsidR="00583FFB" w:rsidRPr="002E1B40" w:rsidRDefault="00583FFB" w:rsidP="00B9555C">
            <w:pPr>
              <w:pStyle w:val="TableText"/>
            </w:pPr>
            <w:r w:rsidRPr="002E1B40">
              <w:t>FS-UN014-002</w:t>
            </w:r>
          </w:p>
        </w:tc>
        <w:tc>
          <w:tcPr>
            <w:tcW w:w="2985" w:type="pct"/>
          </w:tcPr>
          <w:p w14:paraId="5AEE81F2" w14:textId="77777777" w:rsidR="00583FFB" w:rsidRPr="002E1B40" w:rsidRDefault="00583FFB" w:rsidP="00B9555C">
            <w:pPr>
              <w:pStyle w:val="TableText"/>
            </w:pPr>
            <w:r w:rsidRPr="002E1B40">
              <w:t>When a 10-7079 is ready to be issued, a user shall be prompted to change the authorization status to “ACTIVE”.</w:t>
            </w:r>
          </w:p>
        </w:tc>
      </w:tr>
    </w:tbl>
    <w:p w14:paraId="5AEE81F4" w14:textId="77777777" w:rsidR="00F25B6D" w:rsidRPr="002E1B40" w:rsidRDefault="00EC35E2" w:rsidP="00B9555C">
      <w:pPr>
        <w:pStyle w:val="Heading3"/>
      </w:pPr>
      <w:bookmarkStart w:id="172" w:name="_Toc424571730"/>
      <w:bookmarkStart w:id="173" w:name="_Toc427060396"/>
      <w:bookmarkStart w:id="174" w:name="_Toc428279453"/>
      <w:r w:rsidRPr="002E1B40">
        <w:t>Master Authorizations Requirements</w:t>
      </w:r>
      <w:bookmarkEnd w:id="172"/>
      <w:bookmarkEnd w:id="173"/>
      <w:bookmarkEnd w:id="174"/>
    </w:p>
    <w:p w14:paraId="5AEE81F5" w14:textId="77777777" w:rsidR="007939E3" w:rsidRPr="000B233F" w:rsidRDefault="007939E3" w:rsidP="000B233F">
      <w:pPr>
        <w:pStyle w:val="Caption"/>
      </w:pPr>
      <w:bookmarkStart w:id="175" w:name="_Toc424572046"/>
      <w:bookmarkStart w:id="176" w:name="_Toc428279511"/>
      <w:r w:rsidRPr="000B233F">
        <w:t xml:space="preserve">Table </w:t>
      </w:r>
      <w:r w:rsidR="009A2C55" w:rsidRPr="000B233F">
        <w:fldChar w:fldCharType="begin"/>
      </w:r>
      <w:r w:rsidR="00084FC0" w:rsidRPr="000B233F">
        <w:instrText xml:space="preserve"> SEQ Table \* ARABIC </w:instrText>
      </w:r>
      <w:r w:rsidR="009A2C55" w:rsidRPr="000B233F">
        <w:fldChar w:fldCharType="separate"/>
      </w:r>
      <w:r w:rsidR="00131A36">
        <w:rPr>
          <w:noProof/>
        </w:rPr>
        <w:t>8</w:t>
      </w:r>
      <w:r w:rsidR="009A2C55" w:rsidRPr="000B233F">
        <w:fldChar w:fldCharType="end"/>
      </w:r>
      <w:r w:rsidRPr="000B233F">
        <w:t xml:space="preserve"> - Master Authorization</w:t>
      </w:r>
      <w:r w:rsidR="000C1268" w:rsidRPr="000B233F">
        <w:t>s</w:t>
      </w:r>
      <w:r w:rsidRPr="000B233F">
        <w:t xml:space="preserve"> Requirements</w:t>
      </w:r>
      <w:bookmarkEnd w:id="175"/>
      <w:bookmarkEnd w:id="176"/>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405BA9" w:rsidRPr="002E1B40" w14:paraId="5AEE81F9" w14:textId="77777777" w:rsidTr="00647DF5">
        <w:trPr>
          <w:tblHeader/>
        </w:trPr>
        <w:tc>
          <w:tcPr>
            <w:tcW w:w="746" w:type="pct"/>
            <w:shd w:val="clear" w:color="auto" w:fill="D9D9D9" w:themeFill="background1" w:themeFillShade="D9"/>
            <w:hideMark/>
          </w:tcPr>
          <w:p w14:paraId="5AEE81F6" w14:textId="77777777" w:rsidR="00405BA9" w:rsidRPr="002E1B40" w:rsidRDefault="00405BA9" w:rsidP="00647DF5">
            <w:pPr>
              <w:pStyle w:val="TableHeading"/>
            </w:pPr>
            <w:r w:rsidRPr="002E1B40">
              <w:t>Identifier</w:t>
            </w:r>
          </w:p>
        </w:tc>
        <w:tc>
          <w:tcPr>
            <w:tcW w:w="1269" w:type="pct"/>
            <w:shd w:val="clear" w:color="auto" w:fill="D9D9D9" w:themeFill="background1" w:themeFillShade="D9"/>
            <w:hideMark/>
          </w:tcPr>
          <w:p w14:paraId="5AEE81F7" w14:textId="77777777" w:rsidR="00405BA9" w:rsidRPr="002E1B40" w:rsidRDefault="00405BA9" w:rsidP="00647DF5">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1F8" w14:textId="77777777" w:rsidR="00405BA9" w:rsidRPr="002E1B40" w:rsidRDefault="00405BA9" w:rsidP="00647DF5">
            <w:pPr>
              <w:pStyle w:val="TableHeading"/>
            </w:pPr>
            <w:r w:rsidRPr="002E1B40">
              <w:t>Description</w:t>
            </w:r>
          </w:p>
        </w:tc>
      </w:tr>
      <w:tr w:rsidR="00E176BA" w:rsidRPr="002E1B40" w14:paraId="5AEE81FD" w14:textId="77777777" w:rsidTr="00647DF5">
        <w:tc>
          <w:tcPr>
            <w:tcW w:w="746" w:type="pct"/>
            <w:vAlign w:val="center"/>
          </w:tcPr>
          <w:p w14:paraId="5AEE81FA" w14:textId="77777777" w:rsidR="00E176BA" w:rsidRPr="002E1B40" w:rsidRDefault="00E176BA" w:rsidP="00B9555C">
            <w:pPr>
              <w:pStyle w:val="TableText"/>
            </w:pPr>
            <w:r w:rsidRPr="002E1B40">
              <w:t>Theme 004</w:t>
            </w:r>
          </w:p>
        </w:tc>
        <w:tc>
          <w:tcPr>
            <w:tcW w:w="1269" w:type="pct"/>
            <w:shd w:val="clear" w:color="auto" w:fill="D9D9D9" w:themeFill="background1" w:themeFillShade="D9"/>
          </w:tcPr>
          <w:p w14:paraId="5AEE81FB" w14:textId="77777777" w:rsidR="00E176BA" w:rsidRPr="002E1B40" w:rsidRDefault="00E176BA" w:rsidP="00B9555C">
            <w:pPr>
              <w:pStyle w:val="TableText"/>
            </w:pPr>
          </w:p>
        </w:tc>
        <w:tc>
          <w:tcPr>
            <w:tcW w:w="2985" w:type="pct"/>
            <w:vAlign w:val="center"/>
          </w:tcPr>
          <w:p w14:paraId="5AEE81FC" w14:textId="77777777" w:rsidR="00E176BA" w:rsidRPr="002E1B40" w:rsidRDefault="00E176BA" w:rsidP="00B9555C">
            <w:pPr>
              <w:pStyle w:val="TableText"/>
            </w:pPr>
            <w:r w:rsidRPr="002E1B40">
              <w:t xml:space="preserve">Electronically Transmit ASC </w:t>
            </w:r>
            <w:r w:rsidR="00F319C9">
              <w:t xml:space="preserve">X12 </w:t>
            </w:r>
            <w:r w:rsidRPr="002E1B40">
              <w:t xml:space="preserve">278 (Aligns to Goal 2) </w:t>
            </w:r>
          </w:p>
        </w:tc>
      </w:tr>
      <w:tr w:rsidR="00E176BA" w:rsidRPr="002E1B40" w14:paraId="5AEE8201" w14:textId="77777777" w:rsidTr="00647DF5">
        <w:tc>
          <w:tcPr>
            <w:tcW w:w="746" w:type="pct"/>
            <w:vAlign w:val="center"/>
          </w:tcPr>
          <w:p w14:paraId="5AEE81FE" w14:textId="77777777" w:rsidR="00E176BA" w:rsidRPr="002E1B40" w:rsidRDefault="00E176BA" w:rsidP="00B9555C">
            <w:pPr>
              <w:pStyle w:val="TableText"/>
            </w:pPr>
            <w:r w:rsidRPr="002E1B40">
              <w:t>Epic 008</w:t>
            </w:r>
          </w:p>
        </w:tc>
        <w:tc>
          <w:tcPr>
            <w:tcW w:w="1269" w:type="pct"/>
            <w:shd w:val="clear" w:color="auto" w:fill="D9D9D9" w:themeFill="background1" w:themeFillShade="D9"/>
          </w:tcPr>
          <w:p w14:paraId="5AEE81FF" w14:textId="77777777" w:rsidR="00E176BA" w:rsidRPr="002E1B40" w:rsidRDefault="00E176BA" w:rsidP="00B9555C">
            <w:pPr>
              <w:pStyle w:val="TableText"/>
            </w:pPr>
          </w:p>
        </w:tc>
        <w:tc>
          <w:tcPr>
            <w:tcW w:w="2985" w:type="pct"/>
          </w:tcPr>
          <w:p w14:paraId="5AEE8200" w14:textId="77777777" w:rsidR="00E176BA" w:rsidRPr="002E1B40" w:rsidRDefault="00E176BA" w:rsidP="00B9555C">
            <w:pPr>
              <w:pStyle w:val="TableText"/>
            </w:pPr>
            <w:r w:rsidRPr="002E1B40">
              <w:t xml:space="preserve">As Non-VA Care Authorization team, I want to be able to electronically receive an ASC </w:t>
            </w:r>
            <w:r w:rsidR="00F319C9">
              <w:t xml:space="preserve">X12 </w:t>
            </w:r>
            <w:r w:rsidR="000C1268" w:rsidRPr="002E1B40">
              <w:t>278 Request</w:t>
            </w:r>
            <w:r w:rsidRPr="002E1B40">
              <w:t xml:space="preserve"> so that I can initiate the authorization process. </w:t>
            </w:r>
          </w:p>
        </w:tc>
      </w:tr>
      <w:tr w:rsidR="00E176BA" w:rsidRPr="002E1B40" w14:paraId="5AEE8205" w14:textId="77777777" w:rsidTr="00647DF5">
        <w:tc>
          <w:tcPr>
            <w:tcW w:w="746" w:type="pct"/>
          </w:tcPr>
          <w:p w14:paraId="5AEE8202" w14:textId="77777777" w:rsidR="00E176BA" w:rsidRPr="002E1B40" w:rsidRDefault="00E176BA" w:rsidP="00B9555C">
            <w:pPr>
              <w:pStyle w:val="TableText"/>
            </w:pPr>
          </w:p>
        </w:tc>
        <w:tc>
          <w:tcPr>
            <w:tcW w:w="1269" w:type="pct"/>
          </w:tcPr>
          <w:p w14:paraId="5AEE8203" w14:textId="77777777" w:rsidR="00E176BA" w:rsidRPr="002E1B40" w:rsidRDefault="00E176BA" w:rsidP="00B9555C">
            <w:pPr>
              <w:pStyle w:val="TableText"/>
            </w:pPr>
            <w:r w:rsidRPr="002E1B40">
              <w:t>FS-EP008-001</w:t>
            </w:r>
          </w:p>
        </w:tc>
        <w:tc>
          <w:tcPr>
            <w:tcW w:w="2985" w:type="pct"/>
          </w:tcPr>
          <w:p w14:paraId="5AEE8204" w14:textId="77777777" w:rsidR="00E176BA" w:rsidRPr="002E1B40" w:rsidRDefault="00E176BA" w:rsidP="00B9555C">
            <w:pPr>
              <w:pStyle w:val="TableText"/>
            </w:pPr>
            <w:r w:rsidRPr="002E1B40">
              <w:t>The following data shall be stored as part of the master authorization record:</w:t>
            </w:r>
          </w:p>
        </w:tc>
      </w:tr>
      <w:tr w:rsidR="00E176BA" w:rsidRPr="002E1B40" w14:paraId="5AEE8209" w14:textId="77777777" w:rsidTr="00647DF5">
        <w:tc>
          <w:tcPr>
            <w:tcW w:w="746" w:type="pct"/>
          </w:tcPr>
          <w:p w14:paraId="5AEE8206" w14:textId="77777777" w:rsidR="00E176BA" w:rsidRPr="002E1B40" w:rsidRDefault="00E176BA" w:rsidP="00B9555C">
            <w:pPr>
              <w:pStyle w:val="TableText"/>
            </w:pPr>
          </w:p>
        </w:tc>
        <w:tc>
          <w:tcPr>
            <w:tcW w:w="1269" w:type="pct"/>
          </w:tcPr>
          <w:p w14:paraId="5AEE8207" w14:textId="77777777" w:rsidR="00E176BA" w:rsidRPr="002E1B40" w:rsidRDefault="00E176BA" w:rsidP="00B9555C">
            <w:pPr>
              <w:pStyle w:val="TableText"/>
            </w:pPr>
            <w:r w:rsidRPr="002E1B40">
              <w:t>FS-EP008-001-001</w:t>
            </w:r>
          </w:p>
        </w:tc>
        <w:tc>
          <w:tcPr>
            <w:tcW w:w="2985" w:type="pct"/>
          </w:tcPr>
          <w:p w14:paraId="5AEE8208" w14:textId="77777777" w:rsidR="00E176BA" w:rsidRPr="002E1B40" w:rsidRDefault="007514DE" w:rsidP="006F6DBD">
            <w:pPr>
              <w:pStyle w:val="TableText"/>
              <w:numPr>
                <w:ilvl w:val="0"/>
                <w:numId w:val="43"/>
              </w:numPr>
            </w:pPr>
            <w:r>
              <w:t>Up to two occurrences of Patient Event Tracking Number</w:t>
            </w:r>
          </w:p>
        </w:tc>
      </w:tr>
      <w:tr w:rsidR="00E176BA" w:rsidRPr="002E1B40" w14:paraId="5AEE820D" w14:textId="77777777" w:rsidTr="00647DF5">
        <w:tc>
          <w:tcPr>
            <w:tcW w:w="746" w:type="pct"/>
          </w:tcPr>
          <w:p w14:paraId="5AEE820A" w14:textId="77777777" w:rsidR="00E176BA" w:rsidRPr="002E1B40" w:rsidRDefault="00E176BA" w:rsidP="00B9555C">
            <w:pPr>
              <w:pStyle w:val="TableText"/>
            </w:pPr>
          </w:p>
        </w:tc>
        <w:tc>
          <w:tcPr>
            <w:tcW w:w="1269" w:type="pct"/>
          </w:tcPr>
          <w:p w14:paraId="5AEE820B" w14:textId="77777777" w:rsidR="00E176BA" w:rsidRPr="002E1B40" w:rsidRDefault="00E176BA" w:rsidP="00B9555C">
            <w:pPr>
              <w:pStyle w:val="TableText"/>
            </w:pPr>
            <w:r w:rsidRPr="002E1B40">
              <w:t>FS-EP008-001-002</w:t>
            </w:r>
          </w:p>
        </w:tc>
        <w:tc>
          <w:tcPr>
            <w:tcW w:w="2985" w:type="pct"/>
          </w:tcPr>
          <w:p w14:paraId="5AEE820C" w14:textId="77777777" w:rsidR="00E176BA" w:rsidRPr="002E1B40" w:rsidRDefault="007514DE" w:rsidP="006F6DBD">
            <w:pPr>
              <w:pStyle w:val="TableText"/>
              <w:numPr>
                <w:ilvl w:val="0"/>
                <w:numId w:val="43"/>
              </w:numPr>
            </w:pPr>
            <w:r w:rsidRPr="002E1B40">
              <w:t>Authorization-type (10-7078/10-7079)</w:t>
            </w:r>
          </w:p>
        </w:tc>
      </w:tr>
      <w:tr w:rsidR="00E176BA" w:rsidRPr="002E1B40" w14:paraId="5AEE8211" w14:textId="77777777" w:rsidTr="00647DF5">
        <w:tc>
          <w:tcPr>
            <w:tcW w:w="746" w:type="pct"/>
          </w:tcPr>
          <w:p w14:paraId="5AEE820E" w14:textId="77777777" w:rsidR="00E176BA" w:rsidRPr="002E1B40" w:rsidRDefault="00E176BA" w:rsidP="00B9555C">
            <w:pPr>
              <w:pStyle w:val="TableText"/>
            </w:pPr>
          </w:p>
        </w:tc>
        <w:tc>
          <w:tcPr>
            <w:tcW w:w="1269" w:type="pct"/>
          </w:tcPr>
          <w:p w14:paraId="5AEE820F" w14:textId="77777777" w:rsidR="00E176BA" w:rsidRPr="002E1B40" w:rsidRDefault="00E176BA" w:rsidP="00B9555C">
            <w:pPr>
              <w:pStyle w:val="TableText"/>
            </w:pPr>
            <w:r w:rsidRPr="002E1B40">
              <w:t>FS-EP008-001-003</w:t>
            </w:r>
          </w:p>
        </w:tc>
        <w:tc>
          <w:tcPr>
            <w:tcW w:w="2985" w:type="pct"/>
          </w:tcPr>
          <w:p w14:paraId="5AEE8210" w14:textId="77777777" w:rsidR="00E176BA" w:rsidRPr="002E1B40" w:rsidRDefault="00C03454" w:rsidP="006F6DBD">
            <w:pPr>
              <w:pStyle w:val="TableText"/>
              <w:numPr>
                <w:ilvl w:val="0"/>
                <w:numId w:val="43"/>
              </w:numPr>
            </w:pPr>
            <w:r>
              <w:t>Category Code (UM01)</w:t>
            </w:r>
          </w:p>
        </w:tc>
      </w:tr>
      <w:tr w:rsidR="00C03454" w:rsidRPr="002E1B40" w14:paraId="5AEE8215" w14:textId="77777777" w:rsidTr="00647DF5">
        <w:tc>
          <w:tcPr>
            <w:tcW w:w="746" w:type="pct"/>
          </w:tcPr>
          <w:p w14:paraId="5AEE8212" w14:textId="77777777" w:rsidR="00C03454" w:rsidRPr="002E1B40" w:rsidRDefault="00C03454" w:rsidP="00B9555C">
            <w:pPr>
              <w:pStyle w:val="TableText"/>
            </w:pPr>
          </w:p>
        </w:tc>
        <w:tc>
          <w:tcPr>
            <w:tcW w:w="1269" w:type="pct"/>
          </w:tcPr>
          <w:p w14:paraId="5AEE8213" w14:textId="77777777" w:rsidR="00C03454" w:rsidRPr="002E1B40" w:rsidRDefault="00C03454" w:rsidP="00B9555C">
            <w:pPr>
              <w:pStyle w:val="TableText"/>
            </w:pPr>
            <w:r w:rsidRPr="002E1B40">
              <w:t>FS-EP008-001-004</w:t>
            </w:r>
          </w:p>
        </w:tc>
        <w:tc>
          <w:tcPr>
            <w:tcW w:w="2985" w:type="pct"/>
          </w:tcPr>
          <w:p w14:paraId="5AEE8214" w14:textId="77777777" w:rsidR="00C03454" w:rsidRPr="002E1B40" w:rsidRDefault="004914CB" w:rsidP="006F6DBD">
            <w:pPr>
              <w:pStyle w:val="TableText"/>
              <w:numPr>
                <w:ilvl w:val="0"/>
                <w:numId w:val="43"/>
              </w:numPr>
            </w:pPr>
            <w:r>
              <w:t>DELETED</w:t>
            </w:r>
          </w:p>
        </w:tc>
      </w:tr>
      <w:tr w:rsidR="00C03454" w:rsidRPr="002E1B40" w14:paraId="5AEE8219" w14:textId="77777777" w:rsidTr="00647DF5">
        <w:tc>
          <w:tcPr>
            <w:tcW w:w="746" w:type="pct"/>
          </w:tcPr>
          <w:p w14:paraId="5AEE8216" w14:textId="77777777" w:rsidR="00C03454" w:rsidRPr="002E1B40" w:rsidRDefault="00C03454" w:rsidP="00B9555C">
            <w:pPr>
              <w:pStyle w:val="TableText"/>
            </w:pPr>
          </w:p>
        </w:tc>
        <w:tc>
          <w:tcPr>
            <w:tcW w:w="1269" w:type="pct"/>
          </w:tcPr>
          <w:p w14:paraId="5AEE8217" w14:textId="77777777" w:rsidR="00C03454" w:rsidRPr="002E1B40" w:rsidRDefault="00C03454" w:rsidP="00B9555C">
            <w:pPr>
              <w:pStyle w:val="TableText"/>
            </w:pPr>
            <w:r w:rsidRPr="002E1B40">
              <w:t>FS-EP008-001-00</w:t>
            </w:r>
            <w:r>
              <w:t>5</w:t>
            </w:r>
          </w:p>
        </w:tc>
        <w:tc>
          <w:tcPr>
            <w:tcW w:w="2985" w:type="pct"/>
          </w:tcPr>
          <w:p w14:paraId="5AEE8218" w14:textId="77777777" w:rsidR="00C03454" w:rsidRPr="002E1B40" w:rsidRDefault="00C03454" w:rsidP="006F6DBD">
            <w:pPr>
              <w:pStyle w:val="TableText"/>
              <w:numPr>
                <w:ilvl w:val="0"/>
                <w:numId w:val="43"/>
              </w:numPr>
            </w:pPr>
            <w:r>
              <w:t>Certification Type Code (UM02</w:t>
            </w:r>
            <w:r w:rsidR="008C1015">
              <w:t>)</w:t>
            </w:r>
          </w:p>
        </w:tc>
      </w:tr>
      <w:tr w:rsidR="00E176BA" w:rsidRPr="002E1B40" w14:paraId="5AEE821D" w14:textId="77777777" w:rsidTr="00647DF5">
        <w:tc>
          <w:tcPr>
            <w:tcW w:w="746" w:type="pct"/>
          </w:tcPr>
          <w:p w14:paraId="5AEE821A" w14:textId="77777777" w:rsidR="00E176BA" w:rsidRPr="002E1B40" w:rsidRDefault="00E176BA" w:rsidP="00B9555C">
            <w:pPr>
              <w:pStyle w:val="TableText"/>
            </w:pPr>
          </w:p>
        </w:tc>
        <w:tc>
          <w:tcPr>
            <w:tcW w:w="1269" w:type="pct"/>
          </w:tcPr>
          <w:p w14:paraId="5AEE821B" w14:textId="77777777" w:rsidR="00E176BA" w:rsidRPr="002E1B40" w:rsidRDefault="00E176BA" w:rsidP="00B9555C">
            <w:pPr>
              <w:pStyle w:val="TableText"/>
            </w:pPr>
            <w:r w:rsidRPr="002E1B40">
              <w:t>FS-EP008-001-00</w:t>
            </w:r>
            <w:r w:rsidR="00C03454">
              <w:t>6</w:t>
            </w:r>
          </w:p>
        </w:tc>
        <w:tc>
          <w:tcPr>
            <w:tcW w:w="2985" w:type="pct"/>
          </w:tcPr>
          <w:p w14:paraId="5AEE821C" w14:textId="77777777" w:rsidR="00E176BA" w:rsidRPr="002E1B40" w:rsidRDefault="00E176BA" w:rsidP="006F6DBD">
            <w:pPr>
              <w:pStyle w:val="TableText"/>
              <w:numPr>
                <w:ilvl w:val="0"/>
                <w:numId w:val="43"/>
              </w:numPr>
            </w:pPr>
            <w:r w:rsidRPr="002E1B40">
              <w:t>Health Services Type of Care Authorized (UM03)</w:t>
            </w:r>
          </w:p>
        </w:tc>
      </w:tr>
      <w:tr w:rsidR="00E176BA" w:rsidRPr="002E1B40" w14:paraId="5AEE8221" w14:textId="77777777" w:rsidTr="00647DF5">
        <w:tc>
          <w:tcPr>
            <w:tcW w:w="746" w:type="pct"/>
          </w:tcPr>
          <w:p w14:paraId="5AEE821E" w14:textId="77777777" w:rsidR="00E176BA" w:rsidRPr="002E1B40" w:rsidRDefault="00E176BA" w:rsidP="00B9555C">
            <w:pPr>
              <w:pStyle w:val="TableText"/>
            </w:pPr>
          </w:p>
        </w:tc>
        <w:tc>
          <w:tcPr>
            <w:tcW w:w="1269" w:type="pct"/>
          </w:tcPr>
          <w:p w14:paraId="5AEE821F" w14:textId="77777777" w:rsidR="00E176BA" w:rsidRPr="002E1B40" w:rsidRDefault="00E176BA" w:rsidP="00B9555C">
            <w:pPr>
              <w:pStyle w:val="TableText"/>
            </w:pPr>
            <w:r w:rsidRPr="002E1B40">
              <w:t>FS-EP008-001-007</w:t>
            </w:r>
          </w:p>
        </w:tc>
        <w:tc>
          <w:tcPr>
            <w:tcW w:w="2985" w:type="pct"/>
          </w:tcPr>
          <w:p w14:paraId="5AEE8220" w14:textId="77777777" w:rsidR="00E176BA" w:rsidRPr="002E1B40" w:rsidRDefault="00C03454" w:rsidP="00816FDA">
            <w:pPr>
              <w:pStyle w:val="TableText"/>
              <w:numPr>
                <w:ilvl w:val="0"/>
                <w:numId w:val="43"/>
              </w:numPr>
            </w:pPr>
            <w:r>
              <w:t>Service Location (UM04)</w:t>
            </w:r>
          </w:p>
        </w:tc>
      </w:tr>
      <w:tr w:rsidR="00E176BA" w:rsidRPr="002E1B40" w14:paraId="5AEE8225" w14:textId="77777777" w:rsidTr="00647DF5">
        <w:tc>
          <w:tcPr>
            <w:tcW w:w="746" w:type="pct"/>
          </w:tcPr>
          <w:p w14:paraId="5AEE8222" w14:textId="77777777" w:rsidR="00E176BA" w:rsidRPr="002E1B40" w:rsidRDefault="00E176BA" w:rsidP="00B9555C">
            <w:pPr>
              <w:pStyle w:val="TableText"/>
            </w:pPr>
          </w:p>
        </w:tc>
        <w:tc>
          <w:tcPr>
            <w:tcW w:w="1269" w:type="pct"/>
          </w:tcPr>
          <w:p w14:paraId="5AEE8223" w14:textId="77777777" w:rsidR="00E176BA" w:rsidRPr="002E1B40" w:rsidRDefault="00E176BA" w:rsidP="00B9555C">
            <w:pPr>
              <w:pStyle w:val="TableText"/>
            </w:pPr>
            <w:r w:rsidRPr="002E1B40">
              <w:t>FS-EP008-001-008</w:t>
            </w:r>
          </w:p>
        </w:tc>
        <w:tc>
          <w:tcPr>
            <w:tcW w:w="2985" w:type="pct"/>
          </w:tcPr>
          <w:p w14:paraId="5AEE8224" w14:textId="77777777" w:rsidR="00E176BA" w:rsidRPr="002E1B40" w:rsidRDefault="00E802CA" w:rsidP="00816FDA">
            <w:pPr>
              <w:pStyle w:val="TableText"/>
              <w:numPr>
                <w:ilvl w:val="0"/>
                <w:numId w:val="43"/>
              </w:numPr>
            </w:pPr>
            <w:r>
              <w:t>R</w:t>
            </w:r>
            <w:r w:rsidR="006F6DBD">
              <w:t>elated Cause information (UM05)</w:t>
            </w:r>
          </w:p>
        </w:tc>
      </w:tr>
      <w:tr w:rsidR="00E176BA" w:rsidRPr="002E1B40" w14:paraId="5AEE8229" w14:textId="77777777" w:rsidTr="00647DF5">
        <w:tc>
          <w:tcPr>
            <w:tcW w:w="746" w:type="pct"/>
          </w:tcPr>
          <w:p w14:paraId="5AEE8226" w14:textId="77777777" w:rsidR="00E176BA" w:rsidRPr="002E1B40" w:rsidRDefault="00E176BA" w:rsidP="00B9555C">
            <w:pPr>
              <w:pStyle w:val="TableText"/>
            </w:pPr>
          </w:p>
        </w:tc>
        <w:tc>
          <w:tcPr>
            <w:tcW w:w="1269" w:type="pct"/>
          </w:tcPr>
          <w:p w14:paraId="5AEE8227" w14:textId="77777777" w:rsidR="00E176BA" w:rsidRPr="002E1B40" w:rsidRDefault="00E176BA" w:rsidP="00B9555C">
            <w:pPr>
              <w:pStyle w:val="TableText"/>
            </w:pPr>
            <w:r w:rsidRPr="002E1B40">
              <w:t>FS-EP008-001-009</w:t>
            </w:r>
          </w:p>
        </w:tc>
        <w:tc>
          <w:tcPr>
            <w:tcW w:w="2985" w:type="pct"/>
          </w:tcPr>
          <w:p w14:paraId="5AEE8228" w14:textId="77777777" w:rsidR="00E176BA" w:rsidRPr="002E1B40" w:rsidRDefault="006F6DBD" w:rsidP="00816FDA">
            <w:pPr>
              <w:pStyle w:val="TableText"/>
              <w:numPr>
                <w:ilvl w:val="0"/>
                <w:numId w:val="43"/>
              </w:numPr>
            </w:pPr>
            <w:r>
              <w:t>Level of Service Code (UM06)</w:t>
            </w:r>
          </w:p>
        </w:tc>
      </w:tr>
      <w:tr w:rsidR="00E176BA" w:rsidRPr="002E1B40" w14:paraId="5AEE822D" w14:textId="77777777" w:rsidTr="00647DF5">
        <w:tc>
          <w:tcPr>
            <w:tcW w:w="746" w:type="pct"/>
          </w:tcPr>
          <w:p w14:paraId="5AEE822A" w14:textId="77777777" w:rsidR="00E176BA" w:rsidRPr="002E1B40" w:rsidRDefault="00E176BA" w:rsidP="00B9555C">
            <w:pPr>
              <w:pStyle w:val="TableText"/>
            </w:pPr>
          </w:p>
        </w:tc>
        <w:tc>
          <w:tcPr>
            <w:tcW w:w="1269" w:type="pct"/>
          </w:tcPr>
          <w:p w14:paraId="5AEE822B" w14:textId="77777777" w:rsidR="00E176BA" w:rsidRPr="002E1B40" w:rsidRDefault="00E176BA" w:rsidP="00B9555C">
            <w:pPr>
              <w:pStyle w:val="TableText"/>
            </w:pPr>
            <w:r w:rsidRPr="002E1B40">
              <w:t>FS-EP008-001-010</w:t>
            </w:r>
          </w:p>
        </w:tc>
        <w:tc>
          <w:tcPr>
            <w:tcW w:w="2985" w:type="pct"/>
          </w:tcPr>
          <w:p w14:paraId="5AEE822C" w14:textId="77777777" w:rsidR="00E176BA" w:rsidRPr="002E1B40" w:rsidRDefault="006F6DBD" w:rsidP="00816FDA">
            <w:pPr>
              <w:pStyle w:val="TableText"/>
              <w:numPr>
                <w:ilvl w:val="0"/>
                <w:numId w:val="43"/>
              </w:numPr>
            </w:pPr>
            <w:r>
              <w:t>Current Condition Code UM07)</w:t>
            </w:r>
          </w:p>
        </w:tc>
      </w:tr>
      <w:tr w:rsidR="00816FDA" w:rsidRPr="002E1B40" w14:paraId="5AEE823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2E" w14:textId="77777777" w:rsidR="00816FDA" w:rsidRPr="002E1B40" w:rsidRDefault="00816FDA" w:rsidP="008C1015">
            <w:pPr>
              <w:pStyle w:val="TableText"/>
            </w:pPr>
          </w:p>
        </w:tc>
        <w:tc>
          <w:tcPr>
            <w:tcW w:w="1269" w:type="pct"/>
          </w:tcPr>
          <w:p w14:paraId="5AEE822F" w14:textId="77777777" w:rsidR="00816FDA" w:rsidRPr="002E1B40" w:rsidRDefault="00816FDA" w:rsidP="008C1015">
            <w:pPr>
              <w:pStyle w:val="TableText"/>
            </w:pPr>
            <w:r w:rsidRPr="002E1B40">
              <w:t>FS-EP008-001-0</w:t>
            </w:r>
            <w:r>
              <w:t>11</w:t>
            </w:r>
          </w:p>
        </w:tc>
        <w:tc>
          <w:tcPr>
            <w:tcW w:w="2985" w:type="pct"/>
            <w:tcBorders>
              <w:right w:val="single" w:sz="12" w:space="0" w:color="auto"/>
            </w:tcBorders>
          </w:tcPr>
          <w:p w14:paraId="5AEE8230" w14:textId="77777777" w:rsidR="00816FDA" w:rsidRPr="002E1B40" w:rsidRDefault="00816FDA" w:rsidP="006F6DBD">
            <w:pPr>
              <w:pStyle w:val="TableText"/>
              <w:numPr>
                <w:ilvl w:val="0"/>
                <w:numId w:val="43"/>
              </w:numPr>
            </w:pPr>
            <w:r>
              <w:t>Prognosis Code (UM08)</w:t>
            </w:r>
          </w:p>
        </w:tc>
      </w:tr>
      <w:tr w:rsidR="00816FDA" w:rsidRPr="002E1B40" w14:paraId="5AEE823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32" w14:textId="77777777" w:rsidR="00816FDA" w:rsidRPr="002E1B40" w:rsidRDefault="00816FDA" w:rsidP="008C1015">
            <w:pPr>
              <w:pStyle w:val="TableText"/>
            </w:pPr>
          </w:p>
        </w:tc>
        <w:tc>
          <w:tcPr>
            <w:tcW w:w="1269" w:type="pct"/>
          </w:tcPr>
          <w:p w14:paraId="5AEE8233" w14:textId="77777777" w:rsidR="00816FDA" w:rsidRPr="002E1B40" w:rsidRDefault="00816FDA" w:rsidP="008C1015">
            <w:pPr>
              <w:pStyle w:val="TableText"/>
            </w:pPr>
            <w:r w:rsidRPr="002E1B40">
              <w:t>FS-EP008-001-0</w:t>
            </w:r>
            <w:r>
              <w:t>12</w:t>
            </w:r>
          </w:p>
        </w:tc>
        <w:tc>
          <w:tcPr>
            <w:tcW w:w="2985" w:type="pct"/>
            <w:tcBorders>
              <w:right w:val="single" w:sz="12" w:space="0" w:color="auto"/>
            </w:tcBorders>
          </w:tcPr>
          <w:p w14:paraId="5AEE8234" w14:textId="77777777" w:rsidR="00816FDA" w:rsidRPr="002E1B40" w:rsidRDefault="00816FDA" w:rsidP="008C1015">
            <w:pPr>
              <w:pStyle w:val="TableText"/>
              <w:numPr>
                <w:ilvl w:val="0"/>
                <w:numId w:val="43"/>
              </w:numPr>
            </w:pPr>
            <w:r>
              <w:t>Release of Information Code (UM09)</w:t>
            </w:r>
          </w:p>
        </w:tc>
      </w:tr>
      <w:tr w:rsidR="00816FDA" w:rsidRPr="002E1B40" w14:paraId="5AEE823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36" w14:textId="77777777" w:rsidR="00816FDA" w:rsidRPr="002E1B40" w:rsidRDefault="00816FDA" w:rsidP="008C1015">
            <w:pPr>
              <w:pStyle w:val="TableText"/>
            </w:pPr>
          </w:p>
        </w:tc>
        <w:tc>
          <w:tcPr>
            <w:tcW w:w="1269" w:type="pct"/>
          </w:tcPr>
          <w:p w14:paraId="5AEE8237" w14:textId="77777777" w:rsidR="00816FDA" w:rsidRPr="002E1B40" w:rsidRDefault="00816FDA" w:rsidP="008C1015">
            <w:pPr>
              <w:pStyle w:val="TableText"/>
            </w:pPr>
            <w:r w:rsidRPr="002E1B40">
              <w:t>FS-EP008-001-0</w:t>
            </w:r>
            <w:r>
              <w:t>13</w:t>
            </w:r>
          </w:p>
        </w:tc>
        <w:tc>
          <w:tcPr>
            <w:tcW w:w="2985" w:type="pct"/>
            <w:tcBorders>
              <w:right w:val="single" w:sz="12" w:space="0" w:color="auto"/>
            </w:tcBorders>
          </w:tcPr>
          <w:p w14:paraId="5AEE8238" w14:textId="77777777" w:rsidR="00816FDA" w:rsidRPr="002E1B40" w:rsidRDefault="00816FDA" w:rsidP="008C1015">
            <w:pPr>
              <w:pStyle w:val="TableText"/>
              <w:numPr>
                <w:ilvl w:val="0"/>
                <w:numId w:val="43"/>
              </w:numPr>
            </w:pPr>
            <w:r>
              <w:t>Delay Reason Code (UM10)</w:t>
            </w:r>
          </w:p>
        </w:tc>
      </w:tr>
      <w:tr w:rsidR="008E5A1A" w:rsidRPr="002E1B40" w14:paraId="5AEE823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3A" w14:textId="77777777" w:rsidR="008E5A1A" w:rsidRPr="002E1B40" w:rsidRDefault="008E5A1A" w:rsidP="008C1015">
            <w:pPr>
              <w:pStyle w:val="TableText"/>
            </w:pPr>
          </w:p>
        </w:tc>
        <w:tc>
          <w:tcPr>
            <w:tcW w:w="1269" w:type="pct"/>
          </w:tcPr>
          <w:p w14:paraId="5AEE823B" w14:textId="77777777" w:rsidR="008E5A1A" w:rsidRPr="002E1B40" w:rsidRDefault="008E5A1A" w:rsidP="008C1015">
            <w:pPr>
              <w:pStyle w:val="TableText"/>
            </w:pPr>
            <w:r w:rsidRPr="002E1B40">
              <w:t>FS-EP008-001-0</w:t>
            </w:r>
            <w:r>
              <w:t>14</w:t>
            </w:r>
          </w:p>
        </w:tc>
        <w:tc>
          <w:tcPr>
            <w:tcW w:w="2985" w:type="pct"/>
            <w:tcBorders>
              <w:right w:val="single" w:sz="12" w:space="0" w:color="auto"/>
            </w:tcBorders>
          </w:tcPr>
          <w:p w14:paraId="5AEE823C" w14:textId="77777777" w:rsidR="008E5A1A" w:rsidRPr="002E1B40" w:rsidRDefault="008E5A1A" w:rsidP="008C1015">
            <w:pPr>
              <w:pStyle w:val="TableText"/>
              <w:numPr>
                <w:ilvl w:val="0"/>
                <w:numId w:val="43"/>
              </w:numPr>
            </w:pPr>
            <w:r>
              <w:t xml:space="preserve">Up to eight </w:t>
            </w:r>
            <w:r w:rsidR="005E43E7">
              <w:t>occurrences</w:t>
            </w:r>
            <w:r>
              <w:t xml:space="preserve"> of Patient Diagnosis Info (HI segment)</w:t>
            </w:r>
          </w:p>
        </w:tc>
      </w:tr>
      <w:tr w:rsidR="008E5A1A" w:rsidRPr="002E1B40" w14:paraId="5AEE824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3E" w14:textId="77777777" w:rsidR="008E5A1A" w:rsidRPr="002E1B40" w:rsidRDefault="008E5A1A" w:rsidP="008C1015">
            <w:pPr>
              <w:pStyle w:val="TableText"/>
            </w:pPr>
          </w:p>
        </w:tc>
        <w:tc>
          <w:tcPr>
            <w:tcW w:w="1269" w:type="pct"/>
          </w:tcPr>
          <w:p w14:paraId="5AEE823F" w14:textId="77777777" w:rsidR="008E5A1A" w:rsidRPr="002E1B40" w:rsidRDefault="008E5A1A" w:rsidP="008C1015">
            <w:pPr>
              <w:pStyle w:val="TableText"/>
            </w:pPr>
            <w:r w:rsidRPr="002E1B40">
              <w:t>FS-EP008-001-0</w:t>
            </w:r>
            <w:r>
              <w:t>15</w:t>
            </w:r>
          </w:p>
        </w:tc>
        <w:tc>
          <w:tcPr>
            <w:tcW w:w="2985" w:type="pct"/>
            <w:tcBorders>
              <w:right w:val="single" w:sz="12" w:space="0" w:color="auto"/>
            </w:tcBorders>
          </w:tcPr>
          <w:p w14:paraId="5AEE8240" w14:textId="77777777" w:rsidR="008E5A1A" w:rsidRPr="002E1B40" w:rsidRDefault="008E5A1A" w:rsidP="008C1015">
            <w:pPr>
              <w:pStyle w:val="TableText"/>
              <w:numPr>
                <w:ilvl w:val="0"/>
                <w:numId w:val="43"/>
              </w:numPr>
            </w:pPr>
            <w:r w:rsidRPr="002E1B40">
              <w:t xml:space="preserve">HSD </w:t>
            </w:r>
            <w:r>
              <w:t xml:space="preserve">Request </w:t>
            </w:r>
            <w:r w:rsidRPr="002E1B40">
              <w:t>Quantity</w:t>
            </w:r>
            <w:r>
              <w:t xml:space="preserve"> (HSD02)</w:t>
            </w:r>
          </w:p>
        </w:tc>
      </w:tr>
      <w:tr w:rsidR="008E5A1A" w:rsidRPr="002E1B40" w14:paraId="5AEE824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42" w14:textId="77777777" w:rsidR="008E5A1A" w:rsidRPr="002E1B40" w:rsidRDefault="008E5A1A" w:rsidP="008C1015">
            <w:pPr>
              <w:pStyle w:val="TableText"/>
            </w:pPr>
          </w:p>
        </w:tc>
        <w:tc>
          <w:tcPr>
            <w:tcW w:w="1269" w:type="pct"/>
          </w:tcPr>
          <w:p w14:paraId="5AEE8243" w14:textId="77777777" w:rsidR="008E5A1A" w:rsidRPr="002E1B40" w:rsidRDefault="008E5A1A" w:rsidP="008C1015">
            <w:pPr>
              <w:pStyle w:val="TableText"/>
            </w:pPr>
            <w:r w:rsidRPr="002E1B40">
              <w:t>FS-EP008-001-0</w:t>
            </w:r>
            <w:r>
              <w:t>16</w:t>
            </w:r>
          </w:p>
        </w:tc>
        <w:tc>
          <w:tcPr>
            <w:tcW w:w="2985" w:type="pct"/>
            <w:tcBorders>
              <w:right w:val="single" w:sz="12" w:space="0" w:color="auto"/>
            </w:tcBorders>
          </w:tcPr>
          <w:p w14:paraId="5AEE8244" w14:textId="77777777" w:rsidR="008E5A1A" w:rsidRPr="002E1B40" w:rsidRDefault="008E5A1A" w:rsidP="008C1015">
            <w:pPr>
              <w:pStyle w:val="TableText"/>
              <w:numPr>
                <w:ilvl w:val="0"/>
                <w:numId w:val="43"/>
              </w:numPr>
            </w:pPr>
            <w:r w:rsidRPr="002E1B40">
              <w:t xml:space="preserve">HSD </w:t>
            </w:r>
            <w:r>
              <w:t xml:space="preserve">Request </w:t>
            </w:r>
            <w:r w:rsidRPr="002E1B40">
              <w:t>Units</w:t>
            </w:r>
            <w:r>
              <w:t xml:space="preserve"> Code (HSD03)</w:t>
            </w:r>
          </w:p>
        </w:tc>
      </w:tr>
      <w:tr w:rsidR="008E5A1A" w:rsidRPr="002E1B40" w14:paraId="5AEE824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46" w14:textId="77777777" w:rsidR="008E5A1A" w:rsidRPr="002E1B40" w:rsidRDefault="008E5A1A" w:rsidP="008C1015">
            <w:pPr>
              <w:pStyle w:val="TableText"/>
            </w:pPr>
          </w:p>
        </w:tc>
        <w:tc>
          <w:tcPr>
            <w:tcW w:w="1269" w:type="pct"/>
          </w:tcPr>
          <w:p w14:paraId="5AEE8247" w14:textId="77777777" w:rsidR="008E5A1A" w:rsidRPr="002E1B40" w:rsidRDefault="008E5A1A" w:rsidP="008C1015">
            <w:pPr>
              <w:pStyle w:val="TableText"/>
            </w:pPr>
            <w:r w:rsidRPr="002E1B40">
              <w:t>FS-EP008-001-0</w:t>
            </w:r>
            <w:r>
              <w:t>17</w:t>
            </w:r>
          </w:p>
        </w:tc>
        <w:tc>
          <w:tcPr>
            <w:tcW w:w="2985" w:type="pct"/>
            <w:tcBorders>
              <w:right w:val="single" w:sz="12" w:space="0" w:color="auto"/>
            </w:tcBorders>
          </w:tcPr>
          <w:p w14:paraId="5AEE8248" w14:textId="77777777" w:rsidR="008E5A1A" w:rsidRPr="002E1B40" w:rsidRDefault="008E5A1A" w:rsidP="008C1015">
            <w:pPr>
              <w:pStyle w:val="TableText"/>
              <w:numPr>
                <w:ilvl w:val="0"/>
                <w:numId w:val="43"/>
              </w:numPr>
            </w:pPr>
            <w:r>
              <w:t xml:space="preserve">HSD Request </w:t>
            </w:r>
            <w:r w:rsidR="005E43E7">
              <w:t>Quantity</w:t>
            </w:r>
            <w:r>
              <w:t xml:space="preserve"> Qualifier (HSD01)</w:t>
            </w:r>
          </w:p>
        </w:tc>
      </w:tr>
      <w:tr w:rsidR="008E5A1A" w:rsidRPr="002E1B40" w14:paraId="5AEE824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4A" w14:textId="77777777" w:rsidR="008E5A1A" w:rsidRPr="002E1B40" w:rsidRDefault="008E5A1A" w:rsidP="008C1015">
            <w:pPr>
              <w:pStyle w:val="TableText"/>
            </w:pPr>
          </w:p>
        </w:tc>
        <w:tc>
          <w:tcPr>
            <w:tcW w:w="1269" w:type="pct"/>
          </w:tcPr>
          <w:p w14:paraId="5AEE824B" w14:textId="77777777" w:rsidR="008E5A1A" w:rsidRPr="002E1B40" w:rsidRDefault="008E5A1A" w:rsidP="008C1015">
            <w:pPr>
              <w:pStyle w:val="TableText"/>
            </w:pPr>
            <w:r w:rsidRPr="002E1B40">
              <w:t>FS-EP008-001-0</w:t>
            </w:r>
            <w:r>
              <w:t>18</w:t>
            </w:r>
          </w:p>
        </w:tc>
        <w:tc>
          <w:tcPr>
            <w:tcW w:w="2985" w:type="pct"/>
            <w:tcBorders>
              <w:right w:val="single" w:sz="12" w:space="0" w:color="auto"/>
            </w:tcBorders>
          </w:tcPr>
          <w:p w14:paraId="5AEE824C" w14:textId="77777777" w:rsidR="008E5A1A" w:rsidRPr="002E1B40" w:rsidRDefault="008E5A1A" w:rsidP="008C1015">
            <w:pPr>
              <w:pStyle w:val="TableText"/>
              <w:numPr>
                <w:ilvl w:val="0"/>
                <w:numId w:val="43"/>
              </w:numPr>
            </w:pPr>
            <w:r>
              <w:t>HSD Request Selection (HSD04)</w:t>
            </w:r>
          </w:p>
        </w:tc>
      </w:tr>
      <w:tr w:rsidR="008E5A1A" w:rsidRPr="002E1B40" w14:paraId="5AEE825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4E" w14:textId="77777777" w:rsidR="008E5A1A" w:rsidRPr="002E1B40" w:rsidRDefault="008E5A1A" w:rsidP="008C1015">
            <w:pPr>
              <w:pStyle w:val="TableText"/>
            </w:pPr>
          </w:p>
        </w:tc>
        <w:tc>
          <w:tcPr>
            <w:tcW w:w="1269" w:type="pct"/>
          </w:tcPr>
          <w:p w14:paraId="5AEE824F" w14:textId="77777777" w:rsidR="008E5A1A" w:rsidRPr="002E1B40" w:rsidRDefault="008E5A1A" w:rsidP="008C1015">
            <w:pPr>
              <w:pStyle w:val="TableText"/>
            </w:pPr>
            <w:r w:rsidRPr="002E1B40">
              <w:t>FS-EP008-001-0</w:t>
            </w:r>
            <w:r>
              <w:t>19</w:t>
            </w:r>
          </w:p>
        </w:tc>
        <w:tc>
          <w:tcPr>
            <w:tcW w:w="2985" w:type="pct"/>
            <w:tcBorders>
              <w:right w:val="single" w:sz="12" w:space="0" w:color="auto"/>
            </w:tcBorders>
          </w:tcPr>
          <w:p w14:paraId="5AEE8250" w14:textId="77777777" w:rsidR="008E5A1A" w:rsidRPr="002E1B40" w:rsidRDefault="008E5A1A" w:rsidP="008C1015">
            <w:pPr>
              <w:pStyle w:val="TableText"/>
              <w:numPr>
                <w:ilvl w:val="0"/>
                <w:numId w:val="43"/>
              </w:numPr>
            </w:pPr>
            <w:r>
              <w:t>HSD Request Time Period (HSD05)</w:t>
            </w:r>
          </w:p>
        </w:tc>
      </w:tr>
      <w:tr w:rsidR="008E5A1A" w:rsidRPr="002E1B40" w14:paraId="5AEE825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52" w14:textId="77777777" w:rsidR="008E5A1A" w:rsidRPr="002E1B40" w:rsidRDefault="008E5A1A" w:rsidP="008C1015">
            <w:pPr>
              <w:pStyle w:val="TableText"/>
            </w:pPr>
          </w:p>
        </w:tc>
        <w:tc>
          <w:tcPr>
            <w:tcW w:w="1269" w:type="pct"/>
          </w:tcPr>
          <w:p w14:paraId="5AEE8253" w14:textId="77777777" w:rsidR="008E5A1A" w:rsidRPr="002E1B40" w:rsidRDefault="008E5A1A" w:rsidP="008C1015">
            <w:pPr>
              <w:pStyle w:val="TableText"/>
            </w:pPr>
            <w:r w:rsidRPr="002E1B40">
              <w:t>FS-EP008-001-0</w:t>
            </w:r>
            <w:r>
              <w:t>20</w:t>
            </w:r>
          </w:p>
        </w:tc>
        <w:tc>
          <w:tcPr>
            <w:tcW w:w="2985" w:type="pct"/>
            <w:tcBorders>
              <w:right w:val="single" w:sz="12" w:space="0" w:color="auto"/>
            </w:tcBorders>
          </w:tcPr>
          <w:p w14:paraId="5AEE8254" w14:textId="77777777" w:rsidR="008E5A1A" w:rsidRPr="002E1B40" w:rsidRDefault="008E5A1A" w:rsidP="008C1015">
            <w:pPr>
              <w:pStyle w:val="TableText"/>
              <w:numPr>
                <w:ilvl w:val="0"/>
                <w:numId w:val="43"/>
              </w:numPr>
            </w:pPr>
            <w:r>
              <w:t>HSD Request Periods (HSD06)</w:t>
            </w:r>
          </w:p>
        </w:tc>
      </w:tr>
      <w:tr w:rsidR="008E5A1A" w:rsidRPr="002E1B40" w14:paraId="5AEE825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56" w14:textId="77777777" w:rsidR="008E5A1A" w:rsidRPr="002E1B40" w:rsidRDefault="008E5A1A" w:rsidP="008C1015">
            <w:pPr>
              <w:pStyle w:val="TableText"/>
            </w:pPr>
          </w:p>
        </w:tc>
        <w:tc>
          <w:tcPr>
            <w:tcW w:w="1269" w:type="pct"/>
          </w:tcPr>
          <w:p w14:paraId="5AEE8257" w14:textId="77777777" w:rsidR="008E5A1A" w:rsidRPr="002E1B40" w:rsidRDefault="008E5A1A" w:rsidP="008C1015">
            <w:pPr>
              <w:pStyle w:val="TableText"/>
            </w:pPr>
            <w:r w:rsidRPr="002E1B40">
              <w:t>FS-EP008-001-</w:t>
            </w:r>
            <w:r>
              <w:t>021</w:t>
            </w:r>
          </w:p>
        </w:tc>
        <w:tc>
          <w:tcPr>
            <w:tcW w:w="2985" w:type="pct"/>
            <w:tcBorders>
              <w:right w:val="single" w:sz="12" w:space="0" w:color="auto"/>
            </w:tcBorders>
          </w:tcPr>
          <w:p w14:paraId="5AEE8258" w14:textId="77777777" w:rsidR="008E5A1A" w:rsidRPr="002E1B40" w:rsidRDefault="008E5A1A" w:rsidP="008C1015">
            <w:pPr>
              <w:pStyle w:val="TableText"/>
              <w:numPr>
                <w:ilvl w:val="0"/>
                <w:numId w:val="43"/>
              </w:numPr>
            </w:pPr>
            <w:r>
              <w:t>HSD Request Pattern Code (HSD07)</w:t>
            </w:r>
          </w:p>
        </w:tc>
      </w:tr>
      <w:tr w:rsidR="008E5A1A" w:rsidRPr="002E1B40" w14:paraId="5AEE825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5A" w14:textId="77777777" w:rsidR="008E5A1A" w:rsidRPr="002E1B40" w:rsidRDefault="008E5A1A" w:rsidP="008C1015">
            <w:pPr>
              <w:pStyle w:val="TableText"/>
            </w:pPr>
          </w:p>
        </w:tc>
        <w:tc>
          <w:tcPr>
            <w:tcW w:w="1269" w:type="pct"/>
          </w:tcPr>
          <w:p w14:paraId="5AEE825B" w14:textId="77777777" w:rsidR="008E5A1A" w:rsidRPr="002E1B40" w:rsidRDefault="008E5A1A" w:rsidP="00816FDA">
            <w:pPr>
              <w:pStyle w:val="TableText"/>
            </w:pPr>
            <w:r w:rsidRPr="002E1B40">
              <w:t>FS-EP008-001-</w:t>
            </w:r>
            <w:r>
              <w:t>022</w:t>
            </w:r>
          </w:p>
        </w:tc>
        <w:tc>
          <w:tcPr>
            <w:tcW w:w="2985" w:type="pct"/>
            <w:tcBorders>
              <w:right w:val="single" w:sz="12" w:space="0" w:color="auto"/>
            </w:tcBorders>
          </w:tcPr>
          <w:p w14:paraId="5AEE825C" w14:textId="77777777" w:rsidR="008E5A1A" w:rsidRPr="002E1B40" w:rsidRDefault="008E5A1A" w:rsidP="008C1015">
            <w:pPr>
              <w:pStyle w:val="TableText"/>
              <w:numPr>
                <w:ilvl w:val="0"/>
                <w:numId w:val="43"/>
              </w:numPr>
            </w:pPr>
            <w:r>
              <w:t xml:space="preserve">HSD </w:t>
            </w:r>
            <w:r w:rsidR="005E43E7">
              <w:t>Request Pattern</w:t>
            </w:r>
            <w:r>
              <w:t xml:space="preserve"> Period (HSD08)</w:t>
            </w:r>
          </w:p>
        </w:tc>
      </w:tr>
      <w:tr w:rsidR="008E5A1A" w:rsidRPr="002E1B40" w14:paraId="5AEE826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5E" w14:textId="77777777" w:rsidR="008E5A1A" w:rsidRPr="002E1B40" w:rsidRDefault="008E5A1A" w:rsidP="008C1015">
            <w:pPr>
              <w:pStyle w:val="TableText"/>
            </w:pPr>
          </w:p>
        </w:tc>
        <w:tc>
          <w:tcPr>
            <w:tcW w:w="1269" w:type="pct"/>
          </w:tcPr>
          <w:p w14:paraId="5AEE825F" w14:textId="77777777" w:rsidR="008E5A1A" w:rsidRPr="002E1B40" w:rsidRDefault="008E5A1A" w:rsidP="00816FDA">
            <w:pPr>
              <w:pStyle w:val="TableText"/>
            </w:pPr>
            <w:r w:rsidRPr="002E1B40">
              <w:t>FS-EP008-001-</w:t>
            </w:r>
            <w:r>
              <w:t>023</w:t>
            </w:r>
          </w:p>
        </w:tc>
        <w:tc>
          <w:tcPr>
            <w:tcW w:w="2985" w:type="pct"/>
            <w:tcBorders>
              <w:right w:val="single" w:sz="12" w:space="0" w:color="auto"/>
            </w:tcBorders>
          </w:tcPr>
          <w:p w14:paraId="5AEE8260" w14:textId="77777777" w:rsidR="008E5A1A" w:rsidRPr="002E1B40" w:rsidRDefault="008E5A1A" w:rsidP="008C1015">
            <w:pPr>
              <w:pStyle w:val="TableText"/>
              <w:numPr>
                <w:ilvl w:val="0"/>
                <w:numId w:val="43"/>
              </w:numPr>
            </w:pPr>
            <w:r w:rsidRPr="002E1B40">
              <w:t xml:space="preserve">HSD </w:t>
            </w:r>
            <w:r>
              <w:t xml:space="preserve">Response </w:t>
            </w:r>
            <w:r w:rsidRPr="002E1B40">
              <w:t>Quantity</w:t>
            </w:r>
            <w:r>
              <w:t xml:space="preserve"> (HSD02)</w:t>
            </w:r>
          </w:p>
        </w:tc>
      </w:tr>
      <w:tr w:rsidR="008E5A1A" w:rsidRPr="002E1B40" w14:paraId="5AEE826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62" w14:textId="77777777" w:rsidR="008E5A1A" w:rsidRPr="002E1B40" w:rsidRDefault="008E5A1A" w:rsidP="008C1015">
            <w:pPr>
              <w:pStyle w:val="TableText"/>
            </w:pPr>
          </w:p>
        </w:tc>
        <w:tc>
          <w:tcPr>
            <w:tcW w:w="1269" w:type="pct"/>
          </w:tcPr>
          <w:p w14:paraId="5AEE8263" w14:textId="77777777" w:rsidR="008E5A1A" w:rsidRPr="002E1B40" w:rsidRDefault="008E5A1A" w:rsidP="00816FDA">
            <w:pPr>
              <w:pStyle w:val="TableText"/>
            </w:pPr>
            <w:r w:rsidRPr="002E1B40">
              <w:t>FS-EP008-001-</w:t>
            </w:r>
            <w:r>
              <w:t>024</w:t>
            </w:r>
          </w:p>
        </w:tc>
        <w:tc>
          <w:tcPr>
            <w:tcW w:w="2985" w:type="pct"/>
            <w:tcBorders>
              <w:right w:val="single" w:sz="12" w:space="0" w:color="auto"/>
            </w:tcBorders>
          </w:tcPr>
          <w:p w14:paraId="5AEE8264" w14:textId="77777777" w:rsidR="008E5A1A" w:rsidRPr="002E1B40" w:rsidRDefault="008E5A1A" w:rsidP="008C1015">
            <w:pPr>
              <w:pStyle w:val="TableText"/>
              <w:numPr>
                <w:ilvl w:val="0"/>
                <w:numId w:val="43"/>
              </w:numPr>
            </w:pPr>
            <w:r w:rsidRPr="002E1B40">
              <w:t xml:space="preserve">HSD </w:t>
            </w:r>
            <w:r>
              <w:t xml:space="preserve">Response </w:t>
            </w:r>
            <w:r w:rsidRPr="002E1B40">
              <w:t>Units</w:t>
            </w:r>
            <w:r>
              <w:t xml:space="preserve"> Code (HSD03)</w:t>
            </w:r>
          </w:p>
        </w:tc>
      </w:tr>
      <w:tr w:rsidR="008E5A1A" w:rsidRPr="002E1B40" w14:paraId="5AEE826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66" w14:textId="77777777" w:rsidR="008E5A1A" w:rsidRPr="002E1B40" w:rsidRDefault="008E5A1A" w:rsidP="008C1015">
            <w:pPr>
              <w:pStyle w:val="TableText"/>
            </w:pPr>
          </w:p>
        </w:tc>
        <w:tc>
          <w:tcPr>
            <w:tcW w:w="1269" w:type="pct"/>
          </w:tcPr>
          <w:p w14:paraId="5AEE8267" w14:textId="77777777" w:rsidR="008E5A1A" w:rsidRPr="002E1B40" w:rsidRDefault="008E5A1A" w:rsidP="00816FDA">
            <w:pPr>
              <w:pStyle w:val="TableText"/>
            </w:pPr>
            <w:r w:rsidRPr="002E1B40">
              <w:t>FS-EP008-001-</w:t>
            </w:r>
            <w:r>
              <w:t>025</w:t>
            </w:r>
          </w:p>
        </w:tc>
        <w:tc>
          <w:tcPr>
            <w:tcW w:w="2985" w:type="pct"/>
            <w:tcBorders>
              <w:right w:val="single" w:sz="12" w:space="0" w:color="auto"/>
            </w:tcBorders>
          </w:tcPr>
          <w:p w14:paraId="5AEE8268" w14:textId="77777777" w:rsidR="008E5A1A" w:rsidRPr="002E1B40" w:rsidRDefault="008E5A1A" w:rsidP="008C1015">
            <w:pPr>
              <w:pStyle w:val="TableText"/>
              <w:numPr>
                <w:ilvl w:val="0"/>
                <w:numId w:val="43"/>
              </w:numPr>
            </w:pPr>
            <w:r>
              <w:t xml:space="preserve">HSD Response </w:t>
            </w:r>
            <w:r w:rsidR="005E43E7">
              <w:t>Quantity</w:t>
            </w:r>
            <w:r>
              <w:t xml:space="preserve"> Qualifier (HSD01)</w:t>
            </w:r>
          </w:p>
        </w:tc>
      </w:tr>
      <w:tr w:rsidR="00CD748E" w:rsidRPr="002E1B40" w14:paraId="5AEE826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6A" w14:textId="77777777" w:rsidR="00CD748E" w:rsidRPr="002E1B40" w:rsidRDefault="00CD748E" w:rsidP="008C1015">
            <w:pPr>
              <w:pStyle w:val="TableText"/>
            </w:pPr>
          </w:p>
        </w:tc>
        <w:tc>
          <w:tcPr>
            <w:tcW w:w="1269" w:type="pct"/>
          </w:tcPr>
          <w:p w14:paraId="5AEE826B" w14:textId="77777777" w:rsidR="00CD748E" w:rsidRPr="002E1B40" w:rsidRDefault="00CD748E" w:rsidP="00816FDA">
            <w:pPr>
              <w:pStyle w:val="TableText"/>
            </w:pPr>
            <w:r w:rsidRPr="008C2331">
              <w:t>FS-EP008-001-02</w:t>
            </w:r>
            <w:r>
              <w:t>6</w:t>
            </w:r>
          </w:p>
        </w:tc>
        <w:tc>
          <w:tcPr>
            <w:tcW w:w="2985" w:type="pct"/>
            <w:tcBorders>
              <w:right w:val="single" w:sz="12" w:space="0" w:color="auto"/>
            </w:tcBorders>
          </w:tcPr>
          <w:p w14:paraId="5AEE826C" w14:textId="77777777" w:rsidR="00CD748E" w:rsidRPr="002E1B40" w:rsidRDefault="00CD748E" w:rsidP="008C1015">
            <w:pPr>
              <w:pStyle w:val="TableText"/>
              <w:numPr>
                <w:ilvl w:val="0"/>
                <w:numId w:val="43"/>
              </w:numPr>
            </w:pPr>
            <w:r>
              <w:t>DELETED</w:t>
            </w:r>
          </w:p>
        </w:tc>
      </w:tr>
      <w:tr w:rsidR="00CD748E" w:rsidRPr="002E1B40" w14:paraId="5AEE827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6E" w14:textId="77777777" w:rsidR="00CD748E" w:rsidRPr="002E1B40" w:rsidRDefault="00CD748E" w:rsidP="008C1015">
            <w:pPr>
              <w:pStyle w:val="TableText"/>
            </w:pPr>
          </w:p>
        </w:tc>
        <w:tc>
          <w:tcPr>
            <w:tcW w:w="1269" w:type="pct"/>
          </w:tcPr>
          <w:p w14:paraId="5AEE826F" w14:textId="77777777" w:rsidR="00CD748E" w:rsidRPr="002E1B40" w:rsidRDefault="00CD748E" w:rsidP="00816FDA">
            <w:pPr>
              <w:pStyle w:val="TableText"/>
            </w:pPr>
            <w:r w:rsidRPr="008C2331">
              <w:t>FS-EP008-001-02</w:t>
            </w:r>
            <w:r>
              <w:t>7</w:t>
            </w:r>
          </w:p>
        </w:tc>
        <w:tc>
          <w:tcPr>
            <w:tcW w:w="2985" w:type="pct"/>
            <w:tcBorders>
              <w:right w:val="single" w:sz="12" w:space="0" w:color="auto"/>
            </w:tcBorders>
          </w:tcPr>
          <w:p w14:paraId="5AEE8270" w14:textId="77777777" w:rsidR="00CD748E" w:rsidRPr="002E1B40" w:rsidRDefault="00CD748E" w:rsidP="008C1015">
            <w:pPr>
              <w:pStyle w:val="TableText"/>
              <w:numPr>
                <w:ilvl w:val="0"/>
                <w:numId w:val="43"/>
              </w:numPr>
            </w:pPr>
            <w:r>
              <w:t>DELETED</w:t>
            </w:r>
          </w:p>
        </w:tc>
      </w:tr>
      <w:tr w:rsidR="00CD748E" w:rsidRPr="002E1B40" w14:paraId="5AEE827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72" w14:textId="77777777" w:rsidR="00CD748E" w:rsidRPr="002E1B40" w:rsidRDefault="00CD748E" w:rsidP="008C1015">
            <w:pPr>
              <w:pStyle w:val="TableText"/>
            </w:pPr>
          </w:p>
        </w:tc>
        <w:tc>
          <w:tcPr>
            <w:tcW w:w="1269" w:type="pct"/>
          </w:tcPr>
          <w:p w14:paraId="5AEE8273" w14:textId="77777777" w:rsidR="00CD748E" w:rsidRPr="002E1B40" w:rsidRDefault="00CD748E" w:rsidP="00816FDA">
            <w:pPr>
              <w:pStyle w:val="TableText"/>
            </w:pPr>
            <w:r w:rsidRPr="008C2331">
              <w:t>FS-EP008-001-02</w:t>
            </w:r>
            <w:r>
              <w:t>8</w:t>
            </w:r>
          </w:p>
        </w:tc>
        <w:tc>
          <w:tcPr>
            <w:tcW w:w="2985" w:type="pct"/>
            <w:tcBorders>
              <w:right w:val="single" w:sz="12" w:space="0" w:color="auto"/>
            </w:tcBorders>
          </w:tcPr>
          <w:p w14:paraId="5AEE8274" w14:textId="77777777" w:rsidR="00CD748E" w:rsidRPr="002E1B40" w:rsidRDefault="00CD748E" w:rsidP="008C1015">
            <w:pPr>
              <w:pStyle w:val="TableText"/>
              <w:numPr>
                <w:ilvl w:val="0"/>
                <w:numId w:val="43"/>
              </w:numPr>
            </w:pPr>
            <w:r>
              <w:t>DELETED</w:t>
            </w:r>
          </w:p>
        </w:tc>
      </w:tr>
      <w:tr w:rsidR="00CD748E" w:rsidRPr="002E1B40" w14:paraId="5AEE827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76" w14:textId="77777777" w:rsidR="00CD748E" w:rsidRPr="002E1B40" w:rsidRDefault="00CD748E" w:rsidP="008C1015">
            <w:pPr>
              <w:pStyle w:val="TableText"/>
            </w:pPr>
          </w:p>
        </w:tc>
        <w:tc>
          <w:tcPr>
            <w:tcW w:w="1269" w:type="pct"/>
          </w:tcPr>
          <w:p w14:paraId="5AEE8277" w14:textId="77777777" w:rsidR="00CD748E" w:rsidRPr="002E1B40" w:rsidRDefault="00CD748E" w:rsidP="00816FDA">
            <w:pPr>
              <w:pStyle w:val="TableText"/>
            </w:pPr>
            <w:r w:rsidRPr="008C2331">
              <w:t>FS-EP008-001-02</w:t>
            </w:r>
            <w:r>
              <w:t>9</w:t>
            </w:r>
          </w:p>
        </w:tc>
        <w:tc>
          <w:tcPr>
            <w:tcW w:w="2985" w:type="pct"/>
            <w:tcBorders>
              <w:right w:val="single" w:sz="12" w:space="0" w:color="auto"/>
            </w:tcBorders>
          </w:tcPr>
          <w:p w14:paraId="5AEE8278" w14:textId="77777777" w:rsidR="00CD748E" w:rsidRPr="002E1B40" w:rsidRDefault="00CD748E" w:rsidP="008C1015">
            <w:pPr>
              <w:pStyle w:val="TableText"/>
              <w:numPr>
                <w:ilvl w:val="0"/>
                <w:numId w:val="43"/>
              </w:numPr>
            </w:pPr>
            <w:r>
              <w:t>DELETED</w:t>
            </w:r>
          </w:p>
        </w:tc>
      </w:tr>
      <w:tr w:rsidR="008E5A1A" w:rsidRPr="002E1B40" w14:paraId="5AEE827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7A" w14:textId="77777777" w:rsidR="008E5A1A" w:rsidRPr="002E1B40" w:rsidRDefault="008E5A1A" w:rsidP="008C1015">
            <w:pPr>
              <w:pStyle w:val="TableText"/>
            </w:pPr>
          </w:p>
        </w:tc>
        <w:tc>
          <w:tcPr>
            <w:tcW w:w="1269" w:type="pct"/>
          </w:tcPr>
          <w:p w14:paraId="5AEE827B" w14:textId="77777777" w:rsidR="008E5A1A" w:rsidRPr="002E1B40" w:rsidRDefault="008E5A1A" w:rsidP="00816FDA">
            <w:pPr>
              <w:pStyle w:val="TableText"/>
            </w:pPr>
            <w:r w:rsidRPr="002E1B40">
              <w:t>FS-EP008-001-</w:t>
            </w:r>
            <w:r>
              <w:t>030</w:t>
            </w:r>
          </w:p>
        </w:tc>
        <w:tc>
          <w:tcPr>
            <w:tcW w:w="2985" w:type="pct"/>
            <w:tcBorders>
              <w:right w:val="single" w:sz="12" w:space="0" w:color="auto"/>
            </w:tcBorders>
          </w:tcPr>
          <w:p w14:paraId="5AEE827C" w14:textId="77777777" w:rsidR="008E5A1A" w:rsidRPr="002E1B40" w:rsidRDefault="00ED7542" w:rsidP="008C1015">
            <w:pPr>
              <w:pStyle w:val="TableText"/>
              <w:numPr>
                <w:ilvl w:val="0"/>
                <w:numId w:val="43"/>
              </w:numPr>
            </w:pPr>
            <w:r>
              <w:t>DELETED</w:t>
            </w:r>
          </w:p>
        </w:tc>
      </w:tr>
      <w:tr w:rsidR="00D46BDE" w:rsidRPr="002E1B40" w14:paraId="5AEE828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7E" w14:textId="77777777" w:rsidR="00D46BDE" w:rsidRPr="002E1B40" w:rsidRDefault="00D46BDE" w:rsidP="008C1015">
            <w:pPr>
              <w:pStyle w:val="TableText"/>
            </w:pPr>
          </w:p>
        </w:tc>
        <w:tc>
          <w:tcPr>
            <w:tcW w:w="1269" w:type="pct"/>
          </w:tcPr>
          <w:p w14:paraId="5AEE827F" w14:textId="77777777" w:rsidR="00D46BDE" w:rsidRPr="002E1B40" w:rsidRDefault="00D46BDE" w:rsidP="008C1015">
            <w:pPr>
              <w:pStyle w:val="TableText"/>
            </w:pPr>
            <w:r w:rsidRPr="002E1B40">
              <w:t>FS-EP008-001-</w:t>
            </w:r>
            <w:r>
              <w:t>031</w:t>
            </w:r>
          </w:p>
        </w:tc>
        <w:tc>
          <w:tcPr>
            <w:tcW w:w="2985" w:type="pct"/>
            <w:tcBorders>
              <w:right w:val="single" w:sz="12" w:space="0" w:color="auto"/>
            </w:tcBorders>
          </w:tcPr>
          <w:p w14:paraId="5AEE8280" w14:textId="77777777" w:rsidR="00D46BDE" w:rsidRPr="002E1B40" w:rsidRDefault="00D46BDE" w:rsidP="00D46BDE">
            <w:pPr>
              <w:pStyle w:val="TableText"/>
              <w:numPr>
                <w:ilvl w:val="0"/>
                <w:numId w:val="43"/>
              </w:numPr>
            </w:pPr>
            <w:r>
              <w:t>HCR Response Action Code (HCR01)</w:t>
            </w:r>
          </w:p>
        </w:tc>
      </w:tr>
      <w:tr w:rsidR="00D46BDE" w:rsidRPr="002E1B40" w14:paraId="5AEE828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82" w14:textId="77777777" w:rsidR="00D46BDE" w:rsidRPr="002E1B40" w:rsidRDefault="00D46BDE" w:rsidP="008C1015">
            <w:pPr>
              <w:pStyle w:val="TableText"/>
            </w:pPr>
          </w:p>
        </w:tc>
        <w:tc>
          <w:tcPr>
            <w:tcW w:w="1269" w:type="pct"/>
          </w:tcPr>
          <w:p w14:paraId="5AEE8283" w14:textId="77777777" w:rsidR="00D46BDE" w:rsidRPr="002E1B40" w:rsidRDefault="00D46BDE" w:rsidP="008C1015">
            <w:pPr>
              <w:pStyle w:val="TableText"/>
            </w:pPr>
            <w:r w:rsidRPr="002E1B40">
              <w:t>FS-EP008-001-</w:t>
            </w:r>
            <w:r>
              <w:t>032</w:t>
            </w:r>
          </w:p>
        </w:tc>
        <w:tc>
          <w:tcPr>
            <w:tcW w:w="2985" w:type="pct"/>
            <w:tcBorders>
              <w:right w:val="single" w:sz="12" w:space="0" w:color="auto"/>
            </w:tcBorders>
          </w:tcPr>
          <w:p w14:paraId="5AEE8284" w14:textId="77777777" w:rsidR="00D46BDE" w:rsidRPr="002E1B40" w:rsidRDefault="00D46BDE" w:rsidP="00D46BDE">
            <w:pPr>
              <w:pStyle w:val="TableText"/>
              <w:numPr>
                <w:ilvl w:val="0"/>
                <w:numId w:val="43"/>
              </w:numPr>
            </w:pPr>
            <w:r>
              <w:t>HCR Response Reference Identification (HCR02)</w:t>
            </w:r>
          </w:p>
        </w:tc>
      </w:tr>
      <w:tr w:rsidR="00D46BDE" w:rsidRPr="002E1B40" w14:paraId="5AEE828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86" w14:textId="77777777" w:rsidR="00D46BDE" w:rsidRPr="002E1B40" w:rsidRDefault="00D46BDE" w:rsidP="008C1015">
            <w:pPr>
              <w:pStyle w:val="TableText"/>
            </w:pPr>
          </w:p>
        </w:tc>
        <w:tc>
          <w:tcPr>
            <w:tcW w:w="1269" w:type="pct"/>
          </w:tcPr>
          <w:p w14:paraId="5AEE8287" w14:textId="77777777" w:rsidR="00D46BDE" w:rsidRPr="002E1B40" w:rsidRDefault="00D46BDE" w:rsidP="008C1015">
            <w:pPr>
              <w:pStyle w:val="TableText"/>
            </w:pPr>
            <w:r w:rsidRPr="002E1B40">
              <w:t>FS-EP008-001-</w:t>
            </w:r>
            <w:r>
              <w:t>033</w:t>
            </w:r>
          </w:p>
        </w:tc>
        <w:tc>
          <w:tcPr>
            <w:tcW w:w="2985" w:type="pct"/>
            <w:tcBorders>
              <w:right w:val="single" w:sz="12" w:space="0" w:color="auto"/>
            </w:tcBorders>
          </w:tcPr>
          <w:p w14:paraId="5AEE8288" w14:textId="77777777" w:rsidR="00D46BDE" w:rsidRPr="002E1B40" w:rsidRDefault="00D46BDE" w:rsidP="00D46BDE">
            <w:pPr>
              <w:pStyle w:val="TableText"/>
              <w:numPr>
                <w:ilvl w:val="0"/>
                <w:numId w:val="43"/>
              </w:numPr>
            </w:pPr>
            <w:r>
              <w:t>HCR Response Industry Code (HCR03)</w:t>
            </w:r>
          </w:p>
        </w:tc>
      </w:tr>
      <w:tr w:rsidR="00D46BDE" w:rsidRPr="002E1B40" w14:paraId="5AEE828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8A" w14:textId="77777777" w:rsidR="00D46BDE" w:rsidRPr="002E1B40" w:rsidRDefault="00D46BDE" w:rsidP="008C1015">
            <w:pPr>
              <w:pStyle w:val="TableText"/>
            </w:pPr>
          </w:p>
        </w:tc>
        <w:tc>
          <w:tcPr>
            <w:tcW w:w="1269" w:type="pct"/>
          </w:tcPr>
          <w:p w14:paraId="5AEE828B" w14:textId="77777777" w:rsidR="00D46BDE" w:rsidRPr="002E1B40" w:rsidRDefault="00D46BDE" w:rsidP="008C1015">
            <w:pPr>
              <w:pStyle w:val="TableText"/>
            </w:pPr>
            <w:r w:rsidRPr="002E1B40">
              <w:t>FS-EP008-001-</w:t>
            </w:r>
            <w:r>
              <w:t>034</w:t>
            </w:r>
          </w:p>
        </w:tc>
        <w:tc>
          <w:tcPr>
            <w:tcW w:w="2985" w:type="pct"/>
            <w:tcBorders>
              <w:right w:val="single" w:sz="12" w:space="0" w:color="auto"/>
            </w:tcBorders>
          </w:tcPr>
          <w:p w14:paraId="5AEE828C" w14:textId="77777777" w:rsidR="00D46BDE" w:rsidRPr="002E1B40" w:rsidRDefault="00D46BDE" w:rsidP="00D46BDE">
            <w:pPr>
              <w:pStyle w:val="TableText"/>
              <w:numPr>
                <w:ilvl w:val="0"/>
                <w:numId w:val="43"/>
              </w:numPr>
            </w:pPr>
            <w:r>
              <w:t>HCR Response Code (HCR04)</w:t>
            </w:r>
          </w:p>
        </w:tc>
      </w:tr>
      <w:tr w:rsidR="00D21ECA" w:rsidRPr="002E1B40" w14:paraId="5AEE829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8E" w14:textId="77777777" w:rsidR="00D21ECA" w:rsidRPr="002E1B40" w:rsidRDefault="00D21ECA" w:rsidP="008C1015">
            <w:pPr>
              <w:pStyle w:val="TableText"/>
            </w:pPr>
          </w:p>
        </w:tc>
        <w:tc>
          <w:tcPr>
            <w:tcW w:w="1269" w:type="pct"/>
          </w:tcPr>
          <w:p w14:paraId="5AEE828F" w14:textId="77777777" w:rsidR="00D21ECA" w:rsidRPr="002E1B40" w:rsidRDefault="00D21ECA" w:rsidP="008C1015">
            <w:pPr>
              <w:pStyle w:val="TableText"/>
            </w:pPr>
            <w:r w:rsidRPr="002E1B40">
              <w:t>FS-EP008-001-</w:t>
            </w:r>
            <w:r>
              <w:t>035</w:t>
            </w:r>
          </w:p>
        </w:tc>
        <w:tc>
          <w:tcPr>
            <w:tcW w:w="2985" w:type="pct"/>
            <w:tcBorders>
              <w:right w:val="single" w:sz="12" w:space="0" w:color="auto"/>
            </w:tcBorders>
          </w:tcPr>
          <w:p w14:paraId="5AEE8290" w14:textId="77777777" w:rsidR="00D21ECA" w:rsidRPr="002E1B40" w:rsidRDefault="00D21ECA" w:rsidP="00356607">
            <w:pPr>
              <w:pStyle w:val="TableText"/>
              <w:numPr>
                <w:ilvl w:val="0"/>
                <w:numId w:val="43"/>
              </w:numPr>
            </w:pPr>
            <w:r>
              <w:t>Accident Date</w:t>
            </w:r>
          </w:p>
        </w:tc>
      </w:tr>
      <w:tr w:rsidR="00D21ECA" w:rsidRPr="002E1B40" w14:paraId="5AEE829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92" w14:textId="77777777" w:rsidR="00D21ECA" w:rsidRPr="002E1B40" w:rsidRDefault="00D21ECA" w:rsidP="008C1015">
            <w:pPr>
              <w:pStyle w:val="TableText"/>
            </w:pPr>
          </w:p>
        </w:tc>
        <w:tc>
          <w:tcPr>
            <w:tcW w:w="1269" w:type="pct"/>
          </w:tcPr>
          <w:p w14:paraId="5AEE8293" w14:textId="77777777" w:rsidR="00D21ECA" w:rsidRPr="002E1B40" w:rsidRDefault="00D21ECA" w:rsidP="008C1015">
            <w:pPr>
              <w:pStyle w:val="TableText"/>
            </w:pPr>
            <w:r w:rsidRPr="002E1B40">
              <w:t>FS-EP008-001-</w:t>
            </w:r>
            <w:r>
              <w:t>036</w:t>
            </w:r>
          </w:p>
        </w:tc>
        <w:tc>
          <w:tcPr>
            <w:tcW w:w="2985" w:type="pct"/>
            <w:tcBorders>
              <w:right w:val="single" w:sz="12" w:space="0" w:color="auto"/>
            </w:tcBorders>
          </w:tcPr>
          <w:p w14:paraId="5AEE8294" w14:textId="77777777" w:rsidR="00D21ECA" w:rsidRPr="002E1B40" w:rsidRDefault="00D21ECA" w:rsidP="00356607">
            <w:pPr>
              <w:pStyle w:val="TableText"/>
              <w:numPr>
                <w:ilvl w:val="0"/>
                <w:numId w:val="43"/>
              </w:numPr>
            </w:pPr>
            <w:r>
              <w:t>Last Menstrual Period Date</w:t>
            </w:r>
          </w:p>
        </w:tc>
      </w:tr>
      <w:tr w:rsidR="00D21ECA" w:rsidRPr="002E1B40" w14:paraId="5AEE829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96" w14:textId="77777777" w:rsidR="00D21ECA" w:rsidRPr="002E1B40" w:rsidRDefault="00D21ECA" w:rsidP="008C1015">
            <w:pPr>
              <w:pStyle w:val="TableText"/>
            </w:pPr>
          </w:p>
        </w:tc>
        <w:tc>
          <w:tcPr>
            <w:tcW w:w="1269" w:type="pct"/>
          </w:tcPr>
          <w:p w14:paraId="5AEE8297" w14:textId="77777777" w:rsidR="00D21ECA" w:rsidRPr="002E1B40" w:rsidRDefault="00D21ECA" w:rsidP="008C1015">
            <w:pPr>
              <w:pStyle w:val="TableText"/>
            </w:pPr>
            <w:r w:rsidRPr="002E1B40">
              <w:t>FS-EP008-001-</w:t>
            </w:r>
            <w:r>
              <w:t>037</w:t>
            </w:r>
          </w:p>
        </w:tc>
        <w:tc>
          <w:tcPr>
            <w:tcW w:w="2985" w:type="pct"/>
            <w:tcBorders>
              <w:right w:val="single" w:sz="12" w:space="0" w:color="auto"/>
            </w:tcBorders>
          </w:tcPr>
          <w:p w14:paraId="5AEE8298" w14:textId="77777777" w:rsidR="00D21ECA" w:rsidRPr="002E1B40" w:rsidRDefault="00D21ECA" w:rsidP="00356607">
            <w:pPr>
              <w:pStyle w:val="TableText"/>
              <w:numPr>
                <w:ilvl w:val="0"/>
                <w:numId w:val="43"/>
              </w:numPr>
            </w:pPr>
            <w:r>
              <w:t>Estimated Date of Birth</w:t>
            </w:r>
          </w:p>
        </w:tc>
      </w:tr>
      <w:tr w:rsidR="00D21ECA" w:rsidRPr="002E1B40" w14:paraId="5AEE829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9A" w14:textId="77777777" w:rsidR="00D21ECA" w:rsidRPr="002E1B40" w:rsidRDefault="00D21ECA" w:rsidP="008C1015">
            <w:pPr>
              <w:pStyle w:val="TableText"/>
            </w:pPr>
          </w:p>
        </w:tc>
        <w:tc>
          <w:tcPr>
            <w:tcW w:w="1269" w:type="pct"/>
          </w:tcPr>
          <w:p w14:paraId="5AEE829B" w14:textId="77777777" w:rsidR="00D21ECA" w:rsidRPr="002E1B40" w:rsidRDefault="00D21ECA" w:rsidP="00D21ECA">
            <w:pPr>
              <w:pStyle w:val="TableText"/>
            </w:pPr>
            <w:r w:rsidRPr="002E1B40">
              <w:t>FS-EP008-001-</w:t>
            </w:r>
            <w:r>
              <w:t>038</w:t>
            </w:r>
          </w:p>
        </w:tc>
        <w:tc>
          <w:tcPr>
            <w:tcW w:w="2985" w:type="pct"/>
            <w:tcBorders>
              <w:right w:val="single" w:sz="12" w:space="0" w:color="auto"/>
            </w:tcBorders>
          </w:tcPr>
          <w:p w14:paraId="5AEE829C" w14:textId="77777777" w:rsidR="00D21ECA" w:rsidRPr="002E1B40" w:rsidRDefault="00D21ECA" w:rsidP="00356607">
            <w:pPr>
              <w:pStyle w:val="TableText"/>
              <w:numPr>
                <w:ilvl w:val="0"/>
                <w:numId w:val="43"/>
              </w:numPr>
            </w:pPr>
            <w:r>
              <w:t>Onset Date</w:t>
            </w:r>
          </w:p>
        </w:tc>
      </w:tr>
      <w:tr w:rsidR="00D21ECA" w:rsidRPr="002E1B40" w14:paraId="5AEE82A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9E" w14:textId="77777777" w:rsidR="00D21ECA" w:rsidRPr="002E1B40" w:rsidRDefault="00D21ECA" w:rsidP="008C1015">
            <w:pPr>
              <w:pStyle w:val="TableText"/>
            </w:pPr>
          </w:p>
        </w:tc>
        <w:tc>
          <w:tcPr>
            <w:tcW w:w="1269" w:type="pct"/>
          </w:tcPr>
          <w:p w14:paraId="5AEE829F" w14:textId="77777777" w:rsidR="00D21ECA" w:rsidRPr="002E1B40" w:rsidRDefault="00D21ECA" w:rsidP="00D21ECA">
            <w:pPr>
              <w:pStyle w:val="TableText"/>
            </w:pPr>
            <w:r w:rsidRPr="002E1B40">
              <w:t>FS-EP008-001-</w:t>
            </w:r>
            <w:r>
              <w:t>039</w:t>
            </w:r>
          </w:p>
        </w:tc>
        <w:tc>
          <w:tcPr>
            <w:tcW w:w="2985" w:type="pct"/>
            <w:tcBorders>
              <w:right w:val="single" w:sz="12" w:space="0" w:color="auto"/>
            </w:tcBorders>
          </w:tcPr>
          <w:p w14:paraId="5AEE82A0" w14:textId="77777777" w:rsidR="00D21ECA" w:rsidRPr="002E1B40" w:rsidRDefault="00D21ECA" w:rsidP="00356607">
            <w:pPr>
              <w:pStyle w:val="TableText"/>
              <w:numPr>
                <w:ilvl w:val="0"/>
                <w:numId w:val="43"/>
              </w:numPr>
            </w:pPr>
            <w:r>
              <w:t>Event Dates</w:t>
            </w:r>
          </w:p>
        </w:tc>
      </w:tr>
      <w:tr w:rsidR="00D21ECA" w:rsidRPr="002E1B40" w14:paraId="5AEE82A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A2" w14:textId="77777777" w:rsidR="00D21ECA" w:rsidRPr="002E1B40" w:rsidRDefault="00D21ECA" w:rsidP="008C1015">
            <w:pPr>
              <w:pStyle w:val="TableText"/>
            </w:pPr>
          </w:p>
        </w:tc>
        <w:tc>
          <w:tcPr>
            <w:tcW w:w="1269" w:type="pct"/>
          </w:tcPr>
          <w:p w14:paraId="5AEE82A3" w14:textId="77777777" w:rsidR="00D21ECA" w:rsidRPr="002E1B40" w:rsidRDefault="00D21ECA" w:rsidP="00D21ECA">
            <w:pPr>
              <w:pStyle w:val="TableText"/>
            </w:pPr>
            <w:r w:rsidRPr="002E1B40">
              <w:t>FS-EP008-001-</w:t>
            </w:r>
            <w:r>
              <w:t>040</w:t>
            </w:r>
          </w:p>
        </w:tc>
        <w:tc>
          <w:tcPr>
            <w:tcW w:w="2985" w:type="pct"/>
            <w:tcBorders>
              <w:right w:val="single" w:sz="12" w:space="0" w:color="auto"/>
            </w:tcBorders>
          </w:tcPr>
          <w:p w14:paraId="5AEE82A4" w14:textId="77777777" w:rsidR="00D21ECA" w:rsidRPr="002E1B40" w:rsidRDefault="00D21ECA" w:rsidP="00356607">
            <w:pPr>
              <w:pStyle w:val="TableText"/>
              <w:numPr>
                <w:ilvl w:val="0"/>
                <w:numId w:val="43"/>
              </w:numPr>
            </w:pPr>
            <w:r>
              <w:t>Admission Date</w:t>
            </w:r>
          </w:p>
        </w:tc>
      </w:tr>
      <w:tr w:rsidR="00D21ECA" w:rsidRPr="002E1B40" w14:paraId="5AEE82A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A6" w14:textId="77777777" w:rsidR="00D21ECA" w:rsidRPr="002E1B40" w:rsidRDefault="00D21ECA" w:rsidP="008C1015">
            <w:pPr>
              <w:pStyle w:val="TableText"/>
            </w:pPr>
          </w:p>
        </w:tc>
        <w:tc>
          <w:tcPr>
            <w:tcW w:w="1269" w:type="pct"/>
          </w:tcPr>
          <w:p w14:paraId="5AEE82A7" w14:textId="77777777" w:rsidR="00D21ECA" w:rsidRPr="002E1B40" w:rsidRDefault="00D21ECA" w:rsidP="00D21ECA">
            <w:pPr>
              <w:pStyle w:val="TableText"/>
            </w:pPr>
            <w:r w:rsidRPr="002E1B40">
              <w:t>FS-EP008-001-</w:t>
            </w:r>
            <w:r>
              <w:t>041</w:t>
            </w:r>
          </w:p>
        </w:tc>
        <w:tc>
          <w:tcPr>
            <w:tcW w:w="2985" w:type="pct"/>
            <w:tcBorders>
              <w:right w:val="single" w:sz="12" w:space="0" w:color="auto"/>
            </w:tcBorders>
          </w:tcPr>
          <w:p w14:paraId="5AEE82A8" w14:textId="77777777" w:rsidR="00D21ECA" w:rsidRPr="002E1B40" w:rsidRDefault="00D21ECA" w:rsidP="00356607">
            <w:pPr>
              <w:pStyle w:val="TableText"/>
              <w:numPr>
                <w:ilvl w:val="0"/>
                <w:numId w:val="43"/>
              </w:numPr>
            </w:pPr>
            <w:r>
              <w:t>Discharge Date</w:t>
            </w:r>
          </w:p>
        </w:tc>
      </w:tr>
      <w:tr w:rsidR="00D21ECA" w:rsidRPr="002E1B40" w14:paraId="5AEE82A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AA" w14:textId="77777777" w:rsidR="00D21ECA" w:rsidRPr="002E1B40" w:rsidRDefault="00D21ECA" w:rsidP="008C1015">
            <w:pPr>
              <w:pStyle w:val="TableText"/>
            </w:pPr>
          </w:p>
        </w:tc>
        <w:tc>
          <w:tcPr>
            <w:tcW w:w="1269" w:type="pct"/>
          </w:tcPr>
          <w:p w14:paraId="5AEE82AB" w14:textId="77777777" w:rsidR="00D21ECA" w:rsidRPr="002E1B40" w:rsidRDefault="00D21ECA" w:rsidP="00D21ECA">
            <w:pPr>
              <w:pStyle w:val="TableText"/>
            </w:pPr>
            <w:r w:rsidRPr="002E1B40">
              <w:t>FS-EP008-001-</w:t>
            </w:r>
            <w:r>
              <w:t>042</w:t>
            </w:r>
          </w:p>
        </w:tc>
        <w:tc>
          <w:tcPr>
            <w:tcW w:w="2985" w:type="pct"/>
            <w:tcBorders>
              <w:right w:val="single" w:sz="12" w:space="0" w:color="auto"/>
            </w:tcBorders>
          </w:tcPr>
          <w:p w14:paraId="5AEE82AC" w14:textId="77777777" w:rsidR="00D21ECA" w:rsidRPr="002E1B40" w:rsidRDefault="00D21ECA" w:rsidP="00356607">
            <w:pPr>
              <w:pStyle w:val="TableText"/>
              <w:numPr>
                <w:ilvl w:val="0"/>
                <w:numId w:val="43"/>
              </w:numPr>
            </w:pPr>
            <w:r>
              <w:t xml:space="preserve">CRC </w:t>
            </w:r>
            <w:r w:rsidR="008C1015">
              <w:t xml:space="preserve">Request </w:t>
            </w:r>
            <w:r>
              <w:t xml:space="preserve">Ambulance Certification </w:t>
            </w:r>
            <w:r w:rsidR="005E43E7">
              <w:t>Information</w:t>
            </w:r>
          </w:p>
        </w:tc>
      </w:tr>
      <w:tr w:rsidR="00D21ECA" w:rsidRPr="002E1B40" w14:paraId="5AEE82B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AE" w14:textId="77777777" w:rsidR="00D21ECA" w:rsidRPr="002E1B40" w:rsidRDefault="00D21ECA" w:rsidP="008C1015">
            <w:pPr>
              <w:pStyle w:val="TableText"/>
            </w:pPr>
          </w:p>
        </w:tc>
        <w:tc>
          <w:tcPr>
            <w:tcW w:w="1269" w:type="pct"/>
          </w:tcPr>
          <w:p w14:paraId="5AEE82AF" w14:textId="77777777" w:rsidR="00D21ECA" w:rsidRPr="002E1B40" w:rsidRDefault="00D21ECA" w:rsidP="00D21ECA">
            <w:pPr>
              <w:pStyle w:val="TableText"/>
            </w:pPr>
            <w:r w:rsidRPr="002E1B40">
              <w:t>FS-EP008-001-</w:t>
            </w:r>
            <w:r>
              <w:t>043</w:t>
            </w:r>
          </w:p>
        </w:tc>
        <w:tc>
          <w:tcPr>
            <w:tcW w:w="2985" w:type="pct"/>
            <w:tcBorders>
              <w:right w:val="single" w:sz="12" w:space="0" w:color="auto"/>
            </w:tcBorders>
          </w:tcPr>
          <w:p w14:paraId="5AEE82B0" w14:textId="77777777" w:rsidR="00D21ECA" w:rsidRPr="002E1B40" w:rsidRDefault="00D21ECA" w:rsidP="00356607">
            <w:pPr>
              <w:pStyle w:val="TableText"/>
              <w:numPr>
                <w:ilvl w:val="0"/>
                <w:numId w:val="43"/>
              </w:numPr>
            </w:pPr>
            <w:r>
              <w:t xml:space="preserve">CRC </w:t>
            </w:r>
            <w:r w:rsidR="008C1015">
              <w:t xml:space="preserve">Request </w:t>
            </w:r>
            <w:r>
              <w:t>Chiropractic Certification</w:t>
            </w:r>
          </w:p>
        </w:tc>
      </w:tr>
      <w:tr w:rsidR="00D21ECA" w:rsidRPr="002E1B40" w14:paraId="5AEE82B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B2" w14:textId="77777777" w:rsidR="00D21ECA" w:rsidRPr="002E1B40" w:rsidRDefault="00D21ECA" w:rsidP="008C1015">
            <w:pPr>
              <w:pStyle w:val="TableText"/>
            </w:pPr>
          </w:p>
        </w:tc>
        <w:tc>
          <w:tcPr>
            <w:tcW w:w="1269" w:type="pct"/>
          </w:tcPr>
          <w:p w14:paraId="5AEE82B3" w14:textId="77777777" w:rsidR="00D21ECA" w:rsidRPr="002E1B40" w:rsidRDefault="00D21ECA" w:rsidP="00D21ECA">
            <w:pPr>
              <w:pStyle w:val="TableText"/>
            </w:pPr>
            <w:r w:rsidRPr="002E1B40">
              <w:t>FS-EP008-001-</w:t>
            </w:r>
            <w:r>
              <w:t>044</w:t>
            </w:r>
          </w:p>
        </w:tc>
        <w:tc>
          <w:tcPr>
            <w:tcW w:w="2985" w:type="pct"/>
            <w:tcBorders>
              <w:right w:val="single" w:sz="12" w:space="0" w:color="auto"/>
            </w:tcBorders>
          </w:tcPr>
          <w:p w14:paraId="5AEE82B4" w14:textId="77777777" w:rsidR="00D21ECA" w:rsidRPr="002E1B40" w:rsidRDefault="00D21ECA" w:rsidP="00356607">
            <w:pPr>
              <w:pStyle w:val="TableText"/>
              <w:numPr>
                <w:ilvl w:val="0"/>
                <w:numId w:val="43"/>
              </w:numPr>
            </w:pPr>
            <w:r>
              <w:t xml:space="preserve">CRC </w:t>
            </w:r>
            <w:r w:rsidR="008C1015">
              <w:t xml:space="preserve">Request </w:t>
            </w:r>
            <w:r>
              <w:t>Durable Medical Equipment Information</w:t>
            </w:r>
          </w:p>
        </w:tc>
      </w:tr>
      <w:tr w:rsidR="00D21ECA" w:rsidRPr="002E1B40" w14:paraId="5AEE82B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B6" w14:textId="77777777" w:rsidR="00D21ECA" w:rsidRPr="002E1B40" w:rsidRDefault="00D21ECA" w:rsidP="008C1015">
            <w:pPr>
              <w:pStyle w:val="TableText"/>
            </w:pPr>
          </w:p>
        </w:tc>
        <w:tc>
          <w:tcPr>
            <w:tcW w:w="1269" w:type="pct"/>
          </w:tcPr>
          <w:p w14:paraId="5AEE82B7" w14:textId="77777777" w:rsidR="00D21ECA" w:rsidRPr="002E1B40" w:rsidRDefault="00D21ECA" w:rsidP="00D21ECA">
            <w:pPr>
              <w:pStyle w:val="TableText"/>
            </w:pPr>
            <w:r w:rsidRPr="002E1B40">
              <w:t>FS-EP008-001-</w:t>
            </w:r>
            <w:r>
              <w:t>045</w:t>
            </w:r>
          </w:p>
        </w:tc>
        <w:tc>
          <w:tcPr>
            <w:tcW w:w="2985" w:type="pct"/>
            <w:tcBorders>
              <w:right w:val="single" w:sz="12" w:space="0" w:color="auto"/>
            </w:tcBorders>
          </w:tcPr>
          <w:p w14:paraId="5AEE82B8" w14:textId="77777777" w:rsidR="00D21ECA" w:rsidRPr="002E1B40" w:rsidRDefault="00D21ECA" w:rsidP="00356607">
            <w:pPr>
              <w:pStyle w:val="TableText"/>
              <w:numPr>
                <w:ilvl w:val="0"/>
                <w:numId w:val="43"/>
              </w:numPr>
            </w:pPr>
            <w:r>
              <w:t xml:space="preserve">CRC </w:t>
            </w:r>
            <w:r w:rsidR="008C1015">
              <w:t xml:space="preserve">Request </w:t>
            </w:r>
            <w:r>
              <w:t>Oxygen Therapy Certification Information</w:t>
            </w:r>
          </w:p>
        </w:tc>
      </w:tr>
      <w:tr w:rsidR="00D21ECA" w:rsidRPr="002E1B40" w14:paraId="5AEE82B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BA" w14:textId="77777777" w:rsidR="00D21ECA" w:rsidRPr="002E1B40" w:rsidRDefault="00D21ECA" w:rsidP="008C1015">
            <w:pPr>
              <w:pStyle w:val="TableText"/>
            </w:pPr>
          </w:p>
        </w:tc>
        <w:tc>
          <w:tcPr>
            <w:tcW w:w="1269" w:type="pct"/>
          </w:tcPr>
          <w:p w14:paraId="5AEE82BB" w14:textId="77777777" w:rsidR="00D21ECA" w:rsidRPr="002E1B40" w:rsidRDefault="00D21ECA" w:rsidP="00D21ECA">
            <w:pPr>
              <w:pStyle w:val="TableText"/>
            </w:pPr>
            <w:r w:rsidRPr="002E1B40">
              <w:t>FS-EP008-001-</w:t>
            </w:r>
            <w:r>
              <w:t>046</w:t>
            </w:r>
          </w:p>
        </w:tc>
        <w:tc>
          <w:tcPr>
            <w:tcW w:w="2985" w:type="pct"/>
            <w:tcBorders>
              <w:right w:val="single" w:sz="12" w:space="0" w:color="auto"/>
            </w:tcBorders>
          </w:tcPr>
          <w:p w14:paraId="5AEE82BC" w14:textId="77777777" w:rsidR="00D21ECA" w:rsidRPr="002E1B40" w:rsidRDefault="00D21ECA" w:rsidP="00356607">
            <w:pPr>
              <w:pStyle w:val="TableText"/>
              <w:numPr>
                <w:ilvl w:val="0"/>
                <w:numId w:val="43"/>
              </w:numPr>
            </w:pPr>
            <w:r>
              <w:t xml:space="preserve">CRC </w:t>
            </w:r>
            <w:r w:rsidR="008C1015">
              <w:t xml:space="preserve">Request </w:t>
            </w:r>
            <w:r>
              <w:t>Functional Limitation Information</w:t>
            </w:r>
          </w:p>
        </w:tc>
      </w:tr>
      <w:tr w:rsidR="00D21ECA" w:rsidRPr="002E1B40" w14:paraId="5AEE82C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BE" w14:textId="77777777" w:rsidR="00D21ECA" w:rsidRPr="002E1B40" w:rsidRDefault="00D21ECA" w:rsidP="008C1015">
            <w:pPr>
              <w:pStyle w:val="TableText"/>
            </w:pPr>
          </w:p>
        </w:tc>
        <w:tc>
          <w:tcPr>
            <w:tcW w:w="1269" w:type="pct"/>
          </w:tcPr>
          <w:p w14:paraId="5AEE82BF" w14:textId="77777777" w:rsidR="00D21ECA" w:rsidRPr="002E1B40" w:rsidRDefault="00D21ECA" w:rsidP="00D21ECA">
            <w:pPr>
              <w:pStyle w:val="TableText"/>
            </w:pPr>
            <w:r w:rsidRPr="002E1B40">
              <w:t>FS-EP008-001-</w:t>
            </w:r>
            <w:r>
              <w:t>047</w:t>
            </w:r>
          </w:p>
        </w:tc>
        <w:tc>
          <w:tcPr>
            <w:tcW w:w="2985" w:type="pct"/>
            <w:tcBorders>
              <w:right w:val="single" w:sz="12" w:space="0" w:color="auto"/>
            </w:tcBorders>
          </w:tcPr>
          <w:p w14:paraId="5AEE82C0" w14:textId="77777777" w:rsidR="00D21ECA" w:rsidRPr="002E1B40" w:rsidRDefault="00D21ECA" w:rsidP="00356607">
            <w:pPr>
              <w:pStyle w:val="TableText"/>
              <w:numPr>
                <w:ilvl w:val="0"/>
                <w:numId w:val="43"/>
              </w:numPr>
            </w:pPr>
            <w:r>
              <w:t xml:space="preserve">CRC </w:t>
            </w:r>
            <w:r w:rsidR="008C1015">
              <w:t xml:space="preserve">Request </w:t>
            </w:r>
            <w:r>
              <w:t>Activities Permitted Information</w:t>
            </w:r>
          </w:p>
        </w:tc>
      </w:tr>
      <w:tr w:rsidR="00D21ECA" w:rsidRPr="002E1B40" w14:paraId="5AEE82C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C2" w14:textId="77777777" w:rsidR="00D21ECA" w:rsidRPr="002E1B40" w:rsidRDefault="00D21ECA" w:rsidP="008C1015">
            <w:pPr>
              <w:pStyle w:val="TableText"/>
            </w:pPr>
          </w:p>
        </w:tc>
        <w:tc>
          <w:tcPr>
            <w:tcW w:w="1269" w:type="pct"/>
          </w:tcPr>
          <w:p w14:paraId="5AEE82C3" w14:textId="77777777" w:rsidR="00D21ECA" w:rsidRPr="002E1B40" w:rsidRDefault="00D21ECA" w:rsidP="00D21ECA">
            <w:pPr>
              <w:pStyle w:val="TableText"/>
            </w:pPr>
            <w:r w:rsidRPr="002E1B40">
              <w:t>FS-EP008-001-</w:t>
            </w:r>
            <w:r>
              <w:t>048</w:t>
            </w:r>
          </w:p>
        </w:tc>
        <w:tc>
          <w:tcPr>
            <w:tcW w:w="2985" w:type="pct"/>
            <w:tcBorders>
              <w:right w:val="single" w:sz="12" w:space="0" w:color="auto"/>
            </w:tcBorders>
          </w:tcPr>
          <w:p w14:paraId="5AEE82C4" w14:textId="77777777" w:rsidR="00D21ECA" w:rsidRPr="002E1B40" w:rsidRDefault="00D21ECA" w:rsidP="00356607">
            <w:pPr>
              <w:pStyle w:val="TableText"/>
              <w:numPr>
                <w:ilvl w:val="0"/>
                <w:numId w:val="43"/>
              </w:numPr>
            </w:pPr>
            <w:r>
              <w:t xml:space="preserve">CRC </w:t>
            </w:r>
            <w:r w:rsidR="008C1015">
              <w:t xml:space="preserve">Request </w:t>
            </w:r>
            <w:r>
              <w:t>Mental Status Information</w:t>
            </w:r>
          </w:p>
        </w:tc>
      </w:tr>
      <w:tr w:rsidR="00D21ECA" w:rsidRPr="002E1B40" w14:paraId="5AEE82C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C6" w14:textId="77777777" w:rsidR="00D21ECA" w:rsidRPr="002E1B40" w:rsidRDefault="00D21ECA" w:rsidP="008C1015">
            <w:pPr>
              <w:pStyle w:val="TableText"/>
            </w:pPr>
          </w:p>
        </w:tc>
        <w:tc>
          <w:tcPr>
            <w:tcW w:w="1269" w:type="pct"/>
          </w:tcPr>
          <w:p w14:paraId="5AEE82C7" w14:textId="77777777" w:rsidR="00D21ECA" w:rsidRPr="002E1B40" w:rsidRDefault="00D21ECA" w:rsidP="00D21ECA">
            <w:pPr>
              <w:pStyle w:val="TableText"/>
            </w:pPr>
            <w:r w:rsidRPr="002E1B40">
              <w:t>FS-EP008-001-</w:t>
            </w:r>
            <w:r>
              <w:t>049</w:t>
            </w:r>
          </w:p>
        </w:tc>
        <w:tc>
          <w:tcPr>
            <w:tcW w:w="2985" w:type="pct"/>
            <w:tcBorders>
              <w:right w:val="single" w:sz="12" w:space="0" w:color="auto"/>
            </w:tcBorders>
          </w:tcPr>
          <w:p w14:paraId="5AEE82C8" w14:textId="77777777" w:rsidR="00D21ECA" w:rsidRPr="002E1B40" w:rsidRDefault="00D21ECA" w:rsidP="00356607">
            <w:pPr>
              <w:pStyle w:val="TableText"/>
              <w:numPr>
                <w:ilvl w:val="0"/>
                <w:numId w:val="43"/>
              </w:numPr>
            </w:pPr>
            <w:r>
              <w:t xml:space="preserve">CL1 </w:t>
            </w:r>
            <w:r w:rsidR="008C1015">
              <w:t xml:space="preserve">Request </w:t>
            </w:r>
            <w:r>
              <w:t>Institution Claim Code</w:t>
            </w:r>
          </w:p>
        </w:tc>
      </w:tr>
      <w:tr w:rsidR="00D21ECA" w:rsidRPr="002E1B40" w14:paraId="5AEE82C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CA" w14:textId="77777777" w:rsidR="00D21ECA" w:rsidRPr="002E1B40" w:rsidRDefault="00D21ECA" w:rsidP="008C1015">
            <w:pPr>
              <w:pStyle w:val="TableText"/>
            </w:pPr>
          </w:p>
        </w:tc>
        <w:tc>
          <w:tcPr>
            <w:tcW w:w="1269" w:type="pct"/>
          </w:tcPr>
          <w:p w14:paraId="5AEE82CB" w14:textId="77777777" w:rsidR="00D21ECA" w:rsidRPr="002E1B40" w:rsidRDefault="00D21ECA" w:rsidP="00D21ECA">
            <w:pPr>
              <w:pStyle w:val="TableText"/>
            </w:pPr>
            <w:r w:rsidRPr="002E1B40">
              <w:t>FS-EP008-001-</w:t>
            </w:r>
            <w:r>
              <w:t>050</w:t>
            </w:r>
          </w:p>
        </w:tc>
        <w:tc>
          <w:tcPr>
            <w:tcW w:w="2985" w:type="pct"/>
            <w:tcBorders>
              <w:right w:val="single" w:sz="12" w:space="0" w:color="auto"/>
            </w:tcBorders>
          </w:tcPr>
          <w:p w14:paraId="5AEE82CC" w14:textId="77777777" w:rsidR="00D21ECA" w:rsidRPr="002E1B40" w:rsidRDefault="00D21ECA" w:rsidP="00356607">
            <w:pPr>
              <w:pStyle w:val="TableText"/>
              <w:numPr>
                <w:ilvl w:val="0"/>
                <w:numId w:val="43"/>
              </w:numPr>
            </w:pPr>
            <w:r>
              <w:t xml:space="preserve">CR1 </w:t>
            </w:r>
            <w:r w:rsidR="008C1015">
              <w:t xml:space="preserve">Request </w:t>
            </w:r>
            <w:r>
              <w:t>Ambulance Transport Information</w:t>
            </w:r>
          </w:p>
        </w:tc>
      </w:tr>
      <w:tr w:rsidR="00D21ECA" w:rsidRPr="002E1B40" w14:paraId="5AEE82D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CE" w14:textId="77777777" w:rsidR="00D21ECA" w:rsidRPr="002E1B40" w:rsidRDefault="00D21ECA" w:rsidP="008C1015">
            <w:pPr>
              <w:pStyle w:val="TableText"/>
            </w:pPr>
          </w:p>
        </w:tc>
        <w:tc>
          <w:tcPr>
            <w:tcW w:w="1269" w:type="pct"/>
          </w:tcPr>
          <w:p w14:paraId="5AEE82CF" w14:textId="77777777" w:rsidR="00D21ECA" w:rsidRPr="002E1B40" w:rsidRDefault="00D21ECA" w:rsidP="00D21ECA">
            <w:pPr>
              <w:pStyle w:val="TableText"/>
            </w:pPr>
            <w:r w:rsidRPr="002E1B40">
              <w:t>FS-EP008-001-</w:t>
            </w:r>
            <w:r>
              <w:t>051</w:t>
            </w:r>
          </w:p>
        </w:tc>
        <w:tc>
          <w:tcPr>
            <w:tcW w:w="2985" w:type="pct"/>
            <w:tcBorders>
              <w:right w:val="single" w:sz="12" w:space="0" w:color="auto"/>
            </w:tcBorders>
          </w:tcPr>
          <w:p w14:paraId="5AEE82D0" w14:textId="77777777" w:rsidR="00D21ECA" w:rsidRPr="002E1B40" w:rsidRDefault="00D21ECA" w:rsidP="00356607">
            <w:pPr>
              <w:pStyle w:val="TableText"/>
              <w:numPr>
                <w:ilvl w:val="0"/>
                <w:numId w:val="43"/>
              </w:numPr>
            </w:pPr>
            <w:r>
              <w:t xml:space="preserve">CR2 </w:t>
            </w:r>
            <w:r w:rsidR="008C1015">
              <w:t xml:space="preserve">Request </w:t>
            </w:r>
            <w:r>
              <w:t>Spinal Manipulation Information</w:t>
            </w:r>
          </w:p>
        </w:tc>
      </w:tr>
      <w:tr w:rsidR="00D21ECA" w:rsidRPr="002E1B40" w14:paraId="5AEE82D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D2" w14:textId="77777777" w:rsidR="00D21ECA" w:rsidRPr="002E1B40" w:rsidRDefault="00D21ECA" w:rsidP="008C1015">
            <w:pPr>
              <w:pStyle w:val="TableText"/>
            </w:pPr>
          </w:p>
        </w:tc>
        <w:tc>
          <w:tcPr>
            <w:tcW w:w="1269" w:type="pct"/>
          </w:tcPr>
          <w:p w14:paraId="5AEE82D3" w14:textId="77777777" w:rsidR="00D21ECA" w:rsidRPr="002E1B40" w:rsidRDefault="00D21ECA" w:rsidP="00D21ECA">
            <w:pPr>
              <w:pStyle w:val="TableText"/>
            </w:pPr>
            <w:r w:rsidRPr="002E1B40">
              <w:t>FS-EP008-001-</w:t>
            </w:r>
            <w:r>
              <w:t>052</w:t>
            </w:r>
          </w:p>
        </w:tc>
        <w:tc>
          <w:tcPr>
            <w:tcW w:w="2985" w:type="pct"/>
            <w:tcBorders>
              <w:right w:val="single" w:sz="12" w:space="0" w:color="auto"/>
            </w:tcBorders>
          </w:tcPr>
          <w:p w14:paraId="5AEE82D4" w14:textId="77777777" w:rsidR="00D21ECA" w:rsidRPr="002E1B40" w:rsidRDefault="00D21ECA" w:rsidP="00356607">
            <w:pPr>
              <w:pStyle w:val="TableText"/>
              <w:numPr>
                <w:ilvl w:val="0"/>
                <w:numId w:val="43"/>
              </w:numPr>
            </w:pPr>
            <w:r>
              <w:t xml:space="preserve">CR5 </w:t>
            </w:r>
            <w:r w:rsidR="008C1015">
              <w:t xml:space="preserve">Request </w:t>
            </w:r>
            <w:r>
              <w:t>Home Oxygen Therapy Information</w:t>
            </w:r>
          </w:p>
        </w:tc>
      </w:tr>
      <w:tr w:rsidR="00D21ECA" w:rsidRPr="002E1B40" w14:paraId="5AEE82D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D6" w14:textId="77777777" w:rsidR="00D21ECA" w:rsidRPr="002E1B40" w:rsidRDefault="00D21ECA" w:rsidP="008C1015">
            <w:pPr>
              <w:pStyle w:val="TableText"/>
            </w:pPr>
          </w:p>
        </w:tc>
        <w:tc>
          <w:tcPr>
            <w:tcW w:w="1269" w:type="pct"/>
          </w:tcPr>
          <w:p w14:paraId="5AEE82D7" w14:textId="77777777" w:rsidR="00D21ECA" w:rsidRPr="002E1B40" w:rsidRDefault="00D21ECA" w:rsidP="00D21ECA">
            <w:pPr>
              <w:pStyle w:val="TableText"/>
            </w:pPr>
            <w:r w:rsidRPr="002E1B40">
              <w:t>FS-EP008-001-</w:t>
            </w:r>
            <w:r>
              <w:t>053</w:t>
            </w:r>
          </w:p>
        </w:tc>
        <w:tc>
          <w:tcPr>
            <w:tcW w:w="2985" w:type="pct"/>
            <w:tcBorders>
              <w:right w:val="single" w:sz="12" w:space="0" w:color="auto"/>
            </w:tcBorders>
          </w:tcPr>
          <w:p w14:paraId="5AEE82D8" w14:textId="77777777" w:rsidR="00D21ECA" w:rsidRPr="002E1B40" w:rsidRDefault="00D21ECA" w:rsidP="00356607">
            <w:pPr>
              <w:pStyle w:val="TableText"/>
              <w:numPr>
                <w:ilvl w:val="0"/>
                <w:numId w:val="43"/>
              </w:numPr>
            </w:pPr>
            <w:r>
              <w:t xml:space="preserve">CR6 </w:t>
            </w:r>
            <w:r w:rsidR="008C1015">
              <w:t xml:space="preserve">Request </w:t>
            </w:r>
            <w:r>
              <w:t>Home Health Care Information</w:t>
            </w:r>
          </w:p>
        </w:tc>
      </w:tr>
      <w:tr w:rsidR="008C1015" w:rsidRPr="002E1B40" w14:paraId="5AEE82D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DA" w14:textId="77777777" w:rsidR="008C1015" w:rsidRPr="002E1B40" w:rsidRDefault="008C1015" w:rsidP="008C1015">
            <w:pPr>
              <w:pStyle w:val="TableText"/>
            </w:pPr>
          </w:p>
        </w:tc>
        <w:tc>
          <w:tcPr>
            <w:tcW w:w="1269" w:type="pct"/>
          </w:tcPr>
          <w:p w14:paraId="5AEE82DB" w14:textId="77777777" w:rsidR="008C1015" w:rsidRPr="002E1B40" w:rsidRDefault="008C1015" w:rsidP="008C1015">
            <w:pPr>
              <w:pStyle w:val="TableText"/>
            </w:pPr>
            <w:r w:rsidRPr="002E1B40">
              <w:t>FS-EP008-001-</w:t>
            </w:r>
            <w:r>
              <w:t>054</w:t>
            </w:r>
          </w:p>
        </w:tc>
        <w:tc>
          <w:tcPr>
            <w:tcW w:w="2985" w:type="pct"/>
            <w:tcBorders>
              <w:right w:val="single" w:sz="12" w:space="0" w:color="auto"/>
            </w:tcBorders>
          </w:tcPr>
          <w:p w14:paraId="5AEE82DC" w14:textId="77777777" w:rsidR="008C1015" w:rsidRPr="002E1B40" w:rsidRDefault="00ED7542" w:rsidP="008C1015">
            <w:pPr>
              <w:pStyle w:val="TableText"/>
              <w:numPr>
                <w:ilvl w:val="0"/>
                <w:numId w:val="43"/>
              </w:numPr>
            </w:pPr>
            <w:r>
              <w:t>DELETED</w:t>
            </w:r>
          </w:p>
        </w:tc>
      </w:tr>
      <w:tr w:rsidR="008C1015" w:rsidRPr="002E1B40" w14:paraId="5AEE82E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DE" w14:textId="77777777" w:rsidR="008C1015" w:rsidRPr="002E1B40" w:rsidRDefault="008C1015" w:rsidP="008C1015">
            <w:pPr>
              <w:pStyle w:val="TableText"/>
            </w:pPr>
          </w:p>
        </w:tc>
        <w:tc>
          <w:tcPr>
            <w:tcW w:w="1269" w:type="pct"/>
          </w:tcPr>
          <w:p w14:paraId="5AEE82DF" w14:textId="77777777" w:rsidR="008C1015" w:rsidRPr="002E1B40" w:rsidRDefault="008C1015" w:rsidP="008C1015">
            <w:pPr>
              <w:pStyle w:val="TableText"/>
            </w:pPr>
            <w:r w:rsidRPr="002E1B40">
              <w:t>FS-EP008-001-</w:t>
            </w:r>
            <w:r>
              <w:t>055</w:t>
            </w:r>
          </w:p>
        </w:tc>
        <w:tc>
          <w:tcPr>
            <w:tcW w:w="2985" w:type="pct"/>
            <w:tcBorders>
              <w:right w:val="single" w:sz="12" w:space="0" w:color="auto"/>
            </w:tcBorders>
          </w:tcPr>
          <w:p w14:paraId="5AEE82E0" w14:textId="77777777" w:rsidR="008C1015" w:rsidRPr="002E1B40" w:rsidRDefault="00ED7542" w:rsidP="008C1015">
            <w:pPr>
              <w:pStyle w:val="TableText"/>
              <w:numPr>
                <w:ilvl w:val="0"/>
                <w:numId w:val="43"/>
              </w:numPr>
            </w:pPr>
            <w:r>
              <w:t>DELETED</w:t>
            </w:r>
          </w:p>
        </w:tc>
      </w:tr>
      <w:tr w:rsidR="008C1015" w:rsidRPr="002E1B40" w14:paraId="5AEE82E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E2" w14:textId="77777777" w:rsidR="008C1015" w:rsidRPr="002E1B40" w:rsidRDefault="008C1015" w:rsidP="008C1015">
            <w:pPr>
              <w:pStyle w:val="TableText"/>
            </w:pPr>
          </w:p>
        </w:tc>
        <w:tc>
          <w:tcPr>
            <w:tcW w:w="1269" w:type="pct"/>
          </w:tcPr>
          <w:p w14:paraId="5AEE82E3" w14:textId="77777777" w:rsidR="008C1015" w:rsidRPr="002E1B40" w:rsidRDefault="008C1015" w:rsidP="008C1015">
            <w:pPr>
              <w:pStyle w:val="TableText"/>
            </w:pPr>
            <w:r w:rsidRPr="002E1B40">
              <w:t>FS-EP008-001-</w:t>
            </w:r>
            <w:r>
              <w:t>056</w:t>
            </w:r>
          </w:p>
        </w:tc>
        <w:tc>
          <w:tcPr>
            <w:tcW w:w="2985" w:type="pct"/>
            <w:tcBorders>
              <w:right w:val="single" w:sz="12" w:space="0" w:color="auto"/>
            </w:tcBorders>
          </w:tcPr>
          <w:p w14:paraId="5AEE82E4" w14:textId="77777777" w:rsidR="008C1015" w:rsidRPr="002E1B40" w:rsidRDefault="00ED7542" w:rsidP="008C1015">
            <w:pPr>
              <w:pStyle w:val="TableText"/>
              <w:numPr>
                <w:ilvl w:val="0"/>
                <w:numId w:val="43"/>
              </w:numPr>
            </w:pPr>
            <w:r>
              <w:t>DELETED</w:t>
            </w:r>
          </w:p>
        </w:tc>
      </w:tr>
      <w:tr w:rsidR="008C1015" w:rsidRPr="002E1B40" w14:paraId="5AEE82E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E6" w14:textId="77777777" w:rsidR="008C1015" w:rsidRPr="002E1B40" w:rsidRDefault="008C1015" w:rsidP="008C1015">
            <w:pPr>
              <w:pStyle w:val="TableText"/>
            </w:pPr>
          </w:p>
        </w:tc>
        <w:tc>
          <w:tcPr>
            <w:tcW w:w="1269" w:type="pct"/>
          </w:tcPr>
          <w:p w14:paraId="5AEE82E7" w14:textId="77777777" w:rsidR="008C1015" w:rsidRPr="002E1B40" w:rsidRDefault="008C1015" w:rsidP="008C1015">
            <w:pPr>
              <w:pStyle w:val="TableText"/>
            </w:pPr>
            <w:r w:rsidRPr="002E1B40">
              <w:t>FS-EP008-001-</w:t>
            </w:r>
            <w:r>
              <w:t>057</w:t>
            </w:r>
          </w:p>
        </w:tc>
        <w:tc>
          <w:tcPr>
            <w:tcW w:w="2985" w:type="pct"/>
            <w:tcBorders>
              <w:right w:val="single" w:sz="12" w:space="0" w:color="auto"/>
            </w:tcBorders>
          </w:tcPr>
          <w:p w14:paraId="5AEE82E8" w14:textId="77777777" w:rsidR="008C1015" w:rsidRPr="002E1B40" w:rsidRDefault="00ED7542" w:rsidP="008C1015">
            <w:pPr>
              <w:pStyle w:val="TableText"/>
              <w:numPr>
                <w:ilvl w:val="0"/>
                <w:numId w:val="43"/>
              </w:numPr>
            </w:pPr>
            <w:r>
              <w:t>DELETED</w:t>
            </w:r>
          </w:p>
        </w:tc>
      </w:tr>
      <w:tr w:rsidR="008C1015" w:rsidRPr="002E1B40" w14:paraId="5AEE82E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EA" w14:textId="77777777" w:rsidR="008C1015" w:rsidRPr="002E1B40" w:rsidRDefault="008C1015" w:rsidP="008C1015">
            <w:pPr>
              <w:pStyle w:val="TableText"/>
            </w:pPr>
          </w:p>
        </w:tc>
        <w:tc>
          <w:tcPr>
            <w:tcW w:w="1269" w:type="pct"/>
          </w:tcPr>
          <w:p w14:paraId="5AEE82EB" w14:textId="77777777" w:rsidR="008C1015" w:rsidRPr="002E1B40" w:rsidRDefault="008C1015" w:rsidP="008C1015">
            <w:pPr>
              <w:pStyle w:val="TableText"/>
            </w:pPr>
            <w:r w:rsidRPr="002E1B40">
              <w:t>FS-EP008-001-</w:t>
            </w:r>
            <w:r>
              <w:t>058</w:t>
            </w:r>
          </w:p>
        </w:tc>
        <w:tc>
          <w:tcPr>
            <w:tcW w:w="2985" w:type="pct"/>
            <w:tcBorders>
              <w:right w:val="single" w:sz="12" w:space="0" w:color="auto"/>
            </w:tcBorders>
          </w:tcPr>
          <w:p w14:paraId="5AEE82EC" w14:textId="77777777" w:rsidR="008C1015" w:rsidRPr="002E1B40" w:rsidRDefault="00ED7542" w:rsidP="008C1015">
            <w:pPr>
              <w:pStyle w:val="TableText"/>
              <w:numPr>
                <w:ilvl w:val="0"/>
                <w:numId w:val="43"/>
              </w:numPr>
            </w:pPr>
            <w:r>
              <w:t>DELETED</w:t>
            </w:r>
          </w:p>
        </w:tc>
      </w:tr>
      <w:tr w:rsidR="008C1015" w:rsidRPr="002E1B40" w14:paraId="5AEE82F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EE" w14:textId="77777777" w:rsidR="008C1015" w:rsidRPr="002E1B40" w:rsidRDefault="008C1015" w:rsidP="008C1015">
            <w:pPr>
              <w:pStyle w:val="TableText"/>
            </w:pPr>
          </w:p>
        </w:tc>
        <w:tc>
          <w:tcPr>
            <w:tcW w:w="1269" w:type="pct"/>
          </w:tcPr>
          <w:p w14:paraId="5AEE82EF" w14:textId="77777777" w:rsidR="008C1015" w:rsidRPr="002E1B40" w:rsidRDefault="008C1015" w:rsidP="008C1015">
            <w:pPr>
              <w:pStyle w:val="TableText"/>
            </w:pPr>
            <w:r w:rsidRPr="002E1B40">
              <w:t>FS-EP008-001-</w:t>
            </w:r>
            <w:r>
              <w:t>059</w:t>
            </w:r>
          </w:p>
        </w:tc>
        <w:tc>
          <w:tcPr>
            <w:tcW w:w="2985" w:type="pct"/>
            <w:tcBorders>
              <w:right w:val="single" w:sz="12" w:space="0" w:color="auto"/>
            </w:tcBorders>
          </w:tcPr>
          <w:p w14:paraId="5AEE82F0" w14:textId="77777777" w:rsidR="008C1015" w:rsidRPr="002E1B40" w:rsidRDefault="00ED7542" w:rsidP="008C1015">
            <w:pPr>
              <w:pStyle w:val="TableText"/>
              <w:numPr>
                <w:ilvl w:val="0"/>
                <w:numId w:val="43"/>
              </w:numPr>
            </w:pPr>
            <w:r>
              <w:t>DELETED</w:t>
            </w:r>
          </w:p>
        </w:tc>
      </w:tr>
      <w:tr w:rsidR="008C1015" w:rsidRPr="002E1B40" w14:paraId="5AEE82F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F2" w14:textId="77777777" w:rsidR="008C1015" w:rsidRPr="002E1B40" w:rsidRDefault="008C1015" w:rsidP="008C1015">
            <w:pPr>
              <w:pStyle w:val="TableText"/>
            </w:pPr>
          </w:p>
        </w:tc>
        <w:tc>
          <w:tcPr>
            <w:tcW w:w="1269" w:type="pct"/>
          </w:tcPr>
          <w:p w14:paraId="5AEE82F3" w14:textId="77777777" w:rsidR="008C1015" w:rsidRPr="002E1B40" w:rsidRDefault="008C1015" w:rsidP="008C1015">
            <w:pPr>
              <w:pStyle w:val="TableText"/>
            </w:pPr>
            <w:r w:rsidRPr="002E1B40">
              <w:t>FS-EP008-001-</w:t>
            </w:r>
            <w:r>
              <w:t>060</w:t>
            </w:r>
          </w:p>
        </w:tc>
        <w:tc>
          <w:tcPr>
            <w:tcW w:w="2985" w:type="pct"/>
            <w:tcBorders>
              <w:right w:val="single" w:sz="12" w:space="0" w:color="auto"/>
            </w:tcBorders>
          </w:tcPr>
          <w:p w14:paraId="5AEE82F4" w14:textId="77777777" w:rsidR="008C1015" w:rsidRPr="002E1B40" w:rsidRDefault="00ED7542" w:rsidP="008C1015">
            <w:pPr>
              <w:pStyle w:val="TableText"/>
              <w:numPr>
                <w:ilvl w:val="0"/>
                <w:numId w:val="43"/>
              </w:numPr>
            </w:pPr>
            <w:r>
              <w:t>DELETED</w:t>
            </w:r>
          </w:p>
        </w:tc>
      </w:tr>
      <w:tr w:rsidR="008C1015" w:rsidRPr="002E1B40" w14:paraId="5AEE82F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F6" w14:textId="77777777" w:rsidR="008C1015" w:rsidRPr="002E1B40" w:rsidRDefault="008C1015" w:rsidP="008C1015">
            <w:pPr>
              <w:pStyle w:val="TableText"/>
            </w:pPr>
          </w:p>
        </w:tc>
        <w:tc>
          <w:tcPr>
            <w:tcW w:w="1269" w:type="pct"/>
          </w:tcPr>
          <w:p w14:paraId="5AEE82F7" w14:textId="77777777" w:rsidR="008C1015" w:rsidRPr="002E1B40" w:rsidRDefault="008C1015" w:rsidP="008C1015">
            <w:pPr>
              <w:pStyle w:val="TableText"/>
            </w:pPr>
            <w:r w:rsidRPr="002E1B40">
              <w:t>FS-EP008-001-</w:t>
            </w:r>
            <w:r>
              <w:t>061</w:t>
            </w:r>
          </w:p>
        </w:tc>
        <w:tc>
          <w:tcPr>
            <w:tcW w:w="2985" w:type="pct"/>
            <w:tcBorders>
              <w:right w:val="single" w:sz="12" w:space="0" w:color="auto"/>
            </w:tcBorders>
          </w:tcPr>
          <w:p w14:paraId="5AEE82F8" w14:textId="77777777" w:rsidR="008C1015" w:rsidRPr="002E1B40" w:rsidRDefault="00ED7542" w:rsidP="008C1015">
            <w:pPr>
              <w:pStyle w:val="TableText"/>
              <w:numPr>
                <w:ilvl w:val="0"/>
                <w:numId w:val="43"/>
              </w:numPr>
            </w:pPr>
            <w:r>
              <w:t>DELETED</w:t>
            </w:r>
          </w:p>
        </w:tc>
      </w:tr>
      <w:tr w:rsidR="008C1015" w:rsidRPr="002E1B40" w14:paraId="5AEE82F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FA" w14:textId="77777777" w:rsidR="008C1015" w:rsidRPr="002E1B40" w:rsidRDefault="008C1015" w:rsidP="008C1015">
            <w:pPr>
              <w:pStyle w:val="TableText"/>
            </w:pPr>
          </w:p>
        </w:tc>
        <w:tc>
          <w:tcPr>
            <w:tcW w:w="1269" w:type="pct"/>
          </w:tcPr>
          <w:p w14:paraId="5AEE82FB" w14:textId="77777777" w:rsidR="008C1015" w:rsidRPr="002E1B40" w:rsidRDefault="008C1015" w:rsidP="008C1015">
            <w:pPr>
              <w:pStyle w:val="TableText"/>
            </w:pPr>
            <w:r w:rsidRPr="002E1B40">
              <w:t>FS-EP008-001-</w:t>
            </w:r>
            <w:r>
              <w:t>062</w:t>
            </w:r>
          </w:p>
        </w:tc>
        <w:tc>
          <w:tcPr>
            <w:tcW w:w="2985" w:type="pct"/>
            <w:tcBorders>
              <w:right w:val="single" w:sz="12" w:space="0" w:color="auto"/>
            </w:tcBorders>
          </w:tcPr>
          <w:p w14:paraId="5AEE82FC" w14:textId="77777777" w:rsidR="008C1015" w:rsidRPr="002E1B40" w:rsidRDefault="00ED7542" w:rsidP="008C1015">
            <w:pPr>
              <w:pStyle w:val="TableText"/>
              <w:numPr>
                <w:ilvl w:val="0"/>
                <w:numId w:val="43"/>
              </w:numPr>
            </w:pPr>
            <w:r>
              <w:t>DELETED</w:t>
            </w:r>
          </w:p>
        </w:tc>
      </w:tr>
      <w:tr w:rsidR="008C1015" w:rsidRPr="002E1B40" w14:paraId="5AEE830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2FE" w14:textId="77777777" w:rsidR="008C1015" w:rsidRPr="002E1B40" w:rsidRDefault="008C1015" w:rsidP="008C1015">
            <w:pPr>
              <w:pStyle w:val="TableText"/>
            </w:pPr>
          </w:p>
        </w:tc>
        <w:tc>
          <w:tcPr>
            <w:tcW w:w="1269" w:type="pct"/>
          </w:tcPr>
          <w:p w14:paraId="5AEE82FF" w14:textId="77777777" w:rsidR="008C1015" w:rsidRPr="002E1B40" w:rsidRDefault="008C1015" w:rsidP="008C1015">
            <w:pPr>
              <w:pStyle w:val="TableText"/>
            </w:pPr>
            <w:r w:rsidRPr="002E1B40">
              <w:t>FS-EP008-001-</w:t>
            </w:r>
            <w:r>
              <w:t>063</w:t>
            </w:r>
          </w:p>
        </w:tc>
        <w:tc>
          <w:tcPr>
            <w:tcW w:w="2985" w:type="pct"/>
            <w:tcBorders>
              <w:right w:val="single" w:sz="12" w:space="0" w:color="auto"/>
            </w:tcBorders>
          </w:tcPr>
          <w:p w14:paraId="5AEE8300" w14:textId="77777777" w:rsidR="008C1015" w:rsidRPr="002E1B40" w:rsidRDefault="00ED7542" w:rsidP="008C1015">
            <w:pPr>
              <w:pStyle w:val="TableText"/>
              <w:numPr>
                <w:ilvl w:val="0"/>
                <w:numId w:val="43"/>
              </w:numPr>
            </w:pPr>
            <w:r>
              <w:t>DELETED</w:t>
            </w:r>
          </w:p>
        </w:tc>
      </w:tr>
      <w:tr w:rsidR="008C1015" w:rsidRPr="002E1B40" w14:paraId="5AEE830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302" w14:textId="77777777" w:rsidR="008C1015" w:rsidRPr="002E1B40" w:rsidRDefault="008C1015" w:rsidP="008C1015">
            <w:pPr>
              <w:pStyle w:val="TableText"/>
            </w:pPr>
          </w:p>
        </w:tc>
        <w:tc>
          <w:tcPr>
            <w:tcW w:w="1269" w:type="pct"/>
          </w:tcPr>
          <w:p w14:paraId="5AEE8303" w14:textId="77777777" w:rsidR="008C1015" w:rsidRPr="002E1B40" w:rsidRDefault="008C1015" w:rsidP="008C1015">
            <w:pPr>
              <w:pStyle w:val="TableText"/>
            </w:pPr>
            <w:r w:rsidRPr="002E1B40">
              <w:t>FS-EP008-001-</w:t>
            </w:r>
            <w:r>
              <w:t>064</w:t>
            </w:r>
          </w:p>
        </w:tc>
        <w:tc>
          <w:tcPr>
            <w:tcW w:w="2985" w:type="pct"/>
            <w:tcBorders>
              <w:right w:val="single" w:sz="12" w:space="0" w:color="auto"/>
            </w:tcBorders>
          </w:tcPr>
          <w:p w14:paraId="5AEE8304" w14:textId="77777777" w:rsidR="008C1015" w:rsidRPr="002E1B40" w:rsidRDefault="00ED7542" w:rsidP="008C1015">
            <w:pPr>
              <w:pStyle w:val="TableText"/>
              <w:numPr>
                <w:ilvl w:val="0"/>
                <w:numId w:val="43"/>
              </w:numPr>
            </w:pPr>
            <w:r>
              <w:t>DELETED</w:t>
            </w:r>
          </w:p>
        </w:tc>
      </w:tr>
      <w:tr w:rsidR="008C1015" w:rsidRPr="002E1B40" w14:paraId="5AEE830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306" w14:textId="77777777" w:rsidR="008C1015" w:rsidRPr="002E1B40" w:rsidRDefault="008C1015" w:rsidP="008C1015">
            <w:pPr>
              <w:pStyle w:val="TableText"/>
            </w:pPr>
          </w:p>
        </w:tc>
        <w:tc>
          <w:tcPr>
            <w:tcW w:w="1269" w:type="pct"/>
          </w:tcPr>
          <w:p w14:paraId="5AEE8307" w14:textId="77777777" w:rsidR="008C1015" w:rsidRPr="002E1B40" w:rsidRDefault="008C1015" w:rsidP="008C1015">
            <w:pPr>
              <w:pStyle w:val="TableText"/>
            </w:pPr>
            <w:r w:rsidRPr="002E1B40">
              <w:t>FS-EP008-001-</w:t>
            </w:r>
            <w:r>
              <w:t>065</w:t>
            </w:r>
          </w:p>
        </w:tc>
        <w:tc>
          <w:tcPr>
            <w:tcW w:w="2985" w:type="pct"/>
            <w:tcBorders>
              <w:right w:val="single" w:sz="12" w:space="0" w:color="auto"/>
            </w:tcBorders>
          </w:tcPr>
          <w:p w14:paraId="5AEE8308" w14:textId="77777777" w:rsidR="008C1015" w:rsidRPr="002E1B40" w:rsidRDefault="00ED7542" w:rsidP="008C1015">
            <w:pPr>
              <w:pStyle w:val="TableText"/>
              <w:numPr>
                <w:ilvl w:val="0"/>
                <w:numId w:val="43"/>
              </w:numPr>
            </w:pPr>
            <w:r>
              <w:t>DELETED</w:t>
            </w:r>
          </w:p>
        </w:tc>
      </w:tr>
      <w:tr w:rsidR="00D21ECA" w:rsidRPr="002E1B40" w14:paraId="5AEE830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30A" w14:textId="77777777" w:rsidR="00D21ECA" w:rsidRPr="002E1B40" w:rsidRDefault="00D21ECA" w:rsidP="008C1015">
            <w:pPr>
              <w:pStyle w:val="TableText"/>
            </w:pPr>
          </w:p>
        </w:tc>
        <w:tc>
          <w:tcPr>
            <w:tcW w:w="1269" w:type="pct"/>
          </w:tcPr>
          <w:p w14:paraId="5AEE830B" w14:textId="77777777" w:rsidR="00D21ECA" w:rsidRPr="002E1B40" w:rsidRDefault="00D21ECA" w:rsidP="00D21ECA">
            <w:pPr>
              <w:pStyle w:val="TableText"/>
            </w:pPr>
            <w:r w:rsidRPr="002E1B40">
              <w:t>FS-EP008-001-</w:t>
            </w:r>
            <w:r w:rsidR="0007331A">
              <w:t>066</w:t>
            </w:r>
          </w:p>
        </w:tc>
        <w:tc>
          <w:tcPr>
            <w:tcW w:w="2985" w:type="pct"/>
            <w:tcBorders>
              <w:right w:val="single" w:sz="12" w:space="0" w:color="auto"/>
            </w:tcBorders>
          </w:tcPr>
          <w:p w14:paraId="5AEE830C" w14:textId="77777777" w:rsidR="00D21ECA" w:rsidRPr="002E1B40" w:rsidRDefault="00D21ECA" w:rsidP="00356607">
            <w:pPr>
              <w:pStyle w:val="TableText"/>
              <w:numPr>
                <w:ilvl w:val="0"/>
                <w:numId w:val="43"/>
              </w:numPr>
            </w:pPr>
            <w:r>
              <w:t>Up to 10 Paperwork Request segments</w:t>
            </w:r>
          </w:p>
        </w:tc>
      </w:tr>
      <w:tr w:rsidR="00D21ECA" w:rsidRPr="002E1B40" w14:paraId="5AEE831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30E" w14:textId="77777777" w:rsidR="00D21ECA" w:rsidRPr="002E1B40" w:rsidRDefault="00D21ECA" w:rsidP="008C1015">
            <w:pPr>
              <w:pStyle w:val="TableText"/>
            </w:pPr>
          </w:p>
        </w:tc>
        <w:tc>
          <w:tcPr>
            <w:tcW w:w="1269" w:type="pct"/>
          </w:tcPr>
          <w:p w14:paraId="5AEE830F" w14:textId="77777777" w:rsidR="00D21ECA" w:rsidRPr="002E1B40" w:rsidRDefault="00D21ECA" w:rsidP="00D21ECA">
            <w:pPr>
              <w:pStyle w:val="TableText"/>
            </w:pPr>
            <w:r w:rsidRPr="002E1B40">
              <w:t>FS-EP008-001-</w:t>
            </w:r>
            <w:r w:rsidR="0007331A">
              <w:t>067</w:t>
            </w:r>
          </w:p>
        </w:tc>
        <w:tc>
          <w:tcPr>
            <w:tcW w:w="2985" w:type="pct"/>
            <w:tcBorders>
              <w:right w:val="single" w:sz="12" w:space="0" w:color="auto"/>
            </w:tcBorders>
          </w:tcPr>
          <w:p w14:paraId="5AEE8310" w14:textId="77777777" w:rsidR="00D21ECA" w:rsidRPr="002E1B40" w:rsidRDefault="00ED7542" w:rsidP="00356607">
            <w:pPr>
              <w:pStyle w:val="TableText"/>
              <w:numPr>
                <w:ilvl w:val="0"/>
                <w:numId w:val="43"/>
              </w:numPr>
            </w:pPr>
            <w:r>
              <w:t>DELETED</w:t>
            </w:r>
          </w:p>
        </w:tc>
      </w:tr>
      <w:tr w:rsidR="00D21ECA" w:rsidRPr="002E1B40" w14:paraId="5AEE831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312" w14:textId="77777777" w:rsidR="00D21ECA" w:rsidRPr="002E1B40" w:rsidRDefault="00D21ECA" w:rsidP="008C1015">
            <w:pPr>
              <w:pStyle w:val="TableText"/>
            </w:pPr>
          </w:p>
        </w:tc>
        <w:tc>
          <w:tcPr>
            <w:tcW w:w="1269" w:type="pct"/>
          </w:tcPr>
          <w:p w14:paraId="5AEE8313" w14:textId="77777777" w:rsidR="00D21ECA" w:rsidRPr="002E1B40" w:rsidRDefault="00D21ECA" w:rsidP="008C1015">
            <w:pPr>
              <w:pStyle w:val="TableText"/>
            </w:pPr>
            <w:r w:rsidRPr="002E1B40">
              <w:t>FS-EP008-001-</w:t>
            </w:r>
            <w:r w:rsidR="0007331A">
              <w:t>068</w:t>
            </w:r>
          </w:p>
        </w:tc>
        <w:tc>
          <w:tcPr>
            <w:tcW w:w="2985" w:type="pct"/>
            <w:tcBorders>
              <w:right w:val="single" w:sz="12" w:space="0" w:color="auto"/>
            </w:tcBorders>
          </w:tcPr>
          <w:p w14:paraId="5AEE8314" w14:textId="77777777" w:rsidR="00D21ECA" w:rsidRPr="002E1B40" w:rsidRDefault="00D21ECA" w:rsidP="00356607">
            <w:pPr>
              <w:pStyle w:val="TableText"/>
              <w:numPr>
                <w:ilvl w:val="0"/>
                <w:numId w:val="43"/>
              </w:numPr>
            </w:pPr>
            <w:r>
              <w:t>Message Text Request</w:t>
            </w:r>
          </w:p>
        </w:tc>
      </w:tr>
      <w:tr w:rsidR="00D21ECA" w:rsidRPr="002E1B40" w14:paraId="5AEE831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316" w14:textId="77777777" w:rsidR="00D21ECA" w:rsidRPr="002E1B40" w:rsidRDefault="00D21ECA" w:rsidP="008C1015">
            <w:pPr>
              <w:pStyle w:val="TableText"/>
            </w:pPr>
          </w:p>
        </w:tc>
        <w:tc>
          <w:tcPr>
            <w:tcW w:w="1269" w:type="pct"/>
          </w:tcPr>
          <w:p w14:paraId="5AEE8317" w14:textId="77777777" w:rsidR="00D21ECA" w:rsidRPr="002E1B40" w:rsidRDefault="00D21ECA" w:rsidP="008C1015">
            <w:pPr>
              <w:pStyle w:val="TableText"/>
            </w:pPr>
            <w:r w:rsidRPr="002E1B40">
              <w:t>FS-EP008-001-</w:t>
            </w:r>
            <w:r>
              <w:t>0</w:t>
            </w:r>
            <w:r w:rsidR="0007331A">
              <w:t>69</w:t>
            </w:r>
          </w:p>
        </w:tc>
        <w:tc>
          <w:tcPr>
            <w:tcW w:w="2985" w:type="pct"/>
            <w:tcBorders>
              <w:right w:val="single" w:sz="12" w:space="0" w:color="auto"/>
            </w:tcBorders>
          </w:tcPr>
          <w:p w14:paraId="5AEE8318" w14:textId="77777777" w:rsidR="00D21ECA" w:rsidRPr="002E1B40" w:rsidRDefault="00D21ECA" w:rsidP="00356607">
            <w:pPr>
              <w:pStyle w:val="TableText"/>
              <w:numPr>
                <w:ilvl w:val="0"/>
                <w:numId w:val="43"/>
              </w:numPr>
            </w:pPr>
            <w:r>
              <w:t>Message Text Response</w:t>
            </w:r>
          </w:p>
        </w:tc>
      </w:tr>
      <w:tr w:rsidR="00D21ECA" w:rsidRPr="002E1B40" w14:paraId="5AEE831D"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31A" w14:textId="77777777" w:rsidR="00D21ECA" w:rsidRPr="002E1B40" w:rsidRDefault="00D21ECA" w:rsidP="008C1015">
            <w:pPr>
              <w:pStyle w:val="TableText"/>
            </w:pPr>
          </w:p>
        </w:tc>
        <w:tc>
          <w:tcPr>
            <w:tcW w:w="1269" w:type="pct"/>
          </w:tcPr>
          <w:p w14:paraId="5AEE831B" w14:textId="77777777" w:rsidR="00D21ECA" w:rsidRPr="002E1B40" w:rsidRDefault="00D21ECA" w:rsidP="008C1015">
            <w:pPr>
              <w:pStyle w:val="TableText"/>
            </w:pPr>
            <w:r w:rsidRPr="002E1B40">
              <w:t>FS-EP008-001-</w:t>
            </w:r>
            <w:r>
              <w:t>0</w:t>
            </w:r>
            <w:r w:rsidR="0007331A">
              <w:t>70</w:t>
            </w:r>
          </w:p>
        </w:tc>
        <w:tc>
          <w:tcPr>
            <w:tcW w:w="2985" w:type="pct"/>
            <w:tcBorders>
              <w:right w:val="single" w:sz="12" w:space="0" w:color="auto"/>
            </w:tcBorders>
          </w:tcPr>
          <w:p w14:paraId="5AEE831C" w14:textId="77777777" w:rsidR="00D21ECA" w:rsidRPr="002E1B40" w:rsidRDefault="00D21ECA" w:rsidP="00D21ECA">
            <w:pPr>
              <w:pStyle w:val="TableText"/>
              <w:numPr>
                <w:ilvl w:val="0"/>
                <w:numId w:val="43"/>
              </w:numPr>
            </w:pPr>
            <w:r>
              <w:t>Up to 14 occurrences of Patient Provider Request Information (2010EA)</w:t>
            </w:r>
          </w:p>
        </w:tc>
      </w:tr>
      <w:tr w:rsidR="00D21ECA" w:rsidRPr="002E1B40" w14:paraId="5AEE8321"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31E" w14:textId="77777777" w:rsidR="00D21ECA" w:rsidRPr="002E1B40" w:rsidRDefault="00D21ECA" w:rsidP="008C1015">
            <w:pPr>
              <w:pStyle w:val="TableText"/>
            </w:pPr>
          </w:p>
        </w:tc>
        <w:tc>
          <w:tcPr>
            <w:tcW w:w="1269" w:type="pct"/>
          </w:tcPr>
          <w:p w14:paraId="5AEE831F" w14:textId="77777777" w:rsidR="00D21ECA" w:rsidRPr="002E1B40" w:rsidRDefault="00D21ECA" w:rsidP="008C1015">
            <w:pPr>
              <w:pStyle w:val="TableText"/>
            </w:pPr>
            <w:r w:rsidRPr="002E1B40">
              <w:t>FS-EP008-001-</w:t>
            </w:r>
            <w:r>
              <w:t>0</w:t>
            </w:r>
            <w:r w:rsidR="0007331A">
              <w:t>71</w:t>
            </w:r>
          </w:p>
        </w:tc>
        <w:tc>
          <w:tcPr>
            <w:tcW w:w="2985" w:type="pct"/>
            <w:tcBorders>
              <w:right w:val="single" w:sz="12" w:space="0" w:color="auto"/>
            </w:tcBorders>
          </w:tcPr>
          <w:p w14:paraId="5AEE8320" w14:textId="77777777" w:rsidR="00D21ECA" w:rsidRPr="002E1B40" w:rsidRDefault="00ED7542" w:rsidP="00D21ECA">
            <w:pPr>
              <w:pStyle w:val="TableText"/>
              <w:numPr>
                <w:ilvl w:val="0"/>
                <w:numId w:val="43"/>
              </w:numPr>
            </w:pPr>
            <w:r>
              <w:t>DELETED</w:t>
            </w:r>
          </w:p>
        </w:tc>
      </w:tr>
      <w:tr w:rsidR="00D21ECA" w:rsidRPr="002E1B40" w14:paraId="5AEE8325"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322" w14:textId="77777777" w:rsidR="00D21ECA" w:rsidRPr="002E1B40" w:rsidRDefault="00D21ECA" w:rsidP="008C1015">
            <w:pPr>
              <w:pStyle w:val="TableText"/>
            </w:pPr>
          </w:p>
        </w:tc>
        <w:tc>
          <w:tcPr>
            <w:tcW w:w="1269" w:type="pct"/>
          </w:tcPr>
          <w:p w14:paraId="5AEE8323" w14:textId="77777777" w:rsidR="00D21ECA" w:rsidRPr="002E1B40" w:rsidRDefault="00D21ECA" w:rsidP="008C1015">
            <w:pPr>
              <w:pStyle w:val="TableText"/>
            </w:pPr>
            <w:r w:rsidRPr="002E1B40">
              <w:t>FS-EP008-001-</w:t>
            </w:r>
            <w:r>
              <w:t>0</w:t>
            </w:r>
            <w:r w:rsidR="0007331A">
              <w:t>72</w:t>
            </w:r>
          </w:p>
        </w:tc>
        <w:tc>
          <w:tcPr>
            <w:tcW w:w="2985" w:type="pct"/>
            <w:tcBorders>
              <w:right w:val="single" w:sz="12" w:space="0" w:color="auto"/>
            </w:tcBorders>
          </w:tcPr>
          <w:p w14:paraId="5AEE8324" w14:textId="77777777" w:rsidR="00D21ECA" w:rsidRPr="002E1B40" w:rsidRDefault="00D21ECA" w:rsidP="00D21ECA">
            <w:pPr>
              <w:pStyle w:val="TableText"/>
              <w:numPr>
                <w:ilvl w:val="0"/>
                <w:numId w:val="43"/>
              </w:numPr>
            </w:pPr>
            <w:r>
              <w:t>Up to 5 occurrences of Patient Event Transport Information (2010EB)</w:t>
            </w:r>
          </w:p>
        </w:tc>
      </w:tr>
      <w:tr w:rsidR="00D21ECA" w:rsidRPr="002E1B40" w14:paraId="5AEE8329" w14:textId="77777777" w:rsidTr="008F21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bottom w:val="single" w:sz="12" w:space="0" w:color="auto"/>
            </w:tcBorders>
          </w:tcPr>
          <w:p w14:paraId="5AEE8326" w14:textId="77777777" w:rsidR="00D21ECA" w:rsidRPr="002E1B40" w:rsidRDefault="00D21ECA" w:rsidP="008C1015">
            <w:pPr>
              <w:pStyle w:val="TableText"/>
            </w:pPr>
          </w:p>
        </w:tc>
        <w:tc>
          <w:tcPr>
            <w:tcW w:w="1269" w:type="pct"/>
            <w:tcBorders>
              <w:bottom w:val="single" w:sz="12" w:space="0" w:color="auto"/>
            </w:tcBorders>
          </w:tcPr>
          <w:p w14:paraId="5AEE8327" w14:textId="77777777" w:rsidR="00D21ECA" w:rsidRPr="002E1B40" w:rsidRDefault="00D21ECA" w:rsidP="008C1015">
            <w:pPr>
              <w:pStyle w:val="TableText"/>
            </w:pPr>
            <w:r w:rsidRPr="002E1B40">
              <w:t>FS-EP008-001-</w:t>
            </w:r>
            <w:r>
              <w:t>0</w:t>
            </w:r>
            <w:r w:rsidR="0007331A">
              <w:t>73</w:t>
            </w:r>
          </w:p>
        </w:tc>
        <w:tc>
          <w:tcPr>
            <w:tcW w:w="2985" w:type="pct"/>
            <w:tcBorders>
              <w:bottom w:val="single" w:sz="12" w:space="0" w:color="auto"/>
              <w:right w:val="single" w:sz="12" w:space="0" w:color="auto"/>
            </w:tcBorders>
          </w:tcPr>
          <w:p w14:paraId="5AEE8328" w14:textId="77777777" w:rsidR="00D21ECA" w:rsidRDefault="00D21ECA" w:rsidP="006E3F2D">
            <w:pPr>
              <w:pStyle w:val="TableText"/>
              <w:numPr>
                <w:ilvl w:val="0"/>
                <w:numId w:val="43"/>
              </w:numPr>
            </w:pPr>
            <w:r>
              <w:t>Up to 3 occurrences of Patient Event Other UMO Name Information (2010EC)</w:t>
            </w:r>
          </w:p>
        </w:tc>
      </w:tr>
    </w:tbl>
    <w:p w14:paraId="5AEE832A" w14:textId="77777777" w:rsidR="00584CD7" w:rsidRPr="002E1B40" w:rsidRDefault="00584CD7" w:rsidP="00B9555C">
      <w:pPr>
        <w:pStyle w:val="Heading4"/>
      </w:pPr>
      <w:bookmarkStart w:id="177" w:name="_Toc424571731"/>
      <w:bookmarkStart w:id="178" w:name="_Toc428279454"/>
      <w:r w:rsidRPr="002E1B40">
        <w:lastRenderedPageBreak/>
        <w:t>Authorization Health Care Status Requirements</w:t>
      </w:r>
      <w:bookmarkEnd w:id="177"/>
      <w:bookmarkEnd w:id="178"/>
    </w:p>
    <w:p w14:paraId="5AEE832B" w14:textId="77777777" w:rsidR="007939E3" w:rsidRPr="00AF53D5" w:rsidRDefault="00584CD7" w:rsidP="008F219D">
      <w:pPr>
        <w:pStyle w:val="BodyText"/>
        <w:rPr>
          <w:rStyle w:val="BodyItalic"/>
          <w:i w:val="0"/>
        </w:rPr>
      </w:pPr>
      <w:r w:rsidRPr="00AF53D5">
        <w:rPr>
          <w:rStyle w:val="BodyItalic"/>
          <w:i w:val="0"/>
        </w:rPr>
        <w:t>To track when an Authorization is ready to be filed in</w:t>
      </w:r>
      <w:r w:rsidR="00647DF5" w:rsidRPr="00AF53D5">
        <w:rPr>
          <w:rStyle w:val="BodyItalic"/>
          <w:i w:val="0"/>
        </w:rPr>
        <w:t xml:space="preserve"> the 278 Repository, it will be </w:t>
      </w:r>
      <w:r w:rsidRPr="00AF53D5">
        <w:rPr>
          <w:rStyle w:val="BodyItalic"/>
          <w:i w:val="0"/>
        </w:rPr>
        <w:t>necessary to introduce</w:t>
      </w:r>
      <w:r w:rsidR="007939E3" w:rsidRPr="00AF53D5">
        <w:rPr>
          <w:rStyle w:val="BodyItalic"/>
          <w:i w:val="0"/>
        </w:rPr>
        <w:t xml:space="preserve"> several new Status indicators</w:t>
      </w:r>
      <w:r w:rsidR="00A4113E" w:rsidRPr="00AF53D5">
        <w:rPr>
          <w:rStyle w:val="BodyItalic"/>
          <w:i w:val="0"/>
        </w:rPr>
        <w:t xml:space="preserve"> in the master authorization record</w:t>
      </w:r>
      <w:r w:rsidR="007939E3" w:rsidRPr="00AF53D5">
        <w:rPr>
          <w:rStyle w:val="BodyItalic"/>
          <w:i w:val="0"/>
        </w:rPr>
        <w:t>.</w:t>
      </w:r>
    </w:p>
    <w:p w14:paraId="5AEE832C" w14:textId="77777777" w:rsidR="00FB6C7A" w:rsidRPr="002E1B40" w:rsidRDefault="00FB6C7A" w:rsidP="000B233F">
      <w:pPr>
        <w:pStyle w:val="Caption"/>
      </w:pPr>
      <w:bookmarkStart w:id="179" w:name="_Toc424572047"/>
      <w:bookmarkStart w:id="180" w:name="_Toc428279512"/>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9</w:t>
      </w:r>
      <w:r w:rsidR="009A2C55" w:rsidRPr="002E1B40">
        <w:fldChar w:fldCharType="end"/>
      </w:r>
      <w:r w:rsidRPr="002E1B40">
        <w:t xml:space="preserve"> </w:t>
      </w:r>
      <w:r w:rsidR="00034260">
        <w:t>-</w:t>
      </w:r>
      <w:r w:rsidRPr="002E1B40">
        <w:t xml:space="preserve"> </w:t>
      </w:r>
      <w:r w:rsidR="00A4113E">
        <w:t xml:space="preserve">Master </w:t>
      </w:r>
      <w:r w:rsidRPr="002E1B40">
        <w:t>Authorization Status Workflow</w:t>
      </w:r>
      <w:bookmarkEnd w:id="179"/>
      <w:bookmarkEnd w:id="180"/>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387"/>
        <w:gridCol w:w="1357"/>
        <w:gridCol w:w="3417"/>
        <w:gridCol w:w="3415"/>
      </w:tblGrid>
      <w:tr w:rsidR="00647DF5" w:rsidRPr="002E1B40" w14:paraId="5AEE8331" w14:textId="77777777" w:rsidTr="00FB6C7A">
        <w:trPr>
          <w:tblHeader/>
        </w:trPr>
        <w:tc>
          <w:tcPr>
            <w:tcW w:w="724" w:type="pct"/>
            <w:shd w:val="clear" w:color="auto" w:fill="D9D9D9" w:themeFill="background1" w:themeFillShade="D9"/>
            <w:hideMark/>
          </w:tcPr>
          <w:p w14:paraId="5AEE832D" w14:textId="77777777" w:rsidR="00647DF5" w:rsidRPr="002E1B40" w:rsidRDefault="00647DF5" w:rsidP="00FB6C7A">
            <w:pPr>
              <w:pStyle w:val="TableHeading"/>
            </w:pPr>
            <w:r w:rsidRPr="002E1B40">
              <w:t>Status</w:t>
            </w:r>
          </w:p>
        </w:tc>
        <w:tc>
          <w:tcPr>
            <w:tcW w:w="709" w:type="pct"/>
            <w:shd w:val="clear" w:color="auto" w:fill="D9D9D9" w:themeFill="background1" w:themeFillShade="D9"/>
            <w:hideMark/>
          </w:tcPr>
          <w:p w14:paraId="5AEE832E" w14:textId="77777777" w:rsidR="00647DF5" w:rsidRPr="002E1B40" w:rsidRDefault="00647DF5" w:rsidP="00FB6C7A">
            <w:pPr>
              <w:pStyle w:val="TableHeading"/>
            </w:pPr>
            <w:r w:rsidRPr="002E1B40">
              <w:t>Current/New</w:t>
            </w:r>
          </w:p>
        </w:tc>
        <w:tc>
          <w:tcPr>
            <w:tcW w:w="1784" w:type="pct"/>
            <w:shd w:val="clear" w:color="auto" w:fill="D9D9D9" w:themeFill="background1" w:themeFillShade="D9"/>
            <w:hideMark/>
          </w:tcPr>
          <w:p w14:paraId="5AEE832F" w14:textId="77777777" w:rsidR="00647DF5" w:rsidRPr="002E1B40" w:rsidRDefault="00647DF5" w:rsidP="00FB6C7A">
            <w:pPr>
              <w:pStyle w:val="TableHeading"/>
            </w:pPr>
            <w:r w:rsidRPr="002E1B40">
              <w:t>Workflow level</w:t>
            </w:r>
          </w:p>
        </w:tc>
        <w:tc>
          <w:tcPr>
            <w:tcW w:w="1783" w:type="pct"/>
            <w:shd w:val="clear" w:color="auto" w:fill="D9D9D9" w:themeFill="background1" w:themeFillShade="D9"/>
          </w:tcPr>
          <w:p w14:paraId="5AEE8330" w14:textId="77777777" w:rsidR="00647DF5" w:rsidRPr="002E1B40" w:rsidRDefault="00647DF5" w:rsidP="00FB6C7A">
            <w:pPr>
              <w:pStyle w:val="TableHeading"/>
            </w:pPr>
            <w:r w:rsidRPr="002E1B40">
              <w:t>Meaning</w:t>
            </w:r>
          </w:p>
        </w:tc>
      </w:tr>
      <w:tr w:rsidR="00FB6C7A" w:rsidRPr="002E1B40" w14:paraId="5AEE8336" w14:textId="77777777" w:rsidTr="00FB6C7A">
        <w:tc>
          <w:tcPr>
            <w:tcW w:w="724" w:type="pct"/>
          </w:tcPr>
          <w:p w14:paraId="5AEE8332" w14:textId="77777777" w:rsidR="00FB6C7A" w:rsidRPr="002E1B40" w:rsidRDefault="00FB6C7A" w:rsidP="00B9555C">
            <w:pPr>
              <w:pStyle w:val="TableText"/>
            </w:pPr>
            <w:r w:rsidRPr="002E1B40">
              <w:t>INCOMPLETE (I)</w:t>
            </w:r>
          </w:p>
        </w:tc>
        <w:tc>
          <w:tcPr>
            <w:tcW w:w="709" w:type="pct"/>
          </w:tcPr>
          <w:p w14:paraId="5AEE8333" w14:textId="77777777" w:rsidR="00FB6C7A" w:rsidRPr="002E1B40" w:rsidRDefault="00FB6C7A" w:rsidP="00B9555C">
            <w:pPr>
              <w:pStyle w:val="TableText"/>
            </w:pPr>
            <w:r w:rsidRPr="002E1B40">
              <w:t>Current</w:t>
            </w:r>
          </w:p>
        </w:tc>
        <w:tc>
          <w:tcPr>
            <w:tcW w:w="1784" w:type="pct"/>
          </w:tcPr>
          <w:p w14:paraId="5AEE8334" w14:textId="77777777" w:rsidR="00FB6C7A" w:rsidRPr="002E1B40" w:rsidRDefault="00FB6C7A" w:rsidP="00B9555C">
            <w:pPr>
              <w:pStyle w:val="TableText"/>
            </w:pPr>
            <w:r w:rsidRPr="002E1B40">
              <w:t>1</w:t>
            </w:r>
          </w:p>
        </w:tc>
        <w:tc>
          <w:tcPr>
            <w:tcW w:w="1783" w:type="pct"/>
          </w:tcPr>
          <w:p w14:paraId="5AEE8335" w14:textId="77777777" w:rsidR="00FB6C7A" w:rsidRPr="002E1B40" w:rsidRDefault="00FB6C7A" w:rsidP="00B9555C">
            <w:pPr>
              <w:pStyle w:val="TableText"/>
            </w:pPr>
            <w:r w:rsidRPr="002E1B40">
              <w:t>When a master authorization is first created, the Authorization Status is set to INCOMPLETE.</w:t>
            </w:r>
          </w:p>
        </w:tc>
      </w:tr>
      <w:tr w:rsidR="00FB6C7A" w:rsidRPr="002E1B40" w14:paraId="5AEE833B" w14:textId="77777777" w:rsidTr="00FB6C7A">
        <w:tc>
          <w:tcPr>
            <w:tcW w:w="724" w:type="pct"/>
          </w:tcPr>
          <w:p w14:paraId="5AEE8337" w14:textId="77777777" w:rsidR="00FB6C7A" w:rsidRPr="002E1B40" w:rsidRDefault="00FB6C7A" w:rsidP="00B9555C">
            <w:pPr>
              <w:pStyle w:val="TableText"/>
            </w:pPr>
            <w:r w:rsidRPr="002E1B40">
              <w:t>ACTIVE (A)</w:t>
            </w:r>
          </w:p>
        </w:tc>
        <w:tc>
          <w:tcPr>
            <w:tcW w:w="709" w:type="pct"/>
          </w:tcPr>
          <w:p w14:paraId="5AEE8338" w14:textId="77777777" w:rsidR="00FB6C7A" w:rsidRPr="002E1B40" w:rsidRDefault="00FB6C7A" w:rsidP="00B9555C">
            <w:pPr>
              <w:pStyle w:val="TableText"/>
            </w:pPr>
            <w:r w:rsidRPr="002E1B40">
              <w:t>New</w:t>
            </w:r>
          </w:p>
        </w:tc>
        <w:tc>
          <w:tcPr>
            <w:tcW w:w="1784" w:type="pct"/>
          </w:tcPr>
          <w:p w14:paraId="5AEE8339" w14:textId="77777777" w:rsidR="00FB6C7A" w:rsidRPr="002E1B40" w:rsidRDefault="00FB6C7A" w:rsidP="00B9555C">
            <w:pPr>
              <w:pStyle w:val="TableText"/>
            </w:pPr>
            <w:r w:rsidRPr="002E1B40">
              <w:t>2</w:t>
            </w:r>
          </w:p>
        </w:tc>
        <w:tc>
          <w:tcPr>
            <w:tcW w:w="1783" w:type="pct"/>
          </w:tcPr>
          <w:p w14:paraId="5AEE833A" w14:textId="77777777" w:rsidR="00E23DAF" w:rsidRPr="002E1B40" w:rsidRDefault="00FB6C7A" w:rsidP="00B9555C">
            <w:pPr>
              <w:pStyle w:val="TableText"/>
            </w:pPr>
            <w:r w:rsidRPr="002E1B40">
              <w:t>When a master authorization is ready to be issued, the authorization c</w:t>
            </w:r>
            <w:r w:rsidR="00594C55" w:rsidRPr="002E1B40">
              <w:t>lerk sets the status to ACTIVE.</w:t>
            </w:r>
            <w:r w:rsidR="00721DC1">
              <w:t>AAT</w:t>
            </w:r>
            <w:r w:rsidRPr="002E1B40">
              <w:t>.</w:t>
            </w:r>
          </w:p>
        </w:tc>
      </w:tr>
      <w:tr w:rsidR="00131648" w:rsidRPr="002E1B40" w14:paraId="5AEE8340" w14:textId="77777777" w:rsidTr="00FB6C7A">
        <w:tc>
          <w:tcPr>
            <w:tcW w:w="724" w:type="pct"/>
          </w:tcPr>
          <w:p w14:paraId="5AEE833C" w14:textId="77777777" w:rsidR="00131648" w:rsidRPr="002E1B40" w:rsidRDefault="00131648" w:rsidP="00B9555C">
            <w:pPr>
              <w:pStyle w:val="TableText"/>
            </w:pPr>
            <w:r w:rsidRPr="002E1B40">
              <w:t>COMPLETE (C)</w:t>
            </w:r>
          </w:p>
        </w:tc>
        <w:tc>
          <w:tcPr>
            <w:tcW w:w="709" w:type="pct"/>
          </w:tcPr>
          <w:p w14:paraId="5AEE833D" w14:textId="77777777" w:rsidR="00131648" w:rsidRPr="002E1B40" w:rsidRDefault="00131648" w:rsidP="00B9555C">
            <w:pPr>
              <w:pStyle w:val="TableText"/>
            </w:pPr>
            <w:r w:rsidRPr="002E1B40">
              <w:t>Current</w:t>
            </w:r>
          </w:p>
        </w:tc>
        <w:tc>
          <w:tcPr>
            <w:tcW w:w="1784" w:type="pct"/>
          </w:tcPr>
          <w:p w14:paraId="5AEE833E" w14:textId="77777777" w:rsidR="00131648" w:rsidRPr="002E1B40" w:rsidRDefault="00131648" w:rsidP="00B9555C">
            <w:pPr>
              <w:pStyle w:val="TableText"/>
            </w:pPr>
            <w:r w:rsidRPr="002E1B40">
              <w:t>3</w:t>
            </w:r>
          </w:p>
        </w:tc>
        <w:tc>
          <w:tcPr>
            <w:tcW w:w="1783" w:type="pct"/>
          </w:tcPr>
          <w:p w14:paraId="5AEE833F" w14:textId="77777777" w:rsidR="00131648" w:rsidRPr="002E1B40" w:rsidRDefault="00131648" w:rsidP="00B9555C">
            <w:pPr>
              <w:pStyle w:val="TableText"/>
            </w:pPr>
            <w:r w:rsidRPr="002E1B40">
              <w:t>When all services have been provided and a claim filed against the master authorization, the Authorization Status may be set to COMPLETE.</w:t>
            </w:r>
          </w:p>
        </w:tc>
      </w:tr>
      <w:tr w:rsidR="00131648" w:rsidRPr="002E1B40" w14:paraId="5AEE8346" w14:textId="77777777" w:rsidTr="00FB6C7A">
        <w:tc>
          <w:tcPr>
            <w:tcW w:w="724" w:type="pct"/>
          </w:tcPr>
          <w:p w14:paraId="5AEE8341" w14:textId="77777777" w:rsidR="00131648" w:rsidRPr="002E1B40" w:rsidRDefault="00131648" w:rsidP="00B9555C">
            <w:pPr>
              <w:pStyle w:val="TableText"/>
            </w:pPr>
            <w:r w:rsidRPr="002E1B40">
              <w:t xml:space="preserve">CLOSED (X) </w:t>
            </w:r>
          </w:p>
          <w:p w14:paraId="5AEE8342" w14:textId="77777777" w:rsidR="00131648" w:rsidRPr="002E1B40" w:rsidRDefault="00131648" w:rsidP="00B9555C">
            <w:pPr>
              <w:pStyle w:val="TableText"/>
            </w:pPr>
          </w:p>
        </w:tc>
        <w:tc>
          <w:tcPr>
            <w:tcW w:w="709" w:type="pct"/>
          </w:tcPr>
          <w:p w14:paraId="5AEE8343" w14:textId="77777777" w:rsidR="00131648" w:rsidRPr="002E1B40" w:rsidRDefault="00131648" w:rsidP="00B9555C">
            <w:pPr>
              <w:pStyle w:val="TableText"/>
            </w:pPr>
            <w:r w:rsidRPr="002E1B40">
              <w:t>New</w:t>
            </w:r>
          </w:p>
        </w:tc>
        <w:tc>
          <w:tcPr>
            <w:tcW w:w="1784" w:type="pct"/>
          </w:tcPr>
          <w:p w14:paraId="5AEE8344" w14:textId="77777777" w:rsidR="00131648" w:rsidRPr="002E1B40" w:rsidRDefault="00131648" w:rsidP="00B9555C">
            <w:pPr>
              <w:pStyle w:val="TableText"/>
            </w:pPr>
            <w:r w:rsidRPr="002E1B40">
              <w:t>4</w:t>
            </w:r>
          </w:p>
        </w:tc>
        <w:tc>
          <w:tcPr>
            <w:tcW w:w="1783" w:type="pct"/>
          </w:tcPr>
          <w:p w14:paraId="5AEE8345" w14:textId="77777777" w:rsidR="00131648" w:rsidRPr="002E1B40" w:rsidRDefault="00131648" w:rsidP="00B9555C">
            <w:pPr>
              <w:pStyle w:val="TableText"/>
            </w:pPr>
            <w:r w:rsidRPr="002E1B40">
              <w:t>When all claims have been filed against a master authorization and no further processing is allowed, the master authorization may be CLOSED.</w:t>
            </w:r>
          </w:p>
        </w:tc>
      </w:tr>
      <w:tr w:rsidR="00131648" w:rsidRPr="002E1B40" w14:paraId="5AEE834B" w14:textId="77777777" w:rsidTr="00FB6C7A">
        <w:tc>
          <w:tcPr>
            <w:tcW w:w="724" w:type="pct"/>
          </w:tcPr>
          <w:p w14:paraId="5AEE8347" w14:textId="77777777" w:rsidR="00131648" w:rsidRPr="002E1B40" w:rsidRDefault="00131648" w:rsidP="00B9555C">
            <w:pPr>
              <w:pStyle w:val="TableText"/>
            </w:pPr>
            <w:r w:rsidRPr="002E1B40">
              <w:t>CANCELLED (DC)</w:t>
            </w:r>
          </w:p>
        </w:tc>
        <w:tc>
          <w:tcPr>
            <w:tcW w:w="709" w:type="pct"/>
          </w:tcPr>
          <w:p w14:paraId="5AEE8348" w14:textId="77777777" w:rsidR="00131648" w:rsidRPr="002E1B40" w:rsidRDefault="00131648" w:rsidP="00B9555C">
            <w:pPr>
              <w:pStyle w:val="TableText"/>
            </w:pPr>
            <w:r w:rsidRPr="002E1B40">
              <w:t>Current</w:t>
            </w:r>
          </w:p>
        </w:tc>
        <w:tc>
          <w:tcPr>
            <w:tcW w:w="1784" w:type="pct"/>
          </w:tcPr>
          <w:p w14:paraId="5AEE8349" w14:textId="77777777" w:rsidR="00131648" w:rsidRPr="002E1B40" w:rsidRDefault="00131648" w:rsidP="00B9555C">
            <w:pPr>
              <w:pStyle w:val="TableText"/>
            </w:pPr>
            <w:r>
              <w:t>4</w:t>
            </w:r>
          </w:p>
        </w:tc>
        <w:tc>
          <w:tcPr>
            <w:tcW w:w="1783" w:type="pct"/>
          </w:tcPr>
          <w:p w14:paraId="5AEE834A" w14:textId="77777777" w:rsidR="00131648" w:rsidRPr="002E1B40" w:rsidRDefault="00131648" w:rsidP="00B9555C">
            <w:pPr>
              <w:pStyle w:val="TableText"/>
            </w:pPr>
            <w:r w:rsidRPr="002E1B40">
              <w:t>A master authorization can be cancelled at either workflow level 1 or 2.</w:t>
            </w:r>
          </w:p>
        </w:tc>
      </w:tr>
    </w:tbl>
    <w:p w14:paraId="5AEE834C" w14:textId="77777777" w:rsidR="000B233F" w:rsidRDefault="000B233F" w:rsidP="000B233F">
      <w:pPr>
        <w:pStyle w:val="Caption"/>
      </w:pPr>
    </w:p>
    <w:p w14:paraId="5AEE834D" w14:textId="77777777" w:rsidR="007939E3" w:rsidRPr="002E1B40" w:rsidRDefault="007939E3" w:rsidP="000B233F">
      <w:pPr>
        <w:pStyle w:val="Caption"/>
      </w:pPr>
      <w:bookmarkStart w:id="181" w:name="_Toc424572048"/>
      <w:bookmarkStart w:id="182" w:name="_Toc428279513"/>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10</w:t>
      </w:r>
      <w:r w:rsidR="009A2C55" w:rsidRPr="002E1B40">
        <w:fldChar w:fldCharType="end"/>
      </w:r>
      <w:r w:rsidRPr="002E1B40">
        <w:t xml:space="preserve"> </w:t>
      </w:r>
      <w:r w:rsidR="00034260">
        <w:t>-</w:t>
      </w:r>
      <w:r w:rsidRPr="002E1B40">
        <w:t xml:space="preserve"> </w:t>
      </w:r>
      <w:r w:rsidR="00A4113E">
        <w:t xml:space="preserve">Master </w:t>
      </w:r>
      <w:r w:rsidRPr="002E1B40">
        <w:t>Authorization Status Requirements</w:t>
      </w:r>
      <w:bookmarkEnd w:id="181"/>
      <w:bookmarkEnd w:id="182"/>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584CD7" w:rsidRPr="002E1B40" w14:paraId="5AEE8351" w14:textId="77777777" w:rsidTr="00FB6C7A">
        <w:trPr>
          <w:tblHeader/>
        </w:trPr>
        <w:tc>
          <w:tcPr>
            <w:tcW w:w="746" w:type="pct"/>
            <w:shd w:val="clear" w:color="auto" w:fill="D9D9D9" w:themeFill="background1" w:themeFillShade="D9"/>
            <w:hideMark/>
          </w:tcPr>
          <w:p w14:paraId="5AEE834E" w14:textId="77777777" w:rsidR="00584CD7" w:rsidRPr="002E1B40" w:rsidRDefault="00584CD7" w:rsidP="00FB6C7A">
            <w:pPr>
              <w:pStyle w:val="TableHeading"/>
            </w:pPr>
            <w:r w:rsidRPr="002E1B40">
              <w:t>Identifier</w:t>
            </w:r>
          </w:p>
        </w:tc>
        <w:tc>
          <w:tcPr>
            <w:tcW w:w="1269" w:type="pct"/>
            <w:shd w:val="clear" w:color="auto" w:fill="D9D9D9" w:themeFill="background1" w:themeFillShade="D9"/>
            <w:hideMark/>
          </w:tcPr>
          <w:p w14:paraId="5AEE834F" w14:textId="77777777" w:rsidR="00584CD7" w:rsidRPr="002E1B40" w:rsidRDefault="00584CD7" w:rsidP="00FB6C7A">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350" w14:textId="77777777" w:rsidR="00584CD7" w:rsidRPr="002E1B40" w:rsidRDefault="00584CD7" w:rsidP="00FB6C7A">
            <w:pPr>
              <w:pStyle w:val="TableHeading"/>
            </w:pPr>
            <w:r w:rsidRPr="002E1B40">
              <w:t>Description</w:t>
            </w:r>
          </w:p>
        </w:tc>
      </w:tr>
      <w:tr w:rsidR="00E176BA" w:rsidRPr="002E1B40" w14:paraId="5AEE8355" w14:textId="77777777" w:rsidTr="00FB6C7A">
        <w:tc>
          <w:tcPr>
            <w:tcW w:w="746" w:type="pct"/>
            <w:vAlign w:val="center"/>
          </w:tcPr>
          <w:p w14:paraId="5AEE8352" w14:textId="77777777" w:rsidR="00E176BA" w:rsidRPr="002E1B40" w:rsidRDefault="00E176BA" w:rsidP="00B9555C">
            <w:pPr>
              <w:pStyle w:val="TableText"/>
            </w:pPr>
            <w:r w:rsidRPr="002E1B40">
              <w:t>Theme 003</w:t>
            </w:r>
          </w:p>
        </w:tc>
        <w:tc>
          <w:tcPr>
            <w:tcW w:w="1269" w:type="pct"/>
            <w:shd w:val="clear" w:color="auto" w:fill="D9D9D9" w:themeFill="background1" w:themeFillShade="D9"/>
          </w:tcPr>
          <w:p w14:paraId="5AEE8353" w14:textId="77777777" w:rsidR="00E176BA" w:rsidRPr="002E1B40" w:rsidRDefault="00E176BA" w:rsidP="00B9555C">
            <w:pPr>
              <w:pStyle w:val="TableText"/>
            </w:pPr>
          </w:p>
        </w:tc>
        <w:tc>
          <w:tcPr>
            <w:tcW w:w="2985" w:type="pct"/>
            <w:vAlign w:val="center"/>
          </w:tcPr>
          <w:p w14:paraId="5AEE8354" w14:textId="77777777" w:rsidR="00E176BA" w:rsidRPr="002E1B40" w:rsidRDefault="00E176BA" w:rsidP="00B9555C">
            <w:pPr>
              <w:pStyle w:val="TableText"/>
            </w:pPr>
            <w:r w:rsidRPr="002E1B40">
              <w:t xml:space="preserve">Multiple Authorizations Created (Aligns to Goal 1) </w:t>
            </w:r>
          </w:p>
        </w:tc>
      </w:tr>
      <w:tr w:rsidR="00E176BA" w:rsidRPr="002E1B40" w14:paraId="5AEE8359" w14:textId="77777777" w:rsidTr="00FB6C7A">
        <w:tc>
          <w:tcPr>
            <w:tcW w:w="746" w:type="pct"/>
            <w:vAlign w:val="center"/>
          </w:tcPr>
          <w:p w14:paraId="5AEE8356" w14:textId="77777777" w:rsidR="00E176BA" w:rsidRPr="002E1B40" w:rsidRDefault="00E176BA" w:rsidP="00B9555C">
            <w:pPr>
              <w:pStyle w:val="TableText"/>
            </w:pPr>
            <w:r w:rsidRPr="002E1B40">
              <w:t>Epic 004</w:t>
            </w:r>
          </w:p>
        </w:tc>
        <w:tc>
          <w:tcPr>
            <w:tcW w:w="1269" w:type="pct"/>
            <w:shd w:val="clear" w:color="auto" w:fill="D9D9D9" w:themeFill="background1" w:themeFillShade="D9"/>
          </w:tcPr>
          <w:p w14:paraId="5AEE8357" w14:textId="77777777" w:rsidR="00E176BA" w:rsidRPr="002E1B40" w:rsidRDefault="00E176BA" w:rsidP="00B9555C">
            <w:pPr>
              <w:pStyle w:val="TableText"/>
            </w:pPr>
          </w:p>
        </w:tc>
        <w:tc>
          <w:tcPr>
            <w:tcW w:w="2985" w:type="pct"/>
          </w:tcPr>
          <w:p w14:paraId="5AEE8358" w14:textId="77777777" w:rsidR="00E176BA" w:rsidRPr="002E1B40" w:rsidRDefault="00E176BA" w:rsidP="00B9555C">
            <w:pPr>
              <w:pStyle w:val="TableText"/>
            </w:pPr>
            <w:r w:rsidRPr="002E1B40">
              <w:t xml:space="preserve">As Non-VA Care Authorization team, I want to be able to create multiple authorizations so I can authorize emergency care. </w:t>
            </w:r>
          </w:p>
        </w:tc>
      </w:tr>
      <w:tr w:rsidR="00E176BA" w:rsidRPr="002E1B40" w14:paraId="5AEE835D" w14:textId="77777777" w:rsidTr="00FB6C7A">
        <w:tc>
          <w:tcPr>
            <w:tcW w:w="746" w:type="pct"/>
            <w:vAlign w:val="center"/>
          </w:tcPr>
          <w:p w14:paraId="5AEE835A" w14:textId="77777777" w:rsidR="00E176BA" w:rsidRPr="002E1B40" w:rsidRDefault="00E176BA" w:rsidP="00B9555C">
            <w:pPr>
              <w:pStyle w:val="TableText"/>
            </w:pPr>
            <w:r w:rsidRPr="002E1B40">
              <w:t>User Narrative 014</w:t>
            </w:r>
          </w:p>
        </w:tc>
        <w:tc>
          <w:tcPr>
            <w:tcW w:w="1269" w:type="pct"/>
            <w:shd w:val="clear" w:color="auto" w:fill="D9D9D9" w:themeFill="background1" w:themeFillShade="D9"/>
          </w:tcPr>
          <w:p w14:paraId="5AEE835B" w14:textId="77777777" w:rsidR="00E176BA" w:rsidRPr="002E1B40" w:rsidRDefault="00E176BA" w:rsidP="00B9555C">
            <w:pPr>
              <w:pStyle w:val="TableText"/>
            </w:pPr>
          </w:p>
        </w:tc>
        <w:tc>
          <w:tcPr>
            <w:tcW w:w="2985" w:type="pct"/>
          </w:tcPr>
          <w:p w14:paraId="5AEE835C" w14:textId="77777777" w:rsidR="00E176BA" w:rsidRPr="002E1B40" w:rsidRDefault="00E176BA" w:rsidP="00B9555C">
            <w:pPr>
              <w:pStyle w:val="TableText"/>
            </w:pPr>
            <w:r w:rsidRPr="002E1B40">
              <w:t xml:space="preserve">As a Non-VA </w:t>
            </w:r>
            <w:r w:rsidR="0095350E" w:rsidRPr="002E1B40">
              <w:t>PC</w:t>
            </w:r>
            <w:r w:rsidRPr="002E1B40">
              <w:t xml:space="preserve"> Authorization Clerk, I want the system to identify incomplete authorizations so that I can process an authorization for payment. </w:t>
            </w:r>
          </w:p>
        </w:tc>
      </w:tr>
      <w:tr w:rsidR="00E176BA" w:rsidRPr="002E1B40" w14:paraId="5AEE8361" w14:textId="77777777" w:rsidTr="00FB6C7A">
        <w:tc>
          <w:tcPr>
            <w:tcW w:w="746" w:type="pct"/>
          </w:tcPr>
          <w:p w14:paraId="5AEE835E" w14:textId="77777777" w:rsidR="00E176BA" w:rsidRPr="002E1B40" w:rsidRDefault="00E176BA" w:rsidP="00B9555C">
            <w:pPr>
              <w:pStyle w:val="TableText"/>
            </w:pPr>
          </w:p>
        </w:tc>
        <w:tc>
          <w:tcPr>
            <w:tcW w:w="1269" w:type="pct"/>
          </w:tcPr>
          <w:p w14:paraId="5AEE835F" w14:textId="77777777" w:rsidR="00E176BA" w:rsidRPr="002E1B40" w:rsidRDefault="00E176BA" w:rsidP="00B9555C">
            <w:pPr>
              <w:pStyle w:val="TableText"/>
            </w:pPr>
            <w:r w:rsidRPr="002E1B40">
              <w:t>FS-UN014-003</w:t>
            </w:r>
          </w:p>
        </w:tc>
        <w:tc>
          <w:tcPr>
            <w:tcW w:w="2985" w:type="pct"/>
          </w:tcPr>
          <w:p w14:paraId="5AEE8360" w14:textId="77777777" w:rsidR="00E176BA" w:rsidRPr="002E1B40" w:rsidRDefault="00E176BA" w:rsidP="00B9555C">
            <w:pPr>
              <w:pStyle w:val="TableText"/>
            </w:pPr>
            <w:r w:rsidRPr="002E1B40">
              <w:t>On master authorization creation, the authorization status shall be set to</w:t>
            </w:r>
            <w:r w:rsidR="00253166">
              <w:t>:</w:t>
            </w:r>
            <w:r w:rsidRPr="002E1B40">
              <w:t xml:space="preserve"> “I”, INCOMPLETE.</w:t>
            </w:r>
          </w:p>
        </w:tc>
      </w:tr>
      <w:tr w:rsidR="00E176BA" w:rsidRPr="002E1B40" w14:paraId="5AEE8365" w14:textId="77777777" w:rsidTr="00FB6C7A">
        <w:tc>
          <w:tcPr>
            <w:tcW w:w="746" w:type="pct"/>
          </w:tcPr>
          <w:p w14:paraId="5AEE8362" w14:textId="77777777" w:rsidR="00E176BA" w:rsidRPr="002E1B40" w:rsidRDefault="00E176BA" w:rsidP="00B9555C">
            <w:pPr>
              <w:pStyle w:val="TableText"/>
            </w:pPr>
          </w:p>
        </w:tc>
        <w:tc>
          <w:tcPr>
            <w:tcW w:w="1269" w:type="pct"/>
          </w:tcPr>
          <w:p w14:paraId="5AEE8363" w14:textId="77777777" w:rsidR="00E176BA" w:rsidRPr="002E1B40" w:rsidRDefault="00E176BA" w:rsidP="00B9555C">
            <w:pPr>
              <w:pStyle w:val="TableText"/>
            </w:pPr>
            <w:r w:rsidRPr="002E1B40">
              <w:t>FS-UN014-004</w:t>
            </w:r>
          </w:p>
        </w:tc>
        <w:tc>
          <w:tcPr>
            <w:tcW w:w="2985" w:type="pct"/>
          </w:tcPr>
          <w:p w14:paraId="5AEE8364" w14:textId="77777777" w:rsidR="00E176BA" w:rsidRPr="002E1B40" w:rsidRDefault="00E176BA" w:rsidP="00B9555C">
            <w:pPr>
              <w:pStyle w:val="TableText"/>
            </w:pPr>
            <w:r w:rsidRPr="002E1B40">
              <w:t>When a master authorization is ready for release to the provider, the authorization status shall be set to “A”, ACTIVE by an authorization clerk.</w:t>
            </w:r>
          </w:p>
        </w:tc>
      </w:tr>
      <w:tr w:rsidR="00E176BA" w:rsidRPr="002E1B40" w14:paraId="5AEE8369" w14:textId="77777777" w:rsidTr="00FB6C7A">
        <w:tc>
          <w:tcPr>
            <w:tcW w:w="746" w:type="pct"/>
          </w:tcPr>
          <w:p w14:paraId="5AEE8366" w14:textId="77777777" w:rsidR="00E176BA" w:rsidRPr="002E1B40" w:rsidRDefault="00E176BA" w:rsidP="00B9555C">
            <w:pPr>
              <w:pStyle w:val="TableText"/>
            </w:pPr>
          </w:p>
        </w:tc>
        <w:tc>
          <w:tcPr>
            <w:tcW w:w="1269" w:type="pct"/>
          </w:tcPr>
          <w:p w14:paraId="5AEE8367" w14:textId="77777777" w:rsidR="00E176BA" w:rsidRPr="002E1B40" w:rsidRDefault="00E176BA" w:rsidP="00B9555C">
            <w:pPr>
              <w:pStyle w:val="TableText"/>
            </w:pPr>
            <w:r w:rsidRPr="002E1B40">
              <w:t>FS-UN014-005</w:t>
            </w:r>
          </w:p>
        </w:tc>
        <w:tc>
          <w:tcPr>
            <w:tcW w:w="2985" w:type="pct"/>
          </w:tcPr>
          <w:p w14:paraId="5AEE8368" w14:textId="77777777" w:rsidR="00E176BA" w:rsidRPr="002E1B40" w:rsidRDefault="00E176BA" w:rsidP="00B9555C">
            <w:pPr>
              <w:pStyle w:val="TableText"/>
            </w:pPr>
            <w:r w:rsidRPr="002E1B40">
              <w:t xml:space="preserve">An authorization clerk shall be allowed to change the Authorization status to a different </w:t>
            </w:r>
            <w:r w:rsidR="004914CB">
              <w:t xml:space="preserve">equal or </w:t>
            </w:r>
            <w:r w:rsidRPr="002E1B40">
              <w:t>higher workflow level supported value</w:t>
            </w:r>
            <w:r w:rsidR="00B77483">
              <w:t xml:space="preserve"> as long as the workflow level is less than 4</w:t>
            </w:r>
          </w:p>
        </w:tc>
      </w:tr>
    </w:tbl>
    <w:p w14:paraId="5AEE836A" w14:textId="77777777" w:rsidR="00A85B40" w:rsidRDefault="00584CD7" w:rsidP="0015375C">
      <w:pPr>
        <w:pStyle w:val="Heading3"/>
      </w:pPr>
      <w:bookmarkStart w:id="183" w:name="_Toc424571732"/>
      <w:bookmarkStart w:id="184" w:name="_Toc428279455"/>
      <w:r w:rsidRPr="002E1B40">
        <w:t>Health Care Services Requirements</w:t>
      </w:r>
      <w:bookmarkEnd w:id="183"/>
      <w:bookmarkEnd w:id="184"/>
    </w:p>
    <w:p w14:paraId="5AEE836B" w14:textId="77777777" w:rsidR="0074657D" w:rsidRPr="002E1B40" w:rsidRDefault="0074657D" w:rsidP="0074657D">
      <w:pPr>
        <w:pStyle w:val="BodyText"/>
      </w:pPr>
      <w:r w:rsidRPr="002E1B40">
        <w:t xml:space="preserve">As a part of the 278 implementation, it is necessary to change how the master authorization (10-7078 and 10-7079) entry of services to be provided to a </w:t>
      </w:r>
      <w:r w:rsidR="008012FB" w:rsidRPr="002E1B40">
        <w:t>V</w:t>
      </w:r>
      <w:r w:rsidR="00556202" w:rsidRPr="002E1B40">
        <w:t>eteran</w:t>
      </w:r>
      <w:r w:rsidR="00594C55" w:rsidRPr="002E1B40">
        <w:t xml:space="preserve"> are entered and stored. </w:t>
      </w:r>
      <w:r w:rsidRPr="002E1B40">
        <w:t xml:space="preserve">In the current process, the authorized services are entered as narrative text (example: 12 shoulder rehab sessions, </w:t>
      </w:r>
      <w:r w:rsidR="00D5545C" w:rsidRPr="002E1B40">
        <w:t>weekly</w:t>
      </w:r>
      <w:r w:rsidR="00594C55" w:rsidRPr="002E1B40">
        <w:t xml:space="preserve">). </w:t>
      </w:r>
    </w:p>
    <w:p w14:paraId="5AEE836C" w14:textId="77777777" w:rsidR="00D5545C" w:rsidRPr="002E1B40" w:rsidRDefault="000A7E53" w:rsidP="0074657D">
      <w:pPr>
        <w:pStyle w:val="BodyText"/>
      </w:pPr>
      <w:r w:rsidRPr="002E1B40">
        <w:t xml:space="preserve">The goal here is to allow authorization clerks to generate new authorizations using existing applications and workflows with the only difference being that when it is time to enter authorized services, </w:t>
      </w:r>
      <w:r w:rsidR="008C2E94">
        <w:t>the authorization clerk will select a service to be provided from a drop</w:t>
      </w:r>
      <w:r w:rsidR="000546FD">
        <w:t>-</w:t>
      </w:r>
      <w:r w:rsidR="008C2E94">
        <w:t xml:space="preserve">down menu, and also enter the quantity and confirm the units used to deliver the service. </w:t>
      </w:r>
      <w:r w:rsidR="00D5545C" w:rsidRPr="002E1B40">
        <w:t xml:space="preserve">It will be necessary to change the master </w:t>
      </w:r>
      <w:r w:rsidR="00D5545C" w:rsidRPr="002E1B40">
        <w:lastRenderedPageBreak/>
        <w:t xml:space="preserve">authorization forms to </w:t>
      </w:r>
      <w:r w:rsidR="00764654">
        <w:t>print the</w:t>
      </w:r>
      <w:r w:rsidR="00594C55" w:rsidRPr="002E1B40">
        <w:t xml:space="preserve"> service </w:t>
      </w:r>
      <w:r w:rsidR="00764654">
        <w:t>and delivery data from new data points in the VistA Fee record.</w:t>
      </w:r>
      <w:r w:rsidR="00CA1B4C">
        <w:t xml:space="preserve"> </w:t>
      </w:r>
      <w:r w:rsidR="00D5545C" w:rsidRPr="002E1B40">
        <w:t>This includes the:</w:t>
      </w:r>
    </w:p>
    <w:p w14:paraId="5AEE836D" w14:textId="77777777" w:rsidR="00D5545C" w:rsidRPr="002E1B40" w:rsidRDefault="00D5545C" w:rsidP="00406981">
      <w:pPr>
        <w:pStyle w:val="BodyText"/>
        <w:numPr>
          <w:ilvl w:val="0"/>
          <w:numId w:val="37"/>
        </w:numPr>
      </w:pPr>
      <w:r w:rsidRPr="002E1B40">
        <w:t>The 10-7078 authorization form</w:t>
      </w:r>
    </w:p>
    <w:p w14:paraId="5AEE836E" w14:textId="77777777" w:rsidR="00D5545C" w:rsidRPr="002E1B40" w:rsidRDefault="00D5545C" w:rsidP="00406981">
      <w:pPr>
        <w:pStyle w:val="BodyText"/>
        <w:numPr>
          <w:ilvl w:val="0"/>
          <w:numId w:val="37"/>
        </w:numPr>
      </w:pPr>
      <w:r w:rsidRPr="002E1B40">
        <w:t>The 10-7078 Provider authorization letter</w:t>
      </w:r>
    </w:p>
    <w:p w14:paraId="5AEE836F" w14:textId="77777777" w:rsidR="00D5545C" w:rsidRPr="002E1B40" w:rsidRDefault="00D5545C" w:rsidP="00406981">
      <w:pPr>
        <w:pStyle w:val="BodyText"/>
        <w:numPr>
          <w:ilvl w:val="0"/>
          <w:numId w:val="37"/>
        </w:numPr>
      </w:pPr>
      <w:r w:rsidRPr="002E1B40">
        <w:t>The 10-7078 Veteran authorization letter</w:t>
      </w:r>
    </w:p>
    <w:p w14:paraId="5AEE8370" w14:textId="77777777" w:rsidR="00D5545C" w:rsidRPr="002E1B40" w:rsidRDefault="00D5545C" w:rsidP="00406981">
      <w:pPr>
        <w:pStyle w:val="BodyText"/>
        <w:numPr>
          <w:ilvl w:val="0"/>
          <w:numId w:val="37"/>
        </w:numPr>
      </w:pPr>
      <w:r w:rsidRPr="002E1B40">
        <w:t xml:space="preserve">The 10-7079 authorization form </w:t>
      </w:r>
    </w:p>
    <w:p w14:paraId="5AEE8371" w14:textId="77777777" w:rsidR="00D5545C" w:rsidRPr="002E1B40" w:rsidRDefault="00D5545C" w:rsidP="00406981">
      <w:pPr>
        <w:pStyle w:val="BodyText"/>
        <w:numPr>
          <w:ilvl w:val="0"/>
          <w:numId w:val="37"/>
        </w:numPr>
      </w:pPr>
      <w:r w:rsidRPr="002E1B40">
        <w:t xml:space="preserve">The </w:t>
      </w:r>
      <w:r w:rsidR="00036A50" w:rsidRPr="002E1B40">
        <w:t xml:space="preserve">10-7079 </w:t>
      </w:r>
      <w:r w:rsidRPr="002E1B40">
        <w:t>Provider authorization letter</w:t>
      </w:r>
    </w:p>
    <w:p w14:paraId="5AEE8372" w14:textId="77777777" w:rsidR="001E0B35" w:rsidRDefault="00D5545C" w:rsidP="00AF53D5">
      <w:pPr>
        <w:pStyle w:val="BodyText"/>
        <w:numPr>
          <w:ilvl w:val="0"/>
          <w:numId w:val="37"/>
        </w:numPr>
      </w:pPr>
      <w:r w:rsidRPr="002E1B40">
        <w:t>The 10-</w:t>
      </w:r>
      <w:r w:rsidR="00036A50" w:rsidRPr="002E1B40">
        <w:t>7079</w:t>
      </w:r>
      <w:r w:rsidRPr="002E1B40">
        <w:t xml:space="preserve"> Veteran authorization letter</w:t>
      </w:r>
    </w:p>
    <w:p w14:paraId="5AEE8373" w14:textId="77777777" w:rsidR="003F33AA" w:rsidRPr="002E1B40" w:rsidRDefault="003F33AA" w:rsidP="00232CCB">
      <w:pPr>
        <w:pStyle w:val="BodyText"/>
      </w:pPr>
      <w:r w:rsidRPr="002E1B40">
        <w:t>The tables in this section reference the A</w:t>
      </w:r>
      <w:r w:rsidR="00D352AC" w:rsidRPr="002E1B40">
        <w:t>CS</w:t>
      </w:r>
      <w:r w:rsidRPr="002E1B40">
        <w:t xml:space="preserve"> </w:t>
      </w:r>
      <w:r w:rsidR="00F319C9">
        <w:t xml:space="preserve">X12 </w:t>
      </w:r>
      <w:r w:rsidR="008C2E94">
        <w:t>278</w:t>
      </w:r>
      <w:r w:rsidR="008C2E94" w:rsidRPr="002E1B40">
        <w:t xml:space="preserve"> standards</w:t>
      </w:r>
      <w:r w:rsidRPr="002E1B40">
        <w:t xml:space="preserve"> regarding some of the content to be populated in these tables</w:t>
      </w:r>
      <w:r w:rsidR="00594C55" w:rsidRPr="002E1B40">
        <w:t xml:space="preserve">. </w:t>
      </w:r>
      <w:r w:rsidR="000F3D93" w:rsidRPr="002E1B40">
        <w:t>T</w:t>
      </w:r>
      <w:r w:rsidRPr="002E1B40">
        <w:t xml:space="preserve">hese lookup tables will be used as part of the master authorization creation </w:t>
      </w:r>
      <w:r w:rsidR="00594C55" w:rsidRPr="002E1B40">
        <w:t xml:space="preserve">and updates. </w:t>
      </w:r>
      <w:r w:rsidRPr="002E1B40">
        <w:t xml:space="preserve">The </w:t>
      </w:r>
      <w:r w:rsidR="005F1701" w:rsidRPr="002E1B40">
        <w:t>X</w:t>
      </w:r>
      <w:r w:rsidR="005F1701">
        <w:t>278</w:t>
      </w:r>
      <w:r w:rsidR="00D02A8E">
        <w:t xml:space="preserve"> </w:t>
      </w:r>
      <w:r w:rsidRPr="002E1B40">
        <w:t xml:space="preserve">standard is referenced to ensure that the lookup table data is </w:t>
      </w:r>
      <w:r w:rsidR="00556202" w:rsidRPr="002E1B40">
        <w:t>consistent</w:t>
      </w:r>
      <w:r w:rsidRPr="002E1B40">
        <w:t xml:space="preserve"> with the 278 EDI </w:t>
      </w:r>
      <w:r w:rsidR="00556202" w:rsidRPr="002E1B40">
        <w:t>specifications</w:t>
      </w:r>
      <w:r w:rsidRPr="002E1B40">
        <w:t>.</w:t>
      </w:r>
      <w:r w:rsidR="000F3D93" w:rsidRPr="002E1B40">
        <w:t xml:space="preserve"> However, this information is entered prio</w:t>
      </w:r>
      <w:r w:rsidR="00594C55" w:rsidRPr="002E1B40">
        <w:t xml:space="preserve">r to the 278 Response process. </w:t>
      </w:r>
    </w:p>
    <w:p w14:paraId="5AEE8374" w14:textId="77777777" w:rsidR="00AF799B" w:rsidRPr="002E1B40" w:rsidRDefault="00AF799B" w:rsidP="00B9555C">
      <w:pPr>
        <w:pStyle w:val="Heading4"/>
      </w:pPr>
      <w:bookmarkStart w:id="185" w:name="_Toc424571733"/>
      <w:bookmarkStart w:id="186" w:name="_Toc428279456"/>
      <w:r w:rsidRPr="002E1B40">
        <w:t xml:space="preserve">Authorization </w:t>
      </w:r>
      <w:r w:rsidR="00396F94" w:rsidRPr="002E1B40">
        <w:t xml:space="preserve">Health Care </w:t>
      </w:r>
      <w:r w:rsidRPr="002E1B40">
        <w:t>Services Lookup Table Requirements</w:t>
      </w:r>
      <w:bookmarkEnd w:id="185"/>
      <w:bookmarkEnd w:id="186"/>
    </w:p>
    <w:p w14:paraId="5AEE8375" w14:textId="77777777" w:rsidR="005F7555" w:rsidRPr="002E1B40" w:rsidRDefault="00AF799B" w:rsidP="00AF799B">
      <w:pPr>
        <w:pStyle w:val="BodyText"/>
      </w:pPr>
      <w:r w:rsidRPr="002E1B40">
        <w:t xml:space="preserve">In order to support the changes to how services are </w:t>
      </w:r>
      <w:r w:rsidR="00556202" w:rsidRPr="002E1B40">
        <w:t>selected</w:t>
      </w:r>
      <w:r w:rsidRPr="002E1B40">
        <w:t xml:space="preserve"> and entered for master authorizations, </w:t>
      </w:r>
      <w:r w:rsidR="0050693B">
        <w:t xml:space="preserve">several </w:t>
      </w:r>
      <w:r w:rsidRPr="002E1B40">
        <w:t>new look</w:t>
      </w:r>
      <w:r w:rsidR="000C1268" w:rsidRPr="002E1B40">
        <w:t xml:space="preserve">up </w:t>
      </w:r>
      <w:r w:rsidRPr="002E1B40">
        <w:t>table</w:t>
      </w:r>
      <w:r w:rsidR="0050693B">
        <w:t>s</w:t>
      </w:r>
      <w:r w:rsidRPr="002E1B40">
        <w:t xml:space="preserve"> will be required.</w:t>
      </w:r>
      <w:r w:rsidR="00AF53D5" w:rsidRPr="00933178" w:rsidDel="0050693B">
        <w:rPr>
          <w:highlight w:val="yellow"/>
        </w:rPr>
        <w:t xml:space="preserve"> </w:t>
      </w:r>
    </w:p>
    <w:p w14:paraId="5AEE8376" w14:textId="77777777" w:rsidR="000F3D93" w:rsidRPr="002E1B40" w:rsidRDefault="000F3D93" w:rsidP="007939E3">
      <w:pPr>
        <w:pStyle w:val="BodyText"/>
      </w:pPr>
      <w:r w:rsidRPr="002E1B40">
        <w:rPr>
          <w:b/>
        </w:rPr>
        <w:t>NOTE</w:t>
      </w:r>
      <w:r w:rsidRPr="002E1B40">
        <w:t xml:space="preserve">: Developing some of the data in this services lookup tables will require the assistance of NVCC Authorization </w:t>
      </w:r>
      <w:r w:rsidR="00B02FDB" w:rsidRPr="002E1B40">
        <w:t>SME</w:t>
      </w:r>
      <w:r w:rsidR="007939E3" w:rsidRPr="002E1B40">
        <w:t>.</w:t>
      </w:r>
      <w:r w:rsidR="00A504AD">
        <w:t xml:space="preserve"> The service that can be ordered will be based on the values defined for field UM03 as defined in the 278 X12 TR3 </w:t>
      </w:r>
      <w:proofErr w:type="gramStart"/>
      <w:r w:rsidR="00A504AD">
        <w:t>standard</w:t>
      </w:r>
      <w:proofErr w:type="gramEnd"/>
      <w:r w:rsidR="00A504AD">
        <w:t>.</w:t>
      </w:r>
    </w:p>
    <w:p w14:paraId="5AEE8377" w14:textId="77777777" w:rsidR="007939E3" w:rsidRPr="002E1B40" w:rsidRDefault="007939E3" w:rsidP="000B233F">
      <w:pPr>
        <w:pStyle w:val="Caption"/>
      </w:pPr>
      <w:bookmarkStart w:id="187" w:name="_Toc424572050"/>
      <w:bookmarkStart w:id="188" w:name="_Toc428279514"/>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11</w:t>
      </w:r>
      <w:r w:rsidR="009A2C55" w:rsidRPr="002E1B40">
        <w:fldChar w:fldCharType="end"/>
      </w:r>
      <w:r w:rsidRPr="002E1B40">
        <w:t xml:space="preserve"> - Authorization Services </w:t>
      </w:r>
      <w:r w:rsidR="00A504AD">
        <w:t xml:space="preserve">(UM03) </w:t>
      </w:r>
      <w:r w:rsidRPr="002E1B40">
        <w:t>Requirements</w:t>
      </w:r>
      <w:bookmarkEnd w:id="187"/>
      <w:bookmarkEnd w:id="188"/>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5B4E3B" w:rsidRPr="002E1B40" w14:paraId="5AEE837B" w14:textId="77777777" w:rsidTr="00036C01">
        <w:trPr>
          <w:tblHeader/>
        </w:trPr>
        <w:tc>
          <w:tcPr>
            <w:tcW w:w="746" w:type="pct"/>
            <w:shd w:val="clear" w:color="auto" w:fill="D9D9D9" w:themeFill="background1" w:themeFillShade="D9"/>
            <w:hideMark/>
          </w:tcPr>
          <w:p w14:paraId="5AEE8378" w14:textId="77777777" w:rsidR="005B4E3B" w:rsidRPr="002E1B40" w:rsidRDefault="005B4E3B" w:rsidP="00FB6C7A">
            <w:pPr>
              <w:pStyle w:val="TableHeading"/>
            </w:pPr>
            <w:r w:rsidRPr="002E1B40">
              <w:t>Identifier</w:t>
            </w:r>
          </w:p>
        </w:tc>
        <w:tc>
          <w:tcPr>
            <w:tcW w:w="1269" w:type="pct"/>
            <w:shd w:val="clear" w:color="auto" w:fill="D9D9D9" w:themeFill="background1" w:themeFillShade="D9"/>
            <w:hideMark/>
          </w:tcPr>
          <w:p w14:paraId="5AEE8379" w14:textId="77777777" w:rsidR="005B4E3B" w:rsidRPr="002E1B40" w:rsidRDefault="005B4E3B" w:rsidP="00FB6C7A">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37A" w14:textId="77777777" w:rsidR="005B4E3B" w:rsidRPr="002E1B40" w:rsidRDefault="005B4E3B" w:rsidP="00FB6C7A">
            <w:pPr>
              <w:pStyle w:val="TableHeading"/>
            </w:pPr>
            <w:r w:rsidRPr="002E1B40">
              <w:t>Description</w:t>
            </w:r>
          </w:p>
        </w:tc>
      </w:tr>
      <w:tr w:rsidR="005D5099" w:rsidRPr="002E1B40" w14:paraId="5AEE837F" w14:textId="77777777" w:rsidTr="00036C01">
        <w:tc>
          <w:tcPr>
            <w:tcW w:w="746" w:type="pct"/>
          </w:tcPr>
          <w:p w14:paraId="5AEE837C" w14:textId="77777777" w:rsidR="005D5099" w:rsidRPr="002E1B40" w:rsidRDefault="005D5099" w:rsidP="00B9555C">
            <w:pPr>
              <w:pStyle w:val="TableText"/>
            </w:pPr>
            <w:r w:rsidRPr="002E1B40">
              <w:t>Theme 004</w:t>
            </w:r>
          </w:p>
        </w:tc>
        <w:tc>
          <w:tcPr>
            <w:tcW w:w="1269" w:type="pct"/>
            <w:shd w:val="clear" w:color="auto" w:fill="D9D9D9" w:themeFill="background1" w:themeFillShade="D9"/>
          </w:tcPr>
          <w:p w14:paraId="5AEE837D" w14:textId="77777777" w:rsidR="005D5099" w:rsidRPr="002E1B40" w:rsidRDefault="005D5099" w:rsidP="00B9555C">
            <w:pPr>
              <w:pStyle w:val="TableText"/>
            </w:pPr>
          </w:p>
        </w:tc>
        <w:tc>
          <w:tcPr>
            <w:tcW w:w="2985" w:type="pct"/>
          </w:tcPr>
          <w:p w14:paraId="5AEE837E" w14:textId="77777777" w:rsidR="005D5099" w:rsidRPr="002E1B40" w:rsidRDefault="005D5099" w:rsidP="00B9555C">
            <w:pPr>
              <w:pStyle w:val="TableText"/>
            </w:pPr>
            <w:r w:rsidRPr="002E1B40">
              <w:t xml:space="preserve">Electronically Transmit ASC </w:t>
            </w:r>
            <w:r w:rsidR="00F319C9">
              <w:t xml:space="preserve">X12 </w:t>
            </w:r>
            <w:r w:rsidRPr="002E1B40">
              <w:t xml:space="preserve">278 (Aligns to Goal 2) </w:t>
            </w:r>
          </w:p>
        </w:tc>
      </w:tr>
      <w:tr w:rsidR="005D5099" w:rsidRPr="002E1B40" w14:paraId="5AEE8383" w14:textId="77777777" w:rsidTr="00036C01">
        <w:tc>
          <w:tcPr>
            <w:tcW w:w="746" w:type="pct"/>
          </w:tcPr>
          <w:p w14:paraId="5AEE8380" w14:textId="77777777" w:rsidR="005D5099" w:rsidRPr="002E1B40" w:rsidRDefault="005D5099" w:rsidP="00B9555C">
            <w:pPr>
              <w:pStyle w:val="TableText"/>
            </w:pPr>
            <w:r w:rsidRPr="002E1B40">
              <w:t>Epic 008</w:t>
            </w:r>
          </w:p>
        </w:tc>
        <w:tc>
          <w:tcPr>
            <w:tcW w:w="1269" w:type="pct"/>
            <w:shd w:val="clear" w:color="auto" w:fill="D9D9D9" w:themeFill="background1" w:themeFillShade="D9"/>
          </w:tcPr>
          <w:p w14:paraId="5AEE8381" w14:textId="77777777" w:rsidR="005D5099" w:rsidRPr="002E1B40" w:rsidRDefault="005D5099" w:rsidP="00B9555C">
            <w:pPr>
              <w:pStyle w:val="TableText"/>
            </w:pPr>
          </w:p>
        </w:tc>
        <w:tc>
          <w:tcPr>
            <w:tcW w:w="2985" w:type="pct"/>
          </w:tcPr>
          <w:p w14:paraId="5AEE8382" w14:textId="77777777" w:rsidR="005D5099" w:rsidRPr="002E1B40" w:rsidRDefault="005D5099" w:rsidP="00B9555C">
            <w:pPr>
              <w:pStyle w:val="TableText"/>
            </w:pPr>
            <w:r w:rsidRPr="002E1B40">
              <w:t xml:space="preserve">As Non-VA Care Authorization team, I want to be able to electronically receive an ASC </w:t>
            </w:r>
            <w:r w:rsidR="00F319C9">
              <w:t xml:space="preserve">X12 </w:t>
            </w:r>
            <w:r w:rsidR="000C1268" w:rsidRPr="002E1B40">
              <w:t>278 Request</w:t>
            </w:r>
            <w:r w:rsidRPr="002E1B40">
              <w:t xml:space="preserve"> so that I can initiate the authorization process. </w:t>
            </w:r>
          </w:p>
        </w:tc>
      </w:tr>
      <w:tr w:rsidR="001E0C1E" w:rsidRPr="002E1B40" w14:paraId="5AEE8387" w14:textId="77777777" w:rsidTr="00036C01">
        <w:tc>
          <w:tcPr>
            <w:tcW w:w="746" w:type="pct"/>
          </w:tcPr>
          <w:p w14:paraId="5AEE8384" w14:textId="77777777" w:rsidR="001E0C1E" w:rsidRPr="002E1B40" w:rsidRDefault="001E0C1E" w:rsidP="00B9555C">
            <w:pPr>
              <w:pStyle w:val="TableText"/>
            </w:pPr>
          </w:p>
        </w:tc>
        <w:tc>
          <w:tcPr>
            <w:tcW w:w="1269" w:type="pct"/>
          </w:tcPr>
          <w:p w14:paraId="5AEE8385" w14:textId="77777777" w:rsidR="001E0C1E" w:rsidRPr="002E1B40" w:rsidRDefault="001E0C1E" w:rsidP="00B9555C">
            <w:pPr>
              <w:pStyle w:val="TableText"/>
            </w:pPr>
            <w:r>
              <w:t>FS-EP008-001</w:t>
            </w:r>
          </w:p>
        </w:tc>
        <w:tc>
          <w:tcPr>
            <w:tcW w:w="2985" w:type="pct"/>
          </w:tcPr>
          <w:p w14:paraId="5AEE8386" w14:textId="77777777" w:rsidR="001E0C1E" w:rsidRPr="002E1B40" w:rsidRDefault="001E0C1E" w:rsidP="00DD0524">
            <w:pPr>
              <w:pStyle w:val="TableText"/>
            </w:pPr>
            <w:r>
              <w:t>DELETED</w:t>
            </w:r>
          </w:p>
        </w:tc>
      </w:tr>
      <w:tr w:rsidR="005D5099" w:rsidRPr="002E1B40" w14:paraId="5AEE838B" w14:textId="77777777" w:rsidTr="00036C01">
        <w:tc>
          <w:tcPr>
            <w:tcW w:w="746" w:type="pct"/>
          </w:tcPr>
          <w:p w14:paraId="5AEE8388" w14:textId="77777777" w:rsidR="005D5099" w:rsidRPr="002E1B40" w:rsidRDefault="005D5099" w:rsidP="00B9555C">
            <w:pPr>
              <w:pStyle w:val="TableText"/>
            </w:pPr>
          </w:p>
        </w:tc>
        <w:tc>
          <w:tcPr>
            <w:tcW w:w="1269" w:type="pct"/>
          </w:tcPr>
          <w:p w14:paraId="5AEE8389" w14:textId="77777777" w:rsidR="005D5099" w:rsidRPr="002E1B40" w:rsidRDefault="005D5099" w:rsidP="00B9555C">
            <w:pPr>
              <w:pStyle w:val="TableText"/>
            </w:pPr>
            <w:r w:rsidRPr="002E1B40">
              <w:t>FS-EP008-002</w:t>
            </w:r>
          </w:p>
        </w:tc>
        <w:tc>
          <w:tcPr>
            <w:tcW w:w="2985" w:type="pct"/>
          </w:tcPr>
          <w:p w14:paraId="5AEE838A" w14:textId="77777777" w:rsidR="005D5099" w:rsidRPr="002E1B40" w:rsidRDefault="005D5099" w:rsidP="00DD0524">
            <w:pPr>
              <w:pStyle w:val="TableText"/>
            </w:pPr>
            <w:r w:rsidRPr="002E1B40">
              <w:t xml:space="preserve">There </w:t>
            </w:r>
            <w:r w:rsidR="007E3A6D">
              <w:t>shall</w:t>
            </w:r>
            <w:r w:rsidR="007E3A6D" w:rsidRPr="002E1B40">
              <w:t xml:space="preserve"> </w:t>
            </w:r>
            <w:r w:rsidRPr="002E1B40">
              <w:t>be one entry in the table for each service that can be selected for a master authorization</w:t>
            </w:r>
            <w:r w:rsidR="001E0C1E">
              <w:t xml:space="preserve"> (UM03)</w:t>
            </w:r>
            <w:r w:rsidRPr="002E1B40">
              <w:t>.</w:t>
            </w:r>
          </w:p>
        </w:tc>
      </w:tr>
      <w:tr w:rsidR="005D5099" w:rsidRPr="002E1B40" w14:paraId="5AEE838F" w14:textId="77777777" w:rsidTr="00036C01">
        <w:tc>
          <w:tcPr>
            <w:tcW w:w="746" w:type="pct"/>
          </w:tcPr>
          <w:p w14:paraId="5AEE838C" w14:textId="77777777" w:rsidR="005D5099" w:rsidRPr="002E1B40" w:rsidRDefault="005D5099" w:rsidP="00B9555C">
            <w:pPr>
              <w:pStyle w:val="TableText"/>
            </w:pPr>
          </w:p>
        </w:tc>
        <w:tc>
          <w:tcPr>
            <w:tcW w:w="1269" w:type="pct"/>
          </w:tcPr>
          <w:p w14:paraId="5AEE838D" w14:textId="77777777" w:rsidR="005D5099" w:rsidRPr="00D02A8E" w:rsidRDefault="005D5099" w:rsidP="00B9555C">
            <w:pPr>
              <w:pStyle w:val="TableText"/>
            </w:pPr>
            <w:r w:rsidRPr="00D02A8E">
              <w:t>FS-EP008-003</w:t>
            </w:r>
          </w:p>
        </w:tc>
        <w:tc>
          <w:tcPr>
            <w:tcW w:w="2985" w:type="pct"/>
          </w:tcPr>
          <w:p w14:paraId="5AEE838E" w14:textId="77777777" w:rsidR="005D5099" w:rsidRPr="002E1B40" w:rsidRDefault="00EA2272" w:rsidP="00B9555C">
            <w:pPr>
              <w:pStyle w:val="TableText"/>
            </w:pPr>
            <w:r>
              <w:t>DELETED</w:t>
            </w:r>
          </w:p>
        </w:tc>
      </w:tr>
      <w:tr w:rsidR="005D5099" w:rsidRPr="002E1B40" w14:paraId="5AEE8393" w14:textId="77777777" w:rsidTr="00036C01">
        <w:tc>
          <w:tcPr>
            <w:tcW w:w="746" w:type="pct"/>
          </w:tcPr>
          <w:p w14:paraId="5AEE8390" w14:textId="77777777" w:rsidR="005D5099" w:rsidRPr="002E1B40" w:rsidRDefault="005D5099" w:rsidP="00B9555C">
            <w:pPr>
              <w:pStyle w:val="TableText"/>
            </w:pPr>
          </w:p>
        </w:tc>
        <w:tc>
          <w:tcPr>
            <w:tcW w:w="1269" w:type="pct"/>
          </w:tcPr>
          <w:p w14:paraId="5AEE8391" w14:textId="77777777" w:rsidR="005D5099" w:rsidRPr="002E1B40" w:rsidRDefault="005D5099" w:rsidP="00B9555C">
            <w:pPr>
              <w:pStyle w:val="TableText"/>
            </w:pPr>
            <w:r w:rsidRPr="002E1B40">
              <w:t>FS-EP008-004</w:t>
            </w:r>
          </w:p>
        </w:tc>
        <w:tc>
          <w:tcPr>
            <w:tcW w:w="2985" w:type="pct"/>
          </w:tcPr>
          <w:p w14:paraId="5AEE8392" w14:textId="77777777" w:rsidR="005D5099" w:rsidRPr="002E1B40" w:rsidRDefault="00EA2272" w:rsidP="001E0C1E">
            <w:pPr>
              <w:pStyle w:val="TableText"/>
            </w:pPr>
            <w:r>
              <w:t>DELETED</w:t>
            </w:r>
          </w:p>
        </w:tc>
      </w:tr>
      <w:tr w:rsidR="005D5099" w:rsidRPr="002E1B40" w14:paraId="5AEE8397" w14:textId="77777777" w:rsidTr="00036C01">
        <w:tc>
          <w:tcPr>
            <w:tcW w:w="746" w:type="pct"/>
          </w:tcPr>
          <w:p w14:paraId="5AEE8394" w14:textId="77777777" w:rsidR="005D5099" w:rsidRPr="002E1B40" w:rsidRDefault="005D5099" w:rsidP="00B9555C">
            <w:pPr>
              <w:pStyle w:val="TableText"/>
            </w:pPr>
          </w:p>
        </w:tc>
        <w:tc>
          <w:tcPr>
            <w:tcW w:w="1269" w:type="pct"/>
          </w:tcPr>
          <w:p w14:paraId="5AEE8395" w14:textId="77777777" w:rsidR="005D5099" w:rsidRPr="002E1B40" w:rsidRDefault="005D5099" w:rsidP="00B9555C">
            <w:pPr>
              <w:pStyle w:val="TableText"/>
            </w:pPr>
            <w:r w:rsidRPr="002E1B40">
              <w:t>FS-EP008-005</w:t>
            </w:r>
          </w:p>
        </w:tc>
        <w:tc>
          <w:tcPr>
            <w:tcW w:w="2985" w:type="pct"/>
          </w:tcPr>
          <w:p w14:paraId="5AEE8396" w14:textId="77777777" w:rsidR="005D5099" w:rsidRPr="002E1B40" w:rsidRDefault="00EA2272" w:rsidP="00EA2272">
            <w:pPr>
              <w:pStyle w:val="TableText"/>
            </w:pPr>
            <w:r>
              <w:t>DELETED</w:t>
            </w:r>
          </w:p>
        </w:tc>
      </w:tr>
      <w:tr w:rsidR="005D5099" w:rsidRPr="002E1B40" w14:paraId="5AEE839B" w14:textId="77777777" w:rsidTr="00036C01">
        <w:tc>
          <w:tcPr>
            <w:tcW w:w="746" w:type="pct"/>
          </w:tcPr>
          <w:p w14:paraId="5AEE8398" w14:textId="77777777" w:rsidR="005D5099" w:rsidRPr="002E1B40" w:rsidRDefault="005D5099" w:rsidP="00B9555C">
            <w:pPr>
              <w:pStyle w:val="TableText"/>
            </w:pPr>
          </w:p>
        </w:tc>
        <w:tc>
          <w:tcPr>
            <w:tcW w:w="1269" w:type="pct"/>
          </w:tcPr>
          <w:p w14:paraId="5AEE8399" w14:textId="77777777" w:rsidR="005D5099" w:rsidRPr="002E1B40" w:rsidRDefault="005D5099" w:rsidP="00B9555C">
            <w:pPr>
              <w:pStyle w:val="TableText"/>
            </w:pPr>
            <w:r w:rsidRPr="002E1B40">
              <w:t>FS-EP008-006</w:t>
            </w:r>
          </w:p>
        </w:tc>
        <w:tc>
          <w:tcPr>
            <w:tcW w:w="2985" w:type="pct"/>
          </w:tcPr>
          <w:p w14:paraId="5AEE839A" w14:textId="77777777" w:rsidR="005D5099" w:rsidRPr="002E1B40" w:rsidRDefault="005D5099" w:rsidP="00EA2272">
            <w:pPr>
              <w:pStyle w:val="TableText"/>
            </w:pPr>
            <w:r w:rsidRPr="002E1B40">
              <w:t>The Services table shall contain a description for use by the authorization clerk to ensure the correct service is being selected.</w:t>
            </w:r>
          </w:p>
        </w:tc>
      </w:tr>
      <w:tr w:rsidR="005D5099" w:rsidRPr="002E1B40" w14:paraId="5AEE839F" w14:textId="77777777" w:rsidTr="00036C01">
        <w:tc>
          <w:tcPr>
            <w:tcW w:w="746" w:type="pct"/>
          </w:tcPr>
          <w:p w14:paraId="5AEE839C" w14:textId="77777777" w:rsidR="005D5099" w:rsidRPr="002E1B40" w:rsidRDefault="005D5099" w:rsidP="00B9555C">
            <w:pPr>
              <w:pStyle w:val="TableText"/>
            </w:pPr>
          </w:p>
        </w:tc>
        <w:tc>
          <w:tcPr>
            <w:tcW w:w="1269" w:type="pct"/>
          </w:tcPr>
          <w:p w14:paraId="5AEE839D" w14:textId="77777777" w:rsidR="005D5099" w:rsidRPr="002E1B40" w:rsidRDefault="005D5099" w:rsidP="00B9555C">
            <w:pPr>
              <w:pStyle w:val="TableText"/>
            </w:pPr>
            <w:r w:rsidRPr="002E1B40">
              <w:t>FS-EP008-007</w:t>
            </w:r>
          </w:p>
        </w:tc>
        <w:tc>
          <w:tcPr>
            <w:tcW w:w="2985" w:type="pct"/>
          </w:tcPr>
          <w:p w14:paraId="5AEE839E" w14:textId="77777777" w:rsidR="005D5099" w:rsidRPr="002E1B40" w:rsidRDefault="005D5099" w:rsidP="00B9555C">
            <w:pPr>
              <w:pStyle w:val="TableText"/>
            </w:pPr>
            <w:r w:rsidRPr="002E1B40">
              <w:t>An authorization clerk shall be allowed to search service table by keyword description.</w:t>
            </w:r>
          </w:p>
        </w:tc>
      </w:tr>
      <w:tr w:rsidR="005D5099" w:rsidRPr="002E1B40" w14:paraId="5AEE83A3" w14:textId="77777777" w:rsidTr="00036C01">
        <w:tc>
          <w:tcPr>
            <w:tcW w:w="746" w:type="pct"/>
          </w:tcPr>
          <w:p w14:paraId="5AEE83A0" w14:textId="77777777" w:rsidR="005D5099" w:rsidRPr="002E1B40" w:rsidRDefault="005D5099" w:rsidP="00B9555C">
            <w:pPr>
              <w:pStyle w:val="TableText"/>
            </w:pPr>
          </w:p>
        </w:tc>
        <w:tc>
          <w:tcPr>
            <w:tcW w:w="1269" w:type="pct"/>
          </w:tcPr>
          <w:p w14:paraId="5AEE83A1" w14:textId="77777777" w:rsidR="005D5099" w:rsidRPr="002E1B40" w:rsidRDefault="005D5099" w:rsidP="00B9555C">
            <w:pPr>
              <w:pStyle w:val="TableText"/>
            </w:pPr>
            <w:r w:rsidRPr="002E1B40">
              <w:t>FS-EP008-008</w:t>
            </w:r>
          </w:p>
        </w:tc>
        <w:tc>
          <w:tcPr>
            <w:tcW w:w="2985" w:type="pct"/>
          </w:tcPr>
          <w:p w14:paraId="5AEE83A2" w14:textId="77777777" w:rsidR="005D5099" w:rsidRPr="002E1B40" w:rsidRDefault="00EA2272" w:rsidP="00B9555C">
            <w:pPr>
              <w:pStyle w:val="TableText"/>
            </w:pPr>
            <w:r>
              <w:t>DELETED</w:t>
            </w:r>
          </w:p>
        </w:tc>
      </w:tr>
      <w:tr w:rsidR="005D5099" w:rsidRPr="002E1B40" w14:paraId="5AEE83A7" w14:textId="77777777" w:rsidTr="00036C01">
        <w:tc>
          <w:tcPr>
            <w:tcW w:w="746" w:type="pct"/>
          </w:tcPr>
          <w:p w14:paraId="5AEE83A4" w14:textId="77777777" w:rsidR="005D5099" w:rsidRPr="002E1B40" w:rsidRDefault="005D5099" w:rsidP="00B9555C">
            <w:pPr>
              <w:pStyle w:val="TableText"/>
            </w:pPr>
          </w:p>
        </w:tc>
        <w:tc>
          <w:tcPr>
            <w:tcW w:w="1269" w:type="pct"/>
          </w:tcPr>
          <w:p w14:paraId="5AEE83A5" w14:textId="77777777" w:rsidR="005D5099" w:rsidRPr="002E1B40" w:rsidRDefault="005D5099" w:rsidP="00B9555C">
            <w:pPr>
              <w:pStyle w:val="TableText"/>
            </w:pPr>
            <w:r w:rsidRPr="002E1B40">
              <w:t>FS-EP008-009</w:t>
            </w:r>
          </w:p>
        </w:tc>
        <w:tc>
          <w:tcPr>
            <w:tcW w:w="2985" w:type="pct"/>
          </w:tcPr>
          <w:p w14:paraId="5AEE83A6" w14:textId="77777777" w:rsidR="005D5099" w:rsidRPr="002E1B40" w:rsidRDefault="00EA2272" w:rsidP="00B9555C">
            <w:pPr>
              <w:pStyle w:val="TableText"/>
            </w:pPr>
            <w:r>
              <w:t>DELETED</w:t>
            </w:r>
          </w:p>
        </w:tc>
      </w:tr>
      <w:tr w:rsidR="005D5099" w:rsidRPr="002E1B40" w14:paraId="5AEE83AB" w14:textId="77777777" w:rsidTr="00036C01">
        <w:tc>
          <w:tcPr>
            <w:tcW w:w="746" w:type="pct"/>
          </w:tcPr>
          <w:p w14:paraId="5AEE83A8" w14:textId="77777777" w:rsidR="005D5099" w:rsidRPr="002E1B40" w:rsidRDefault="005D5099" w:rsidP="00B9555C">
            <w:pPr>
              <w:pStyle w:val="TableText"/>
            </w:pPr>
          </w:p>
        </w:tc>
        <w:tc>
          <w:tcPr>
            <w:tcW w:w="1269" w:type="pct"/>
          </w:tcPr>
          <w:p w14:paraId="5AEE83A9" w14:textId="77777777" w:rsidR="005D5099" w:rsidRPr="002E1B40" w:rsidRDefault="005D5099" w:rsidP="00B9555C">
            <w:pPr>
              <w:pStyle w:val="TableText"/>
            </w:pPr>
            <w:r w:rsidRPr="002E1B40">
              <w:t>FS-EP008-010</w:t>
            </w:r>
          </w:p>
        </w:tc>
        <w:tc>
          <w:tcPr>
            <w:tcW w:w="2985" w:type="pct"/>
          </w:tcPr>
          <w:p w14:paraId="5AEE83AA" w14:textId="77777777" w:rsidR="005D5099" w:rsidRPr="002E1B40" w:rsidRDefault="00EA2272" w:rsidP="00B9555C">
            <w:pPr>
              <w:pStyle w:val="TableText"/>
            </w:pPr>
            <w:r>
              <w:t>DELETED</w:t>
            </w:r>
          </w:p>
        </w:tc>
      </w:tr>
      <w:tr w:rsidR="005D5099" w:rsidRPr="002E1B40" w14:paraId="5AEE83AF" w14:textId="77777777" w:rsidTr="00036C01">
        <w:tc>
          <w:tcPr>
            <w:tcW w:w="746" w:type="pct"/>
          </w:tcPr>
          <w:p w14:paraId="5AEE83AC" w14:textId="77777777" w:rsidR="005D5099" w:rsidRPr="002E1B40" w:rsidRDefault="005D5099" w:rsidP="00B9555C">
            <w:pPr>
              <w:pStyle w:val="TableText"/>
            </w:pPr>
          </w:p>
        </w:tc>
        <w:tc>
          <w:tcPr>
            <w:tcW w:w="1269" w:type="pct"/>
          </w:tcPr>
          <w:p w14:paraId="5AEE83AD" w14:textId="77777777" w:rsidR="005D5099" w:rsidRPr="002E1B40" w:rsidRDefault="005D5099" w:rsidP="00B9555C">
            <w:pPr>
              <w:pStyle w:val="TableText"/>
            </w:pPr>
            <w:r w:rsidRPr="002E1B40">
              <w:t>FS-EP008-011</w:t>
            </w:r>
          </w:p>
        </w:tc>
        <w:tc>
          <w:tcPr>
            <w:tcW w:w="2985" w:type="pct"/>
          </w:tcPr>
          <w:p w14:paraId="5AEE83AE" w14:textId="77777777" w:rsidR="005D5099" w:rsidRPr="002E1B40" w:rsidRDefault="00EA2272" w:rsidP="00B9555C">
            <w:pPr>
              <w:pStyle w:val="TableText"/>
            </w:pPr>
            <w:r>
              <w:t>DELETED</w:t>
            </w:r>
          </w:p>
        </w:tc>
      </w:tr>
      <w:tr w:rsidR="005D5099" w:rsidRPr="002E1B40" w14:paraId="5AEE83B3" w14:textId="77777777" w:rsidTr="00036C01">
        <w:tc>
          <w:tcPr>
            <w:tcW w:w="746" w:type="pct"/>
          </w:tcPr>
          <w:p w14:paraId="5AEE83B0" w14:textId="77777777" w:rsidR="005D5099" w:rsidRPr="002E1B40" w:rsidRDefault="005D5099" w:rsidP="00B9555C">
            <w:pPr>
              <w:pStyle w:val="TableText"/>
            </w:pPr>
          </w:p>
        </w:tc>
        <w:tc>
          <w:tcPr>
            <w:tcW w:w="1269" w:type="pct"/>
          </w:tcPr>
          <w:p w14:paraId="5AEE83B1" w14:textId="77777777" w:rsidR="005D5099" w:rsidRPr="002E1B40" w:rsidRDefault="005D5099" w:rsidP="00B9555C">
            <w:pPr>
              <w:pStyle w:val="TableText"/>
            </w:pPr>
            <w:r w:rsidRPr="002E1B40">
              <w:t>FS-EP008-012</w:t>
            </w:r>
          </w:p>
        </w:tc>
        <w:tc>
          <w:tcPr>
            <w:tcW w:w="2985" w:type="pct"/>
          </w:tcPr>
          <w:p w14:paraId="5AEE83B2" w14:textId="77777777" w:rsidR="005D5099" w:rsidRPr="002E1B40" w:rsidRDefault="001E0C1E" w:rsidP="001E0C1E">
            <w:pPr>
              <w:pStyle w:val="TableText"/>
            </w:pPr>
            <w:r>
              <w:t>DELETE</w:t>
            </w:r>
            <w:r w:rsidR="006950C3">
              <w:t>D</w:t>
            </w:r>
          </w:p>
        </w:tc>
      </w:tr>
      <w:tr w:rsidR="005D5099" w:rsidRPr="002E1B40" w14:paraId="5AEE83B7" w14:textId="77777777" w:rsidTr="00036C01">
        <w:tc>
          <w:tcPr>
            <w:tcW w:w="746" w:type="pct"/>
          </w:tcPr>
          <w:p w14:paraId="5AEE83B4" w14:textId="77777777" w:rsidR="005D5099" w:rsidRPr="002E1B40" w:rsidRDefault="005D5099" w:rsidP="00B9555C">
            <w:pPr>
              <w:pStyle w:val="TableText"/>
            </w:pPr>
          </w:p>
        </w:tc>
        <w:tc>
          <w:tcPr>
            <w:tcW w:w="1269" w:type="pct"/>
          </w:tcPr>
          <w:p w14:paraId="5AEE83B5" w14:textId="77777777" w:rsidR="005D5099" w:rsidRPr="002E1B40" w:rsidRDefault="005D5099" w:rsidP="00B9555C">
            <w:pPr>
              <w:pStyle w:val="TableText"/>
            </w:pPr>
            <w:r w:rsidRPr="002E1B40">
              <w:t>FS-EP008-013</w:t>
            </w:r>
          </w:p>
        </w:tc>
        <w:tc>
          <w:tcPr>
            <w:tcW w:w="2985" w:type="pct"/>
          </w:tcPr>
          <w:p w14:paraId="5AEE83B6" w14:textId="77777777" w:rsidR="005D5099" w:rsidRPr="002E1B40" w:rsidRDefault="00EA2272" w:rsidP="00B9555C">
            <w:pPr>
              <w:pStyle w:val="TableText"/>
            </w:pPr>
            <w:r>
              <w:t>DELETED</w:t>
            </w:r>
          </w:p>
        </w:tc>
      </w:tr>
      <w:tr w:rsidR="005D5099" w:rsidRPr="002E1B40" w14:paraId="5AEE83BB" w14:textId="77777777" w:rsidTr="00036C01">
        <w:tc>
          <w:tcPr>
            <w:tcW w:w="746" w:type="pct"/>
          </w:tcPr>
          <w:p w14:paraId="5AEE83B8" w14:textId="77777777" w:rsidR="005D5099" w:rsidRPr="002E1B40" w:rsidRDefault="005D5099" w:rsidP="00B9555C">
            <w:pPr>
              <w:pStyle w:val="TableText"/>
            </w:pPr>
          </w:p>
        </w:tc>
        <w:tc>
          <w:tcPr>
            <w:tcW w:w="1269" w:type="pct"/>
          </w:tcPr>
          <w:p w14:paraId="5AEE83B9" w14:textId="77777777" w:rsidR="005D5099" w:rsidRPr="002E1B40" w:rsidRDefault="005D5099" w:rsidP="00B9555C">
            <w:pPr>
              <w:pStyle w:val="TableText"/>
            </w:pPr>
            <w:r w:rsidRPr="002E1B40">
              <w:t>FS-EP008-014</w:t>
            </w:r>
          </w:p>
        </w:tc>
        <w:tc>
          <w:tcPr>
            <w:tcW w:w="2985" w:type="pct"/>
          </w:tcPr>
          <w:p w14:paraId="5AEE83BA" w14:textId="77777777" w:rsidR="005D5099" w:rsidRPr="002E1B40" w:rsidRDefault="00EA2272" w:rsidP="00B9555C">
            <w:pPr>
              <w:pStyle w:val="TableText"/>
            </w:pPr>
            <w:r>
              <w:t>DELETED</w:t>
            </w:r>
          </w:p>
        </w:tc>
      </w:tr>
      <w:tr w:rsidR="005D5099" w:rsidRPr="002E1B40" w14:paraId="5AEE83BF" w14:textId="77777777" w:rsidTr="00036C01">
        <w:tc>
          <w:tcPr>
            <w:tcW w:w="746" w:type="pct"/>
          </w:tcPr>
          <w:p w14:paraId="5AEE83BC" w14:textId="77777777" w:rsidR="005D5099" w:rsidRPr="002E1B40" w:rsidRDefault="005D5099" w:rsidP="00B9555C">
            <w:pPr>
              <w:pStyle w:val="TableText"/>
            </w:pPr>
          </w:p>
        </w:tc>
        <w:tc>
          <w:tcPr>
            <w:tcW w:w="1269" w:type="pct"/>
          </w:tcPr>
          <w:p w14:paraId="5AEE83BD" w14:textId="77777777" w:rsidR="005D5099" w:rsidRPr="002E1B40" w:rsidRDefault="005D5099" w:rsidP="00B9555C">
            <w:pPr>
              <w:pStyle w:val="TableText"/>
            </w:pPr>
            <w:r w:rsidRPr="002E1B40">
              <w:t>FS-EP008-015</w:t>
            </w:r>
          </w:p>
        </w:tc>
        <w:tc>
          <w:tcPr>
            <w:tcW w:w="2985" w:type="pct"/>
          </w:tcPr>
          <w:p w14:paraId="5AEE83BE" w14:textId="77777777" w:rsidR="005D5099" w:rsidRPr="002E1B40" w:rsidRDefault="00EA2272" w:rsidP="00B9555C">
            <w:pPr>
              <w:pStyle w:val="TableText"/>
            </w:pPr>
            <w:r>
              <w:t>DELETED</w:t>
            </w:r>
          </w:p>
        </w:tc>
      </w:tr>
      <w:tr w:rsidR="005D5099" w:rsidRPr="002E1B40" w14:paraId="5AEE83C3" w14:textId="77777777" w:rsidTr="00036C01">
        <w:tc>
          <w:tcPr>
            <w:tcW w:w="746" w:type="pct"/>
          </w:tcPr>
          <w:p w14:paraId="5AEE83C0" w14:textId="77777777" w:rsidR="005D5099" w:rsidRPr="002E1B40" w:rsidRDefault="005D5099" w:rsidP="00B9555C">
            <w:pPr>
              <w:pStyle w:val="TableText"/>
            </w:pPr>
          </w:p>
        </w:tc>
        <w:tc>
          <w:tcPr>
            <w:tcW w:w="1269" w:type="pct"/>
          </w:tcPr>
          <w:p w14:paraId="5AEE83C1" w14:textId="77777777" w:rsidR="005D5099" w:rsidRPr="002E1B40" w:rsidRDefault="005D5099" w:rsidP="00B9555C">
            <w:pPr>
              <w:pStyle w:val="TableText"/>
            </w:pPr>
            <w:r w:rsidRPr="002E1B40">
              <w:t>FS-EP008-016</w:t>
            </w:r>
          </w:p>
        </w:tc>
        <w:tc>
          <w:tcPr>
            <w:tcW w:w="2985" w:type="pct"/>
          </w:tcPr>
          <w:p w14:paraId="5AEE83C2" w14:textId="77777777" w:rsidR="005D5099" w:rsidRPr="002E1B40" w:rsidRDefault="00EA2272" w:rsidP="00B9555C">
            <w:pPr>
              <w:pStyle w:val="TableText"/>
            </w:pPr>
            <w:r>
              <w:t>DELETED</w:t>
            </w:r>
          </w:p>
        </w:tc>
      </w:tr>
      <w:tr w:rsidR="005D5099" w:rsidRPr="002E1B40" w14:paraId="5AEE83C7" w14:textId="77777777" w:rsidTr="00036C01">
        <w:tc>
          <w:tcPr>
            <w:tcW w:w="746" w:type="pct"/>
          </w:tcPr>
          <w:p w14:paraId="5AEE83C4" w14:textId="77777777" w:rsidR="005D5099" w:rsidRPr="002E1B40" w:rsidRDefault="005D5099" w:rsidP="00B9555C">
            <w:pPr>
              <w:pStyle w:val="TableText"/>
            </w:pPr>
          </w:p>
        </w:tc>
        <w:tc>
          <w:tcPr>
            <w:tcW w:w="1269" w:type="pct"/>
          </w:tcPr>
          <w:p w14:paraId="5AEE83C5" w14:textId="77777777" w:rsidR="005D5099" w:rsidRPr="002E1B40" w:rsidRDefault="005D5099" w:rsidP="00B9555C">
            <w:pPr>
              <w:pStyle w:val="TableText"/>
            </w:pPr>
            <w:r w:rsidRPr="002E1B40">
              <w:t>FS-EP008-017</w:t>
            </w:r>
          </w:p>
        </w:tc>
        <w:tc>
          <w:tcPr>
            <w:tcW w:w="2985" w:type="pct"/>
          </w:tcPr>
          <w:p w14:paraId="5AEE83C6" w14:textId="77777777" w:rsidR="005D5099" w:rsidRPr="002E1B40" w:rsidRDefault="00EA2272" w:rsidP="00B9555C">
            <w:pPr>
              <w:pStyle w:val="TableText"/>
            </w:pPr>
            <w:r>
              <w:t>DELETED</w:t>
            </w:r>
          </w:p>
        </w:tc>
      </w:tr>
      <w:tr w:rsidR="005D5099" w:rsidRPr="002E1B40" w14:paraId="5AEE83CB" w14:textId="77777777" w:rsidTr="00036C01">
        <w:tc>
          <w:tcPr>
            <w:tcW w:w="746" w:type="pct"/>
          </w:tcPr>
          <w:p w14:paraId="5AEE83C8" w14:textId="77777777" w:rsidR="005D5099" w:rsidRPr="002E1B40" w:rsidRDefault="005D5099" w:rsidP="00B9555C">
            <w:pPr>
              <w:pStyle w:val="TableText"/>
            </w:pPr>
          </w:p>
        </w:tc>
        <w:tc>
          <w:tcPr>
            <w:tcW w:w="1269" w:type="pct"/>
          </w:tcPr>
          <w:p w14:paraId="5AEE83C9" w14:textId="77777777" w:rsidR="005D5099" w:rsidRPr="002E1B40" w:rsidRDefault="005D5099" w:rsidP="00B9555C">
            <w:pPr>
              <w:pStyle w:val="TableText"/>
            </w:pPr>
            <w:r w:rsidRPr="002E1B40">
              <w:t>FS-EP008-018</w:t>
            </w:r>
          </w:p>
        </w:tc>
        <w:tc>
          <w:tcPr>
            <w:tcW w:w="2985" w:type="pct"/>
          </w:tcPr>
          <w:p w14:paraId="5AEE83CA" w14:textId="77777777" w:rsidR="005D5099" w:rsidRPr="002E1B40" w:rsidRDefault="00EA2272" w:rsidP="00B9555C">
            <w:pPr>
              <w:pStyle w:val="TableText"/>
            </w:pPr>
            <w:r>
              <w:t>DELETED</w:t>
            </w:r>
          </w:p>
        </w:tc>
      </w:tr>
      <w:tr w:rsidR="005D5099" w:rsidRPr="002E1B40" w14:paraId="5AEE83CF" w14:textId="77777777" w:rsidTr="00036C01">
        <w:tc>
          <w:tcPr>
            <w:tcW w:w="746" w:type="pct"/>
          </w:tcPr>
          <w:p w14:paraId="5AEE83CC" w14:textId="77777777" w:rsidR="005D5099" w:rsidRPr="002E1B40" w:rsidRDefault="005D5099" w:rsidP="00B9555C">
            <w:pPr>
              <w:pStyle w:val="TableText"/>
            </w:pPr>
          </w:p>
        </w:tc>
        <w:tc>
          <w:tcPr>
            <w:tcW w:w="1269" w:type="pct"/>
          </w:tcPr>
          <w:p w14:paraId="5AEE83CD" w14:textId="77777777" w:rsidR="005D5099" w:rsidRPr="002E1B40" w:rsidRDefault="005D5099" w:rsidP="00B9555C">
            <w:pPr>
              <w:pStyle w:val="TableText"/>
            </w:pPr>
            <w:r w:rsidRPr="002E1B40">
              <w:t>FS-EP008-019</w:t>
            </w:r>
          </w:p>
        </w:tc>
        <w:tc>
          <w:tcPr>
            <w:tcW w:w="2985" w:type="pct"/>
          </w:tcPr>
          <w:p w14:paraId="5AEE83CE" w14:textId="77777777" w:rsidR="005D5099" w:rsidRPr="002E1B40" w:rsidRDefault="00EA2272" w:rsidP="00B9555C">
            <w:pPr>
              <w:pStyle w:val="TableText"/>
            </w:pPr>
            <w:r>
              <w:t>DELETED</w:t>
            </w:r>
          </w:p>
        </w:tc>
      </w:tr>
      <w:tr w:rsidR="005D5099" w:rsidRPr="002E1B40" w14:paraId="5AEE83D3" w14:textId="77777777" w:rsidTr="00036C01">
        <w:tc>
          <w:tcPr>
            <w:tcW w:w="746" w:type="pct"/>
          </w:tcPr>
          <w:p w14:paraId="5AEE83D0" w14:textId="77777777" w:rsidR="005D5099" w:rsidRPr="002E1B40" w:rsidRDefault="005D5099" w:rsidP="00B9555C">
            <w:pPr>
              <w:pStyle w:val="TableText"/>
            </w:pPr>
          </w:p>
        </w:tc>
        <w:tc>
          <w:tcPr>
            <w:tcW w:w="1269" w:type="pct"/>
          </w:tcPr>
          <w:p w14:paraId="5AEE83D1" w14:textId="77777777" w:rsidR="005D5099" w:rsidRPr="002E1B40" w:rsidRDefault="005D5099" w:rsidP="00B9555C">
            <w:pPr>
              <w:pStyle w:val="TableText"/>
            </w:pPr>
            <w:r w:rsidRPr="002E1B40">
              <w:t>FS-EP008-020</w:t>
            </w:r>
          </w:p>
        </w:tc>
        <w:tc>
          <w:tcPr>
            <w:tcW w:w="2985" w:type="pct"/>
          </w:tcPr>
          <w:p w14:paraId="5AEE83D2" w14:textId="77777777" w:rsidR="005D5099" w:rsidRPr="002E1B40" w:rsidRDefault="00EA2272" w:rsidP="00B9555C">
            <w:pPr>
              <w:pStyle w:val="TableText"/>
            </w:pPr>
            <w:r>
              <w:t>DELETED</w:t>
            </w:r>
          </w:p>
        </w:tc>
      </w:tr>
      <w:tr w:rsidR="005D5099" w:rsidRPr="002E1B40" w14:paraId="5AEE83D7" w14:textId="77777777" w:rsidTr="00036C01">
        <w:tc>
          <w:tcPr>
            <w:tcW w:w="746" w:type="pct"/>
          </w:tcPr>
          <w:p w14:paraId="5AEE83D4" w14:textId="77777777" w:rsidR="005D5099" w:rsidRPr="002E1B40" w:rsidRDefault="005D5099" w:rsidP="00B9555C">
            <w:pPr>
              <w:pStyle w:val="TableText"/>
            </w:pPr>
          </w:p>
        </w:tc>
        <w:tc>
          <w:tcPr>
            <w:tcW w:w="1269" w:type="pct"/>
          </w:tcPr>
          <w:p w14:paraId="5AEE83D5" w14:textId="77777777" w:rsidR="005D5099" w:rsidRPr="002E1B40" w:rsidRDefault="005D5099" w:rsidP="00B9555C">
            <w:pPr>
              <w:pStyle w:val="TableText"/>
            </w:pPr>
            <w:r w:rsidRPr="002E1B40">
              <w:t>FS-EP008-021</w:t>
            </w:r>
          </w:p>
        </w:tc>
        <w:tc>
          <w:tcPr>
            <w:tcW w:w="2985" w:type="pct"/>
          </w:tcPr>
          <w:p w14:paraId="5AEE83D6" w14:textId="77777777" w:rsidR="005D5099" w:rsidRPr="002E1B40" w:rsidRDefault="00EA2272" w:rsidP="00B9555C">
            <w:pPr>
              <w:pStyle w:val="TableText"/>
            </w:pPr>
            <w:r>
              <w:t>DELETED</w:t>
            </w:r>
          </w:p>
        </w:tc>
      </w:tr>
      <w:tr w:rsidR="005D5099" w:rsidRPr="002E1B40" w14:paraId="5AEE83DB" w14:textId="77777777" w:rsidTr="00036C01">
        <w:tc>
          <w:tcPr>
            <w:tcW w:w="746" w:type="pct"/>
          </w:tcPr>
          <w:p w14:paraId="5AEE83D8" w14:textId="77777777" w:rsidR="005D5099" w:rsidRPr="002E1B40" w:rsidRDefault="005D5099" w:rsidP="00B9555C">
            <w:pPr>
              <w:pStyle w:val="TableText"/>
            </w:pPr>
          </w:p>
        </w:tc>
        <w:tc>
          <w:tcPr>
            <w:tcW w:w="1269" w:type="pct"/>
          </w:tcPr>
          <w:p w14:paraId="5AEE83D9" w14:textId="77777777" w:rsidR="005D5099" w:rsidRPr="002E1B40" w:rsidRDefault="005D5099" w:rsidP="00B9555C">
            <w:pPr>
              <w:pStyle w:val="TableText"/>
            </w:pPr>
            <w:r w:rsidRPr="002E1B40">
              <w:t>FS-EP008-022</w:t>
            </w:r>
          </w:p>
        </w:tc>
        <w:tc>
          <w:tcPr>
            <w:tcW w:w="2985" w:type="pct"/>
          </w:tcPr>
          <w:p w14:paraId="5AEE83DA" w14:textId="77777777" w:rsidR="005D5099" w:rsidRPr="002E1B40" w:rsidRDefault="00EA2272" w:rsidP="00B9555C">
            <w:pPr>
              <w:pStyle w:val="TableText"/>
            </w:pPr>
            <w:r>
              <w:t>DELETED</w:t>
            </w:r>
          </w:p>
        </w:tc>
      </w:tr>
      <w:tr w:rsidR="005D5099" w:rsidRPr="002E1B40" w14:paraId="5AEE83DF" w14:textId="77777777" w:rsidTr="00036C01">
        <w:tc>
          <w:tcPr>
            <w:tcW w:w="746" w:type="pct"/>
          </w:tcPr>
          <w:p w14:paraId="5AEE83DC" w14:textId="77777777" w:rsidR="005D5099" w:rsidRPr="002E1B40" w:rsidRDefault="005D5099" w:rsidP="00B9555C">
            <w:pPr>
              <w:pStyle w:val="TableText"/>
            </w:pPr>
          </w:p>
        </w:tc>
        <w:tc>
          <w:tcPr>
            <w:tcW w:w="1269" w:type="pct"/>
          </w:tcPr>
          <w:p w14:paraId="5AEE83DD" w14:textId="77777777" w:rsidR="005D5099" w:rsidRPr="002E1B40" w:rsidRDefault="005D5099" w:rsidP="00B9555C">
            <w:pPr>
              <w:pStyle w:val="TableText"/>
            </w:pPr>
            <w:r w:rsidRPr="002E1B40">
              <w:t>FS-EP008-023</w:t>
            </w:r>
          </w:p>
        </w:tc>
        <w:tc>
          <w:tcPr>
            <w:tcW w:w="2985" w:type="pct"/>
          </w:tcPr>
          <w:p w14:paraId="5AEE83DE" w14:textId="77777777" w:rsidR="005D5099" w:rsidRPr="002E1B40" w:rsidRDefault="00EA2272" w:rsidP="00B9555C">
            <w:pPr>
              <w:pStyle w:val="TableText"/>
            </w:pPr>
            <w:r>
              <w:t>DEELTED</w:t>
            </w:r>
          </w:p>
        </w:tc>
      </w:tr>
      <w:tr w:rsidR="005D5099" w:rsidRPr="002E1B40" w14:paraId="5AEE83E3" w14:textId="77777777" w:rsidTr="00036C01">
        <w:tc>
          <w:tcPr>
            <w:tcW w:w="746" w:type="pct"/>
          </w:tcPr>
          <w:p w14:paraId="5AEE83E0" w14:textId="77777777" w:rsidR="005D5099" w:rsidRPr="002E1B40" w:rsidRDefault="005D5099" w:rsidP="00B9555C">
            <w:pPr>
              <w:pStyle w:val="TableText"/>
            </w:pPr>
          </w:p>
        </w:tc>
        <w:tc>
          <w:tcPr>
            <w:tcW w:w="1269" w:type="pct"/>
          </w:tcPr>
          <w:p w14:paraId="5AEE83E1" w14:textId="77777777" w:rsidR="005D5099" w:rsidRPr="002E1B40" w:rsidRDefault="005D5099" w:rsidP="00B9555C">
            <w:pPr>
              <w:pStyle w:val="TableText"/>
            </w:pPr>
            <w:r w:rsidRPr="002E1B40">
              <w:t>FS-EP008-024</w:t>
            </w:r>
          </w:p>
        </w:tc>
        <w:tc>
          <w:tcPr>
            <w:tcW w:w="2985" w:type="pct"/>
          </w:tcPr>
          <w:p w14:paraId="5AEE83E2" w14:textId="77777777" w:rsidR="005D5099" w:rsidRPr="002E1B40" w:rsidRDefault="00EA2272" w:rsidP="00B9555C">
            <w:pPr>
              <w:pStyle w:val="TableText"/>
            </w:pPr>
            <w:r>
              <w:t>DELETED</w:t>
            </w:r>
          </w:p>
        </w:tc>
      </w:tr>
      <w:tr w:rsidR="005D5099" w:rsidRPr="002E1B40" w14:paraId="5AEE83E7" w14:textId="77777777" w:rsidTr="00036C01">
        <w:tc>
          <w:tcPr>
            <w:tcW w:w="746" w:type="pct"/>
          </w:tcPr>
          <w:p w14:paraId="5AEE83E4" w14:textId="77777777" w:rsidR="005D5099" w:rsidRPr="002E1B40" w:rsidRDefault="005D5099" w:rsidP="00B9555C">
            <w:pPr>
              <w:pStyle w:val="TableText"/>
            </w:pPr>
          </w:p>
        </w:tc>
        <w:tc>
          <w:tcPr>
            <w:tcW w:w="1269" w:type="pct"/>
          </w:tcPr>
          <w:p w14:paraId="5AEE83E5" w14:textId="77777777" w:rsidR="005D5099" w:rsidRPr="002E1B40" w:rsidRDefault="005D5099" w:rsidP="00B9555C">
            <w:pPr>
              <w:pStyle w:val="TableText"/>
            </w:pPr>
            <w:r w:rsidRPr="002E1B40">
              <w:t>FS-EP008-025</w:t>
            </w:r>
          </w:p>
        </w:tc>
        <w:tc>
          <w:tcPr>
            <w:tcW w:w="2985" w:type="pct"/>
          </w:tcPr>
          <w:p w14:paraId="5AEE83E6" w14:textId="77777777" w:rsidR="005D5099" w:rsidRPr="002E1B40" w:rsidRDefault="00EA2272" w:rsidP="00B9555C">
            <w:pPr>
              <w:pStyle w:val="TableText"/>
            </w:pPr>
            <w:r>
              <w:t>DELETED</w:t>
            </w:r>
          </w:p>
        </w:tc>
      </w:tr>
      <w:tr w:rsidR="005D5099" w:rsidRPr="002E1B40" w14:paraId="5AEE83EB" w14:textId="77777777" w:rsidTr="00036C01">
        <w:tc>
          <w:tcPr>
            <w:tcW w:w="746" w:type="pct"/>
          </w:tcPr>
          <w:p w14:paraId="5AEE83E8" w14:textId="77777777" w:rsidR="005D5099" w:rsidRPr="002E1B40" w:rsidRDefault="005D5099" w:rsidP="00B9555C">
            <w:pPr>
              <w:pStyle w:val="TableText"/>
            </w:pPr>
          </w:p>
        </w:tc>
        <w:tc>
          <w:tcPr>
            <w:tcW w:w="1269" w:type="pct"/>
          </w:tcPr>
          <w:p w14:paraId="5AEE83E9" w14:textId="77777777" w:rsidR="005D5099" w:rsidRPr="002E1B40" w:rsidRDefault="005D5099" w:rsidP="00B9555C">
            <w:pPr>
              <w:pStyle w:val="TableText"/>
            </w:pPr>
            <w:r w:rsidRPr="002E1B40">
              <w:t>FS-EP008-026</w:t>
            </w:r>
          </w:p>
        </w:tc>
        <w:tc>
          <w:tcPr>
            <w:tcW w:w="2985" w:type="pct"/>
          </w:tcPr>
          <w:p w14:paraId="5AEE83EA" w14:textId="77777777" w:rsidR="005D5099" w:rsidRPr="002E1B40" w:rsidRDefault="00EA2272" w:rsidP="00B9555C">
            <w:pPr>
              <w:pStyle w:val="TableText"/>
            </w:pPr>
            <w:r>
              <w:t>DELETE</w:t>
            </w:r>
            <w:r w:rsidR="00A504AD">
              <w:t>D</w:t>
            </w:r>
          </w:p>
        </w:tc>
      </w:tr>
      <w:tr w:rsidR="00036C01" w:rsidRPr="002E1B40" w14:paraId="5AEE83EF" w14:textId="77777777" w:rsidTr="00036C01">
        <w:tc>
          <w:tcPr>
            <w:tcW w:w="746" w:type="pct"/>
          </w:tcPr>
          <w:p w14:paraId="5AEE83EC" w14:textId="77777777" w:rsidR="00036C01" w:rsidRPr="002E1B40" w:rsidRDefault="00036C01" w:rsidP="00036C01">
            <w:pPr>
              <w:pStyle w:val="TableText"/>
            </w:pPr>
          </w:p>
        </w:tc>
        <w:tc>
          <w:tcPr>
            <w:tcW w:w="1269" w:type="pct"/>
          </w:tcPr>
          <w:p w14:paraId="5AEE83ED" w14:textId="77777777" w:rsidR="00036C01" w:rsidRPr="002E1B40" w:rsidRDefault="00036C01" w:rsidP="00036C01">
            <w:pPr>
              <w:pStyle w:val="TableText"/>
            </w:pPr>
            <w:r w:rsidRPr="002E1B40">
              <w:t>FS-EP008-027</w:t>
            </w:r>
          </w:p>
        </w:tc>
        <w:tc>
          <w:tcPr>
            <w:tcW w:w="2985" w:type="pct"/>
          </w:tcPr>
          <w:p w14:paraId="5AEE83EE" w14:textId="77777777" w:rsidR="00036C01" w:rsidRPr="002E1B40" w:rsidDel="00EA2272" w:rsidRDefault="00036C01" w:rsidP="00036C01">
            <w:pPr>
              <w:pStyle w:val="TableText"/>
            </w:pPr>
            <w:r>
              <w:t>DELETED</w:t>
            </w:r>
          </w:p>
        </w:tc>
      </w:tr>
    </w:tbl>
    <w:p w14:paraId="5AEE83F0" w14:textId="77777777" w:rsidR="00131A36" w:rsidRDefault="00131A36">
      <w:pPr>
        <w:pStyle w:val="Caption"/>
        <w:jc w:val="left"/>
      </w:pPr>
    </w:p>
    <w:p w14:paraId="5AEE83F1" w14:textId="77777777" w:rsidR="00396F94" w:rsidRPr="002E1B40" w:rsidRDefault="00396F94" w:rsidP="00B9555C">
      <w:pPr>
        <w:pStyle w:val="Heading4"/>
      </w:pPr>
      <w:bookmarkStart w:id="189" w:name="_Toc424571735"/>
      <w:bookmarkStart w:id="190" w:name="_Toc428279457"/>
      <w:r w:rsidRPr="002E1B40">
        <w:t>Authorization Health Care Services Delivery (HSD) Lookup Table Requirements</w:t>
      </w:r>
      <w:bookmarkEnd w:id="189"/>
      <w:bookmarkEnd w:id="190"/>
    </w:p>
    <w:p w14:paraId="5AEE83F2" w14:textId="77777777" w:rsidR="00F25B6D" w:rsidRPr="002E1B40" w:rsidRDefault="00396F94" w:rsidP="007939E3">
      <w:pPr>
        <w:pStyle w:val="BodyText"/>
      </w:pPr>
      <w:r w:rsidRPr="002E1B40">
        <w:t xml:space="preserve">In order to support the changes to how </w:t>
      </w:r>
      <w:r w:rsidR="00212AB3" w:rsidRPr="002E1B40">
        <w:t>HSD</w:t>
      </w:r>
      <w:r w:rsidRPr="002E1B40">
        <w:t xml:space="preserve"> is </w:t>
      </w:r>
      <w:r w:rsidR="00556202" w:rsidRPr="002E1B40">
        <w:t>selected</w:t>
      </w:r>
      <w:r w:rsidRPr="002E1B40">
        <w:t xml:space="preserve"> and entered for master authorizations, ne</w:t>
      </w:r>
      <w:r w:rsidR="007939E3" w:rsidRPr="002E1B40">
        <w:t>w look</w:t>
      </w:r>
      <w:r w:rsidR="000C1268" w:rsidRPr="002E1B40">
        <w:t xml:space="preserve">up </w:t>
      </w:r>
      <w:r w:rsidR="007939E3" w:rsidRPr="002E1B40">
        <w:t>tables will be required.</w:t>
      </w:r>
    </w:p>
    <w:p w14:paraId="5AEE83F3" w14:textId="77777777" w:rsidR="007939E3" w:rsidRPr="002E1B40" w:rsidRDefault="007939E3" w:rsidP="000B233F">
      <w:pPr>
        <w:pStyle w:val="Caption"/>
      </w:pPr>
      <w:bookmarkStart w:id="191" w:name="_Toc424572052"/>
      <w:bookmarkStart w:id="192" w:name="_Toc428279515"/>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12</w:t>
      </w:r>
      <w:r w:rsidR="009A2C55" w:rsidRPr="002E1B40">
        <w:fldChar w:fldCharType="end"/>
      </w:r>
      <w:r w:rsidRPr="002E1B40">
        <w:t xml:space="preserve"> - HSD Lookup Table Requirements</w:t>
      </w:r>
      <w:bookmarkEnd w:id="191"/>
      <w:bookmarkEnd w:id="192"/>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5B4E3B" w:rsidRPr="002E1B40" w14:paraId="5AEE83F7" w14:textId="77777777" w:rsidTr="005D5099">
        <w:trPr>
          <w:tblHeader/>
        </w:trPr>
        <w:tc>
          <w:tcPr>
            <w:tcW w:w="746" w:type="pct"/>
            <w:shd w:val="clear" w:color="auto" w:fill="D9D9D9" w:themeFill="background1" w:themeFillShade="D9"/>
            <w:hideMark/>
          </w:tcPr>
          <w:p w14:paraId="5AEE83F4" w14:textId="77777777" w:rsidR="005B4E3B" w:rsidRPr="002E1B40" w:rsidRDefault="005B4E3B" w:rsidP="005D5099">
            <w:pPr>
              <w:pStyle w:val="TableHeading"/>
            </w:pPr>
            <w:r w:rsidRPr="002E1B40">
              <w:t>Identifier</w:t>
            </w:r>
          </w:p>
        </w:tc>
        <w:tc>
          <w:tcPr>
            <w:tcW w:w="1269" w:type="pct"/>
            <w:shd w:val="clear" w:color="auto" w:fill="D9D9D9" w:themeFill="background1" w:themeFillShade="D9"/>
            <w:hideMark/>
          </w:tcPr>
          <w:p w14:paraId="5AEE83F5" w14:textId="77777777" w:rsidR="005B4E3B" w:rsidRPr="002E1B40" w:rsidRDefault="005B4E3B" w:rsidP="005D5099">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3F6" w14:textId="77777777" w:rsidR="005B4E3B" w:rsidRPr="002E1B40" w:rsidRDefault="005B4E3B" w:rsidP="005D5099">
            <w:pPr>
              <w:pStyle w:val="TableHeading"/>
            </w:pPr>
            <w:r w:rsidRPr="002E1B40">
              <w:t>Description</w:t>
            </w:r>
          </w:p>
        </w:tc>
      </w:tr>
      <w:tr w:rsidR="005D5099" w:rsidRPr="002E1B40" w14:paraId="5AEE83FB" w14:textId="77777777" w:rsidTr="005D5099">
        <w:tc>
          <w:tcPr>
            <w:tcW w:w="746" w:type="pct"/>
          </w:tcPr>
          <w:p w14:paraId="5AEE83F8" w14:textId="77777777" w:rsidR="005D5099" w:rsidRPr="002E1B40" w:rsidRDefault="005D5099" w:rsidP="00B9555C">
            <w:pPr>
              <w:pStyle w:val="TableText"/>
            </w:pPr>
            <w:r w:rsidRPr="002E1B40">
              <w:t>Theme 004</w:t>
            </w:r>
          </w:p>
        </w:tc>
        <w:tc>
          <w:tcPr>
            <w:tcW w:w="1269" w:type="pct"/>
            <w:shd w:val="clear" w:color="auto" w:fill="D9D9D9" w:themeFill="background1" w:themeFillShade="D9"/>
          </w:tcPr>
          <w:p w14:paraId="5AEE83F9" w14:textId="77777777" w:rsidR="005D5099" w:rsidRPr="002E1B40" w:rsidRDefault="005D5099" w:rsidP="00B9555C">
            <w:pPr>
              <w:pStyle w:val="TableText"/>
            </w:pPr>
          </w:p>
        </w:tc>
        <w:tc>
          <w:tcPr>
            <w:tcW w:w="2985" w:type="pct"/>
          </w:tcPr>
          <w:p w14:paraId="5AEE83FA" w14:textId="77777777" w:rsidR="005D5099" w:rsidRPr="002E1B40" w:rsidRDefault="005D5099" w:rsidP="00B9555C">
            <w:pPr>
              <w:pStyle w:val="TableText"/>
            </w:pPr>
            <w:r w:rsidRPr="002E1B40">
              <w:t xml:space="preserve">Electronically Transmit ASC </w:t>
            </w:r>
            <w:r w:rsidR="00F319C9">
              <w:t xml:space="preserve">X12 </w:t>
            </w:r>
            <w:r w:rsidRPr="002E1B40">
              <w:t xml:space="preserve">278 (Aligns to Goal 2) </w:t>
            </w:r>
          </w:p>
        </w:tc>
      </w:tr>
      <w:tr w:rsidR="005D5099" w:rsidRPr="002E1B40" w14:paraId="5AEE83FF" w14:textId="77777777" w:rsidTr="005D5099">
        <w:tc>
          <w:tcPr>
            <w:tcW w:w="746" w:type="pct"/>
          </w:tcPr>
          <w:p w14:paraId="5AEE83FC" w14:textId="77777777" w:rsidR="005D5099" w:rsidRPr="002E1B40" w:rsidRDefault="005D5099" w:rsidP="00B9555C">
            <w:pPr>
              <w:pStyle w:val="TableText"/>
            </w:pPr>
            <w:r w:rsidRPr="002E1B40">
              <w:t>Epic 008</w:t>
            </w:r>
          </w:p>
        </w:tc>
        <w:tc>
          <w:tcPr>
            <w:tcW w:w="1269" w:type="pct"/>
            <w:shd w:val="clear" w:color="auto" w:fill="D9D9D9" w:themeFill="background1" w:themeFillShade="D9"/>
          </w:tcPr>
          <w:p w14:paraId="5AEE83FD" w14:textId="77777777" w:rsidR="005D5099" w:rsidRPr="002E1B40" w:rsidRDefault="005D5099" w:rsidP="00B9555C">
            <w:pPr>
              <w:pStyle w:val="TableText"/>
            </w:pPr>
          </w:p>
        </w:tc>
        <w:tc>
          <w:tcPr>
            <w:tcW w:w="2985" w:type="pct"/>
          </w:tcPr>
          <w:p w14:paraId="5AEE83FE" w14:textId="77777777" w:rsidR="005D5099" w:rsidRPr="002E1B40" w:rsidRDefault="005D5099" w:rsidP="00B9555C">
            <w:pPr>
              <w:pStyle w:val="TableText"/>
            </w:pPr>
            <w:r w:rsidRPr="002E1B40">
              <w:t xml:space="preserve">As Non-VA Care Authorization team, I want to be able to electronically receive an ASC </w:t>
            </w:r>
            <w:r w:rsidR="00F319C9">
              <w:t xml:space="preserve">X12 </w:t>
            </w:r>
            <w:r w:rsidR="000C1268" w:rsidRPr="002E1B40">
              <w:t>278 Request</w:t>
            </w:r>
            <w:r w:rsidRPr="002E1B40">
              <w:t xml:space="preserve"> so that I can initiate the authorization process. </w:t>
            </w:r>
          </w:p>
        </w:tc>
      </w:tr>
      <w:tr w:rsidR="005D5099" w:rsidRPr="002E1B40" w14:paraId="5AEE8403" w14:textId="77777777" w:rsidTr="005D5099">
        <w:tc>
          <w:tcPr>
            <w:tcW w:w="746" w:type="pct"/>
          </w:tcPr>
          <w:p w14:paraId="5AEE8400" w14:textId="77777777" w:rsidR="005D5099" w:rsidRPr="002E1B40" w:rsidRDefault="005D5099" w:rsidP="00B9555C">
            <w:pPr>
              <w:pStyle w:val="TableText"/>
            </w:pPr>
          </w:p>
        </w:tc>
        <w:tc>
          <w:tcPr>
            <w:tcW w:w="1269" w:type="pct"/>
          </w:tcPr>
          <w:p w14:paraId="5AEE8401" w14:textId="77777777" w:rsidR="005D5099" w:rsidRPr="002E1B40" w:rsidRDefault="005D5099" w:rsidP="00B9555C">
            <w:pPr>
              <w:pStyle w:val="TableText"/>
            </w:pPr>
            <w:r w:rsidRPr="002E1B40">
              <w:t>FS-EP008-028</w:t>
            </w:r>
          </w:p>
        </w:tc>
        <w:tc>
          <w:tcPr>
            <w:tcW w:w="2985" w:type="pct"/>
          </w:tcPr>
          <w:p w14:paraId="5AEE8402" w14:textId="77777777" w:rsidR="005D5099" w:rsidRPr="002E1B40" w:rsidRDefault="005D5099" w:rsidP="00B9555C">
            <w:pPr>
              <w:pStyle w:val="TableText"/>
            </w:pPr>
            <w:r w:rsidRPr="002E1B40">
              <w:t xml:space="preserve">A lookup table shall be required so an authorization clerk can select a Quantity Qualifier as defined in the </w:t>
            </w:r>
            <w:r w:rsidR="000C1268" w:rsidRPr="002E1B40">
              <w:t xml:space="preserve">ASC </w:t>
            </w:r>
            <w:r w:rsidR="00F319C9">
              <w:t xml:space="preserve">X12 </w:t>
            </w:r>
            <w:r w:rsidRPr="002E1B40">
              <w:t>X217 standards, (element HSD01).</w:t>
            </w:r>
          </w:p>
        </w:tc>
      </w:tr>
      <w:tr w:rsidR="005D5099" w:rsidRPr="002E1B40" w14:paraId="5AEE8407" w14:textId="77777777" w:rsidTr="005D5099">
        <w:tc>
          <w:tcPr>
            <w:tcW w:w="746" w:type="pct"/>
          </w:tcPr>
          <w:p w14:paraId="5AEE8404" w14:textId="77777777" w:rsidR="005D5099" w:rsidRPr="002E1B40" w:rsidRDefault="005D5099" w:rsidP="00B9555C">
            <w:pPr>
              <w:pStyle w:val="TableText"/>
            </w:pPr>
          </w:p>
        </w:tc>
        <w:tc>
          <w:tcPr>
            <w:tcW w:w="1269" w:type="pct"/>
          </w:tcPr>
          <w:p w14:paraId="5AEE8405" w14:textId="77777777" w:rsidR="005D5099" w:rsidRPr="002E1B40" w:rsidRDefault="005D5099" w:rsidP="00B9555C">
            <w:pPr>
              <w:pStyle w:val="TableText"/>
            </w:pPr>
            <w:r w:rsidRPr="002E1B40">
              <w:t>FS-EP008-029</w:t>
            </w:r>
          </w:p>
        </w:tc>
        <w:tc>
          <w:tcPr>
            <w:tcW w:w="2985" w:type="pct"/>
          </w:tcPr>
          <w:p w14:paraId="5AEE8406" w14:textId="77777777" w:rsidR="005D5099" w:rsidRPr="002E1B40" w:rsidRDefault="005D5099" w:rsidP="00B9555C">
            <w:pPr>
              <w:pStyle w:val="TableText"/>
            </w:pPr>
            <w:r w:rsidRPr="002E1B40">
              <w:t xml:space="preserve">A lookup table shall be required so an authorization clerk can select a Unit (Basis for Measurement) code as defined in the </w:t>
            </w:r>
            <w:r w:rsidR="000C1268" w:rsidRPr="002E1B40">
              <w:t xml:space="preserve">ASC </w:t>
            </w:r>
            <w:r w:rsidR="00F319C9">
              <w:t xml:space="preserve">X12 </w:t>
            </w:r>
            <w:r w:rsidRPr="002E1B40">
              <w:t>X217 standards, (element HSD03).</w:t>
            </w:r>
          </w:p>
        </w:tc>
      </w:tr>
      <w:tr w:rsidR="005D5099" w:rsidRPr="002E1B40" w14:paraId="5AEE840B" w14:textId="77777777" w:rsidTr="005D5099">
        <w:tc>
          <w:tcPr>
            <w:tcW w:w="746" w:type="pct"/>
          </w:tcPr>
          <w:p w14:paraId="5AEE8408" w14:textId="77777777" w:rsidR="005D5099" w:rsidRPr="002E1B40" w:rsidRDefault="005D5099" w:rsidP="00B9555C">
            <w:pPr>
              <w:pStyle w:val="TableText"/>
            </w:pPr>
          </w:p>
        </w:tc>
        <w:tc>
          <w:tcPr>
            <w:tcW w:w="1269" w:type="pct"/>
          </w:tcPr>
          <w:p w14:paraId="5AEE8409" w14:textId="77777777" w:rsidR="005D5099" w:rsidRPr="002E1B40" w:rsidRDefault="005D5099" w:rsidP="00B9555C">
            <w:pPr>
              <w:pStyle w:val="TableText"/>
            </w:pPr>
            <w:r w:rsidRPr="002E1B40">
              <w:t>FS-EP008-030</w:t>
            </w:r>
          </w:p>
        </w:tc>
        <w:tc>
          <w:tcPr>
            <w:tcW w:w="2985" w:type="pct"/>
          </w:tcPr>
          <w:p w14:paraId="5AEE840A" w14:textId="77777777" w:rsidR="005D5099" w:rsidRPr="002E1B40" w:rsidRDefault="006528FC" w:rsidP="00B9555C">
            <w:pPr>
              <w:pStyle w:val="TableText"/>
            </w:pPr>
            <w:r>
              <w:t>DELETED</w:t>
            </w:r>
          </w:p>
        </w:tc>
      </w:tr>
      <w:tr w:rsidR="005D5099" w:rsidRPr="002E1B40" w14:paraId="5AEE840F" w14:textId="77777777" w:rsidTr="005D5099">
        <w:tc>
          <w:tcPr>
            <w:tcW w:w="746" w:type="pct"/>
          </w:tcPr>
          <w:p w14:paraId="5AEE840C" w14:textId="77777777" w:rsidR="005D5099" w:rsidRPr="002E1B40" w:rsidRDefault="005D5099" w:rsidP="00B9555C">
            <w:pPr>
              <w:pStyle w:val="TableText"/>
            </w:pPr>
          </w:p>
        </w:tc>
        <w:tc>
          <w:tcPr>
            <w:tcW w:w="1269" w:type="pct"/>
          </w:tcPr>
          <w:p w14:paraId="5AEE840D" w14:textId="77777777" w:rsidR="005D5099" w:rsidRPr="002E1B40" w:rsidRDefault="005D5099" w:rsidP="00B9555C">
            <w:pPr>
              <w:pStyle w:val="TableText"/>
            </w:pPr>
            <w:r w:rsidRPr="002E1B40">
              <w:t>FS-EP008-031</w:t>
            </w:r>
          </w:p>
        </w:tc>
        <w:tc>
          <w:tcPr>
            <w:tcW w:w="2985" w:type="pct"/>
          </w:tcPr>
          <w:p w14:paraId="5AEE840E" w14:textId="77777777" w:rsidR="005D5099" w:rsidRPr="002E1B40" w:rsidRDefault="006528FC" w:rsidP="00B9555C">
            <w:pPr>
              <w:pStyle w:val="TableText"/>
            </w:pPr>
            <w:r>
              <w:t>DELETED</w:t>
            </w:r>
          </w:p>
        </w:tc>
      </w:tr>
      <w:tr w:rsidR="005D5099" w:rsidRPr="002E1B40" w14:paraId="5AEE8413" w14:textId="77777777" w:rsidTr="005D5099">
        <w:tc>
          <w:tcPr>
            <w:tcW w:w="746" w:type="pct"/>
          </w:tcPr>
          <w:p w14:paraId="5AEE8410" w14:textId="77777777" w:rsidR="005D5099" w:rsidRPr="002E1B40" w:rsidRDefault="005D5099" w:rsidP="00B9555C">
            <w:pPr>
              <w:pStyle w:val="TableText"/>
            </w:pPr>
          </w:p>
        </w:tc>
        <w:tc>
          <w:tcPr>
            <w:tcW w:w="1269" w:type="pct"/>
          </w:tcPr>
          <w:p w14:paraId="5AEE8411" w14:textId="77777777" w:rsidR="005D5099" w:rsidRPr="002E1B40" w:rsidRDefault="005D5099" w:rsidP="00B9555C">
            <w:pPr>
              <w:pStyle w:val="TableText"/>
            </w:pPr>
            <w:r w:rsidRPr="002E1B40">
              <w:t>FS-EP008-032</w:t>
            </w:r>
          </w:p>
        </w:tc>
        <w:tc>
          <w:tcPr>
            <w:tcW w:w="2985" w:type="pct"/>
          </w:tcPr>
          <w:p w14:paraId="5AEE8412" w14:textId="77777777" w:rsidR="005D5099" w:rsidRPr="002E1B40" w:rsidRDefault="006528FC" w:rsidP="00B9555C">
            <w:pPr>
              <w:pStyle w:val="TableText"/>
            </w:pPr>
            <w:r>
              <w:t>DELETED</w:t>
            </w:r>
          </w:p>
        </w:tc>
      </w:tr>
    </w:tbl>
    <w:p w14:paraId="5AEE8414" w14:textId="77777777" w:rsidR="00036A50" w:rsidRPr="002E1B40" w:rsidRDefault="00036A50" w:rsidP="00B9555C">
      <w:pPr>
        <w:pStyle w:val="Heading4"/>
      </w:pPr>
      <w:bookmarkStart w:id="193" w:name="_Toc424571736"/>
      <w:bookmarkStart w:id="194" w:name="_Toc428279458"/>
      <w:r w:rsidRPr="002E1B40">
        <w:t xml:space="preserve">Master </w:t>
      </w:r>
      <w:r w:rsidR="00C871AD" w:rsidRPr="002E1B40">
        <w:t xml:space="preserve">Outpatient 10-7079 </w:t>
      </w:r>
      <w:r w:rsidRPr="002E1B40">
        <w:t>Authorizations Services Requirements</w:t>
      </w:r>
      <w:bookmarkEnd w:id="193"/>
      <w:bookmarkEnd w:id="194"/>
    </w:p>
    <w:p w14:paraId="5AEE8415" w14:textId="77777777" w:rsidR="0074657D" w:rsidRPr="002E1B40" w:rsidRDefault="0074657D" w:rsidP="0074657D">
      <w:pPr>
        <w:pStyle w:val="BodyText"/>
      </w:pPr>
      <w:r w:rsidRPr="002E1B40">
        <w:t>To support</w:t>
      </w:r>
      <w:r w:rsidR="00415109" w:rsidRPr="002E1B40">
        <w:t xml:space="preserve"> </w:t>
      </w:r>
      <w:r w:rsidRPr="002E1B40">
        <w:t>the creation of a 278 Response, th</w:t>
      </w:r>
      <w:r w:rsidR="00594C55" w:rsidRPr="002E1B40">
        <w:t xml:space="preserve">e services must be quantified. </w:t>
      </w:r>
      <w:r w:rsidRPr="002E1B40">
        <w:t xml:space="preserve">A user will first select a service to be provided, enter the number of units to be provided and </w:t>
      </w:r>
      <w:r w:rsidR="00556202" w:rsidRPr="002E1B40">
        <w:t>the</w:t>
      </w:r>
      <w:r w:rsidRPr="002E1B40">
        <w:t xml:space="preserve"> un</w:t>
      </w:r>
      <w:r w:rsidR="00594C55" w:rsidRPr="002E1B40">
        <w:t xml:space="preserve">it of measure to be delivered. </w:t>
      </w:r>
      <w:r w:rsidRPr="002E1B40">
        <w:t xml:space="preserve">So, instead of entering one line of narrative text, the authorization clerk </w:t>
      </w:r>
      <w:r w:rsidR="00D5545C" w:rsidRPr="002E1B40">
        <w:t>enters three data elements</w:t>
      </w:r>
      <w:r w:rsidR="000C1268" w:rsidRPr="002E1B40">
        <w:t>, as per the example below</w:t>
      </w:r>
      <w:r w:rsidR="00D5545C" w:rsidRPr="002E1B40">
        <w:t>:</w:t>
      </w:r>
    </w:p>
    <w:p w14:paraId="5AEE8416" w14:textId="77777777" w:rsidR="00D5545C" w:rsidRPr="002E1B40" w:rsidRDefault="00D5545C" w:rsidP="0074657D">
      <w:pPr>
        <w:pStyle w:val="BodyText"/>
      </w:pPr>
      <w:r w:rsidRPr="002E1B40">
        <w:lastRenderedPageBreak/>
        <w:t>SERVICE: Shoulder Rehab</w:t>
      </w:r>
    </w:p>
    <w:p w14:paraId="5AEE8417" w14:textId="77777777" w:rsidR="00D5545C" w:rsidRPr="002E1B40" w:rsidRDefault="00D5545C" w:rsidP="0074657D">
      <w:pPr>
        <w:pStyle w:val="BodyText"/>
      </w:pPr>
      <w:r w:rsidRPr="002E1B40">
        <w:t>QUAN</w:t>
      </w:r>
      <w:r w:rsidR="000C1268" w:rsidRPr="002E1B40">
        <w:t>T</w:t>
      </w:r>
      <w:r w:rsidRPr="002E1B40">
        <w:t>ITY: 12</w:t>
      </w:r>
    </w:p>
    <w:p w14:paraId="5AEE8418" w14:textId="77777777" w:rsidR="00D5545C" w:rsidRPr="002E1B40" w:rsidRDefault="00D5545C" w:rsidP="0074657D">
      <w:pPr>
        <w:pStyle w:val="BodyText"/>
      </w:pPr>
      <w:r w:rsidRPr="002E1B40">
        <w:t>UNIT of MEASURE: Weekly</w:t>
      </w:r>
    </w:p>
    <w:p w14:paraId="5AEE8419" w14:textId="77777777" w:rsidR="00F25B6D" w:rsidRPr="002E1B40" w:rsidRDefault="00D5545C" w:rsidP="007939E3">
      <w:pPr>
        <w:pStyle w:val="BodyText"/>
      </w:pPr>
      <w:r w:rsidRPr="002E1B40">
        <w:t xml:space="preserve">The requirements below, in conjunction with the </w:t>
      </w:r>
      <w:r w:rsidR="005F7555">
        <w:t>Service entry</w:t>
      </w:r>
      <w:r w:rsidR="005F7555" w:rsidRPr="002E1B40">
        <w:t xml:space="preserve"> </w:t>
      </w:r>
      <w:r w:rsidRPr="002E1B40">
        <w:t>requirements will support this change.</w:t>
      </w:r>
    </w:p>
    <w:p w14:paraId="5AEE841A" w14:textId="77777777" w:rsidR="007939E3" w:rsidRPr="002E1B40" w:rsidRDefault="007939E3" w:rsidP="000B233F">
      <w:pPr>
        <w:pStyle w:val="Caption"/>
      </w:pPr>
      <w:bookmarkStart w:id="195" w:name="_Toc424572053"/>
      <w:bookmarkStart w:id="196" w:name="_Toc428279516"/>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13</w:t>
      </w:r>
      <w:r w:rsidR="009A2C55" w:rsidRPr="002E1B40">
        <w:fldChar w:fldCharType="end"/>
      </w:r>
      <w:r w:rsidRPr="002E1B40">
        <w:t xml:space="preserve"> - Master 10-7079 Authorization Services Requirements</w:t>
      </w:r>
      <w:bookmarkEnd w:id="195"/>
      <w:bookmarkEnd w:id="196"/>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5B4E3B" w:rsidRPr="002E1B40" w14:paraId="5AEE841E" w14:textId="77777777" w:rsidTr="00B840E7">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41B" w14:textId="77777777" w:rsidR="005B4E3B" w:rsidRPr="002E1B40" w:rsidRDefault="005B4E3B" w:rsidP="00E878D4">
            <w:pPr>
              <w:pStyle w:val="TableHeading"/>
              <w:rPr>
                <w:szCs w:val="18"/>
              </w:rPr>
            </w:pPr>
            <w:r w:rsidRPr="002E1B40">
              <w:rPr>
                <w:szCs w:val="18"/>
              </w:rPr>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41C" w14:textId="77777777" w:rsidR="005B4E3B" w:rsidRPr="002E1B40" w:rsidRDefault="005B4E3B" w:rsidP="00E878D4">
            <w:pPr>
              <w:pStyle w:val="TableHeading"/>
              <w:rPr>
                <w:szCs w:val="18"/>
              </w:rPr>
            </w:pPr>
            <w:r w:rsidRPr="002E1B40">
              <w:rPr>
                <w:szCs w:val="18"/>
              </w:rPr>
              <w:t xml:space="preserve">Requirement </w:t>
            </w:r>
            <w:r w:rsidRPr="002E1B40">
              <w:rPr>
                <w:szCs w:val="18"/>
              </w:rPr>
              <w:br/>
              <w:t>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41D" w14:textId="77777777" w:rsidR="005B4E3B" w:rsidRPr="002E1B40" w:rsidRDefault="005B4E3B" w:rsidP="00E878D4">
            <w:pPr>
              <w:pStyle w:val="TableHeading"/>
              <w:rPr>
                <w:szCs w:val="18"/>
              </w:rPr>
            </w:pPr>
            <w:r w:rsidRPr="002E1B40">
              <w:rPr>
                <w:szCs w:val="18"/>
              </w:rPr>
              <w:t>Description</w:t>
            </w:r>
          </w:p>
        </w:tc>
      </w:tr>
      <w:tr w:rsidR="005D5099" w:rsidRPr="002E1B40" w14:paraId="5AEE8422" w14:textId="77777777" w:rsidTr="00B840E7">
        <w:tc>
          <w:tcPr>
            <w:tcW w:w="746" w:type="pct"/>
          </w:tcPr>
          <w:p w14:paraId="5AEE841F" w14:textId="77777777" w:rsidR="005D5099" w:rsidRPr="002E1B40" w:rsidRDefault="005D5099" w:rsidP="00B9555C">
            <w:pPr>
              <w:pStyle w:val="TableText"/>
            </w:pPr>
            <w:r w:rsidRPr="002E1B40">
              <w:t>Theme 004</w:t>
            </w:r>
          </w:p>
        </w:tc>
        <w:tc>
          <w:tcPr>
            <w:tcW w:w="1269" w:type="pct"/>
            <w:shd w:val="clear" w:color="auto" w:fill="D9D9D9" w:themeFill="background1" w:themeFillShade="D9"/>
          </w:tcPr>
          <w:p w14:paraId="5AEE8420" w14:textId="77777777" w:rsidR="005D5099" w:rsidRPr="002E1B40" w:rsidRDefault="005D5099" w:rsidP="00B9555C">
            <w:pPr>
              <w:pStyle w:val="TableText"/>
            </w:pPr>
          </w:p>
        </w:tc>
        <w:tc>
          <w:tcPr>
            <w:tcW w:w="2985" w:type="pct"/>
            <w:vAlign w:val="center"/>
          </w:tcPr>
          <w:p w14:paraId="5AEE8421" w14:textId="77777777" w:rsidR="005D5099" w:rsidRPr="002E1B40" w:rsidRDefault="005D5099" w:rsidP="00B9555C">
            <w:pPr>
              <w:pStyle w:val="TableText"/>
            </w:pPr>
            <w:r w:rsidRPr="002E1B40">
              <w:t xml:space="preserve">Electronically Transmit ASC </w:t>
            </w:r>
            <w:r w:rsidR="00F319C9">
              <w:t xml:space="preserve">X12 </w:t>
            </w:r>
            <w:r w:rsidRPr="002E1B40">
              <w:t xml:space="preserve">278 (Aligns to Goal 2) </w:t>
            </w:r>
          </w:p>
        </w:tc>
      </w:tr>
      <w:tr w:rsidR="005D5099" w:rsidRPr="002E1B40" w14:paraId="5AEE8426" w14:textId="77777777" w:rsidTr="00B840E7">
        <w:tc>
          <w:tcPr>
            <w:tcW w:w="746" w:type="pct"/>
            <w:vAlign w:val="center"/>
          </w:tcPr>
          <w:p w14:paraId="5AEE8423" w14:textId="77777777" w:rsidR="005D5099" w:rsidRPr="002E1B40" w:rsidRDefault="005D5099" w:rsidP="00B9555C">
            <w:pPr>
              <w:pStyle w:val="TableText"/>
            </w:pPr>
            <w:r w:rsidRPr="002E1B40">
              <w:t>Epic 007</w:t>
            </w:r>
          </w:p>
        </w:tc>
        <w:tc>
          <w:tcPr>
            <w:tcW w:w="1269" w:type="pct"/>
            <w:shd w:val="clear" w:color="auto" w:fill="D9D9D9" w:themeFill="background1" w:themeFillShade="D9"/>
          </w:tcPr>
          <w:p w14:paraId="5AEE8424" w14:textId="77777777" w:rsidR="005D5099" w:rsidRPr="002E1B40" w:rsidRDefault="005D5099" w:rsidP="00B9555C">
            <w:pPr>
              <w:pStyle w:val="TableText"/>
            </w:pPr>
          </w:p>
        </w:tc>
        <w:tc>
          <w:tcPr>
            <w:tcW w:w="2985" w:type="pct"/>
          </w:tcPr>
          <w:p w14:paraId="5AEE8425" w14:textId="77777777" w:rsidR="005D5099" w:rsidRPr="002E1B40" w:rsidRDefault="005D5099" w:rsidP="00B9555C">
            <w:pPr>
              <w:pStyle w:val="TableText"/>
            </w:pPr>
            <w:r w:rsidRPr="002E1B40">
              <w:t xml:space="preserve">As Non-VA Care Authorization team, I want to be able to electronically receive an ASC </w:t>
            </w:r>
            <w:r w:rsidR="00F319C9">
              <w:t xml:space="preserve">X12 </w:t>
            </w:r>
            <w:r w:rsidR="000C1268" w:rsidRPr="002E1B40">
              <w:t>278 Request</w:t>
            </w:r>
            <w:r w:rsidRPr="002E1B40">
              <w:t xml:space="preserve"> so that I can initiate the authorization process. </w:t>
            </w:r>
          </w:p>
        </w:tc>
      </w:tr>
      <w:tr w:rsidR="005D5099" w:rsidRPr="002E1B40" w14:paraId="5AEE842A" w14:textId="77777777" w:rsidTr="00B840E7">
        <w:tc>
          <w:tcPr>
            <w:tcW w:w="746" w:type="pct"/>
          </w:tcPr>
          <w:p w14:paraId="5AEE8427" w14:textId="77777777" w:rsidR="005D5099" w:rsidRPr="002E1B40" w:rsidRDefault="005D5099" w:rsidP="00B9555C">
            <w:pPr>
              <w:pStyle w:val="TableText"/>
            </w:pPr>
          </w:p>
        </w:tc>
        <w:tc>
          <w:tcPr>
            <w:tcW w:w="1269" w:type="pct"/>
          </w:tcPr>
          <w:p w14:paraId="5AEE8428" w14:textId="77777777" w:rsidR="005D5099" w:rsidRPr="002E1B40" w:rsidRDefault="005D5099" w:rsidP="00B9555C">
            <w:pPr>
              <w:pStyle w:val="TableText"/>
            </w:pPr>
            <w:r w:rsidRPr="002E1B40">
              <w:t>FS-EP007-001</w:t>
            </w:r>
          </w:p>
        </w:tc>
        <w:tc>
          <w:tcPr>
            <w:tcW w:w="2985" w:type="pct"/>
          </w:tcPr>
          <w:p w14:paraId="5AEE8429" w14:textId="77777777" w:rsidR="005D5099" w:rsidRPr="002E1B40" w:rsidRDefault="00F14D31" w:rsidP="00B9555C">
            <w:pPr>
              <w:pStyle w:val="TableText"/>
            </w:pPr>
            <w:r>
              <w:t>DELETED</w:t>
            </w:r>
          </w:p>
        </w:tc>
      </w:tr>
      <w:tr w:rsidR="005D5099" w:rsidRPr="002E1B40" w14:paraId="5AEE842E" w14:textId="77777777" w:rsidTr="00B840E7">
        <w:tc>
          <w:tcPr>
            <w:tcW w:w="746" w:type="pct"/>
            <w:tcBorders>
              <w:top w:val="single" w:sz="6" w:space="0" w:color="auto"/>
              <w:left w:val="single" w:sz="12" w:space="0" w:color="auto"/>
              <w:bottom w:val="single" w:sz="6" w:space="0" w:color="auto"/>
              <w:right w:val="single" w:sz="6" w:space="0" w:color="auto"/>
            </w:tcBorders>
          </w:tcPr>
          <w:p w14:paraId="5AEE842B" w14:textId="77777777" w:rsidR="005D5099" w:rsidRPr="002E1B40" w:rsidRDefault="005D509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2C" w14:textId="77777777" w:rsidR="005D5099" w:rsidRPr="002E1B40" w:rsidRDefault="005D5099" w:rsidP="00B9555C">
            <w:pPr>
              <w:pStyle w:val="TableText"/>
            </w:pPr>
            <w:r w:rsidRPr="002E1B40">
              <w:t>FS-EP007-002</w:t>
            </w:r>
          </w:p>
        </w:tc>
        <w:tc>
          <w:tcPr>
            <w:tcW w:w="2985" w:type="pct"/>
            <w:tcBorders>
              <w:top w:val="single" w:sz="6" w:space="0" w:color="auto"/>
              <w:left w:val="single" w:sz="6" w:space="0" w:color="auto"/>
              <w:bottom w:val="single" w:sz="6" w:space="0" w:color="auto"/>
              <w:right w:val="single" w:sz="12" w:space="0" w:color="auto"/>
            </w:tcBorders>
          </w:tcPr>
          <w:p w14:paraId="5AEE842D" w14:textId="77777777" w:rsidR="005D5099" w:rsidRPr="002E1B40" w:rsidRDefault="00F14D31" w:rsidP="002E334D">
            <w:pPr>
              <w:pStyle w:val="TableText"/>
            </w:pPr>
            <w:r>
              <w:t>DELETED</w:t>
            </w:r>
          </w:p>
        </w:tc>
      </w:tr>
      <w:tr w:rsidR="005D5099" w:rsidRPr="002E1B40" w14:paraId="5AEE8432" w14:textId="77777777" w:rsidTr="00B840E7">
        <w:tc>
          <w:tcPr>
            <w:tcW w:w="746" w:type="pct"/>
            <w:tcBorders>
              <w:top w:val="single" w:sz="6" w:space="0" w:color="auto"/>
              <w:left w:val="single" w:sz="12" w:space="0" w:color="auto"/>
              <w:bottom w:val="single" w:sz="6" w:space="0" w:color="auto"/>
              <w:right w:val="single" w:sz="6" w:space="0" w:color="auto"/>
            </w:tcBorders>
          </w:tcPr>
          <w:p w14:paraId="5AEE842F" w14:textId="77777777" w:rsidR="005D5099" w:rsidRPr="002E1B40" w:rsidRDefault="005D509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30" w14:textId="77777777" w:rsidR="005D5099" w:rsidRPr="002E1B40" w:rsidRDefault="005D5099" w:rsidP="00B9555C">
            <w:pPr>
              <w:pStyle w:val="TableText"/>
            </w:pPr>
            <w:r w:rsidRPr="002E1B40">
              <w:t>FS-EP007-003</w:t>
            </w:r>
          </w:p>
        </w:tc>
        <w:tc>
          <w:tcPr>
            <w:tcW w:w="2985" w:type="pct"/>
            <w:tcBorders>
              <w:top w:val="single" w:sz="6" w:space="0" w:color="auto"/>
              <w:left w:val="single" w:sz="6" w:space="0" w:color="auto"/>
              <w:bottom w:val="single" w:sz="6" w:space="0" w:color="auto"/>
              <w:right w:val="single" w:sz="12" w:space="0" w:color="auto"/>
            </w:tcBorders>
          </w:tcPr>
          <w:p w14:paraId="5AEE8431" w14:textId="77777777" w:rsidR="005D5099" w:rsidRPr="002E1B40" w:rsidRDefault="00F14D31" w:rsidP="00F319C9">
            <w:pPr>
              <w:pStyle w:val="TableText"/>
            </w:pPr>
            <w:r>
              <w:t>DELETED</w:t>
            </w:r>
          </w:p>
        </w:tc>
      </w:tr>
      <w:tr w:rsidR="00987DAA" w:rsidRPr="002E1B40" w14:paraId="5AEE8436" w14:textId="77777777" w:rsidTr="00B840E7">
        <w:tc>
          <w:tcPr>
            <w:tcW w:w="746" w:type="pct"/>
            <w:tcBorders>
              <w:top w:val="single" w:sz="6" w:space="0" w:color="auto"/>
              <w:left w:val="single" w:sz="12" w:space="0" w:color="auto"/>
              <w:bottom w:val="single" w:sz="6" w:space="0" w:color="auto"/>
              <w:right w:val="single" w:sz="6" w:space="0" w:color="auto"/>
            </w:tcBorders>
          </w:tcPr>
          <w:p w14:paraId="5AEE8433" w14:textId="77777777" w:rsidR="00987DAA" w:rsidRPr="002E1B40" w:rsidRDefault="00987DAA"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34" w14:textId="77777777" w:rsidR="00987DAA" w:rsidRPr="002E1B40" w:rsidRDefault="00987DAA" w:rsidP="00B9555C">
            <w:pPr>
              <w:pStyle w:val="TableText"/>
            </w:pPr>
            <w:r w:rsidRPr="002E1B40">
              <w:t>FS-EP007-004</w:t>
            </w:r>
          </w:p>
        </w:tc>
        <w:tc>
          <w:tcPr>
            <w:tcW w:w="2985" w:type="pct"/>
            <w:tcBorders>
              <w:top w:val="single" w:sz="6" w:space="0" w:color="auto"/>
              <w:left w:val="single" w:sz="6" w:space="0" w:color="auto"/>
              <w:bottom w:val="single" w:sz="6" w:space="0" w:color="auto"/>
              <w:right w:val="single" w:sz="12" w:space="0" w:color="auto"/>
            </w:tcBorders>
          </w:tcPr>
          <w:p w14:paraId="5AEE8435" w14:textId="77777777" w:rsidR="00987DAA" w:rsidRPr="002E1B40" w:rsidRDefault="00F14D31" w:rsidP="00B9555C">
            <w:pPr>
              <w:pStyle w:val="TableText"/>
            </w:pPr>
            <w:r>
              <w:t>DELETED</w:t>
            </w:r>
          </w:p>
        </w:tc>
      </w:tr>
      <w:tr w:rsidR="00987DAA" w:rsidRPr="002E1B40" w14:paraId="5AEE843A" w14:textId="77777777" w:rsidTr="00B840E7">
        <w:tc>
          <w:tcPr>
            <w:tcW w:w="746" w:type="pct"/>
            <w:tcBorders>
              <w:top w:val="single" w:sz="6" w:space="0" w:color="auto"/>
              <w:left w:val="single" w:sz="12" w:space="0" w:color="auto"/>
              <w:bottom w:val="single" w:sz="6" w:space="0" w:color="auto"/>
              <w:right w:val="single" w:sz="6" w:space="0" w:color="auto"/>
            </w:tcBorders>
          </w:tcPr>
          <w:p w14:paraId="5AEE8437" w14:textId="77777777" w:rsidR="00987DAA" w:rsidRPr="002E1B40" w:rsidRDefault="00987DAA"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38" w14:textId="77777777" w:rsidR="00987DAA" w:rsidRPr="002E1B40" w:rsidRDefault="00987DAA" w:rsidP="00B9555C">
            <w:pPr>
              <w:pStyle w:val="TableText"/>
            </w:pPr>
            <w:r w:rsidRPr="002E1B40">
              <w:t>FS-EP007-005</w:t>
            </w:r>
          </w:p>
        </w:tc>
        <w:tc>
          <w:tcPr>
            <w:tcW w:w="2985" w:type="pct"/>
            <w:tcBorders>
              <w:top w:val="single" w:sz="6" w:space="0" w:color="auto"/>
              <w:left w:val="single" w:sz="6" w:space="0" w:color="auto"/>
              <w:bottom w:val="single" w:sz="6" w:space="0" w:color="auto"/>
              <w:right w:val="single" w:sz="12" w:space="0" w:color="auto"/>
            </w:tcBorders>
          </w:tcPr>
          <w:p w14:paraId="5AEE8439" w14:textId="77777777" w:rsidR="00987DAA" w:rsidRPr="002E1B40" w:rsidRDefault="00F14D31" w:rsidP="00B9555C">
            <w:pPr>
              <w:pStyle w:val="TableText"/>
            </w:pPr>
            <w:r>
              <w:t>DELETED</w:t>
            </w:r>
          </w:p>
        </w:tc>
      </w:tr>
      <w:tr w:rsidR="00987DAA" w:rsidRPr="002E1B40" w14:paraId="5AEE843E" w14:textId="77777777" w:rsidTr="00B840E7">
        <w:tc>
          <w:tcPr>
            <w:tcW w:w="746" w:type="pct"/>
            <w:tcBorders>
              <w:top w:val="single" w:sz="6" w:space="0" w:color="auto"/>
              <w:left w:val="single" w:sz="12" w:space="0" w:color="auto"/>
              <w:bottom w:val="single" w:sz="6" w:space="0" w:color="auto"/>
              <w:right w:val="single" w:sz="6" w:space="0" w:color="auto"/>
            </w:tcBorders>
          </w:tcPr>
          <w:p w14:paraId="5AEE843B" w14:textId="77777777" w:rsidR="00987DAA" w:rsidRPr="002E1B40" w:rsidRDefault="00987DAA"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3C" w14:textId="77777777" w:rsidR="00987DAA" w:rsidRPr="002E1B40" w:rsidRDefault="00987DAA" w:rsidP="00B9555C">
            <w:pPr>
              <w:pStyle w:val="TableText"/>
            </w:pPr>
            <w:r w:rsidRPr="002E1B40">
              <w:t>FS-EP007-005-001</w:t>
            </w:r>
          </w:p>
        </w:tc>
        <w:tc>
          <w:tcPr>
            <w:tcW w:w="2985" w:type="pct"/>
            <w:tcBorders>
              <w:top w:val="single" w:sz="6" w:space="0" w:color="auto"/>
              <w:left w:val="single" w:sz="6" w:space="0" w:color="auto"/>
              <w:bottom w:val="single" w:sz="6" w:space="0" w:color="auto"/>
              <w:right w:val="single" w:sz="12" w:space="0" w:color="auto"/>
            </w:tcBorders>
          </w:tcPr>
          <w:p w14:paraId="5AEE843D" w14:textId="77777777" w:rsidR="00987DAA" w:rsidRPr="002E1B40" w:rsidRDefault="00F14D31" w:rsidP="00B9555C">
            <w:pPr>
              <w:pStyle w:val="TableText"/>
              <w:numPr>
                <w:ilvl w:val="0"/>
                <w:numId w:val="43"/>
              </w:numPr>
            </w:pPr>
            <w:r>
              <w:t>DELTED</w:t>
            </w:r>
          </w:p>
        </w:tc>
      </w:tr>
      <w:tr w:rsidR="00987DAA" w:rsidRPr="002E1B40" w14:paraId="5AEE8442" w14:textId="77777777" w:rsidTr="00B840E7">
        <w:tc>
          <w:tcPr>
            <w:tcW w:w="746" w:type="pct"/>
            <w:tcBorders>
              <w:top w:val="single" w:sz="6" w:space="0" w:color="auto"/>
              <w:left w:val="single" w:sz="12" w:space="0" w:color="auto"/>
              <w:bottom w:val="single" w:sz="6" w:space="0" w:color="auto"/>
              <w:right w:val="single" w:sz="6" w:space="0" w:color="auto"/>
            </w:tcBorders>
          </w:tcPr>
          <w:p w14:paraId="5AEE843F" w14:textId="77777777" w:rsidR="00987DAA" w:rsidRPr="002E1B40" w:rsidRDefault="00987DAA"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40" w14:textId="77777777" w:rsidR="00987DAA" w:rsidRPr="002E1B40" w:rsidRDefault="00987DAA" w:rsidP="00B9555C">
            <w:pPr>
              <w:pStyle w:val="TableText"/>
            </w:pPr>
            <w:r w:rsidRPr="002E1B40">
              <w:t>FS-EP007-005-002</w:t>
            </w:r>
          </w:p>
        </w:tc>
        <w:tc>
          <w:tcPr>
            <w:tcW w:w="2985" w:type="pct"/>
            <w:tcBorders>
              <w:top w:val="single" w:sz="6" w:space="0" w:color="auto"/>
              <w:left w:val="single" w:sz="6" w:space="0" w:color="auto"/>
              <w:bottom w:val="single" w:sz="6" w:space="0" w:color="auto"/>
              <w:right w:val="single" w:sz="12" w:space="0" w:color="auto"/>
            </w:tcBorders>
          </w:tcPr>
          <w:p w14:paraId="5AEE8441" w14:textId="77777777" w:rsidR="00987DAA" w:rsidRPr="002E1B40" w:rsidRDefault="00F14D31" w:rsidP="00B9555C">
            <w:pPr>
              <w:pStyle w:val="TableText"/>
              <w:numPr>
                <w:ilvl w:val="0"/>
                <w:numId w:val="43"/>
              </w:numPr>
            </w:pPr>
            <w:r>
              <w:t>DELETED</w:t>
            </w:r>
          </w:p>
        </w:tc>
      </w:tr>
      <w:tr w:rsidR="00987DAA" w:rsidRPr="002E1B40" w14:paraId="5AEE8446" w14:textId="77777777" w:rsidTr="00B840E7">
        <w:tc>
          <w:tcPr>
            <w:tcW w:w="746" w:type="pct"/>
            <w:tcBorders>
              <w:top w:val="single" w:sz="6" w:space="0" w:color="auto"/>
              <w:left w:val="single" w:sz="12" w:space="0" w:color="auto"/>
              <w:bottom w:val="single" w:sz="6" w:space="0" w:color="auto"/>
              <w:right w:val="single" w:sz="6" w:space="0" w:color="auto"/>
            </w:tcBorders>
          </w:tcPr>
          <w:p w14:paraId="5AEE8443" w14:textId="77777777" w:rsidR="00987DAA" w:rsidRPr="002E1B40" w:rsidRDefault="00987DAA"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44" w14:textId="77777777" w:rsidR="00987DAA" w:rsidRPr="002E1B40" w:rsidRDefault="00987DAA" w:rsidP="00B9555C">
            <w:pPr>
              <w:pStyle w:val="TableText"/>
            </w:pPr>
            <w:r w:rsidRPr="002E1B40">
              <w:t>FS-EP007-005-003</w:t>
            </w:r>
          </w:p>
        </w:tc>
        <w:tc>
          <w:tcPr>
            <w:tcW w:w="2985" w:type="pct"/>
            <w:tcBorders>
              <w:top w:val="single" w:sz="6" w:space="0" w:color="auto"/>
              <w:left w:val="single" w:sz="6" w:space="0" w:color="auto"/>
              <w:bottom w:val="single" w:sz="6" w:space="0" w:color="auto"/>
              <w:right w:val="single" w:sz="12" w:space="0" w:color="auto"/>
            </w:tcBorders>
          </w:tcPr>
          <w:p w14:paraId="5AEE8445" w14:textId="77777777" w:rsidR="00987DAA" w:rsidRPr="002E1B40" w:rsidRDefault="00F14D31" w:rsidP="00B9555C">
            <w:pPr>
              <w:pStyle w:val="TableText"/>
              <w:numPr>
                <w:ilvl w:val="0"/>
                <w:numId w:val="43"/>
              </w:numPr>
            </w:pPr>
            <w:r>
              <w:t>DELETED</w:t>
            </w:r>
          </w:p>
        </w:tc>
      </w:tr>
      <w:tr w:rsidR="00BA4A34" w:rsidRPr="002E1B40" w14:paraId="5AEE844A" w14:textId="77777777" w:rsidTr="00B840E7">
        <w:tc>
          <w:tcPr>
            <w:tcW w:w="746" w:type="pct"/>
            <w:tcBorders>
              <w:top w:val="single" w:sz="6" w:space="0" w:color="auto"/>
              <w:left w:val="single" w:sz="12" w:space="0" w:color="auto"/>
              <w:bottom w:val="single" w:sz="6" w:space="0" w:color="auto"/>
              <w:right w:val="single" w:sz="6" w:space="0" w:color="auto"/>
            </w:tcBorders>
          </w:tcPr>
          <w:p w14:paraId="5AEE8447" w14:textId="77777777" w:rsidR="00BA4A34" w:rsidRPr="002E1B40" w:rsidRDefault="00BA4A34"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48" w14:textId="77777777" w:rsidR="00BA4A34" w:rsidRPr="002E1B40" w:rsidRDefault="00BA4A34" w:rsidP="00B9555C">
            <w:pPr>
              <w:pStyle w:val="TableText"/>
            </w:pPr>
            <w:r w:rsidRPr="002E1B40">
              <w:t>FS-EP007-006</w:t>
            </w:r>
          </w:p>
        </w:tc>
        <w:tc>
          <w:tcPr>
            <w:tcW w:w="2985" w:type="pct"/>
            <w:tcBorders>
              <w:top w:val="single" w:sz="6" w:space="0" w:color="auto"/>
              <w:left w:val="single" w:sz="6" w:space="0" w:color="auto"/>
              <w:bottom w:val="single" w:sz="6" w:space="0" w:color="auto"/>
              <w:right w:val="single" w:sz="12" w:space="0" w:color="auto"/>
            </w:tcBorders>
          </w:tcPr>
          <w:p w14:paraId="5AEE8449" w14:textId="77777777" w:rsidR="00BA4A34" w:rsidRPr="002E1B40" w:rsidRDefault="00BA4A34" w:rsidP="00B9555C">
            <w:pPr>
              <w:pStyle w:val="TableText"/>
            </w:pPr>
            <w:r w:rsidRPr="002E1B40">
              <w:t>The 10-7079 Authorization form shall be modified to:</w:t>
            </w:r>
          </w:p>
        </w:tc>
      </w:tr>
      <w:tr w:rsidR="00BA4A34" w:rsidRPr="002E1B40" w14:paraId="5AEE844E" w14:textId="77777777" w:rsidTr="00B840E7">
        <w:tc>
          <w:tcPr>
            <w:tcW w:w="746" w:type="pct"/>
            <w:tcBorders>
              <w:top w:val="single" w:sz="6" w:space="0" w:color="auto"/>
              <w:left w:val="single" w:sz="12" w:space="0" w:color="auto"/>
              <w:bottom w:val="single" w:sz="6" w:space="0" w:color="auto"/>
              <w:right w:val="single" w:sz="6" w:space="0" w:color="auto"/>
            </w:tcBorders>
          </w:tcPr>
          <w:p w14:paraId="5AEE844B" w14:textId="77777777" w:rsidR="00BA4A34" w:rsidRPr="002E1B40" w:rsidRDefault="00BA4A34"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4C" w14:textId="77777777" w:rsidR="00BA4A34" w:rsidRPr="002E1B40" w:rsidRDefault="00BA4A34" w:rsidP="00B9555C">
            <w:pPr>
              <w:pStyle w:val="TableText"/>
            </w:pPr>
            <w:r w:rsidRPr="002E1B40">
              <w:t>FS-EP007-006-001</w:t>
            </w:r>
          </w:p>
        </w:tc>
        <w:tc>
          <w:tcPr>
            <w:tcW w:w="2985" w:type="pct"/>
            <w:tcBorders>
              <w:top w:val="single" w:sz="6" w:space="0" w:color="auto"/>
              <w:left w:val="single" w:sz="6" w:space="0" w:color="auto"/>
              <w:bottom w:val="single" w:sz="6" w:space="0" w:color="auto"/>
              <w:right w:val="single" w:sz="12" w:space="0" w:color="auto"/>
            </w:tcBorders>
          </w:tcPr>
          <w:p w14:paraId="5AEE844D" w14:textId="77777777" w:rsidR="00BA4A34" w:rsidRPr="002E1B40" w:rsidRDefault="00BA4A34" w:rsidP="00B9555C">
            <w:pPr>
              <w:pStyle w:val="TableText"/>
              <w:numPr>
                <w:ilvl w:val="0"/>
                <w:numId w:val="41"/>
              </w:numPr>
            </w:pPr>
            <w:r w:rsidRPr="002E1B40">
              <w:t>display the services description</w:t>
            </w:r>
            <w:r w:rsidR="0007331A">
              <w:t xml:space="preserve"> (UM03)</w:t>
            </w:r>
          </w:p>
        </w:tc>
      </w:tr>
      <w:tr w:rsidR="00BA4A34" w:rsidRPr="002E1B40" w14:paraId="5AEE8452" w14:textId="77777777" w:rsidTr="00B840E7">
        <w:tc>
          <w:tcPr>
            <w:tcW w:w="746" w:type="pct"/>
            <w:tcBorders>
              <w:top w:val="single" w:sz="6" w:space="0" w:color="auto"/>
              <w:left w:val="single" w:sz="12" w:space="0" w:color="auto"/>
              <w:bottom w:val="single" w:sz="6" w:space="0" w:color="auto"/>
              <w:right w:val="single" w:sz="6" w:space="0" w:color="auto"/>
            </w:tcBorders>
          </w:tcPr>
          <w:p w14:paraId="5AEE844F" w14:textId="77777777" w:rsidR="00BA4A34" w:rsidRPr="002E1B40" w:rsidRDefault="00BA4A34"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50" w14:textId="77777777" w:rsidR="00BA4A34" w:rsidRPr="002E1B40" w:rsidRDefault="00BA4A34" w:rsidP="00B9555C">
            <w:pPr>
              <w:pStyle w:val="TableText"/>
            </w:pPr>
            <w:r w:rsidRPr="002E1B40">
              <w:t>FS-EP007-006-002</w:t>
            </w:r>
          </w:p>
        </w:tc>
        <w:tc>
          <w:tcPr>
            <w:tcW w:w="2985" w:type="pct"/>
            <w:tcBorders>
              <w:top w:val="single" w:sz="6" w:space="0" w:color="auto"/>
              <w:left w:val="single" w:sz="6" w:space="0" w:color="auto"/>
              <w:bottom w:val="single" w:sz="6" w:space="0" w:color="auto"/>
              <w:right w:val="single" w:sz="12" w:space="0" w:color="auto"/>
            </w:tcBorders>
          </w:tcPr>
          <w:p w14:paraId="5AEE8451" w14:textId="77777777" w:rsidR="00BA4A34" w:rsidRPr="002E1B40" w:rsidRDefault="00BA4A34" w:rsidP="0007331A">
            <w:pPr>
              <w:pStyle w:val="TableText"/>
              <w:numPr>
                <w:ilvl w:val="0"/>
                <w:numId w:val="41"/>
              </w:numPr>
            </w:pPr>
            <w:r w:rsidRPr="002E1B40">
              <w:t>display the services quantity</w:t>
            </w:r>
            <w:r w:rsidR="0007331A">
              <w:t xml:space="preserve"> (HSD02)</w:t>
            </w:r>
          </w:p>
        </w:tc>
      </w:tr>
      <w:tr w:rsidR="00BA4A34" w:rsidRPr="002E1B40" w14:paraId="5AEE8456" w14:textId="77777777" w:rsidTr="00B840E7">
        <w:tc>
          <w:tcPr>
            <w:tcW w:w="746" w:type="pct"/>
            <w:tcBorders>
              <w:top w:val="single" w:sz="6" w:space="0" w:color="auto"/>
              <w:left w:val="single" w:sz="12" w:space="0" w:color="auto"/>
              <w:bottom w:val="single" w:sz="6" w:space="0" w:color="auto"/>
              <w:right w:val="single" w:sz="6" w:space="0" w:color="auto"/>
            </w:tcBorders>
          </w:tcPr>
          <w:p w14:paraId="5AEE8453" w14:textId="77777777" w:rsidR="00BA4A34" w:rsidRPr="002E1B40" w:rsidRDefault="00BA4A34"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54" w14:textId="77777777" w:rsidR="00BA4A34" w:rsidRPr="002E1B40" w:rsidRDefault="00BA4A34" w:rsidP="00B9555C">
            <w:pPr>
              <w:pStyle w:val="TableText"/>
            </w:pPr>
            <w:r w:rsidRPr="002E1B40">
              <w:t>FS-EP007-006-003</w:t>
            </w:r>
          </w:p>
        </w:tc>
        <w:tc>
          <w:tcPr>
            <w:tcW w:w="2985" w:type="pct"/>
            <w:tcBorders>
              <w:top w:val="single" w:sz="6" w:space="0" w:color="auto"/>
              <w:left w:val="single" w:sz="6" w:space="0" w:color="auto"/>
              <w:bottom w:val="single" w:sz="6" w:space="0" w:color="auto"/>
              <w:right w:val="single" w:sz="12" w:space="0" w:color="auto"/>
            </w:tcBorders>
          </w:tcPr>
          <w:p w14:paraId="5AEE8455" w14:textId="77777777" w:rsidR="00BA4A34" w:rsidRPr="002E1B40" w:rsidRDefault="00BA4A34" w:rsidP="00B9555C">
            <w:pPr>
              <w:pStyle w:val="TableText"/>
              <w:numPr>
                <w:ilvl w:val="0"/>
                <w:numId w:val="41"/>
              </w:numPr>
            </w:pPr>
            <w:r w:rsidRPr="002E1B40">
              <w:t>display the services units</w:t>
            </w:r>
            <w:r w:rsidR="005750FC">
              <w:t xml:space="preserve"> (HSD01)</w:t>
            </w:r>
          </w:p>
        </w:tc>
      </w:tr>
      <w:tr w:rsidR="00BA4A34" w:rsidRPr="002E1B40" w14:paraId="5AEE845A" w14:textId="77777777" w:rsidTr="00B840E7">
        <w:tc>
          <w:tcPr>
            <w:tcW w:w="746" w:type="pct"/>
            <w:tcBorders>
              <w:top w:val="single" w:sz="6" w:space="0" w:color="auto"/>
              <w:left w:val="single" w:sz="12" w:space="0" w:color="auto"/>
              <w:bottom w:val="single" w:sz="6" w:space="0" w:color="auto"/>
              <w:right w:val="single" w:sz="6" w:space="0" w:color="auto"/>
            </w:tcBorders>
          </w:tcPr>
          <w:p w14:paraId="5AEE8457" w14:textId="77777777" w:rsidR="00BA4A34" w:rsidRPr="002E1B40" w:rsidRDefault="00BA4A34"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58" w14:textId="77777777" w:rsidR="00BA4A34" w:rsidRPr="002E1B40" w:rsidRDefault="00BA4A34" w:rsidP="00B9555C">
            <w:pPr>
              <w:pStyle w:val="TableText"/>
            </w:pPr>
            <w:r w:rsidRPr="002E1B40">
              <w:t>FS-EP007-006-004</w:t>
            </w:r>
          </w:p>
        </w:tc>
        <w:tc>
          <w:tcPr>
            <w:tcW w:w="2985" w:type="pct"/>
            <w:tcBorders>
              <w:top w:val="single" w:sz="6" w:space="0" w:color="auto"/>
              <w:left w:val="single" w:sz="6" w:space="0" w:color="auto"/>
              <w:bottom w:val="single" w:sz="6" w:space="0" w:color="auto"/>
              <w:right w:val="single" w:sz="12" w:space="0" w:color="auto"/>
            </w:tcBorders>
          </w:tcPr>
          <w:p w14:paraId="5AEE8459" w14:textId="77777777" w:rsidR="00BA4A34" w:rsidRPr="002E1B40" w:rsidRDefault="00BA4A34" w:rsidP="005750FC">
            <w:pPr>
              <w:pStyle w:val="TableText"/>
              <w:numPr>
                <w:ilvl w:val="0"/>
                <w:numId w:val="41"/>
              </w:numPr>
            </w:pPr>
            <w:r w:rsidRPr="002E1B40">
              <w:t xml:space="preserve">display </w:t>
            </w:r>
            <w:r w:rsidR="005E43E7">
              <w:t>Measurement</w:t>
            </w:r>
            <w:r w:rsidR="005750FC">
              <w:t xml:space="preserve"> Code (HSD03)</w:t>
            </w:r>
          </w:p>
        </w:tc>
      </w:tr>
      <w:tr w:rsidR="005750FC" w:rsidRPr="002E1B40" w14:paraId="5AEE845E" w14:textId="77777777" w:rsidTr="006F6B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45B" w14:textId="77777777" w:rsidR="005750FC" w:rsidRPr="002E1B40" w:rsidRDefault="005750FC" w:rsidP="00DA4A25">
            <w:pPr>
              <w:pStyle w:val="TableText"/>
            </w:pPr>
          </w:p>
        </w:tc>
        <w:tc>
          <w:tcPr>
            <w:tcW w:w="1269" w:type="pct"/>
          </w:tcPr>
          <w:p w14:paraId="5AEE845C" w14:textId="77777777" w:rsidR="005750FC" w:rsidRPr="002E1B40" w:rsidRDefault="005750FC" w:rsidP="00DA4A25">
            <w:pPr>
              <w:pStyle w:val="TableText"/>
            </w:pPr>
            <w:r>
              <w:t>FS-EP007-006-005</w:t>
            </w:r>
          </w:p>
        </w:tc>
        <w:tc>
          <w:tcPr>
            <w:tcW w:w="2985" w:type="pct"/>
            <w:tcBorders>
              <w:right w:val="single" w:sz="12" w:space="0" w:color="auto"/>
            </w:tcBorders>
          </w:tcPr>
          <w:p w14:paraId="5AEE845D" w14:textId="77777777" w:rsidR="005750FC" w:rsidRPr="002E1B40" w:rsidRDefault="006528FC" w:rsidP="00DA4A25">
            <w:pPr>
              <w:pStyle w:val="TableText"/>
              <w:numPr>
                <w:ilvl w:val="0"/>
                <w:numId w:val="41"/>
              </w:numPr>
            </w:pPr>
            <w:r>
              <w:t>DELETED</w:t>
            </w:r>
          </w:p>
        </w:tc>
      </w:tr>
      <w:tr w:rsidR="005750FC" w:rsidRPr="002E1B40" w14:paraId="5AEE8462" w14:textId="77777777" w:rsidTr="00B840E7">
        <w:tc>
          <w:tcPr>
            <w:tcW w:w="746" w:type="pct"/>
            <w:tcBorders>
              <w:top w:val="single" w:sz="6" w:space="0" w:color="auto"/>
              <w:left w:val="single" w:sz="12" w:space="0" w:color="auto"/>
              <w:bottom w:val="single" w:sz="6" w:space="0" w:color="auto"/>
              <w:right w:val="single" w:sz="6" w:space="0" w:color="auto"/>
            </w:tcBorders>
          </w:tcPr>
          <w:p w14:paraId="5AEE845F" w14:textId="77777777" w:rsidR="005750FC" w:rsidRPr="002E1B40" w:rsidRDefault="005750FC"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60" w14:textId="77777777" w:rsidR="005750FC" w:rsidRPr="002E1B40" w:rsidRDefault="005750FC" w:rsidP="00B9555C">
            <w:pPr>
              <w:pStyle w:val="TableText"/>
            </w:pPr>
            <w:r>
              <w:t>FS-EP007-006-006</w:t>
            </w:r>
          </w:p>
        </w:tc>
        <w:tc>
          <w:tcPr>
            <w:tcW w:w="2985" w:type="pct"/>
            <w:tcBorders>
              <w:top w:val="single" w:sz="6" w:space="0" w:color="auto"/>
              <w:left w:val="single" w:sz="6" w:space="0" w:color="auto"/>
              <w:bottom w:val="single" w:sz="6" w:space="0" w:color="auto"/>
              <w:right w:val="single" w:sz="12" w:space="0" w:color="auto"/>
            </w:tcBorders>
          </w:tcPr>
          <w:p w14:paraId="5AEE8461" w14:textId="77777777" w:rsidR="005750FC" w:rsidRPr="002E1B40" w:rsidRDefault="006528FC" w:rsidP="00E46277">
            <w:pPr>
              <w:pStyle w:val="TableText"/>
              <w:numPr>
                <w:ilvl w:val="0"/>
                <w:numId w:val="41"/>
              </w:numPr>
            </w:pPr>
            <w:r>
              <w:t>DELETED</w:t>
            </w:r>
          </w:p>
        </w:tc>
      </w:tr>
      <w:tr w:rsidR="005750FC" w:rsidRPr="002E1B40" w14:paraId="5AEE8466" w14:textId="77777777" w:rsidTr="006F6B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463" w14:textId="77777777" w:rsidR="005750FC" w:rsidRPr="002E1B40" w:rsidRDefault="005750FC" w:rsidP="00DA4A25">
            <w:pPr>
              <w:pStyle w:val="TableText"/>
            </w:pPr>
          </w:p>
        </w:tc>
        <w:tc>
          <w:tcPr>
            <w:tcW w:w="1269" w:type="pct"/>
          </w:tcPr>
          <w:p w14:paraId="5AEE8464" w14:textId="77777777" w:rsidR="005750FC" w:rsidRPr="002E1B40" w:rsidRDefault="005750FC" w:rsidP="00DA4A25">
            <w:pPr>
              <w:pStyle w:val="TableText"/>
            </w:pPr>
            <w:r>
              <w:t>FS-EP007-006-007</w:t>
            </w:r>
          </w:p>
        </w:tc>
        <w:tc>
          <w:tcPr>
            <w:tcW w:w="2985" w:type="pct"/>
            <w:tcBorders>
              <w:right w:val="single" w:sz="12" w:space="0" w:color="auto"/>
            </w:tcBorders>
          </w:tcPr>
          <w:p w14:paraId="5AEE8465" w14:textId="77777777" w:rsidR="005750FC" w:rsidRPr="002E1B40" w:rsidRDefault="006528FC" w:rsidP="00E46277">
            <w:pPr>
              <w:pStyle w:val="TableText"/>
              <w:numPr>
                <w:ilvl w:val="0"/>
                <w:numId w:val="41"/>
              </w:numPr>
            </w:pPr>
            <w:r>
              <w:t>DELETED</w:t>
            </w:r>
          </w:p>
        </w:tc>
      </w:tr>
      <w:tr w:rsidR="005750FC" w:rsidRPr="002E1B40" w14:paraId="5AEE846A" w14:textId="77777777" w:rsidTr="006F6B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467" w14:textId="77777777" w:rsidR="005750FC" w:rsidRPr="002E1B40" w:rsidRDefault="005750FC" w:rsidP="00DA4A25">
            <w:pPr>
              <w:pStyle w:val="TableText"/>
            </w:pPr>
          </w:p>
        </w:tc>
        <w:tc>
          <w:tcPr>
            <w:tcW w:w="1269" w:type="pct"/>
          </w:tcPr>
          <w:p w14:paraId="5AEE8468" w14:textId="77777777" w:rsidR="005750FC" w:rsidRPr="002E1B40" w:rsidRDefault="005750FC" w:rsidP="00DA4A25">
            <w:pPr>
              <w:pStyle w:val="TableText"/>
            </w:pPr>
            <w:r>
              <w:t>FS-EP007-006-008</w:t>
            </w:r>
          </w:p>
        </w:tc>
        <w:tc>
          <w:tcPr>
            <w:tcW w:w="2985" w:type="pct"/>
            <w:tcBorders>
              <w:right w:val="single" w:sz="12" w:space="0" w:color="auto"/>
            </w:tcBorders>
          </w:tcPr>
          <w:p w14:paraId="5AEE8469" w14:textId="77777777" w:rsidR="005750FC" w:rsidRPr="002E1B40" w:rsidRDefault="006528FC" w:rsidP="00E46277">
            <w:pPr>
              <w:pStyle w:val="TableText"/>
              <w:numPr>
                <w:ilvl w:val="0"/>
                <w:numId w:val="41"/>
              </w:numPr>
            </w:pPr>
            <w:r>
              <w:t>DELETED</w:t>
            </w:r>
          </w:p>
        </w:tc>
      </w:tr>
      <w:tr w:rsidR="005750FC" w:rsidRPr="002E1B40" w14:paraId="5AEE846E" w14:textId="77777777" w:rsidTr="00B840E7">
        <w:tc>
          <w:tcPr>
            <w:tcW w:w="746" w:type="pct"/>
            <w:tcBorders>
              <w:top w:val="single" w:sz="6" w:space="0" w:color="auto"/>
              <w:left w:val="single" w:sz="12" w:space="0" w:color="auto"/>
              <w:bottom w:val="single" w:sz="6" w:space="0" w:color="auto"/>
              <w:right w:val="single" w:sz="6" w:space="0" w:color="auto"/>
            </w:tcBorders>
          </w:tcPr>
          <w:p w14:paraId="5AEE846B" w14:textId="77777777" w:rsidR="005750FC" w:rsidRPr="002E1B40" w:rsidRDefault="005750FC"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6C" w14:textId="77777777" w:rsidR="005750FC" w:rsidRPr="002E1B40" w:rsidRDefault="005750FC" w:rsidP="00B9555C">
            <w:pPr>
              <w:pStyle w:val="TableText"/>
            </w:pPr>
            <w:r>
              <w:t>FS-EP007-006-009</w:t>
            </w:r>
          </w:p>
        </w:tc>
        <w:tc>
          <w:tcPr>
            <w:tcW w:w="2985" w:type="pct"/>
            <w:tcBorders>
              <w:top w:val="single" w:sz="6" w:space="0" w:color="auto"/>
              <w:left w:val="single" w:sz="6" w:space="0" w:color="auto"/>
              <w:bottom w:val="single" w:sz="6" w:space="0" w:color="auto"/>
              <w:right w:val="single" w:sz="12" w:space="0" w:color="auto"/>
            </w:tcBorders>
          </w:tcPr>
          <w:p w14:paraId="5AEE846D" w14:textId="77777777" w:rsidR="005750FC" w:rsidRPr="002E1B40" w:rsidRDefault="006528FC" w:rsidP="00E46277">
            <w:pPr>
              <w:pStyle w:val="TableText"/>
              <w:numPr>
                <w:ilvl w:val="0"/>
                <w:numId w:val="41"/>
              </w:numPr>
            </w:pPr>
            <w:r>
              <w:t>DELETED</w:t>
            </w:r>
          </w:p>
        </w:tc>
      </w:tr>
      <w:tr w:rsidR="00D13FD5" w:rsidRPr="002E1B40" w14:paraId="5AEE8472" w14:textId="77777777" w:rsidTr="00B840E7">
        <w:tc>
          <w:tcPr>
            <w:tcW w:w="746" w:type="pct"/>
            <w:tcBorders>
              <w:top w:val="single" w:sz="6" w:space="0" w:color="auto"/>
              <w:left w:val="single" w:sz="12" w:space="0" w:color="auto"/>
              <w:bottom w:val="single" w:sz="6" w:space="0" w:color="auto"/>
              <w:right w:val="single" w:sz="6" w:space="0" w:color="auto"/>
            </w:tcBorders>
          </w:tcPr>
          <w:p w14:paraId="5AEE846F" w14:textId="77777777" w:rsidR="00D13FD5" w:rsidRPr="002E1B40" w:rsidRDefault="00D13FD5"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70" w14:textId="77777777" w:rsidR="00D13FD5" w:rsidRPr="002E1B40" w:rsidRDefault="00E46277" w:rsidP="00B9555C">
            <w:pPr>
              <w:pStyle w:val="TableText"/>
            </w:pPr>
            <w:r>
              <w:t>FS-EP007-007</w:t>
            </w:r>
            <w:r w:rsidR="00D13FD5">
              <w:t>-001</w:t>
            </w:r>
          </w:p>
        </w:tc>
        <w:tc>
          <w:tcPr>
            <w:tcW w:w="2985" w:type="pct"/>
            <w:tcBorders>
              <w:top w:val="single" w:sz="6" w:space="0" w:color="auto"/>
              <w:left w:val="single" w:sz="6" w:space="0" w:color="auto"/>
              <w:bottom w:val="single" w:sz="6" w:space="0" w:color="auto"/>
              <w:right w:val="single" w:sz="12" w:space="0" w:color="auto"/>
            </w:tcBorders>
          </w:tcPr>
          <w:p w14:paraId="5AEE8471" w14:textId="77777777" w:rsidR="00D13FD5" w:rsidRPr="002E1B40" w:rsidRDefault="006528FC" w:rsidP="00E46277">
            <w:pPr>
              <w:pStyle w:val="TableText"/>
              <w:numPr>
                <w:ilvl w:val="0"/>
                <w:numId w:val="41"/>
              </w:numPr>
            </w:pPr>
            <w:r>
              <w:t>DELETED</w:t>
            </w:r>
          </w:p>
        </w:tc>
      </w:tr>
      <w:tr w:rsidR="00D13FD5" w:rsidRPr="002E1B40" w14:paraId="5AEE8476" w14:textId="77777777" w:rsidTr="00B840E7">
        <w:tc>
          <w:tcPr>
            <w:tcW w:w="746" w:type="pct"/>
            <w:tcBorders>
              <w:top w:val="single" w:sz="6" w:space="0" w:color="auto"/>
              <w:left w:val="single" w:sz="12" w:space="0" w:color="auto"/>
              <w:bottom w:val="single" w:sz="6" w:space="0" w:color="auto"/>
              <w:right w:val="single" w:sz="6" w:space="0" w:color="auto"/>
            </w:tcBorders>
          </w:tcPr>
          <w:p w14:paraId="5AEE8473" w14:textId="77777777" w:rsidR="00D13FD5" w:rsidRPr="002E1B40" w:rsidRDefault="00D13FD5"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74" w14:textId="77777777" w:rsidR="00D13FD5" w:rsidRPr="002E1B40" w:rsidRDefault="00E46277" w:rsidP="00B9555C">
            <w:pPr>
              <w:pStyle w:val="TableText"/>
            </w:pPr>
            <w:r>
              <w:t>FS-EP007-007</w:t>
            </w:r>
            <w:r w:rsidR="00D13FD5">
              <w:t>-002</w:t>
            </w:r>
          </w:p>
        </w:tc>
        <w:tc>
          <w:tcPr>
            <w:tcW w:w="2985" w:type="pct"/>
            <w:tcBorders>
              <w:top w:val="single" w:sz="6" w:space="0" w:color="auto"/>
              <w:left w:val="single" w:sz="6" w:space="0" w:color="auto"/>
              <w:bottom w:val="single" w:sz="6" w:space="0" w:color="auto"/>
              <w:right w:val="single" w:sz="12" w:space="0" w:color="auto"/>
            </w:tcBorders>
          </w:tcPr>
          <w:p w14:paraId="5AEE8475" w14:textId="77777777" w:rsidR="00D13FD5" w:rsidRPr="002E1B40" w:rsidRDefault="006528FC" w:rsidP="005E43E7">
            <w:pPr>
              <w:pStyle w:val="TableText"/>
              <w:numPr>
                <w:ilvl w:val="0"/>
                <w:numId w:val="41"/>
              </w:numPr>
            </w:pPr>
            <w:r>
              <w:t>DELETED</w:t>
            </w:r>
          </w:p>
        </w:tc>
      </w:tr>
      <w:tr w:rsidR="00D13FD5" w:rsidRPr="002E1B40" w14:paraId="5AEE847A" w14:textId="77777777" w:rsidTr="00B840E7">
        <w:tc>
          <w:tcPr>
            <w:tcW w:w="746" w:type="pct"/>
            <w:tcBorders>
              <w:top w:val="single" w:sz="6" w:space="0" w:color="auto"/>
              <w:left w:val="single" w:sz="12" w:space="0" w:color="auto"/>
              <w:bottom w:val="single" w:sz="6" w:space="0" w:color="auto"/>
              <w:right w:val="single" w:sz="6" w:space="0" w:color="auto"/>
            </w:tcBorders>
          </w:tcPr>
          <w:p w14:paraId="5AEE8477" w14:textId="77777777" w:rsidR="00D13FD5" w:rsidRPr="002E1B40" w:rsidRDefault="00D13FD5"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78" w14:textId="77777777" w:rsidR="00D13FD5" w:rsidRPr="002E1B40" w:rsidRDefault="00E46277" w:rsidP="00B9555C">
            <w:pPr>
              <w:pStyle w:val="TableText"/>
            </w:pPr>
            <w:r>
              <w:t>FS-EP007-007</w:t>
            </w:r>
            <w:r w:rsidR="00D13FD5">
              <w:t>-003</w:t>
            </w:r>
          </w:p>
        </w:tc>
        <w:tc>
          <w:tcPr>
            <w:tcW w:w="2985" w:type="pct"/>
            <w:tcBorders>
              <w:top w:val="single" w:sz="6" w:space="0" w:color="auto"/>
              <w:left w:val="single" w:sz="6" w:space="0" w:color="auto"/>
              <w:bottom w:val="single" w:sz="6" w:space="0" w:color="auto"/>
              <w:right w:val="single" w:sz="12" w:space="0" w:color="auto"/>
            </w:tcBorders>
          </w:tcPr>
          <w:p w14:paraId="5AEE8479" w14:textId="77777777" w:rsidR="00D13FD5" w:rsidRPr="002E1B40" w:rsidRDefault="006528FC" w:rsidP="00E46277">
            <w:pPr>
              <w:pStyle w:val="TableText"/>
              <w:numPr>
                <w:ilvl w:val="0"/>
                <w:numId w:val="41"/>
              </w:numPr>
            </w:pPr>
            <w:r>
              <w:t>DELETED</w:t>
            </w:r>
          </w:p>
        </w:tc>
      </w:tr>
      <w:tr w:rsidR="00D13FD5" w:rsidRPr="002E1B40" w14:paraId="5AEE847E" w14:textId="77777777" w:rsidTr="00B840E7">
        <w:tc>
          <w:tcPr>
            <w:tcW w:w="746" w:type="pct"/>
            <w:tcBorders>
              <w:top w:val="single" w:sz="6" w:space="0" w:color="auto"/>
              <w:left w:val="single" w:sz="12" w:space="0" w:color="auto"/>
              <w:bottom w:val="single" w:sz="6" w:space="0" w:color="auto"/>
              <w:right w:val="single" w:sz="6" w:space="0" w:color="auto"/>
            </w:tcBorders>
          </w:tcPr>
          <w:p w14:paraId="5AEE847B" w14:textId="77777777" w:rsidR="00D13FD5" w:rsidRPr="002E1B40" w:rsidRDefault="00D13FD5"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7C" w14:textId="77777777" w:rsidR="00D13FD5" w:rsidRPr="002E1B40" w:rsidRDefault="00E46277" w:rsidP="00B9555C">
            <w:pPr>
              <w:pStyle w:val="TableText"/>
            </w:pPr>
            <w:r>
              <w:t>FS-EP007-007</w:t>
            </w:r>
            <w:r w:rsidR="00D13FD5">
              <w:t>-004</w:t>
            </w:r>
          </w:p>
        </w:tc>
        <w:tc>
          <w:tcPr>
            <w:tcW w:w="2985" w:type="pct"/>
            <w:tcBorders>
              <w:top w:val="single" w:sz="6" w:space="0" w:color="auto"/>
              <w:left w:val="single" w:sz="6" w:space="0" w:color="auto"/>
              <w:bottom w:val="single" w:sz="6" w:space="0" w:color="auto"/>
              <w:right w:val="single" w:sz="12" w:space="0" w:color="auto"/>
            </w:tcBorders>
          </w:tcPr>
          <w:p w14:paraId="5AEE847D" w14:textId="77777777" w:rsidR="00D13FD5" w:rsidRPr="002E1B40" w:rsidRDefault="006528FC" w:rsidP="00E46277">
            <w:pPr>
              <w:pStyle w:val="TableText"/>
              <w:numPr>
                <w:ilvl w:val="0"/>
                <w:numId w:val="41"/>
              </w:numPr>
            </w:pPr>
            <w:r>
              <w:t>DELETED</w:t>
            </w:r>
          </w:p>
        </w:tc>
      </w:tr>
      <w:tr w:rsidR="00D13FD5" w:rsidRPr="002E1B40" w14:paraId="5AEE8482" w14:textId="77777777" w:rsidTr="00B840E7">
        <w:tc>
          <w:tcPr>
            <w:tcW w:w="746" w:type="pct"/>
            <w:tcBorders>
              <w:top w:val="single" w:sz="6" w:space="0" w:color="auto"/>
              <w:left w:val="single" w:sz="12" w:space="0" w:color="auto"/>
              <w:bottom w:val="single" w:sz="6" w:space="0" w:color="auto"/>
              <w:right w:val="single" w:sz="6" w:space="0" w:color="auto"/>
            </w:tcBorders>
          </w:tcPr>
          <w:p w14:paraId="5AEE847F" w14:textId="77777777" w:rsidR="00D13FD5" w:rsidRPr="002E1B40" w:rsidRDefault="00D13FD5"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80" w14:textId="77777777" w:rsidR="00D13FD5" w:rsidRPr="002E1B40" w:rsidRDefault="00E46277" w:rsidP="00B9555C">
            <w:pPr>
              <w:pStyle w:val="TableText"/>
            </w:pPr>
            <w:r>
              <w:t>FS-EP007-007-005</w:t>
            </w:r>
          </w:p>
        </w:tc>
        <w:tc>
          <w:tcPr>
            <w:tcW w:w="2985" w:type="pct"/>
            <w:tcBorders>
              <w:top w:val="single" w:sz="6" w:space="0" w:color="auto"/>
              <w:left w:val="single" w:sz="6" w:space="0" w:color="auto"/>
              <w:bottom w:val="single" w:sz="6" w:space="0" w:color="auto"/>
              <w:right w:val="single" w:sz="12" w:space="0" w:color="auto"/>
            </w:tcBorders>
          </w:tcPr>
          <w:p w14:paraId="5AEE8481" w14:textId="77777777" w:rsidR="00D13FD5" w:rsidRPr="002E1B40" w:rsidRDefault="006528FC" w:rsidP="00E46277">
            <w:pPr>
              <w:pStyle w:val="TableText"/>
              <w:numPr>
                <w:ilvl w:val="0"/>
                <w:numId w:val="41"/>
              </w:numPr>
            </w:pPr>
            <w:r>
              <w:t>DELETED</w:t>
            </w:r>
          </w:p>
        </w:tc>
      </w:tr>
      <w:tr w:rsidR="00D13FD5" w:rsidRPr="002E1B40" w14:paraId="5AEE8486" w14:textId="77777777" w:rsidTr="00B840E7">
        <w:tc>
          <w:tcPr>
            <w:tcW w:w="746" w:type="pct"/>
            <w:tcBorders>
              <w:top w:val="single" w:sz="6" w:space="0" w:color="auto"/>
              <w:left w:val="single" w:sz="12" w:space="0" w:color="auto"/>
              <w:bottom w:val="single" w:sz="6" w:space="0" w:color="auto"/>
              <w:right w:val="single" w:sz="6" w:space="0" w:color="auto"/>
            </w:tcBorders>
          </w:tcPr>
          <w:p w14:paraId="5AEE8483" w14:textId="77777777" w:rsidR="00D13FD5" w:rsidRPr="002E1B40" w:rsidRDefault="00D13FD5"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84" w14:textId="77777777" w:rsidR="00D13FD5" w:rsidRPr="002E1B40" w:rsidRDefault="00E46277" w:rsidP="00B9555C">
            <w:pPr>
              <w:pStyle w:val="TableText"/>
            </w:pPr>
            <w:r>
              <w:t>FS-EP007-007-006</w:t>
            </w:r>
          </w:p>
        </w:tc>
        <w:tc>
          <w:tcPr>
            <w:tcW w:w="2985" w:type="pct"/>
            <w:tcBorders>
              <w:top w:val="single" w:sz="6" w:space="0" w:color="auto"/>
              <w:left w:val="single" w:sz="6" w:space="0" w:color="auto"/>
              <w:bottom w:val="single" w:sz="6" w:space="0" w:color="auto"/>
              <w:right w:val="single" w:sz="12" w:space="0" w:color="auto"/>
            </w:tcBorders>
          </w:tcPr>
          <w:p w14:paraId="5AEE8485" w14:textId="77777777" w:rsidR="00D13FD5" w:rsidRPr="002E1B40" w:rsidRDefault="00272BDC" w:rsidP="00E46277">
            <w:pPr>
              <w:pStyle w:val="TableText"/>
              <w:numPr>
                <w:ilvl w:val="0"/>
                <w:numId w:val="41"/>
              </w:numPr>
            </w:pPr>
            <w:r>
              <w:t>DELETED</w:t>
            </w:r>
          </w:p>
        </w:tc>
      </w:tr>
      <w:tr w:rsidR="00D13FD5" w:rsidRPr="002E1B40" w14:paraId="5AEE848A" w14:textId="77777777" w:rsidTr="00B840E7">
        <w:tc>
          <w:tcPr>
            <w:tcW w:w="746" w:type="pct"/>
            <w:tcBorders>
              <w:top w:val="single" w:sz="6" w:space="0" w:color="auto"/>
              <w:left w:val="single" w:sz="12" w:space="0" w:color="auto"/>
              <w:bottom w:val="single" w:sz="6" w:space="0" w:color="auto"/>
              <w:right w:val="single" w:sz="6" w:space="0" w:color="auto"/>
            </w:tcBorders>
          </w:tcPr>
          <w:p w14:paraId="5AEE8487" w14:textId="77777777" w:rsidR="00D13FD5" w:rsidRPr="002E1B40" w:rsidRDefault="00D13FD5"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88" w14:textId="77777777" w:rsidR="00D13FD5" w:rsidRPr="002E1B40" w:rsidRDefault="00E46277" w:rsidP="00B9555C">
            <w:pPr>
              <w:pStyle w:val="TableText"/>
            </w:pPr>
            <w:r>
              <w:t>FS-EP007-007</w:t>
            </w:r>
          </w:p>
        </w:tc>
        <w:tc>
          <w:tcPr>
            <w:tcW w:w="2985" w:type="pct"/>
            <w:tcBorders>
              <w:top w:val="single" w:sz="6" w:space="0" w:color="auto"/>
              <w:left w:val="single" w:sz="6" w:space="0" w:color="auto"/>
              <w:bottom w:val="single" w:sz="6" w:space="0" w:color="auto"/>
              <w:right w:val="single" w:sz="12" w:space="0" w:color="auto"/>
            </w:tcBorders>
          </w:tcPr>
          <w:p w14:paraId="5AEE8489" w14:textId="77777777" w:rsidR="00131A36" w:rsidRDefault="00272BDC">
            <w:pPr>
              <w:pStyle w:val="TableText"/>
              <w:rPr>
                <w:szCs w:val="24"/>
              </w:rPr>
            </w:pPr>
            <w:r>
              <w:t xml:space="preserve">If the Response </w:t>
            </w:r>
            <w:r w:rsidR="00E46277">
              <w:t>MSG – Message Text</w:t>
            </w:r>
            <w:r>
              <w:t xml:space="preserve"> is present, it shall be printed in the services area of the authorization</w:t>
            </w:r>
          </w:p>
        </w:tc>
      </w:tr>
      <w:tr w:rsidR="005750FC" w:rsidRPr="002E1B40" w14:paraId="5AEE848E" w14:textId="77777777" w:rsidTr="00B840E7">
        <w:tc>
          <w:tcPr>
            <w:tcW w:w="746" w:type="pct"/>
            <w:tcBorders>
              <w:top w:val="single" w:sz="6" w:space="0" w:color="auto"/>
              <w:left w:val="single" w:sz="12" w:space="0" w:color="auto"/>
              <w:bottom w:val="single" w:sz="6" w:space="0" w:color="auto"/>
              <w:right w:val="single" w:sz="6" w:space="0" w:color="auto"/>
            </w:tcBorders>
          </w:tcPr>
          <w:p w14:paraId="5AEE848B" w14:textId="77777777" w:rsidR="005750FC" w:rsidRPr="002E1B40" w:rsidRDefault="005750FC"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8C" w14:textId="77777777" w:rsidR="005750FC" w:rsidRPr="002E1B40" w:rsidRDefault="005750FC" w:rsidP="00B9555C">
            <w:pPr>
              <w:pStyle w:val="TableText"/>
            </w:pPr>
            <w:r w:rsidRPr="002E1B40">
              <w:t>FS-EP007-00</w:t>
            </w:r>
            <w:r w:rsidR="00E46277">
              <w:t>8</w:t>
            </w:r>
          </w:p>
        </w:tc>
        <w:tc>
          <w:tcPr>
            <w:tcW w:w="2985" w:type="pct"/>
            <w:tcBorders>
              <w:top w:val="single" w:sz="6" w:space="0" w:color="auto"/>
              <w:left w:val="single" w:sz="6" w:space="0" w:color="auto"/>
              <w:bottom w:val="single" w:sz="6" w:space="0" w:color="auto"/>
              <w:right w:val="single" w:sz="12" w:space="0" w:color="auto"/>
            </w:tcBorders>
          </w:tcPr>
          <w:p w14:paraId="5AEE848D" w14:textId="77777777" w:rsidR="005750FC" w:rsidRPr="002E1B40" w:rsidRDefault="005750FC" w:rsidP="00B9555C">
            <w:pPr>
              <w:pStyle w:val="TableText"/>
            </w:pPr>
            <w:r w:rsidRPr="002E1B40">
              <w:t>The revised 10-7079 authorization form shall be printable.</w:t>
            </w:r>
          </w:p>
        </w:tc>
      </w:tr>
      <w:tr w:rsidR="005750FC" w:rsidRPr="002E1B40" w14:paraId="5AEE8492" w14:textId="77777777" w:rsidTr="00B840E7">
        <w:tc>
          <w:tcPr>
            <w:tcW w:w="746" w:type="pct"/>
          </w:tcPr>
          <w:p w14:paraId="5AEE848F" w14:textId="77777777" w:rsidR="005750FC" w:rsidRPr="002E1B40" w:rsidRDefault="005750FC" w:rsidP="00B9555C">
            <w:pPr>
              <w:pStyle w:val="TableText"/>
            </w:pPr>
          </w:p>
        </w:tc>
        <w:tc>
          <w:tcPr>
            <w:tcW w:w="1269" w:type="pct"/>
          </w:tcPr>
          <w:p w14:paraId="5AEE8490" w14:textId="77777777" w:rsidR="005750FC" w:rsidRPr="002E1B40" w:rsidRDefault="005750FC" w:rsidP="00B9555C">
            <w:pPr>
              <w:pStyle w:val="TableText"/>
            </w:pPr>
            <w:r w:rsidRPr="002E1B40">
              <w:t>FS-EP007-009</w:t>
            </w:r>
          </w:p>
        </w:tc>
        <w:tc>
          <w:tcPr>
            <w:tcW w:w="2985" w:type="pct"/>
          </w:tcPr>
          <w:p w14:paraId="5AEE8491" w14:textId="77777777" w:rsidR="005750FC" w:rsidRPr="002E1B40" w:rsidRDefault="005750FC" w:rsidP="00B9555C">
            <w:pPr>
              <w:pStyle w:val="TableText"/>
            </w:pPr>
            <w:r w:rsidRPr="002E1B40">
              <w:t>The 10-7079 Authorization letter shall be modified to:</w:t>
            </w:r>
          </w:p>
        </w:tc>
      </w:tr>
      <w:tr w:rsidR="004B1BD0" w:rsidRPr="002E1B40" w14:paraId="5AEE8496" w14:textId="77777777" w:rsidTr="00B840E7">
        <w:tc>
          <w:tcPr>
            <w:tcW w:w="746" w:type="pct"/>
          </w:tcPr>
          <w:p w14:paraId="5AEE8493" w14:textId="77777777" w:rsidR="004B1BD0" w:rsidRPr="002E1B40" w:rsidRDefault="004B1BD0" w:rsidP="00B9555C">
            <w:pPr>
              <w:pStyle w:val="TableText"/>
            </w:pPr>
          </w:p>
        </w:tc>
        <w:tc>
          <w:tcPr>
            <w:tcW w:w="1269" w:type="pct"/>
          </w:tcPr>
          <w:p w14:paraId="5AEE8494" w14:textId="77777777" w:rsidR="004B1BD0" w:rsidRPr="002E1B40" w:rsidRDefault="004B1BD0" w:rsidP="00B9555C">
            <w:pPr>
              <w:pStyle w:val="TableText"/>
            </w:pPr>
            <w:r w:rsidRPr="002E1B40">
              <w:t>FS-EP007-009-001</w:t>
            </w:r>
          </w:p>
        </w:tc>
        <w:tc>
          <w:tcPr>
            <w:tcW w:w="2985" w:type="pct"/>
          </w:tcPr>
          <w:p w14:paraId="5AEE8495" w14:textId="77777777" w:rsidR="004B1BD0" w:rsidRPr="002E1B40" w:rsidRDefault="004B1BD0" w:rsidP="00B9555C">
            <w:pPr>
              <w:pStyle w:val="TableText"/>
              <w:numPr>
                <w:ilvl w:val="0"/>
                <w:numId w:val="41"/>
              </w:numPr>
            </w:pPr>
            <w:r w:rsidRPr="002E1B40">
              <w:t>display the services description</w:t>
            </w:r>
            <w:r>
              <w:t xml:space="preserve"> (UM03)</w:t>
            </w:r>
          </w:p>
        </w:tc>
      </w:tr>
      <w:tr w:rsidR="004B1BD0" w:rsidRPr="002E1B40" w14:paraId="5AEE849A" w14:textId="77777777" w:rsidTr="00B840E7">
        <w:tc>
          <w:tcPr>
            <w:tcW w:w="746" w:type="pct"/>
          </w:tcPr>
          <w:p w14:paraId="5AEE8497" w14:textId="77777777" w:rsidR="004B1BD0" w:rsidRPr="002E1B40" w:rsidRDefault="004B1BD0" w:rsidP="00B9555C">
            <w:pPr>
              <w:pStyle w:val="TableText"/>
            </w:pPr>
          </w:p>
        </w:tc>
        <w:tc>
          <w:tcPr>
            <w:tcW w:w="1269" w:type="pct"/>
          </w:tcPr>
          <w:p w14:paraId="5AEE8498" w14:textId="77777777" w:rsidR="004B1BD0" w:rsidRPr="002E1B40" w:rsidRDefault="004B1BD0" w:rsidP="00B9555C">
            <w:pPr>
              <w:pStyle w:val="TableText"/>
            </w:pPr>
            <w:r w:rsidRPr="002E1B40">
              <w:t>FS-EP007-009-002</w:t>
            </w:r>
          </w:p>
        </w:tc>
        <w:tc>
          <w:tcPr>
            <w:tcW w:w="2985" w:type="pct"/>
          </w:tcPr>
          <w:p w14:paraId="5AEE8499" w14:textId="77777777" w:rsidR="004B1BD0" w:rsidRPr="002E1B40" w:rsidRDefault="004B1BD0" w:rsidP="00B9555C">
            <w:pPr>
              <w:pStyle w:val="TableText"/>
              <w:numPr>
                <w:ilvl w:val="0"/>
                <w:numId w:val="41"/>
              </w:numPr>
            </w:pPr>
            <w:r w:rsidRPr="002E1B40">
              <w:t>display the services quantity</w:t>
            </w:r>
            <w:r>
              <w:t xml:space="preserve"> (HSD02)</w:t>
            </w:r>
          </w:p>
        </w:tc>
      </w:tr>
      <w:tr w:rsidR="004B1BD0" w:rsidRPr="002E1B40" w14:paraId="5AEE849E" w14:textId="77777777" w:rsidTr="00B840E7">
        <w:tc>
          <w:tcPr>
            <w:tcW w:w="746" w:type="pct"/>
          </w:tcPr>
          <w:p w14:paraId="5AEE849B" w14:textId="77777777" w:rsidR="004B1BD0" w:rsidRPr="002E1B40" w:rsidRDefault="004B1BD0" w:rsidP="00B9555C">
            <w:pPr>
              <w:pStyle w:val="TableText"/>
            </w:pPr>
          </w:p>
        </w:tc>
        <w:tc>
          <w:tcPr>
            <w:tcW w:w="1269" w:type="pct"/>
          </w:tcPr>
          <w:p w14:paraId="5AEE849C" w14:textId="77777777" w:rsidR="004B1BD0" w:rsidRPr="002E1B40" w:rsidRDefault="004B1BD0" w:rsidP="00B9555C">
            <w:pPr>
              <w:pStyle w:val="TableText"/>
            </w:pPr>
            <w:r w:rsidRPr="002E1B40">
              <w:t>FS-EP007-009-003</w:t>
            </w:r>
          </w:p>
        </w:tc>
        <w:tc>
          <w:tcPr>
            <w:tcW w:w="2985" w:type="pct"/>
          </w:tcPr>
          <w:p w14:paraId="5AEE849D" w14:textId="77777777" w:rsidR="004B1BD0" w:rsidRPr="002E1B40" w:rsidRDefault="004B1BD0" w:rsidP="00B9555C">
            <w:pPr>
              <w:pStyle w:val="TableText"/>
              <w:numPr>
                <w:ilvl w:val="0"/>
                <w:numId w:val="41"/>
              </w:numPr>
            </w:pPr>
            <w:r w:rsidRPr="002E1B40">
              <w:t>display the services units</w:t>
            </w:r>
            <w:r>
              <w:t xml:space="preserve"> (HSD01)</w:t>
            </w:r>
          </w:p>
        </w:tc>
      </w:tr>
      <w:tr w:rsidR="004B1BD0" w:rsidRPr="002E1B40" w14:paraId="5AEE84A2" w14:textId="77777777" w:rsidTr="00B840E7">
        <w:tc>
          <w:tcPr>
            <w:tcW w:w="746" w:type="pct"/>
          </w:tcPr>
          <w:p w14:paraId="5AEE849F" w14:textId="77777777" w:rsidR="004B1BD0" w:rsidRPr="002E1B40" w:rsidRDefault="004B1BD0" w:rsidP="00B9555C">
            <w:pPr>
              <w:pStyle w:val="TableText"/>
            </w:pPr>
          </w:p>
        </w:tc>
        <w:tc>
          <w:tcPr>
            <w:tcW w:w="1269" w:type="pct"/>
          </w:tcPr>
          <w:p w14:paraId="5AEE84A0" w14:textId="77777777" w:rsidR="004B1BD0" w:rsidRPr="002E1B40" w:rsidRDefault="004B1BD0" w:rsidP="00B9555C">
            <w:pPr>
              <w:pStyle w:val="TableText"/>
            </w:pPr>
            <w:r w:rsidRPr="002E1B40">
              <w:t>FS-EP007-009-004</w:t>
            </w:r>
          </w:p>
        </w:tc>
        <w:tc>
          <w:tcPr>
            <w:tcW w:w="2985" w:type="pct"/>
          </w:tcPr>
          <w:p w14:paraId="5AEE84A1" w14:textId="77777777" w:rsidR="004B1BD0" w:rsidRPr="002E1B40" w:rsidRDefault="004B1BD0" w:rsidP="004B1BD0">
            <w:pPr>
              <w:pStyle w:val="TableText"/>
              <w:numPr>
                <w:ilvl w:val="0"/>
                <w:numId w:val="41"/>
              </w:numPr>
            </w:pPr>
            <w:r w:rsidRPr="002E1B40">
              <w:t xml:space="preserve">display </w:t>
            </w:r>
            <w:r w:rsidR="005E43E7">
              <w:t>Measurement</w:t>
            </w:r>
            <w:r>
              <w:t xml:space="preserve"> Code (HSD03)</w:t>
            </w:r>
          </w:p>
        </w:tc>
      </w:tr>
      <w:tr w:rsidR="00577240" w:rsidRPr="002E1B40" w14:paraId="5AEE84A6" w14:textId="77777777" w:rsidTr="00B840E7">
        <w:tc>
          <w:tcPr>
            <w:tcW w:w="746" w:type="pct"/>
          </w:tcPr>
          <w:p w14:paraId="5AEE84A3" w14:textId="77777777" w:rsidR="00577240" w:rsidRPr="002E1B40" w:rsidRDefault="00577240" w:rsidP="00B9555C">
            <w:pPr>
              <w:pStyle w:val="TableText"/>
            </w:pPr>
          </w:p>
        </w:tc>
        <w:tc>
          <w:tcPr>
            <w:tcW w:w="1269" w:type="pct"/>
          </w:tcPr>
          <w:p w14:paraId="5AEE84A4" w14:textId="77777777" w:rsidR="00577240" w:rsidRPr="002E1B40" w:rsidRDefault="00577240" w:rsidP="00B9555C">
            <w:pPr>
              <w:pStyle w:val="TableText"/>
            </w:pPr>
            <w:r w:rsidRPr="002E1B40">
              <w:t>FS-EP007-009-005</w:t>
            </w:r>
          </w:p>
        </w:tc>
        <w:tc>
          <w:tcPr>
            <w:tcW w:w="2985" w:type="pct"/>
          </w:tcPr>
          <w:p w14:paraId="5AEE84A5" w14:textId="77777777" w:rsidR="00577240" w:rsidRPr="002E1B40" w:rsidRDefault="00D05C02" w:rsidP="00B9555C">
            <w:pPr>
              <w:pStyle w:val="TableText"/>
              <w:numPr>
                <w:ilvl w:val="0"/>
                <w:numId w:val="41"/>
              </w:numPr>
            </w:pPr>
            <w:r>
              <w:t>DELETED</w:t>
            </w:r>
          </w:p>
        </w:tc>
      </w:tr>
      <w:tr w:rsidR="00577240" w:rsidRPr="002E1B40" w14:paraId="5AEE84AA" w14:textId="77777777" w:rsidTr="00B840E7">
        <w:tc>
          <w:tcPr>
            <w:tcW w:w="746" w:type="pct"/>
          </w:tcPr>
          <w:p w14:paraId="5AEE84A7" w14:textId="77777777" w:rsidR="00577240" w:rsidRPr="002E1B40" w:rsidRDefault="00577240" w:rsidP="00B9555C">
            <w:pPr>
              <w:pStyle w:val="TableText"/>
            </w:pPr>
          </w:p>
        </w:tc>
        <w:tc>
          <w:tcPr>
            <w:tcW w:w="1269" w:type="pct"/>
          </w:tcPr>
          <w:p w14:paraId="5AEE84A8" w14:textId="77777777" w:rsidR="00577240" w:rsidRPr="002E1B40" w:rsidRDefault="00577240" w:rsidP="00B9555C">
            <w:pPr>
              <w:pStyle w:val="TableText"/>
            </w:pPr>
            <w:r w:rsidRPr="002E1B40">
              <w:t>FS-EP007-009-006</w:t>
            </w:r>
          </w:p>
        </w:tc>
        <w:tc>
          <w:tcPr>
            <w:tcW w:w="2985" w:type="pct"/>
          </w:tcPr>
          <w:p w14:paraId="5AEE84A9" w14:textId="77777777" w:rsidR="00577240" w:rsidRPr="002E1B40" w:rsidRDefault="00D05C02" w:rsidP="00B9555C">
            <w:pPr>
              <w:pStyle w:val="TableText"/>
              <w:numPr>
                <w:ilvl w:val="0"/>
                <w:numId w:val="41"/>
              </w:numPr>
            </w:pPr>
            <w:r>
              <w:t>DELETED</w:t>
            </w:r>
          </w:p>
        </w:tc>
      </w:tr>
      <w:tr w:rsidR="004B1BD0" w:rsidRPr="002E1B40" w14:paraId="5AEE84AE" w14:textId="77777777" w:rsidTr="006F6B91">
        <w:tc>
          <w:tcPr>
            <w:tcW w:w="746" w:type="pct"/>
            <w:tcBorders>
              <w:bottom w:val="single" w:sz="6" w:space="0" w:color="auto"/>
            </w:tcBorders>
          </w:tcPr>
          <w:p w14:paraId="5AEE84AB" w14:textId="77777777" w:rsidR="004B1BD0" w:rsidRPr="002E1B40" w:rsidRDefault="004B1BD0" w:rsidP="00B9555C">
            <w:pPr>
              <w:pStyle w:val="TableText"/>
            </w:pPr>
          </w:p>
        </w:tc>
        <w:tc>
          <w:tcPr>
            <w:tcW w:w="1269" w:type="pct"/>
            <w:tcBorders>
              <w:bottom w:val="single" w:sz="6" w:space="0" w:color="auto"/>
            </w:tcBorders>
          </w:tcPr>
          <w:p w14:paraId="5AEE84AC" w14:textId="77777777" w:rsidR="004B1BD0" w:rsidRPr="002E1B40" w:rsidRDefault="004B1BD0" w:rsidP="00B9555C">
            <w:pPr>
              <w:pStyle w:val="TableText"/>
            </w:pPr>
            <w:r>
              <w:t>FS-EP007-009-007</w:t>
            </w:r>
          </w:p>
        </w:tc>
        <w:tc>
          <w:tcPr>
            <w:tcW w:w="2985" w:type="pct"/>
            <w:tcBorders>
              <w:bottom w:val="single" w:sz="6" w:space="0" w:color="auto"/>
            </w:tcBorders>
          </w:tcPr>
          <w:p w14:paraId="5AEE84AD" w14:textId="77777777" w:rsidR="004B1BD0" w:rsidRPr="002E1B40" w:rsidRDefault="00D05C02" w:rsidP="004B1BD0">
            <w:pPr>
              <w:pStyle w:val="TableText"/>
              <w:numPr>
                <w:ilvl w:val="0"/>
                <w:numId w:val="41"/>
              </w:numPr>
            </w:pPr>
            <w:r>
              <w:t>DELETED</w:t>
            </w:r>
          </w:p>
        </w:tc>
      </w:tr>
      <w:tr w:rsidR="004B1BD0" w:rsidRPr="002E1B40" w14:paraId="5AEE84B2" w14:textId="77777777" w:rsidTr="006F6B91">
        <w:tc>
          <w:tcPr>
            <w:tcW w:w="746" w:type="pct"/>
            <w:tcBorders>
              <w:top w:val="single" w:sz="6" w:space="0" w:color="auto"/>
              <w:bottom w:val="single" w:sz="6" w:space="0" w:color="auto"/>
            </w:tcBorders>
          </w:tcPr>
          <w:p w14:paraId="5AEE84AF" w14:textId="77777777" w:rsidR="004B1BD0" w:rsidRPr="002E1B40" w:rsidRDefault="004B1BD0" w:rsidP="00B9555C">
            <w:pPr>
              <w:pStyle w:val="TableText"/>
            </w:pPr>
          </w:p>
        </w:tc>
        <w:tc>
          <w:tcPr>
            <w:tcW w:w="1269" w:type="pct"/>
            <w:tcBorders>
              <w:top w:val="single" w:sz="6" w:space="0" w:color="auto"/>
              <w:bottom w:val="single" w:sz="6" w:space="0" w:color="auto"/>
            </w:tcBorders>
          </w:tcPr>
          <w:p w14:paraId="5AEE84B0" w14:textId="77777777" w:rsidR="004B1BD0" w:rsidRPr="002E1B40" w:rsidRDefault="004B1BD0" w:rsidP="00B9555C">
            <w:pPr>
              <w:pStyle w:val="TableText"/>
            </w:pPr>
            <w:r>
              <w:t>FS-EP007-009-008</w:t>
            </w:r>
          </w:p>
        </w:tc>
        <w:tc>
          <w:tcPr>
            <w:tcW w:w="2985" w:type="pct"/>
            <w:tcBorders>
              <w:top w:val="single" w:sz="6" w:space="0" w:color="auto"/>
              <w:bottom w:val="single" w:sz="6" w:space="0" w:color="auto"/>
            </w:tcBorders>
          </w:tcPr>
          <w:p w14:paraId="5AEE84B1" w14:textId="77777777" w:rsidR="004B1BD0" w:rsidRPr="002E1B40" w:rsidRDefault="00D05C02" w:rsidP="004B1BD0">
            <w:pPr>
              <w:pStyle w:val="TableText"/>
              <w:numPr>
                <w:ilvl w:val="0"/>
                <w:numId w:val="41"/>
              </w:numPr>
            </w:pPr>
            <w:r>
              <w:t>DELETED</w:t>
            </w:r>
          </w:p>
        </w:tc>
      </w:tr>
      <w:tr w:rsidR="004B1BD0" w:rsidRPr="002E1B40" w14:paraId="5AEE84B6" w14:textId="77777777" w:rsidTr="006F6B91">
        <w:tc>
          <w:tcPr>
            <w:tcW w:w="746" w:type="pct"/>
            <w:tcBorders>
              <w:top w:val="single" w:sz="6" w:space="0" w:color="auto"/>
              <w:bottom w:val="single" w:sz="6" w:space="0" w:color="auto"/>
            </w:tcBorders>
          </w:tcPr>
          <w:p w14:paraId="5AEE84B3" w14:textId="77777777" w:rsidR="004B1BD0" w:rsidRPr="002E1B40" w:rsidRDefault="004B1BD0" w:rsidP="00B9555C">
            <w:pPr>
              <w:pStyle w:val="TableText"/>
            </w:pPr>
          </w:p>
        </w:tc>
        <w:tc>
          <w:tcPr>
            <w:tcW w:w="1269" w:type="pct"/>
            <w:tcBorders>
              <w:top w:val="single" w:sz="6" w:space="0" w:color="auto"/>
              <w:bottom w:val="single" w:sz="6" w:space="0" w:color="auto"/>
            </w:tcBorders>
          </w:tcPr>
          <w:p w14:paraId="5AEE84B4" w14:textId="77777777" w:rsidR="004B1BD0" w:rsidRPr="002E1B40" w:rsidRDefault="004B1BD0" w:rsidP="00B9555C">
            <w:pPr>
              <w:pStyle w:val="TableText"/>
            </w:pPr>
            <w:r>
              <w:t>FS-EP007-009-009</w:t>
            </w:r>
          </w:p>
        </w:tc>
        <w:tc>
          <w:tcPr>
            <w:tcW w:w="2985" w:type="pct"/>
            <w:tcBorders>
              <w:top w:val="single" w:sz="6" w:space="0" w:color="auto"/>
              <w:bottom w:val="single" w:sz="6" w:space="0" w:color="auto"/>
            </w:tcBorders>
          </w:tcPr>
          <w:p w14:paraId="5AEE84B5" w14:textId="77777777" w:rsidR="004B1BD0" w:rsidRPr="002E1B40" w:rsidRDefault="00D05C02" w:rsidP="004B1BD0">
            <w:pPr>
              <w:pStyle w:val="TableText"/>
              <w:numPr>
                <w:ilvl w:val="0"/>
                <w:numId w:val="41"/>
              </w:numPr>
            </w:pPr>
            <w:r>
              <w:t>DELETED</w:t>
            </w:r>
          </w:p>
        </w:tc>
      </w:tr>
      <w:tr w:rsidR="004B1BD0" w:rsidRPr="002E1B40" w14:paraId="5AEE84BA" w14:textId="77777777" w:rsidTr="006F6B91">
        <w:tc>
          <w:tcPr>
            <w:tcW w:w="746" w:type="pct"/>
            <w:tcBorders>
              <w:top w:val="single" w:sz="6" w:space="0" w:color="auto"/>
              <w:bottom w:val="single" w:sz="6" w:space="0" w:color="auto"/>
            </w:tcBorders>
          </w:tcPr>
          <w:p w14:paraId="5AEE84B7" w14:textId="77777777" w:rsidR="004B1BD0" w:rsidRPr="002E1B40" w:rsidRDefault="004B1BD0" w:rsidP="00B9555C">
            <w:pPr>
              <w:pStyle w:val="TableText"/>
            </w:pPr>
          </w:p>
        </w:tc>
        <w:tc>
          <w:tcPr>
            <w:tcW w:w="1269" w:type="pct"/>
            <w:tcBorders>
              <w:top w:val="single" w:sz="6" w:space="0" w:color="auto"/>
              <w:bottom w:val="single" w:sz="6" w:space="0" w:color="auto"/>
            </w:tcBorders>
          </w:tcPr>
          <w:p w14:paraId="5AEE84B8" w14:textId="77777777" w:rsidR="004B1BD0" w:rsidRPr="002E1B40" w:rsidRDefault="004B1BD0" w:rsidP="00B9555C">
            <w:pPr>
              <w:pStyle w:val="TableText"/>
            </w:pPr>
            <w:r w:rsidRPr="002E1B40">
              <w:t>FS-EP007-010</w:t>
            </w:r>
          </w:p>
        </w:tc>
        <w:tc>
          <w:tcPr>
            <w:tcW w:w="2985" w:type="pct"/>
            <w:tcBorders>
              <w:top w:val="single" w:sz="6" w:space="0" w:color="auto"/>
              <w:bottom w:val="single" w:sz="6" w:space="0" w:color="auto"/>
            </w:tcBorders>
          </w:tcPr>
          <w:p w14:paraId="5AEE84B9" w14:textId="77777777" w:rsidR="004B1BD0" w:rsidRPr="002E1B40" w:rsidRDefault="004B1BD0" w:rsidP="00BB3509">
            <w:pPr>
              <w:pStyle w:val="TableText"/>
            </w:pPr>
            <w:r>
              <w:t>If th</w:t>
            </w:r>
            <w:r w:rsidR="00BB3509">
              <w:t>e Response MSG – Message Text</w:t>
            </w:r>
            <w:r>
              <w:t xml:space="preserve"> </w:t>
            </w:r>
            <w:r w:rsidR="00BB3509">
              <w:t xml:space="preserve">is </w:t>
            </w:r>
            <w:r>
              <w:t xml:space="preserve">present in the 278 </w:t>
            </w:r>
            <w:r w:rsidR="005E43E7">
              <w:t>response</w:t>
            </w:r>
            <w:r>
              <w:t xml:space="preserve">, </w:t>
            </w:r>
            <w:r w:rsidR="00BB3509">
              <w:t>it</w:t>
            </w:r>
            <w:r>
              <w:t xml:space="preserve"> shall be printed in the services area of the authorization:</w:t>
            </w:r>
          </w:p>
        </w:tc>
      </w:tr>
      <w:tr w:rsidR="004B1BD0" w:rsidRPr="002E1B40" w14:paraId="5AEE84BE" w14:textId="77777777" w:rsidTr="006F6B91">
        <w:tc>
          <w:tcPr>
            <w:tcW w:w="746" w:type="pct"/>
            <w:tcBorders>
              <w:top w:val="single" w:sz="6" w:space="0" w:color="auto"/>
              <w:bottom w:val="single" w:sz="6" w:space="0" w:color="auto"/>
            </w:tcBorders>
          </w:tcPr>
          <w:p w14:paraId="5AEE84BB" w14:textId="77777777" w:rsidR="004B1BD0" w:rsidRPr="002E1B40" w:rsidRDefault="004B1BD0" w:rsidP="00B9555C">
            <w:pPr>
              <w:pStyle w:val="TableText"/>
            </w:pPr>
          </w:p>
        </w:tc>
        <w:tc>
          <w:tcPr>
            <w:tcW w:w="1269" w:type="pct"/>
            <w:tcBorders>
              <w:top w:val="single" w:sz="6" w:space="0" w:color="auto"/>
              <w:bottom w:val="single" w:sz="6" w:space="0" w:color="auto"/>
            </w:tcBorders>
          </w:tcPr>
          <w:p w14:paraId="5AEE84BC" w14:textId="77777777" w:rsidR="004B1BD0" w:rsidRPr="002E1B40" w:rsidRDefault="004B1BD0" w:rsidP="00B9555C">
            <w:pPr>
              <w:pStyle w:val="TableText"/>
            </w:pPr>
            <w:r w:rsidRPr="002E1B40">
              <w:t>FS-EP007-010</w:t>
            </w:r>
            <w:r>
              <w:t>-001</w:t>
            </w:r>
          </w:p>
        </w:tc>
        <w:tc>
          <w:tcPr>
            <w:tcW w:w="2985" w:type="pct"/>
            <w:tcBorders>
              <w:top w:val="single" w:sz="6" w:space="0" w:color="auto"/>
              <w:bottom w:val="single" w:sz="6" w:space="0" w:color="auto"/>
            </w:tcBorders>
          </w:tcPr>
          <w:p w14:paraId="5AEE84BD" w14:textId="77777777" w:rsidR="004B1BD0" w:rsidRPr="002E1B40" w:rsidRDefault="00BB3509" w:rsidP="004B1BD0">
            <w:pPr>
              <w:pStyle w:val="TableText"/>
              <w:numPr>
                <w:ilvl w:val="0"/>
                <w:numId w:val="41"/>
              </w:numPr>
            </w:pPr>
            <w:r>
              <w:t>DELETED</w:t>
            </w:r>
          </w:p>
        </w:tc>
      </w:tr>
      <w:tr w:rsidR="004B1BD0" w:rsidRPr="002E1B40" w14:paraId="5AEE84C2" w14:textId="77777777" w:rsidTr="006F6B91">
        <w:tc>
          <w:tcPr>
            <w:tcW w:w="746" w:type="pct"/>
            <w:tcBorders>
              <w:top w:val="single" w:sz="6" w:space="0" w:color="auto"/>
              <w:bottom w:val="single" w:sz="6" w:space="0" w:color="auto"/>
            </w:tcBorders>
          </w:tcPr>
          <w:p w14:paraId="5AEE84BF" w14:textId="77777777" w:rsidR="004B1BD0" w:rsidRPr="002E1B40" w:rsidRDefault="004B1BD0" w:rsidP="00B9555C">
            <w:pPr>
              <w:pStyle w:val="TableText"/>
            </w:pPr>
          </w:p>
        </w:tc>
        <w:tc>
          <w:tcPr>
            <w:tcW w:w="1269" w:type="pct"/>
            <w:tcBorders>
              <w:top w:val="single" w:sz="6" w:space="0" w:color="auto"/>
              <w:bottom w:val="single" w:sz="6" w:space="0" w:color="auto"/>
            </w:tcBorders>
          </w:tcPr>
          <w:p w14:paraId="5AEE84C0" w14:textId="77777777" w:rsidR="004B1BD0" w:rsidRPr="002E1B40" w:rsidRDefault="004B1BD0" w:rsidP="00B9555C">
            <w:pPr>
              <w:pStyle w:val="TableText"/>
            </w:pPr>
            <w:r w:rsidRPr="002E1B40">
              <w:t>FS-EP007-010</w:t>
            </w:r>
            <w:r>
              <w:t>-002</w:t>
            </w:r>
          </w:p>
        </w:tc>
        <w:tc>
          <w:tcPr>
            <w:tcW w:w="2985" w:type="pct"/>
            <w:tcBorders>
              <w:top w:val="single" w:sz="6" w:space="0" w:color="auto"/>
              <w:bottom w:val="single" w:sz="6" w:space="0" w:color="auto"/>
            </w:tcBorders>
          </w:tcPr>
          <w:p w14:paraId="5AEE84C1" w14:textId="77777777" w:rsidR="004B1BD0" w:rsidRPr="002E1B40" w:rsidRDefault="00BB3509" w:rsidP="005E43E7">
            <w:pPr>
              <w:pStyle w:val="TableText"/>
              <w:numPr>
                <w:ilvl w:val="0"/>
                <w:numId w:val="41"/>
              </w:numPr>
            </w:pPr>
            <w:r>
              <w:t>DELETED</w:t>
            </w:r>
          </w:p>
        </w:tc>
      </w:tr>
      <w:tr w:rsidR="004B1BD0" w:rsidRPr="002E1B40" w14:paraId="5AEE84C6" w14:textId="77777777" w:rsidTr="006F6B91">
        <w:tc>
          <w:tcPr>
            <w:tcW w:w="746" w:type="pct"/>
            <w:tcBorders>
              <w:top w:val="single" w:sz="6" w:space="0" w:color="auto"/>
              <w:bottom w:val="single" w:sz="6" w:space="0" w:color="auto"/>
            </w:tcBorders>
          </w:tcPr>
          <w:p w14:paraId="5AEE84C3" w14:textId="77777777" w:rsidR="004B1BD0" w:rsidRPr="002E1B40" w:rsidRDefault="004B1BD0" w:rsidP="00B9555C">
            <w:pPr>
              <w:pStyle w:val="TableText"/>
            </w:pPr>
          </w:p>
        </w:tc>
        <w:tc>
          <w:tcPr>
            <w:tcW w:w="1269" w:type="pct"/>
            <w:tcBorders>
              <w:top w:val="single" w:sz="6" w:space="0" w:color="auto"/>
              <w:bottom w:val="single" w:sz="6" w:space="0" w:color="auto"/>
            </w:tcBorders>
          </w:tcPr>
          <w:p w14:paraId="5AEE84C4" w14:textId="77777777" w:rsidR="004B1BD0" w:rsidRPr="002E1B40" w:rsidRDefault="004B1BD0" w:rsidP="00B9555C">
            <w:pPr>
              <w:pStyle w:val="TableText"/>
            </w:pPr>
            <w:r w:rsidRPr="002E1B40">
              <w:t>FS-EP007-010</w:t>
            </w:r>
            <w:r>
              <w:t>-003</w:t>
            </w:r>
          </w:p>
        </w:tc>
        <w:tc>
          <w:tcPr>
            <w:tcW w:w="2985" w:type="pct"/>
            <w:tcBorders>
              <w:top w:val="single" w:sz="6" w:space="0" w:color="auto"/>
              <w:bottom w:val="single" w:sz="6" w:space="0" w:color="auto"/>
            </w:tcBorders>
          </w:tcPr>
          <w:p w14:paraId="5AEE84C5" w14:textId="77777777" w:rsidR="004B1BD0" w:rsidRPr="002E1B40" w:rsidRDefault="00BB3509" w:rsidP="004B1BD0">
            <w:pPr>
              <w:pStyle w:val="TableText"/>
              <w:numPr>
                <w:ilvl w:val="0"/>
                <w:numId w:val="41"/>
              </w:numPr>
            </w:pPr>
            <w:r>
              <w:t>DELETED</w:t>
            </w:r>
          </w:p>
        </w:tc>
      </w:tr>
      <w:tr w:rsidR="004B1BD0" w:rsidRPr="002E1B40" w14:paraId="5AEE84CA" w14:textId="77777777" w:rsidTr="006F6B91">
        <w:tc>
          <w:tcPr>
            <w:tcW w:w="746" w:type="pct"/>
            <w:tcBorders>
              <w:top w:val="single" w:sz="6" w:space="0" w:color="auto"/>
              <w:bottom w:val="single" w:sz="6" w:space="0" w:color="auto"/>
            </w:tcBorders>
          </w:tcPr>
          <w:p w14:paraId="5AEE84C7" w14:textId="77777777" w:rsidR="004B1BD0" w:rsidRPr="002E1B40" w:rsidRDefault="004B1BD0" w:rsidP="00B9555C">
            <w:pPr>
              <w:pStyle w:val="TableText"/>
            </w:pPr>
          </w:p>
        </w:tc>
        <w:tc>
          <w:tcPr>
            <w:tcW w:w="1269" w:type="pct"/>
            <w:tcBorders>
              <w:top w:val="single" w:sz="6" w:space="0" w:color="auto"/>
              <w:bottom w:val="single" w:sz="6" w:space="0" w:color="auto"/>
            </w:tcBorders>
          </w:tcPr>
          <w:p w14:paraId="5AEE84C8" w14:textId="77777777" w:rsidR="004B1BD0" w:rsidRPr="002E1B40" w:rsidRDefault="004B1BD0" w:rsidP="00B9555C">
            <w:pPr>
              <w:pStyle w:val="TableText"/>
            </w:pPr>
            <w:r w:rsidRPr="002E1B40">
              <w:t>FS-EP007-010</w:t>
            </w:r>
            <w:r>
              <w:t>-004</w:t>
            </w:r>
          </w:p>
        </w:tc>
        <w:tc>
          <w:tcPr>
            <w:tcW w:w="2985" w:type="pct"/>
            <w:tcBorders>
              <w:top w:val="single" w:sz="6" w:space="0" w:color="auto"/>
              <w:bottom w:val="single" w:sz="6" w:space="0" w:color="auto"/>
            </w:tcBorders>
          </w:tcPr>
          <w:p w14:paraId="5AEE84C9" w14:textId="77777777" w:rsidR="004B1BD0" w:rsidRPr="002E1B40" w:rsidRDefault="00BB3509" w:rsidP="004B1BD0">
            <w:pPr>
              <w:pStyle w:val="TableText"/>
              <w:numPr>
                <w:ilvl w:val="0"/>
                <w:numId w:val="41"/>
              </w:numPr>
            </w:pPr>
            <w:r>
              <w:t>DELETED</w:t>
            </w:r>
          </w:p>
        </w:tc>
      </w:tr>
      <w:tr w:rsidR="004B1BD0" w:rsidRPr="002E1B40" w14:paraId="5AEE84CE" w14:textId="77777777" w:rsidTr="006F6B91">
        <w:tc>
          <w:tcPr>
            <w:tcW w:w="746" w:type="pct"/>
            <w:tcBorders>
              <w:top w:val="single" w:sz="6" w:space="0" w:color="auto"/>
              <w:bottom w:val="single" w:sz="6" w:space="0" w:color="auto"/>
            </w:tcBorders>
          </w:tcPr>
          <w:p w14:paraId="5AEE84CB" w14:textId="77777777" w:rsidR="004B1BD0" w:rsidRPr="002E1B40" w:rsidRDefault="004B1BD0" w:rsidP="00B9555C">
            <w:pPr>
              <w:pStyle w:val="TableText"/>
            </w:pPr>
          </w:p>
        </w:tc>
        <w:tc>
          <w:tcPr>
            <w:tcW w:w="1269" w:type="pct"/>
            <w:tcBorders>
              <w:top w:val="single" w:sz="6" w:space="0" w:color="auto"/>
              <w:bottom w:val="single" w:sz="6" w:space="0" w:color="auto"/>
            </w:tcBorders>
          </w:tcPr>
          <w:p w14:paraId="5AEE84CC" w14:textId="77777777" w:rsidR="004B1BD0" w:rsidRPr="002E1B40" w:rsidRDefault="004B1BD0" w:rsidP="00B9555C">
            <w:pPr>
              <w:pStyle w:val="TableText"/>
            </w:pPr>
            <w:r w:rsidRPr="002E1B40">
              <w:t>FS-EP007-010</w:t>
            </w:r>
            <w:r>
              <w:t>-005</w:t>
            </w:r>
          </w:p>
        </w:tc>
        <w:tc>
          <w:tcPr>
            <w:tcW w:w="2985" w:type="pct"/>
            <w:tcBorders>
              <w:top w:val="single" w:sz="6" w:space="0" w:color="auto"/>
              <w:bottom w:val="single" w:sz="6" w:space="0" w:color="auto"/>
            </w:tcBorders>
          </w:tcPr>
          <w:p w14:paraId="5AEE84CD" w14:textId="77777777" w:rsidR="004B1BD0" w:rsidRPr="002E1B40" w:rsidRDefault="00BB3509" w:rsidP="004B1BD0">
            <w:pPr>
              <w:pStyle w:val="TableText"/>
              <w:numPr>
                <w:ilvl w:val="0"/>
                <w:numId w:val="41"/>
              </w:numPr>
            </w:pPr>
            <w:r>
              <w:t>DELETED</w:t>
            </w:r>
          </w:p>
        </w:tc>
      </w:tr>
      <w:tr w:rsidR="004B1BD0" w:rsidRPr="002E1B40" w14:paraId="5AEE84D2" w14:textId="77777777" w:rsidTr="006F6B91">
        <w:tc>
          <w:tcPr>
            <w:tcW w:w="746" w:type="pct"/>
            <w:tcBorders>
              <w:top w:val="single" w:sz="6" w:space="0" w:color="auto"/>
              <w:bottom w:val="single" w:sz="6" w:space="0" w:color="auto"/>
            </w:tcBorders>
          </w:tcPr>
          <w:p w14:paraId="5AEE84CF" w14:textId="77777777" w:rsidR="004B1BD0" w:rsidRPr="002E1B40" w:rsidRDefault="004B1BD0" w:rsidP="00B9555C">
            <w:pPr>
              <w:pStyle w:val="TableText"/>
            </w:pPr>
          </w:p>
        </w:tc>
        <w:tc>
          <w:tcPr>
            <w:tcW w:w="1269" w:type="pct"/>
            <w:tcBorders>
              <w:top w:val="single" w:sz="6" w:space="0" w:color="auto"/>
              <w:bottom w:val="single" w:sz="6" w:space="0" w:color="auto"/>
            </w:tcBorders>
          </w:tcPr>
          <w:p w14:paraId="5AEE84D0" w14:textId="77777777" w:rsidR="004B1BD0" w:rsidRPr="002E1B40" w:rsidRDefault="004B1BD0" w:rsidP="00B9555C">
            <w:pPr>
              <w:pStyle w:val="TableText"/>
            </w:pPr>
            <w:r w:rsidRPr="002E1B40">
              <w:t>FS-EP007-010</w:t>
            </w:r>
            <w:r>
              <w:t>-006</w:t>
            </w:r>
          </w:p>
        </w:tc>
        <w:tc>
          <w:tcPr>
            <w:tcW w:w="2985" w:type="pct"/>
            <w:tcBorders>
              <w:top w:val="single" w:sz="6" w:space="0" w:color="auto"/>
              <w:bottom w:val="single" w:sz="6" w:space="0" w:color="auto"/>
            </w:tcBorders>
          </w:tcPr>
          <w:p w14:paraId="5AEE84D1" w14:textId="77777777" w:rsidR="004B1BD0" w:rsidRPr="002E1B40" w:rsidRDefault="00BB3509" w:rsidP="004B1BD0">
            <w:pPr>
              <w:pStyle w:val="TableText"/>
              <w:numPr>
                <w:ilvl w:val="0"/>
                <w:numId w:val="41"/>
              </w:numPr>
            </w:pPr>
            <w:r>
              <w:t>DELETED</w:t>
            </w:r>
          </w:p>
        </w:tc>
      </w:tr>
      <w:tr w:rsidR="004B1BD0" w:rsidRPr="002E1B40" w14:paraId="5AEE84D6" w14:textId="77777777" w:rsidTr="006F6B91">
        <w:tc>
          <w:tcPr>
            <w:tcW w:w="746" w:type="pct"/>
            <w:tcBorders>
              <w:top w:val="single" w:sz="6" w:space="0" w:color="auto"/>
              <w:bottom w:val="single" w:sz="6" w:space="0" w:color="auto"/>
            </w:tcBorders>
          </w:tcPr>
          <w:p w14:paraId="5AEE84D3" w14:textId="77777777" w:rsidR="004B1BD0" w:rsidRPr="002E1B40" w:rsidRDefault="004B1BD0" w:rsidP="00B9555C">
            <w:pPr>
              <w:pStyle w:val="TableText"/>
            </w:pPr>
          </w:p>
        </w:tc>
        <w:tc>
          <w:tcPr>
            <w:tcW w:w="1269" w:type="pct"/>
            <w:tcBorders>
              <w:top w:val="single" w:sz="6" w:space="0" w:color="auto"/>
              <w:bottom w:val="single" w:sz="6" w:space="0" w:color="auto"/>
            </w:tcBorders>
          </w:tcPr>
          <w:p w14:paraId="5AEE84D4" w14:textId="77777777" w:rsidR="004B1BD0" w:rsidRPr="002E1B40" w:rsidRDefault="004B1BD0" w:rsidP="00B9555C">
            <w:pPr>
              <w:pStyle w:val="TableText"/>
            </w:pPr>
            <w:r w:rsidRPr="002E1B40">
              <w:t>FS-EP007-010</w:t>
            </w:r>
            <w:r>
              <w:t>-007</w:t>
            </w:r>
          </w:p>
        </w:tc>
        <w:tc>
          <w:tcPr>
            <w:tcW w:w="2985" w:type="pct"/>
            <w:tcBorders>
              <w:top w:val="single" w:sz="6" w:space="0" w:color="auto"/>
              <w:bottom w:val="single" w:sz="6" w:space="0" w:color="auto"/>
            </w:tcBorders>
          </w:tcPr>
          <w:p w14:paraId="5AEE84D5" w14:textId="77777777" w:rsidR="004B1BD0" w:rsidRPr="002E1B40" w:rsidRDefault="00BB3509" w:rsidP="004B1BD0">
            <w:pPr>
              <w:pStyle w:val="TableText"/>
              <w:numPr>
                <w:ilvl w:val="0"/>
                <w:numId w:val="41"/>
              </w:numPr>
            </w:pPr>
            <w:r>
              <w:t>DELETED</w:t>
            </w:r>
          </w:p>
        </w:tc>
      </w:tr>
      <w:tr w:rsidR="004B1BD0" w:rsidRPr="002E1B40" w14:paraId="5AEE84DA" w14:textId="77777777" w:rsidTr="006F6B91">
        <w:tc>
          <w:tcPr>
            <w:tcW w:w="746" w:type="pct"/>
            <w:tcBorders>
              <w:top w:val="single" w:sz="6" w:space="0" w:color="auto"/>
              <w:bottom w:val="single" w:sz="12" w:space="0" w:color="auto"/>
            </w:tcBorders>
          </w:tcPr>
          <w:p w14:paraId="5AEE84D7" w14:textId="77777777" w:rsidR="004B1BD0" w:rsidRPr="002E1B40" w:rsidRDefault="004B1BD0" w:rsidP="00B9555C">
            <w:pPr>
              <w:pStyle w:val="TableText"/>
            </w:pPr>
          </w:p>
        </w:tc>
        <w:tc>
          <w:tcPr>
            <w:tcW w:w="1269" w:type="pct"/>
            <w:tcBorders>
              <w:top w:val="single" w:sz="6" w:space="0" w:color="auto"/>
              <w:bottom w:val="single" w:sz="12" w:space="0" w:color="auto"/>
            </w:tcBorders>
          </w:tcPr>
          <w:p w14:paraId="5AEE84D8" w14:textId="77777777" w:rsidR="004B1BD0" w:rsidRPr="002E1B40" w:rsidRDefault="004B1BD0" w:rsidP="00B9555C">
            <w:pPr>
              <w:pStyle w:val="TableText"/>
            </w:pPr>
            <w:r w:rsidRPr="002E1B40">
              <w:t>FS-EP007-01</w:t>
            </w:r>
            <w:r>
              <w:t>1</w:t>
            </w:r>
          </w:p>
        </w:tc>
        <w:tc>
          <w:tcPr>
            <w:tcW w:w="2985" w:type="pct"/>
            <w:tcBorders>
              <w:top w:val="single" w:sz="6" w:space="0" w:color="auto"/>
              <w:bottom w:val="single" w:sz="12" w:space="0" w:color="auto"/>
            </w:tcBorders>
          </w:tcPr>
          <w:p w14:paraId="5AEE84D9" w14:textId="77777777" w:rsidR="004B1BD0" w:rsidRPr="002E1B40" w:rsidRDefault="004B1BD0" w:rsidP="00B9555C">
            <w:pPr>
              <w:pStyle w:val="TableText"/>
            </w:pPr>
            <w:r w:rsidRPr="002E1B40">
              <w:t>The revised 10-7079 authorization letter shall be printable.</w:t>
            </w:r>
          </w:p>
        </w:tc>
      </w:tr>
    </w:tbl>
    <w:p w14:paraId="5AEE84DB" w14:textId="77777777" w:rsidR="00006756" w:rsidRPr="002E1B40" w:rsidRDefault="00C871AD" w:rsidP="00B9555C">
      <w:pPr>
        <w:pStyle w:val="Heading4"/>
      </w:pPr>
      <w:bookmarkStart w:id="197" w:name="_Toc424571737"/>
      <w:bookmarkStart w:id="198" w:name="_Toc428279459"/>
      <w:r w:rsidRPr="002E1B40">
        <w:t xml:space="preserve">Master </w:t>
      </w:r>
      <w:r w:rsidR="00276884" w:rsidRPr="002E1B40">
        <w:t>Inpatient</w:t>
      </w:r>
      <w:r w:rsidRPr="002E1B40">
        <w:t xml:space="preserve"> </w:t>
      </w:r>
      <w:r w:rsidR="00276884" w:rsidRPr="002E1B40">
        <w:t xml:space="preserve">10-7078 </w:t>
      </w:r>
      <w:r w:rsidRPr="002E1B40">
        <w:t>Authorizations Services Requirements</w:t>
      </w:r>
      <w:bookmarkEnd w:id="197"/>
      <w:bookmarkEnd w:id="198"/>
    </w:p>
    <w:p w14:paraId="5AEE84DC" w14:textId="77777777" w:rsidR="007939E3" w:rsidRPr="002E1B40" w:rsidRDefault="007939E3" w:rsidP="000B233F">
      <w:pPr>
        <w:pStyle w:val="Caption"/>
      </w:pPr>
      <w:bookmarkStart w:id="199" w:name="_Toc424572054"/>
      <w:bookmarkStart w:id="200" w:name="_Toc428279517"/>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14</w:t>
      </w:r>
      <w:r w:rsidR="009A2C55" w:rsidRPr="002E1B40">
        <w:fldChar w:fldCharType="end"/>
      </w:r>
      <w:r w:rsidRPr="002E1B40">
        <w:t xml:space="preserve"> - Master Inpatient Services Requirements</w:t>
      </w:r>
      <w:bookmarkEnd w:id="199"/>
      <w:bookmarkEnd w:id="200"/>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5B4E3B" w:rsidRPr="002E1B40" w14:paraId="5AEE84E0" w14:textId="77777777" w:rsidTr="00C36CF2">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4DD" w14:textId="77777777" w:rsidR="005B4E3B" w:rsidRPr="002E1B40" w:rsidRDefault="005B4E3B" w:rsidP="004233DE">
            <w:pPr>
              <w:pStyle w:val="TableHeading"/>
              <w:rPr>
                <w:szCs w:val="18"/>
              </w:rPr>
            </w:pPr>
            <w:r w:rsidRPr="002E1B40">
              <w:rPr>
                <w:szCs w:val="18"/>
              </w:rPr>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4DE" w14:textId="77777777" w:rsidR="005B4E3B" w:rsidRPr="002E1B40" w:rsidRDefault="005B4E3B" w:rsidP="004233DE">
            <w:pPr>
              <w:pStyle w:val="TableHeading"/>
              <w:rPr>
                <w:szCs w:val="18"/>
              </w:rPr>
            </w:pPr>
            <w:r w:rsidRPr="002E1B40">
              <w:rPr>
                <w:szCs w:val="18"/>
              </w:rPr>
              <w:t xml:space="preserve">Requirement </w:t>
            </w:r>
            <w:r w:rsidRPr="002E1B40">
              <w:rPr>
                <w:szCs w:val="18"/>
              </w:rPr>
              <w:br/>
              <w:t>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4DF" w14:textId="77777777" w:rsidR="005B4E3B" w:rsidRPr="002E1B40" w:rsidRDefault="005B4E3B" w:rsidP="004233DE">
            <w:pPr>
              <w:pStyle w:val="TableHeading"/>
              <w:rPr>
                <w:szCs w:val="18"/>
              </w:rPr>
            </w:pPr>
            <w:r w:rsidRPr="002E1B40">
              <w:rPr>
                <w:szCs w:val="18"/>
              </w:rPr>
              <w:t>Description</w:t>
            </w:r>
          </w:p>
        </w:tc>
      </w:tr>
      <w:tr w:rsidR="00B122D8" w:rsidRPr="002E1B40" w14:paraId="5AEE84E4" w14:textId="77777777" w:rsidTr="00142B41">
        <w:tc>
          <w:tcPr>
            <w:tcW w:w="746" w:type="pct"/>
          </w:tcPr>
          <w:p w14:paraId="5AEE84E1" w14:textId="77777777" w:rsidR="00B122D8" w:rsidRPr="002E1B40" w:rsidRDefault="00B122D8" w:rsidP="00B9555C">
            <w:pPr>
              <w:pStyle w:val="TableText"/>
            </w:pPr>
            <w:r w:rsidRPr="002E1B40">
              <w:t>Theme 004</w:t>
            </w:r>
          </w:p>
        </w:tc>
        <w:tc>
          <w:tcPr>
            <w:tcW w:w="1269" w:type="pct"/>
            <w:shd w:val="clear" w:color="auto" w:fill="D9D9D9" w:themeFill="background1" w:themeFillShade="D9"/>
          </w:tcPr>
          <w:p w14:paraId="5AEE84E2" w14:textId="77777777" w:rsidR="00B122D8" w:rsidRPr="002E1B40" w:rsidRDefault="00B122D8" w:rsidP="00B9555C">
            <w:pPr>
              <w:pStyle w:val="TableText"/>
            </w:pPr>
          </w:p>
        </w:tc>
        <w:tc>
          <w:tcPr>
            <w:tcW w:w="2985" w:type="pct"/>
          </w:tcPr>
          <w:p w14:paraId="5AEE84E3" w14:textId="77777777" w:rsidR="00B122D8" w:rsidRPr="002E1B40" w:rsidRDefault="00B122D8" w:rsidP="00B9555C">
            <w:pPr>
              <w:pStyle w:val="TableText"/>
            </w:pPr>
            <w:r w:rsidRPr="002E1B40">
              <w:t xml:space="preserve">Electronically Transmit ASC </w:t>
            </w:r>
            <w:r w:rsidR="00F319C9">
              <w:t xml:space="preserve">X12 </w:t>
            </w:r>
            <w:r w:rsidRPr="002E1B40">
              <w:t xml:space="preserve">278 (Aligns to Goal 2) </w:t>
            </w:r>
          </w:p>
        </w:tc>
      </w:tr>
      <w:tr w:rsidR="00B122D8" w:rsidRPr="002E1B40" w14:paraId="5AEE84E8" w14:textId="77777777" w:rsidTr="00142B41">
        <w:tc>
          <w:tcPr>
            <w:tcW w:w="746" w:type="pct"/>
          </w:tcPr>
          <w:p w14:paraId="5AEE84E5" w14:textId="77777777" w:rsidR="00B122D8" w:rsidRPr="002E1B40" w:rsidRDefault="00B122D8" w:rsidP="00B9555C">
            <w:pPr>
              <w:pStyle w:val="TableText"/>
            </w:pPr>
            <w:r w:rsidRPr="002E1B40">
              <w:t>Epic 007</w:t>
            </w:r>
          </w:p>
        </w:tc>
        <w:tc>
          <w:tcPr>
            <w:tcW w:w="1269" w:type="pct"/>
            <w:shd w:val="clear" w:color="auto" w:fill="D9D9D9" w:themeFill="background1" w:themeFillShade="D9"/>
          </w:tcPr>
          <w:p w14:paraId="5AEE84E6" w14:textId="77777777" w:rsidR="00B122D8" w:rsidRPr="002E1B40" w:rsidRDefault="00B122D8" w:rsidP="00B9555C">
            <w:pPr>
              <w:pStyle w:val="TableText"/>
            </w:pPr>
          </w:p>
        </w:tc>
        <w:tc>
          <w:tcPr>
            <w:tcW w:w="2985" w:type="pct"/>
          </w:tcPr>
          <w:p w14:paraId="5AEE84E7" w14:textId="77777777" w:rsidR="00B122D8" w:rsidRPr="002E1B40" w:rsidRDefault="00B122D8" w:rsidP="00B9555C">
            <w:pPr>
              <w:pStyle w:val="TableText"/>
            </w:pPr>
            <w:r w:rsidRPr="002E1B40">
              <w:t xml:space="preserve">As Non-VA Care Authorization team, I want to be able to electronically receive an ASC </w:t>
            </w:r>
            <w:r w:rsidR="00F319C9">
              <w:t xml:space="preserve">X12 </w:t>
            </w:r>
            <w:r w:rsidRPr="002E1B40">
              <w:t xml:space="preserve">278 Request so that I can initiate the authorization process. </w:t>
            </w:r>
          </w:p>
        </w:tc>
      </w:tr>
      <w:tr w:rsidR="00B840E7" w:rsidRPr="002E1B40" w14:paraId="5AEE84EC" w14:textId="77777777" w:rsidTr="00C36CF2">
        <w:tc>
          <w:tcPr>
            <w:tcW w:w="746" w:type="pct"/>
          </w:tcPr>
          <w:p w14:paraId="5AEE84E9" w14:textId="77777777" w:rsidR="00B840E7" w:rsidRPr="002E1B40" w:rsidRDefault="00B840E7" w:rsidP="00B9555C">
            <w:pPr>
              <w:pStyle w:val="TableText"/>
            </w:pPr>
          </w:p>
        </w:tc>
        <w:tc>
          <w:tcPr>
            <w:tcW w:w="1269" w:type="pct"/>
          </w:tcPr>
          <w:p w14:paraId="5AEE84EA" w14:textId="77777777" w:rsidR="00B840E7" w:rsidRPr="002E1B40" w:rsidRDefault="00B840E7" w:rsidP="00B9555C">
            <w:pPr>
              <w:pStyle w:val="TableText"/>
            </w:pPr>
            <w:r w:rsidRPr="002E1B40">
              <w:t>FS-EP007-011</w:t>
            </w:r>
          </w:p>
        </w:tc>
        <w:tc>
          <w:tcPr>
            <w:tcW w:w="2985" w:type="pct"/>
          </w:tcPr>
          <w:p w14:paraId="5AEE84EB" w14:textId="77777777" w:rsidR="00B840E7" w:rsidRPr="002E1B40" w:rsidRDefault="00F14D31" w:rsidP="00B9555C">
            <w:pPr>
              <w:pStyle w:val="TableText"/>
            </w:pPr>
            <w:r>
              <w:t>DELETED</w:t>
            </w:r>
          </w:p>
        </w:tc>
      </w:tr>
      <w:tr w:rsidR="00B840E7" w:rsidRPr="002E1B40" w14:paraId="5AEE84F0" w14:textId="77777777" w:rsidTr="00C36CF2">
        <w:tc>
          <w:tcPr>
            <w:tcW w:w="746" w:type="pct"/>
            <w:tcBorders>
              <w:top w:val="single" w:sz="6" w:space="0" w:color="auto"/>
              <w:left w:val="single" w:sz="12" w:space="0" w:color="auto"/>
              <w:bottom w:val="single" w:sz="6" w:space="0" w:color="auto"/>
              <w:right w:val="single" w:sz="6" w:space="0" w:color="auto"/>
            </w:tcBorders>
          </w:tcPr>
          <w:p w14:paraId="5AEE84ED" w14:textId="77777777" w:rsidR="00B840E7" w:rsidRPr="002E1B40" w:rsidRDefault="00B840E7"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EE" w14:textId="77777777" w:rsidR="00B840E7" w:rsidRPr="002E1B40" w:rsidRDefault="00B840E7" w:rsidP="00B9555C">
            <w:pPr>
              <w:pStyle w:val="TableText"/>
            </w:pPr>
            <w:r w:rsidRPr="002E1B40">
              <w:t>FS-EP007-012</w:t>
            </w:r>
          </w:p>
        </w:tc>
        <w:tc>
          <w:tcPr>
            <w:tcW w:w="2985" w:type="pct"/>
            <w:tcBorders>
              <w:top w:val="single" w:sz="6" w:space="0" w:color="auto"/>
              <w:left w:val="single" w:sz="6" w:space="0" w:color="auto"/>
              <w:bottom w:val="single" w:sz="6" w:space="0" w:color="auto"/>
              <w:right w:val="single" w:sz="12" w:space="0" w:color="auto"/>
            </w:tcBorders>
          </w:tcPr>
          <w:p w14:paraId="5AEE84EF" w14:textId="77777777" w:rsidR="00B840E7" w:rsidRPr="002E1B40" w:rsidRDefault="00F14D31" w:rsidP="00B9555C">
            <w:pPr>
              <w:pStyle w:val="TableText"/>
            </w:pPr>
            <w:r>
              <w:t>DELETED</w:t>
            </w:r>
          </w:p>
        </w:tc>
      </w:tr>
      <w:tr w:rsidR="00B840E7" w:rsidRPr="002E1B40" w14:paraId="5AEE84F4" w14:textId="77777777" w:rsidTr="00C36CF2">
        <w:tc>
          <w:tcPr>
            <w:tcW w:w="746" w:type="pct"/>
            <w:tcBorders>
              <w:top w:val="single" w:sz="6" w:space="0" w:color="auto"/>
              <w:left w:val="single" w:sz="12" w:space="0" w:color="auto"/>
              <w:bottom w:val="single" w:sz="6" w:space="0" w:color="auto"/>
              <w:right w:val="single" w:sz="6" w:space="0" w:color="auto"/>
            </w:tcBorders>
          </w:tcPr>
          <w:p w14:paraId="5AEE84F1" w14:textId="77777777" w:rsidR="00B840E7" w:rsidRPr="002E1B40" w:rsidRDefault="00B840E7"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F2" w14:textId="77777777" w:rsidR="00B840E7" w:rsidRPr="002E1B40" w:rsidRDefault="00B840E7" w:rsidP="00B9555C">
            <w:pPr>
              <w:pStyle w:val="TableText"/>
            </w:pPr>
            <w:r w:rsidRPr="002E1B40">
              <w:t>FS-EP007-013</w:t>
            </w:r>
          </w:p>
        </w:tc>
        <w:tc>
          <w:tcPr>
            <w:tcW w:w="2985" w:type="pct"/>
            <w:tcBorders>
              <w:top w:val="single" w:sz="6" w:space="0" w:color="auto"/>
              <w:left w:val="single" w:sz="6" w:space="0" w:color="auto"/>
              <w:bottom w:val="single" w:sz="6" w:space="0" w:color="auto"/>
              <w:right w:val="single" w:sz="12" w:space="0" w:color="auto"/>
            </w:tcBorders>
          </w:tcPr>
          <w:p w14:paraId="5AEE84F3" w14:textId="77777777" w:rsidR="00B840E7" w:rsidRPr="002E1B40" w:rsidRDefault="00F14D31" w:rsidP="00B9555C">
            <w:pPr>
              <w:pStyle w:val="TableText"/>
            </w:pPr>
            <w:r>
              <w:t>DELETED</w:t>
            </w:r>
          </w:p>
        </w:tc>
      </w:tr>
      <w:tr w:rsidR="00987DAA" w:rsidRPr="002E1B40" w14:paraId="5AEE84F8" w14:textId="77777777" w:rsidTr="00C36CF2">
        <w:tc>
          <w:tcPr>
            <w:tcW w:w="746" w:type="pct"/>
            <w:tcBorders>
              <w:top w:val="single" w:sz="6" w:space="0" w:color="auto"/>
              <w:left w:val="single" w:sz="12" w:space="0" w:color="auto"/>
              <w:bottom w:val="single" w:sz="6" w:space="0" w:color="auto"/>
              <w:right w:val="single" w:sz="6" w:space="0" w:color="auto"/>
            </w:tcBorders>
          </w:tcPr>
          <w:p w14:paraId="5AEE84F5" w14:textId="77777777" w:rsidR="00987DAA" w:rsidRPr="002E1B40" w:rsidRDefault="00987DAA"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4F6" w14:textId="77777777" w:rsidR="00987DAA" w:rsidRPr="002E1B40" w:rsidRDefault="00987DAA" w:rsidP="00B9555C">
            <w:pPr>
              <w:pStyle w:val="TableText"/>
            </w:pPr>
            <w:r w:rsidRPr="002E1B40">
              <w:t>FS-EP007-014</w:t>
            </w:r>
          </w:p>
        </w:tc>
        <w:tc>
          <w:tcPr>
            <w:tcW w:w="2985" w:type="pct"/>
            <w:tcBorders>
              <w:top w:val="single" w:sz="6" w:space="0" w:color="auto"/>
              <w:left w:val="single" w:sz="6" w:space="0" w:color="auto"/>
              <w:bottom w:val="single" w:sz="6" w:space="0" w:color="auto"/>
              <w:right w:val="single" w:sz="12" w:space="0" w:color="auto"/>
            </w:tcBorders>
          </w:tcPr>
          <w:p w14:paraId="5AEE84F7" w14:textId="77777777" w:rsidR="00987DAA" w:rsidRPr="002E1B40" w:rsidRDefault="00F14D31" w:rsidP="00B9555C">
            <w:pPr>
              <w:pStyle w:val="TableText"/>
            </w:pPr>
            <w:r>
              <w:t>DELETED</w:t>
            </w:r>
          </w:p>
        </w:tc>
      </w:tr>
      <w:tr w:rsidR="00987DAA" w:rsidRPr="002E1B40" w14:paraId="5AEE84FC" w14:textId="77777777" w:rsidTr="00C36CF2">
        <w:tc>
          <w:tcPr>
            <w:tcW w:w="746" w:type="pct"/>
          </w:tcPr>
          <w:p w14:paraId="5AEE84F9" w14:textId="77777777" w:rsidR="00987DAA" w:rsidRPr="002E1B40" w:rsidRDefault="00987DAA" w:rsidP="00B9555C">
            <w:pPr>
              <w:pStyle w:val="TableText"/>
            </w:pPr>
          </w:p>
        </w:tc>
        <w:tc>
          <w:tcPr>
            <w:tcW w:w="1269" w:type="pct"/>
          </w:tcPr>
          <w:p w14:paraId="5AEE84FA" w14:textId="77777777" w:rsidR="00987DAA" w:rsidRPr="002E1B40" w:rsidRDefault="00987DAA" w:rsidP="00B9555C">
            <w:pPr>
              <w:pStyle w:val="TableText"/>
            </w:pPr>
            <w:r w:rsidRPr="002E1B40">
              <w:t>FS-EP007-015</w:t>
            </w:r>
          </w:p>
        </w:tc>
        <w:tc>
          <w:tcPr>
            <w:tcW w:w="2985" w:type="pct"/>
          </w:tcPr>
          <w:p w14:paraId="5AEE84FB" w14:textId="77777777" w:rsidR="00987DAA" w:rsidRPr="002E1B40" w:rsidRDefault="00F14D31" w:rsidP="00B9555C">
            <w:pPr>
              <w:pStyle w:val="TableText"/>
            </w:pPr>
            <w:r>
              <w:t>DELETED</w:t>
            </w:r>
          </w:p>
        </w:tc>
      </w:tr>
      <w:tr w:rsidR="00987DAA" w:rsidRPr="002E1B40" w14:paraId="5AEE8500" w14:textId="77777777" w:rsidTr="00C36CF2">
        <w:tc>
          <w:tcPr>
            <w:tcW w:w="746" w:type="pct"/>
          </w:tcPr>
          <w:p w14:paraId="5AEE84FD" w14:textId="77777777" w:rsidR="00987DAA" w:rsidRPr="002E1B40" w:rsidRDefault="00987DAA" w:rsidP="00B9555C">
            <w:pPr>
              <w:pStyle w:val="TableText"/>
            </w:pPr>
          </w:p>
        </w:tc>
        <w:tc>
          <w:tcPr>
            <w:tcW w:w="1269" w:type="pct"/>
          </w:tcPr>
          <w:p w14:paraId="5AEE84FE" w14:textId="77777777" w:rsidR="00987DAA" w:rsidRPr="002E1B40" w:rsidRDefault="00987DAA" w:rsidP="00B9555C">
            <w:pPr>
              <w:pStyle w:val="TableText"/>
            </w:pPr>
            <w:r w:rsidRPr="002E1B40">
              <w:t>FS-EP007-015-001</w:t>
            </w:r>
          </w:p>
        </w:tc>
        <w:tc>
          <w:tcPr>
            <w:tcW w:w="2985" w:type="pct"/>
          </w:tcPr>
          <w:p w14:paraId="5AEE84FF" w14:textId="77777777" w:rsidR="00987DAA" w:rsidRPr="002E1B40" w:rsidRDefault="00F14D31" w:rsidP="00B9555C">
            <w:pPr>
              <w:pStyle w:val="TableText"/>
              <w:numPr>
                <w:ilvl w:val="0"/>
                <w:numId w:val="41"/>
              </w:numPr>
            </w:pPr>
            <w:r>
              <w:t>DELETED</w:t>
            </w:r>
          </w:p>
        </w:tc>
      </w:tr>
      <w:tr w:rsidR="00987DAA" w:rsidRPr="002E1B40" w14:paraId="5AEE8504" w14:textId="77777777" w:rsidTr="00C36CF2">
        <w:tc>
          <w:tcPr>
            <w:tcW w:w="746" w:type="pct"/>
          </w:tcPr>
          <w:p w14:paraId="5AEE8501" w14:textId="77777777" w:rsidR="00987DAA" w:rsidRPr="002E1B40" w:rsidRDefault="00987DAA" w:rsidP="00B9555C">
            <w:pPr>
              <w:pStyle w:val="TableText"/>
            </w:pPr>
          </w:p>
        </w:tc>
        <w:tc>
          <w:tcPr>
            <w:tcW w:w="1269" w:type="pct"/>
          </w:tcPr>
          <w:p w14:paraId="5AEE8502" w14:textId="77777777" w:rsidR="00987DAA" w:rsidRPr="002E1B40" w:rsidRDefault="00987DAA" w:rsidP="00B9555C">
            <w:pPr>
              <w:pStyle w:val="TableText"/>
            </w:pPr>
            <w:r w:rsidRPr="002E1B40">
              <w:t>FS-EP007-015-002</w:t>
            </w:r>
          </w:p>
        </w:tc>
        <w:tc>
          <w:tcPr>
            <w:tcW w:w="2985" w:type="pct"/>
          </w:tcPr>
          <w:p w14:paraId="5AEE8503" w14:textId="77777777" w:rsidR="00987DAA" w:rsidRPr="002E1B40" w:rsidRDefault="00F14D31" w:rsidP="00B9555C">
            <w:pPr>
              <w:pStyle w:val="TableText"/>
              <w:numPr>
                <w:ilvl w:val="0"/>
                <w:numId w:val="41"/>
              </w:numPr>
            </w:pPr>
            <w:r>
              <w:t>DELETED</w:t>
            </w:r>
          </w:p>
        </w:tc>
      </w:tr>
      <w:tr w:rsidR="00987DAA" w:rsidRPr="002E1B40" w14:paraId="5AEE8508" w14:textId="77777777" w:rsidTr="00C36CF2">
        <w:tc>
          <w:tcPr>
            <w:tcW w:w="746" w:type="pct"/>
          </w:tcPr>
          <w:p w14:paraId="5AEE8505" w14:textId="77777777" w:rsidR="00987DAA" w:rsidRPr="002E1B40" w:rsidRDefault="00987DAA" w:rsidP="00B9555C">
            <w:pPr>
              <w:pStyle w:val="TableText"/>
            </w:pPr>
          </w:p>
        </w:tc>
        <w:tc>
          <w:tcPr>
            <w:tcW w:w="1269" w:type="pct"/>
          </w:tcPr>
          <w:p w14:paraId="5AEE8506" w14:textId="77777777" w:rsidR="00987DAA" w:rsidRPr="002E1B40" w:rsidRDefault="00987DAA" w:rsidP="00B9555C">
            <w:pPr>
              <w:pStyle w:val="TableText"/>
            </w:pPr>
            <w:r w:rsidRPr="002E1B40">
              <w:t>FS-EP007-016</w:t>
            </w:r>
          </w:p>
        </w:tc>
        <w:tc>
          <w:tcPr>
            <w:tcW w:w="2985" w:type="pct"/>
          </w:tcPr>
          <w:p w14:paraId="5AEE8507" w14:textId="77777777" w:rsidR="00987DAA" w:rsidRPr="002E1B40" w:rsidRDefault="00987DAA" w:rsidP="00B9555C">
            <w:pPr>
              <w:pStyle w:val="TableText"/>
            </w:pPr>
            <w:r w:rsidRPr="002E1B40">
              <w:t>The 10-7079 Authorization form shall be modified to:</w:t>
            </w:r>
          </w:p>
        </w:tc>
      </w:tr>
      <w:tr w:rsidR="00DA4A25" w:rsidRPr="002E1B40" w14:paraId="5AEE850C" w14:textId="77777777" w:rsidTr="00C36CF2">
        <w:tc>
          <w:tcPr>
            <w:tcW w:w="746" w:type="pct"/>
          </w:tcPr>
          <w:p w14:paraId="5AEE8509" w14:textId="77777777" w:rsidR="00DA4A25" w:rsidRPr="002E1B40" w:rsidRDefault="00DA4A25" w:rsidP="00B9555C">
            <w:pPr>
              <w:pStyle w:val="TableText"/>
            </w:pPr>
          </w:p>
        </w:tc>
        <w:tc>
          <w:tcPr>
            <w:tcW w:w="1269" w:type="pct"/>
          </w:tcPr>
          <w:p w14:paraId="5AEE850A" w14:textId="77777777" w:rsidR="00DA4A25" w:rsidRPr="002E1B40" w:rsidRDefault="00DA4A25" w:rsidP="00B9555C">
            <w:pPr>
              <w:pStyle w:val="TableText"/>
            </w:pPr>
            <w:r w:rsidRPr="002E1B40">
              <w:t>FS-EP007-016-001</w:t>
            </w:r>
          </w:p>
        </w:tc>
        <w:tc>
          <w:tcPr>
            <w:tcW w:w="2985" w:type="pct"/>
          </w:tcPr>
          <w:p w14:paraId="5AEE850B" w14:textId="77777777" w:rsidR="00DA4A25" w:rsidRPr="002E1B40" w:rsidRDefault="00DA4A25" w:rsidP="00B9555C">
            <w:pPr>
              <w:pStyle w:val="TableText"/>
              <w:numPr>
                <w:ilvl w:val="0"/>
                <w:numId w:val="41"/>
              </w:numPr>
            </w:pPr>
            <w:r w:rsidRPr="002E1B40">
              <w:t>display the services description</w:t>
            </w:r>
            <w:r>
              <w:t xml:space="preserve"> (UM03)</w:t>
            </w:r>
          </w:p>
        </w:tc>
      </w:tr>
      <w:tr w:rsidR="00DA4A25" w:rsidRPr="002E1B40" w14:paraId="5AEE8510" w14:textId="77777777" w:rsidTr="00C36CF2">
        <w:tc>
          <w:tcPr>
            <w:tcW w:w="746" w:type="pct"/>
          </w:tcPr>
          <w:p w14:paraId="5AEE850D" w14:textId="77777777" w:rsidR="00DA4A25" w:rsidRPr="002E1B40" w:rsidRDefault="00DA4A25" w:rsidP="00B9555C">
            <w:pPr>
              <w:pStyle w:val="TableText"/>
            </w:pPr>
          </w:p>
        </w:tc>
        <w:tc>
          <w:tcPr>
            <w:tcW w:w="1269" w:type="pct"/>
          </w:tcPr>
          <w:p w14:paraId="5AEE850E" w14:textId="77777777" w:rsidR="00DA4A25" w:rsidRPr="002E1B40" w:rsidRDefault="00DA4A25" w:rsidP="00B9555C">
            <w:pPr>
              <w:pStyle w:val="TableText"/>
            </w:pPr>
            <w:r w:rsidRPr="002E1B40">
              <w:t>FS-EP007-016-002</w:t>
            </w:r>
          </w:p>
        </w:tc>
        <w:tc>
          <w:tcPr>
            <w:tcW w:w="2985" w:type="pct"/>
          </w:tcPr>
          <w:p w14:paraId="5AEE850F" w14:textId="77777777" w:rsidR="00DA4A25" w:rsidRPr="002E1B40" w:rsidRDefault="00DA4A25" w:rsidP="00B9555C">
            <w:pPr>
              <w:pStyle w:val="TableText"/>
              <w:numPr>
                <w:ilvl w:val="0"/>
                <w:numId w:val="41"/>
              </w:numPr>
            </w:pPr>
            <w:r w:rsidRPr="002E1B40">
              <w:t>display the services quantity</w:t>
            </w:r>
            <w:r>
              <w:t xml:space="preserve"> (HSD02)</w:t>
            </w:r>
          </w:p>
        </w:tc>
      </w:tr>
      <w:tr w:rsidR="00DA4A25" w:rsidRPr="002E1B40" w14:paraId="5AEE8514" w14:textId="77777777" w:rsidTr="00C36CF2">
        <w:tc>
          <w:tcPr>
            <w:tcW w:w="746" w:type="pct"/>
          </w:tcPr>
          <w:p w14:paraId="5AEE8511" w14:textId="77777777" w:rsidR="00DA4A25" w:rsidRPr="002E1B40" w:rsidRDefault="00DA4A25" w:rsidP="00B9555C">
            <w:pPr>
              <w:pStyle w:val="TableText"/>
            </w:pPr>
          </w:p>
        </w:tc>
        <w:tc>
          <w:tcPr>
            <w:tcW w:w="1269" w:type="pct"/>
          </w:tcPr>
          <w:p w14:paraId="5AEE8512" w14:textId="77777777" w:rsidR="00DA4A25" w:rsidRPr="002E1B40" w:rsidRDefault="00DA4A25" w:rsidP="00B9555C">
            <w:pPr>
              <w:pStyle w:val="TableText"/>
            </w:pPr>
            <w:r w:rsidRPr="002E1B40">
              <w:t>FS-EP007-016-003</w:t>
            </w:r>
          </w:p>
        </w:tc>
        <w:tc>
          <w:tcPr>
            <w:tcW w:w="2985" w:type="pct"/>
          </w:tcPr>
          <w:p w14:paraId="5AEE8513" w14:textId="77777777" w:rsidR="00DA4A25" w:rsidRPr="002E1B40" w:rsidRDefault="00DA4A25" w:rsidP="00B9555C">
            <w:pPr>
              <w:pStyle w:val="TableText"/>
              <w:numPr>
                <w:ilvl w:val="0"/>
                <w:numId w:val="41"/>
              </w:numPr>
            </w:pPr>
            <w:r w:rsidRPr="002E1B40">
              <w:t>display the services units</w:t>
            </w:r>
            <w:r>
              <w:t xml:space="preserve"> (HSD01)</w:t>
            </w:r>
          </w:p>
        </w:tc>
      </w:tr>
      <w:tr w:rsidR="00DA4A25" w:rsidRPr="002E1B40" w14:paraId="5AEE8518" w14:textId="77777777" w:rsidTr="00C36CF2">
        <w:tc>
          <w:tcPr>
            <w:tcW w:w="746" w:type="pct"/>
          </w:tcPr>
          <w:p w14:paraId="5AEE8515" w14:textId="77777777" w:rsidR="00DA4A25" w:rsidRPr="002E1B40" w:rsidRDefault="00DA4A25" w:rsidP="00B9555C">
            <w:pPr>
              <w:pStyle w:val="TableText"/>
            </w:pPr>
          </w:p>
        </w:tc>
        <w:tc>
          <w:tcPr>
            <w:tcW w:w="1269" w:type="pct"/>
          </w:tcPr>
          <w:p w14:paraId="5AEE8516" w14:textId="77777777" w:rsidR="00DA4A25" w:rsidRPr="002E1B40" w:rsidRDefault="00DA4A25" w:rsidP="00B9555C">
            <w:pPr>
              <w:pStyle w:val="TableText"/>
            </w:pPr>
            <w:r w:rsidRPr="002E1B40">
              <w:t>FS-EP007-016-004</w:t>
            </w:r>
          </w:p>
        </w:tc>
        <w:tc>
          <w:tcPr>
            <w:tcW w:w="2985" w:type="pct"/>
          </w:tcPr>
          <w:p w14:paraId="5AEE8517" w14:textId="77777777" w:rsidR="00DA4A25" w:rsidRPr="002E1B40" w:rsidRDefault="00DA4A25" w:rsidP="00B9555C">
            <w:pPr>
              <w:pStyle w:val="TableText"/>
              <w:numPr>
                <w:ilvl w:val="0"/>
                <w:numId w:val="41"/>
              </w:numPr>
            </w:pPr>
            <w:r w:rsidRPr="002E1B40">
              <w:t xml:space="preserve">display </w:t>
            </w:r>
            <w:r w:rsidR="005E43E7">
              <w:t>Measurement</w:t>
            </w:r>
            <w:r>
              <w:t xml:space="preserve"> Code (HSD03)</w:t>
            </w:r>
          </w:p>
        </w:tc>
      </w:tr>
      <w:tr w:rsidR="00DA4A25" w:rsidRPr="002E1B40" w14:paraId="5AEE851C" w14:textId="77777777" w:rsidTr="00C36CF2">
        <w:tc>
          <w:tcPr>
            <w:tcW w:w="746" w:type="pct"/>
          </w:tcPr>
          <w:p w14:paraId="5AEE8519" w14:textId="77777777" w:rsidR="00DA4A25" w:rsidRPr="002E1B40" w:rsidRDefault="00DA4A25" w:rsidP="00B9555C">
            <w:pPr>
              <w:pStyle w:val="TableText"/>
            </w:pPr>
          </w:p>
        </w:tc>
        <w:tc>
          <w:tcPr>
            <w:tcW w:w="1269" w:type="pct"/>
          </w:tcPr>
          <w:p w14:paraId="5AEE851A" w14:textId="77777777" w:rsidR="00DA4A25" w:rsidRPr="002E1B40" w:rsidRDefault="00DA4A25" w:rsidP="00B9555C">
            <w:pPr>
              <w:pStyle w:val="TableText"/>
            </w:pPr>
            <w:r w:rsidRPr="002E1B40">
              <w:t>FS-EP007-016-005</w:t>
            </w:r>
          </w:p>
        </w:tc>
        <w:tc>
          <w:tcPr>
            <w:tcW w:w="2985" w:type="pct"/>
          </w:tcPr>
          <w:p w14:paraId="5AEE851B" w14:textId="77777777" w:rsidR="00DA4A25" w:rsidRPr="002E1B40" w:rsidRDefault="00BB3509" w:rsidP="00B9555C">
            <w:pPr>
              <w:pStyle w:val="TableText"/>
              <w:numPr>
                <w:ilvl w:val="0"/>
                <w:numId w:val="41"/>
              </w:numPr>
            </w:pPr>
            <w:r>
              <w:t>DELETED</w:t>
            </w:r>
          </w:p>
        </w:tc>
      </w:tr>
      <w:tr w:rsidR="00DA4A25" w:rsidRPr="002E1B40" w14:paraId="5AEE8520" w14:textId="77777777" w:rsidTr="00C36CF2">
        <w:tc>
          <w:tcPr>
            <w:tcW w:w="746" w:type="pct"/>
          </w:tcPr>
          <w:p w14:paraId="5AEE851D" w14:textId="77777777" w:rsidR="00DA4A25" w:rsidRPr="002E1B40" w:rsidRDefault="00DA4A25" w:rsidP="00B9555C">
            <w:pPr>
              <w:pStyle w:val="TableText"/>
            </w:pPr>
          </w:p>
        </w:tc>
        <w:tc>
          <w:tcPr>
            <w:tcW w:w="1269" w:type="pct"/>
          </w:tcPr>
          <w:p w14:paraId="5AEE851E" w14:textId="77777777" w:rsidR="00DA4A25" w:rsidRPr="002E1B40" w:rsidRDefault="00DA4A25" w:rsidP="00B9555C">
            <w:pPr>
              <w:pStyle w:val="TableText"/>
            </w:pPr>
            <w:r w:rsidRPr="002E1B40">
              <w:t>FS-EP007-016-006</w:t>
            </w:r>
          </w:p>
        </w:tc>
        <w:tc>
          <w:tcPr>
            <w:tcW w:w="2985" w:type="pct"/>
          </w:tcPr>
          <w:p w14:paraId="5AEE851F" w14:textId="77777777" w:rsidR="00DA4A25" w:rsidRPr="002E1B40" w:rsidRDefault="00BB3509" w:rsidP="00B9555C">
            <w:pPr>
              <w:pStyle w:val="TableText"/>
              <w:numPr>
                <w:ilvl w:val="0"/>
                <w:numId w:val="41"/>
              </w:numPr>
            </w:pPr>
            <w:r>
              <w:t>DELETED</w:t>
            </w:r>
          </w:p>
        </w:tc>
      </w:tr>
      <w:tr w:rsidR="00DA4A25" w:rsidRPr="002E1B40" w14:paraId="5AEE8524" w14:textId="77777777" w:rsidTr="00C36CF2">
        <w:tc>
          <w:tcPr>
            <w:tcW w:w="746" w:type="pct"/>
          </w:tcPr>
          <w:p w14:paraId="5AEE8521" w14:textId="77777777" w:rsidR="00DA4A25" w:rsidRPr="002E1B40" w:rsidRDefault="00DA4A25" w:rsidP="00B9555C">
            <w:pPr>
              <w:pStyle w:val="TableText"/>
            </w:pPr>
          </w:p>
        </w:tc>
        <w:tc>
          <w:tcPr>
            <w:tcW w:w="1269" w:type="pct"/>
          </w:tcPr>
          <w:p w14:paraId="5AEE8522" w14:textId="77777777" w:rsidR="00DA4A25" w:rsidRPr="002E1B40" w:rsidRDefault="00DA4A25" w:rsidP="00B9555C">
            <w:pPr>
              <w:pStyle w:val="TableText"/>
            </w:pPr>
            <w:r>
              <w:t>FS-EP007-016-007</w:t>
            </w:r>
          </w:p>
        </w:tc>
        <w:tc>
          <w:tcPr>
            <w:tcW w:w="2985" w:type="pct"/>
          </w:tcPr>
          <w:p w14:paraId="5AEE8523" w14:textId="77777777" w:rsidR="00DA4A25" w:rsidRPr="002E1B40" w:rsidRDefault="00BB3509" w:rsidP="007F40FE">
            <w:pPr>
              <w:pStyle w:val="TableText"/>
              <w:numPr>
                <w:ilvl w:val="0"/>
                <w:numId w:val="41"/>
              </w:numPr>
            </w:pPr>
            <w:r>
              <w:t>DELETED</w:t>
            </w:r>
          </w:p>
        </w:tc>
      </w:tr>
      <w:tr w:rsidR="00DA4A25" w:rsidRPr="002E1B40" w14:paraId="5AEE8528" w14:textId="77777777" w:rsidTr="00C36CF2">
        <w:tc>
          <w:tcPr>
            <w:tcW w:w="746" w:type="pct"/>
          </w:tcPr>
          <w:p w14:paraId="5AEE8525" w14:textId="77777777" w:rsidR="00DA4A25" w:rsidRPr="002E1B40" w:rsidRDefault="00DA4A25" w:rsidP="00B9555C">
            <w:pPr>
              <w:pStyle w:val="TableText"/>
            </w:pPr>
          </w:p>
        </w:tc>
        <w:tc>
          <w:tcPr>
            <w:tcW w:w="1269" w:type="pct"/>
          </w:tcPr>
          <w:p w14:paraId="5AEE8526" w14:textId="77777777" w:rsidR="00DA4A25" w:rsidRPr="002E1B40" w:rsidRDefault="00DA4A25" w:rsidP="00B9555C">
            <w:pPr>
              <w:pStyle w:val="TableText"/>
            </w:pPr>
            <w:r>
              <w:t>FS-EP007-016-008</w:t>
            </w:r>
          </w:p>
        </w:tc>
        <w:tc>
          <w:tcPr>
            <w:tcW w:w="2985" w:type="pct"/>
          </w:tcPr>
          <w:p w14:paraId="5AEE8527" w14:textId="77777777" w:rsidR="00DA4A25" w:rsidRPr="002E1B40" w:rsidRDefault="00BB3509" w:rsidP="007F40FE">
            <w:pPr>
              <w:pStyle w:val="TableText"/>
              <w:numPr>
                <w:ilvl w:val="0"/>
                <w:numId w:val="41"/>
              </w:numPr>
            </w:pPr>
            <w:r>
              <w:t>DELETED</w:t>
            </w:r>
          </w:p>
        </w:tc>
      </w:tr>
      <w:tr w:rsidR="00DA4A25" w:rsidRPr="002E1B40" w14:paraId="5AEE852C" w14:textId="77777777" w:rsidTr="00C36CF2">
        <w:tc>
          <w:tcPr>
            <w:tcW w:w="746" w:type="pct"/>
          </w:tcPr>
          <w:p w14:paraId="5AEE8529" w14:textId="77777777" w:rsidR="00DA4A25" w:rsidRPr="002E1B40" w:rsidRDefault="00DA4A25" w:rsidP="00B9555C">
            <w:pPr>
              <w:pStyle w:val="TableText"/>
            </w:pPr>
          </w:p>
        </w:tc>
        <w:tc>
          <w:tcPr>
            <w:tcW w:w="1269" w:type="pct"/>
          </w:tcPr>
          <w:p w14:paraId="5AEE852A" w14:textId="77777777" w:rsidR="00DA4A25" w:rsidRPr="002E1B40" w:rsidRDefault="00DA4A25" w:rsidP="00B9555C">
            <w:pPr>
              <w:pStyle w:val="TableText"/>
            </w:pPr>
            <w:r>
              <w:t>FS-EP007-016-009</w:t>
            </w:r>
          </w:p>
        </w:tc>
        <w:tc>
          <w:tcPr>
            <w:tcW w:w="2985" w:type="pct"/>
          </w:tcPr>
          <w:p w14:paraId="5AEE852B" w14:textId="77777777" w:rsidR="00DA4A25" w:rsidRPr="002E1B40" w:rsidRDefault="00BB3509" w:rsidP="007F40FE">
            <w:pPr>
              <w:pStyle w:val="TableText"/>
              <w:numPr>
                <w:ilvl w:val="0"/>
                <w:numId w:val="41"/>
              </w:numPr>
            </w:pPr>
            <w:r>
              <w:t>DELETED</w:t>
            </w:r>
          </w:p>
        </w:tc>
      </w:tr>
      <w:tr w:rsidR="00DA4A25" w:rsidRPr="002E1B40" w14:paraId="5AEE8530" w14:textId="77777777" w:rsidTr="00C36CF2">
        <w:tc>
          <w:tcPr>
            <w:tcW w:w="746" w:type="pct"/>
          </w:tcPr>
          <w:p w14:paraId="5AEE852D" w14:textId="77777777" w:rsidR="00DA4A25" w:rsidRPr="002E1B40" w:rsidRDefault="00DA4A25" w:rsidP="00B9555C">
            <w:pPr>
              <w:pStyle w:val="TableText"/>
            </w:pPr>
          </w:p>
        </w:tc>
        <w:tc>
          <w:tcPr>
            <w:tcW w:w="1269" w:type="pct"/>
          </w:tcPr>
          <w:p w14:paraId="5AEE852E" w14:textId="77777777" w:rsidR="00DA4A25" w:rsidRPr="002E1B40" w:rsidRDefault="00DA4A25" w:rsidP="00B9555C">
            <w:pPr>
              <w:pStyle w:val="TableText"/>
            </w:pPr>
            <w:r>
              <w:t>FS-EP007-016-010</w:t>
            </w:r>
          </w:p>
        </w:tc>
        <w:tc>
          <w:tcPr>
            <w:tcW w:w="2985" w:type="pct"/>
          </w:tcPr>
          <w:p w14:paraId="5AEE852F" w14:textId="77777777" w:rsidR="00DA4A25" w:rsidRPr="002E1B40" w:rsidRDefault="00BB3509" w:rsidP="007F40FE">
            <w:pPr>
              <w:pStyle w:val="TableText"/>
              <w:numPr>
                <w:ilvl w:val="0"/>
                <w:numId w:val="41"/>
              </w:numPr>
            </w:pPr>
            <w:r>
              <w:t>DELETED</w:t>
            </w:r>
          </w:p>
        </w:tc>
      </w:tr>
      <w:tr w:rsidR="00DA4A25" w:rsidRPr="002E1B40" w14:paraId="5AEE8534" w14:textId="77777777" w:rsidTr="00C36CF2">
        <w:tc>
          <w:tcPr>
            <w:tcW w:w="746" w:type="pct"/>
          </w:tcPr>
          <w:p w14:paraId="5AEE8531" w14:textId="77777777" w:rsidR="00DA4A25" w:rsidRPr="002E1B40" w:rsidRDefault="00DA4A25" w:rsidP="00B9555C">
            <w:pPr>
              <w:pStyle w:val="TableText"/>
            </w:pPr>
          </w:p>
        </w:tc>
        <w:tc>
          <w:tcPr>
            <w:tcW w:w="1269" w:type="pct"/>
          </w:tcPr>
          <w:p w14:paraId="5AEE8532" w14:textId="77777777" w:rsidR="00DA4A25" w:rsidRPr="002E1B40" w:rsidRDefault="00DA4A25" w:rsidP="00B9555C">
            <w:pPr>
              <w:pStyle w:val="TableText"/>
            </w:pPr>
            <w:r w:rsidRPr="002E1B40">
              <w:t>FS-EP007-01</w:t>
            </w:r>
            <w:r w:rsidR="007F40FE">
              <w:t>7</w:t>
            </w:r>
          </w:p>
        </w:tc>
        <w:tc>
          <w:tcPr>
            <w:tcW w:w="2985" w:type="pct"/>
          </w:tcPr>
          <w:p w14:paraId="5AEE8533" w14:textId="77777777" w:rsidR="00DA4A25" w:rsidRPr="002E1B40" w:rsidRDefault="00DA4A25" w:rsidP="00AB543C">
            <w:pPr>
              <w:pStyle w:val="TableText"/>
            </w:pPr>
            <w:r>
              <w:t xml:space="preserve">If the </w:t>
            </w:r>
            <w:r w:rsidR="00AB543C">
              <w:t>Response MSG – Message Text</w:t>
            </w:r>
            <w:r>
              <w:t xml:space="preserve"> segment</w:t>
            </w:r>
            <w:r w:rsidR="00AB543C">
              <w:t xml:space="preserve">  is </w:t>
            </w:r>
            <w:r>
              <w:t xml:space="preserve"> present in the 278 </w:t>
            </w:r>
            <w:r w:rsidR="005E43E7">
              <w:t>response</w:t>
            </w:r>
            <w:r>
              <w:t xml:space="preserve">, </w:t>
            </w:r>
            <w:r w:rsidR="00AB543C">
              <w:t>it</w:t>
            </w:r>
            <w:r>
              <w:t xml:space="preserve"> shall be printed in the services area of the authorization:</w:t>
            </w:r>
          </w:p>
        </w:tc>
      </w:tr>
      <w:tr w:rsidR="007F40FE" w:rsidRPr="002E1B40" w14:paraId="5AEE8538" w14:textId="77777777" w:rsidTr="00C36CF2">
        <w:tc>
          <w:tcPr>
            <w:tcW w:w="746" w:type="pct"/>
          </w:tcPr>
          <w:p w14:paraId="5AEE8535" w14:textId="77777777" w:rsidR="007F40FE" w:rsidRPr="002E1B40" w:rsidRDefault="007F40FE" w:rsidP="00B9555C">
            <w:pPr>
              <w:pStyle w:val="TableText"/>
            </w:pPr>
          </w:p>
        </w:tc>
        <w:tc>
          <w:tcPr>
            <w:tcW w:w="1269" w:type="pct"/>
          </w:tcPr>
          <w:p w14:paraId="5AEE8536" w14:textId="77777777" w:rsidR="007F40FE" w:rsidRPr="002E1B40" w:rsidRDefault="007F40FE" w:rsidP="00B9555C">
            <w:pPr>
              <w:pStyle w:val="TableText"/>
            </w:pPr>
            <w:r w:rsidRPr="002E1B40">
              <w:t>FS-EP007-01</w:t>
            </w:r>
            <w:r>
              <w:t>7-001</w:t>
            </w:r>
          </w:p>
        </w:tc>
        <w:tc>
          <w:tcPr>
            <w:tcW w:w="2985" w:type="pct"/>
          </w:tcPr>
          <w:p w14:paraId="5AEE8537" w14:textId="77777777" w:rsidR="007F40FE" w:rsidRPr="002E1B40" w:rsidRDefault="00AB543C" w:rsidP="007F40FE">
            <w:pPr>
              <w:pStyle w:val="TableText"/>
              <w:numPr>
                <w:ilvl w:val="0"/>
                <w:numId w:val="41"/>
              </w:numPr>
            </w:pPr>
            <w:r>
              <w:t>DELETED</w:t>
            </w:r>
          </w:p>
        </w:tc>
      </w:tr>
      <w:tr w:rsidR="007F40FE" w:rsidRPr="002E1B40" w14:paraId="5AEE853C" w14:textId="77777777" w:rsidTr="00C36CF2">
        <w:tc>
          <w:tcPr>
            <w:tcW w:w="746" w:type="pct"/>
          </w:tcPr>
          <w:p w14:paraId="5AEE8539" w14:textId="77777777" w:rsidR="007F40FE" w:rsidRPr="002E1B40" w:rsidRDefault="007F40FE" w:rsidP="00B9555C">
            <w:pPr>
              <w:pStyle w:val="TableText"/>
            </w:pPr>
          </w:p>
        </w:tc>
        <w:tc>
          <w:tcPr>
            <w:tcW w:w="1269" w:type="pct"/>
          </w:tcPr>
          <w:p w14:paraId="5AEE853A" w14:textId="77777777" w:rsidR="007F40FE" w:rsidRPr="002E1B40" w:rsidRDefault="007F40FE" w:rsidP="00B9555C">
            <w:pPr>
              <w:pStyle w:val="TableText"/>
            </w:pPr>
            <w:r w:rsidRPr="002E1B40">
              <w:t>FS-EP007-01</w:t>
            </w:r>
            <w:r>
              <w:t>7-002</w:t>
            </w:r>
          </w:p>
        </w:tc>
        <w:tc>
          <w:tcPr>
            <w:tcW w:w="2985" w:type="pct"/>
          </w:tcPr>
          <w:p w14:paraId="5AEE853B" w14:textId="77777777" w:rsidR="007F40FE" w:rsidRPr="002E1B40" w:rsidRDefault="00AB543C" w:rsidP="005E43E7">
            <w:pPr>
              <w:pStyle w:val="TableText"/>
              <w:numPr>
                <w:ilvl w:val="0"/>
                <w:numId w:val="41"/>
              </w:numPr>
            </w:pPr>
            <w:r>
              <w:t>DELETED</w:t>
            </w:r>
          </w:p>
        </w:tc>
      </w:tr>
      <w:tr w:rsidR="007F40FE" w:rsidRPr="002E1B40" w14:paraId="5AEE8540" w14:textId="77777777" w:rsidTr="00C36CF2">
        <w:tc>
          <w:tcPr>
            <w:tcW w:w="746" w:type="pct"/>
          </w:tcPr>
          <w:p w14:paraId="5AEE853D" w14:textId="77777777" w:rsidR="007F40FE" w:rsidRPr="002E1B40" w:rsidRDefault="007F40FE" w:rsidP="00B9555C">
            <w:pPr>
              <w:pStyle w:val="TableText"/>
            </w:pPr>
          </w:p>
        </w:tc>
        <w:tc>
          <w:tcPr>
            <w:tcW w:w="1269" w:type="pct"/>
          </w:tcPr>
          <w:p w14:paraId="5AEE853E" w14:textId="77777777" w:rsidR="007F40FE" w:rsidRPr="002E1B40" w:rsidRDefault="007F40FE" w:rsidP="00B9555C">
            <w:pPr>
              <w:pStyle w:val="TableText"/>
            </w:pPr>
            <w:r w:rsidRPr="002E1B40">
              <w:t>FS-EP007-01</w:t>
            </w:r>
            <w:r>
              <w:t>7-003</w:t>
            </w:r>
          </w:p>
        </w:tc>
        <w:tc>
          <w:tcPr>
            <w:tcW w:w="2985" w:type="pct"/>
          </w:tcPr>
          <w:p w14:paraId="5AEE853F" w14:textId="77777777" w:rsidR="007F40FE" w:rsidRPr="002E1B40" w:rsidRDefault="00AB543C" w:rsidP="007F40FE">
            <w:pPr>
              <w:pStyle w:val="TableText"/>
              <w:numPr>
                <w:ilvl w:val="0"/>
                <w:numId w:val="41"/>
              </w:numPr>
            </w:pPr>
            <w:r>
              <w:t>DELETED</w:t>
            </w:r>
          </w:p>
        </w:tc>
      </w:tr>
      <w:tr w:rsidR="007F40FE" w:rsidRPr="002E1B40" w14:paraId="5AEE8544" w14:textId="77777777" w:rsidTr="00C36CF2">
        <w:tc>
          <w:tcPr>
            <w:tcW w:w="746" w:type="pct"/>
          </w:tcPr>
          <w:p w14:paraId="5AEE8541" w14:textId="77777777" w:rsidR="007F40FE" w:rsidRPr="002E1B40" w:rsidRDefault="007F40FE" w:rsidP="00B9555C">
            <w:pPr>
              <w:pStyle w:val="TableText"/>
            </w:pPr>
          </w:p>
        </w:tc>
        <w:tc>
          <w:tcPr>
            <w:tcW w:w="1269" w:type="pct"/>
          </w:tcPr>
          <w:p w14:paraId="5AEE8542" w14:textId="77777777" w:rsidR="007F40FE" w:rsidRPr="002E1B40" w:rsidRDefault="007F40FE" w:rsidP="00B9555C">
            <w:pPr>
              <w:pStyle w:val="TableText"/>
            </w:pPr>
            <w:r w:rsidRPr="002E1B40">
              <w:t>FS-EP007-01</w:t>
            </w:r>
            <w:r>
              <w:t>7-004</w:t>
            </w:r>
          </w:p>
        </w:tc>
        <w:tc>
          <w:tcPr>
            <w:tcW w:w="2985" w:type="pct"/>
          </w:tcPr>
          <w:p w14:paraId="5AEE8543" w14:textId="77777777" w:rsidR="007F40FE" w:rsidRPr="002E1B40" w:rsidRDefault="00AB543C" w:rsidP="007F40FE">
            <w:pPr>
              <w:pStyle w:val="TableText"/>
              <w:numPr>
                <w:ilvl w:val="0"/>
                <w:numId w:val="41"/>
              </w:numPr>
            </w:pPr>
            <w:r>
              <w:t>DELETED</w:t>
            </w:r>
          </w:p>
        </w:tc>
      </w:tr>
      <w:tr w:rsidR="007F40FE" w:rsidRPr="002E1B40" w14:paraId="5AEE8548" w14:textId="77777777" w:rsidTr="00C36CF2">
        <w:tc>
          <w:tcPr>
            <w:tcW w:w="746" w:type="pct"/>
          </w:tcPr>
          <w:p w14:paraId="5AEE8545" w14:textId="77777777" w:rsidR="007F40FE" w:rsidRPr="002E1B40" w:rsidRDefault="007F40FE" w:rsidP="00B9555C">
            <w:pPr>
              <w:pStyle w:val="TableText"/>
            </w:pPr>
          </w:p>
        </w:tc>
        <w:tc>
          <w:tcPr>
            <w:tcW w:w="1269" w:type="pct"/>
          </w:tcPr>
          <w:p w14:paraId="5AEE8546" w14:textId="77777777" w:rsidR="007F40FE" w:rsidRPr="002E1B40" w:rsidRDefault="007F40FE" w:rsidP="00B9555C">
            <w:pPr>
              <w:pStyle w:val="TableText"/>
            </w:pPr>
            <w:r w:rsidRPr="002E1B40">
              <w:t>FS-EP007-01</w:t>
            </w:r>
            <w:r>
              <w:t>7-005</w:t>
            </w:r>
          </w:p>
        </w:tc>
        <w:tc>
          <w:tcPr>
            <w:tcW w:w="2985" w:type="pct"/>
          </w:tcPr>
          <w:p w14:paraId="5AEE8547" w14:textId="77777777" w:rsidR="007F40FE" w:rsidRPr="002E1B40" w:rsidRDefault="00AB543C" w:rsidP="007F40FE">
            <w:pPr>
              <w:pStyle w:val="TableText"/>
              <w:numPr>
                <w:ilvl w:val="0"/>
                <w:numId w:val="41"/>
              </w:numPr>
            </w:pPr>
            <w:r>
              <w:t>DELETED</w:t>
            </w:r>
          </w:p>
        </w:tc>
      </w:tr>
      <w:tr w:rsidR="007F40FE" w:rsidRPr="002E1B40" w14:paraId="5AEE854C" w14:textId="77777777" w:rsidTr="00C36CF2">
        <w:tc>
          <w:tcPr>
            <w:tcW w:w="746" w:type="pct"/>
          </w:tcPr>
          <w:p w14:paraId="5AEE8549" w14:textId="77777777" w:rsidR="007F40FE" w:rsidRPr="002E1B40" w:rsidRDefault="007F40FE" w:rsidP="00B9555C">
            <w:pPr>
              <w:pStyle w:val="TableText"/>
            </w:pPr>
          </w:p>
        </w:tc>
        <w:tc>
          <w:tcPr>
            <w:tcW w:w="1269" w:type="pct"/>
          </w:tcPr>
          <w:p w14:paraId="5AEE854A" w14:textId="77777777" w:rsidR="007F40FE" w:rsidRPr="002E1B40" w:rsidRDefault="007F40FE" w:rsidP="00B9555C">
            <w:pPr>
              <w:pStyle w:val="TableText"/>
            </w:pPr>
            <w:r w:rsidRPr="002E1B40">
              <w:t>FS-EP007-01</w:t>
            </w:r>
            <w:r>
              <w:t>7-006</w:t>
            </w:r>
          </w:p>
        </w:tc>
        <w:tc>
          <w:tcPr>
            <w:tcW w:w="2985" w:type="pct"/>
          </w:tcPr>
          <w:p w14:paraId="5AEE854B" w14:textId="77777777" w:rsidR="007F40FE" w:rsidRPr="002E1B40" w:rsidRDefault="00AB543C" w:rsidP="007F40FE">
            <w:pPr>
              <w:pStyle w:val="TableText"/>
              <w:numPr>
                <w:ilvl w:val="0"/>
                <w:numId w:val="41"/>
              </w:numPr>
            </w:pPr>
            <w:r>
              <w:t>DELETED</w:t>
            </w:r>
          </w:p>
        </w:tc>
      </w:tr>
      <w:tr w:rsidR="007F40FE" w:rsidRPr="002E1B40" w14:paraId="5AEE8550" w14:textId="77777777" w:rsidTr="00C36CF2">
        <w:tc>
          <w:tcPr>
            <w:tcW w:w="746" w:type="pct"/>
          </w:tcPr>
          <w:p w14:paraId="5AEE854D" w14:textId="77777777" w:rsidR="007F40FE" w:rsidRPr="002E1B40" w:rsidRDefault="007F40FE" w:rsidP="00B9555C">
            <w:pPr>
              <w:pStyle w:val="TableText"/>
            </w:pPr>
          </w:p>
        </w:tc>
        <w:tc>
          <w:tcPr>
            <w:tcW w:w="1269" w:type="pct"/>
          </w:tcPr>
          <w:p w14:paraId="5AEE854E" w14:textId="77777777" w:rsidR="007F40FE" w:rsidRPr="002E1B40" w:rsidRDefault="007F40FE" w:rsidP="00B9555C">
            <w:pPr>
              <w:pStyle w:val="TableText"/>
            </w:pPr>
            <w:r w:rsidRPr="002E1B40">
              <w:t>FS-EP007-01</w:t>
            </w:r>
            <w:r>
              <w:t>7-007</w:t>
            </w:r>
          </w:p>
        </w:tc>
        <w:tc>
          <w:tcPr>
            <w:tcW w:w="2985" w:type="pct"/>
          </w:tcPr>
          <w:p w14:paraId="5AEE854F" w14:textId="77777777" w:rsidR="007F40FE" w:rsidRPr="002E1B40" w:rsidRDefault="00AB543C" w:rsidP="007F40FE">
            <w:pPr>
              <w:pStyle w:val="TableText"/>
              <w:numPr>
                <w:ilvl w:val="0"/>
                <w:numId w:val="41"/>
              </w:numPr>
            </w:pPr>
            <w:r>
              <w:t>DELETED</w:t>
            </w:r>
          </w:p>
        </w:tc>
      </w:tr>
      <w:tr w:rsidR="007F40FE" w:rsidRPr="002E1B40" w14:paraId="5AEE8554" w14:textId="77777777" w:rsidTr="00C36CF2">
        <w:tc>
          <w:tcPr>
            <w:tcW w:w="746" w:type="pct"/>
          </w:tcPr>
          <w:p w14:paraId="5AEE8551" w14:textId="77777777" w:rsidR="007F40FE" w:rsidRPr="002E1B40" w:rsidRDefault="007F40FE" w:rsidP="00B9555C">
            <w:pPr>
              <w:pStyle w:val="TableText"/>
            </w:pPr>
          </w:p>
        </w:tc>
        <w:tc>
          <w:tcPr>
            <w:tcW w:w="1269" w:type="pct"/>
          </w:tcPr>
          <w:p w14:paraId="5AEE8552" w14:textId="77777777" w:rsidR="007F40FE" w:rsidRPr="002E1B40" w:rsidRDefault="007F40FE" w:rsidP="00B9555C">
            <w:pPr>
              <w:pStyle w:val="TableText"/>
            </w:pPr>
            <w:r w:rsidRPr="002E1B40">
              <w:t>FS-EP007-01</w:t>
            </w:r>
            <w:r>
              <w:t>8</w:t>
            </w:r>
          </w:p>
        </w:tc>
        <w:tc>
          <w:tcPr>
            <w:tcW w:w="2985" w:type="pct"/>
          </w:tcPr>
          <w:p w14:paraId="5AEE8553" w14:textId="77777777" w:rsidR="007F40FE" w:rsidRPr="002E1B40" w:rsidRDefault="007F40FE" w:rsidP="00B9555C">
            <w:pPr>
              <w:pStyle w:val="TableText"/>
            </w:pPr>
            <w:r w:rsidRPr="002E1B40">
              <w:t>The revised 10-7078 authorization form shall be printable.</w:t>
            </w:r>
          </w:p>
        </w:tc>
      </w:tr>
      <w:tr w:rsidR="007F40FE" w:rsidRPr="002E1B40" w14:paraId="5AEE8558" w14:textId="77777777" w:rsidTr="00C36CF2">
        <w:tc>
          <w:tcPr>
            <w:tcW w:w="746" w:type="pct"/>
          </w:tcPr>
          <w:p w14:paraId="5AEE8555" w14:textId="77777777" w:rsidR="007F40FE" w:rsidRPr="002E1B40" w:rsidRDefault="007F40FE" w:rsidP="00B9555C">
            <w:pPr>
              <w:pStyle w:val="TableText"/>
            </w:pPr>
          </w:p>
        </w:tc>
        <w:tc>
          <w:tcPr>
            <w:tcW w:w="1269" w:type="pct"/>
          </w:tcPr>
          <w:p w14:paraId="5AEE8556" w14:textId="77777777" w:rsidR="007F40FE" w:rsidRPr="002E1B40" w:rsidRDefault="007F40FE" w:rsidP="00B9555C">
            <w:pPr>
              <w:pStyle w:val="TableText"/>
            </w:pPr>
            <w:r w:rsidRPr="002E1B40">
              <w:t>FS-EP007-018</w:t>
            </w:r>
          </w:p>
        </w:tc>
        <w:tc>
          <w:tcPr>
            <w:tcW w:w="2985" w:type="pct"/>
          </w:tcPr>
          <w:p w14:paraId="5AEE8557" w14:textId="77777777" w:rsidR="007F40FE" w:rsidRPr="002E1B40" w:rsidRDefault="007F40FE" w:rsidP="00B9555C">
            <w:pPr>
              <w:pStyle w:val="TableText"/>
            </w:pPr>
            <w:r>
              <w:t>DELETED</w:t>
            </w:r>
          </w:p>
        </w:tc>
      </w:tr>
      <w:tr w:rsidR="007F40FE" w:rsidRPr="002E1B40" w14:paraId="5AEE855C" w14:textId="77777777" w:rsidTr="00C36CF2">
        <w:tc>
          <w:tcPr>
            <w:tcW w:w="746" w:type="pct"/>
          </w:tcPr>
          <w:p w14:paraId="5AEE8559" w14:textId="77777777" w:rsidR="007F40FE" w:rsidRPr="002E1B40" w:rsidRDefault="007F40FE" w:rsidP="00B9555C">
            <w:pPr>
              <w:pStyle w:val="TableText"/>
            </w:pPr>
          </w:p>
        </w:tc>
        <w:tc>
          <w:tcPr>
            <w:tcW w:w="1269" w:type="pct"/>
          </w:tcPr>
          <w:p w14:paraId="5AEE855A" w14:textId="77777777" w:rsidR="007F40FE" w:rsidRPr="002E1B40" w:rsidRDefault="007F40FE" w:rsidP="00B9555C">
            <w:pPr>
              <w:pStyle w:val="TableText"/>
            </w:pPr>
            <w:r w:rsidRPr="002E1B40">
              <w:t>FS-EP007-019</w:t>
            </w:r>
          </w:p>
        </w:tc>
        <w:tc>
          <w:tcPr>
            <w:tcW w:w="2985" w:type="pct"/>
          </w:tcPr>
          <w:p w14:paraId="5AEE855B" w14:textId="77777777" w:rsidR="007F40FE" w:rsidRPr="002E1B40" w:rsidRDefault="007F40FE" w:rsidP="00B9555C">
            <w:pPr>
              <w:pStyle w:val="TableText"/>
            </w:pPr>
            <w:r w:rsidRPr="002E1B40">
              <w:t>The 10-7078 Authorization form shall be modified to:</w:t>
            </w:r>
          </w:p>
        </w:tc>
      </w:tr>
      <w:tr w:rsidR="007F40FE" w:rsidRPr="002E1B40" w14:paraId="5AEE8560" w14:textId="77777777" w:rsidTr="00C36CF2">
        <w:tc>
          <w:tcPr>
            <w:tcW w:w="746" w:type="pct"/>
          </w:tcPr>
          <w:p w14:paraId="5AEE855D" w14:textId="77777777" w:rsidR="007F40FE" w:rsidRPr="002E1B40" w:rsidRDefault="007F40FE" w:rsidP="00B9555C">
            <w:pPr>
              <w:pStyle w:val="TableText"/>
            </w:pPr>
          </w:p>
        </w:tc>
        <w:tc>
          <w:tcPr>
            <w:tcW w:w="1269" w:type="pct"/>
          </w:tcPr>
          <w:p w14:paraId="5AEE855E" w14:textId="77777777" w:rsidR="007F40FE" w:rsidRPr="002E1B40" w:rsidRDefault="007F40FE" w:rsidP="00B9555C">
            <w:pPr>
              <w:pStyle w:val="TableText"/>
            </w:pPr>
            <w:r w:rsidRPr="002E1B40">
              <w:t>FS-EP007-019-001</w:t>
            </w:r>
          </w:p>
        </w:tc>
        <w:tc>
          <w:tcPr>
            <w:tcW w:w="2985" w:type="pct"/>
          </w:tcPr>
          <w:p w14:paraId="5AEE855F" w14:textId="77777777" w:rsidR="007F40FE" w:rsidRPr="002E1B40" w:rsidRDefault="007F40FE" w:rsidP="00B9555C">
            <w:pPr>
              <w:pStyle w:val="TableText"/>
              <w:numPr>
                <w:ilvl w:val="0"/>
                <w:numId w:val="41"/>
              </w:numPr>
            </w:pPr>
            <w:r w:rsidRPr="002E1B40">
              <w:t>display the services description</w:t>
            </w:r>
            <w:r>
              <w:t xml:space="preserve"> (UM03)</w:t>
            </w:r>
          </w:p>
        </w:tc>
      </w:tr>
      <w:tr w:rsidR="007F40FE" w:rsidRPr="002E1B40" w14:paraId="5AEE8564" w14:textId="77777777" w:rsidTr="00C36CF2">
        <w:tc>
          <w:tcPr>
            <w:tcW w:w="746" w:type="pct"/>
          </w:tcPr>
          <w:p w14:paraId="5AEE8561" w14:textId="77777777" w:rsidR="007F40FE" w:rsidRPr="002E1B40" w:rsidRDefault="007F40FE" w:rsidP="00B9555C">
            <w:pPr>
              <w:pStyle w:val="TableText"/>
            </w:pPr>
          </w:p>
        </w:tc>
        <w:tc>
          <w:tcPr>
            <w:tcW w:w="1269" w:type="pct"/>
          </w:tcPr>
          <w:p w14:paraId="5AEE8562" w14:textId="77777777" w:rsidR="007F40FE" w:rsidRPr="002E1B40" w:rsidRDefault="007F40FE" w:rsidP="00B9555C">
            <w:pPr>
              <w:pStyle w:val="TableText"/>
            </w:pPr>
            <w:r w:rsidRPr="002E1B40">
              <w:t>FS-EP007-019-002</w:t>
            </w:r>
          </w:p>
        </w:tc>
        <w:tc>
          <w:tcPr>
            <w:tcW w:w="2985" w:type="pct"/>
          </w:tcPr>
          <w:p w14:paraId="5AEE8563" w14:textId="77777777" w:rsidR="007F40FE" w:rsidRPr="002E1B40" w:rsidRDefault="007F40FE" w:rsidP="00B9555C">
            <w:pPr>
              <w:pStyle w:val="TableText"/>
              <w:numPr>
                <w:ilvl w:val="0"/>
                <w:numId w:val="41"/>
              </w:numPr>
            </w:pPr>
            <w:r w:rsidRPr="002E1B40">
              <w:t>display the services quantity</w:t>
            </w:r>
            <w:r>
              <w:t xml:space="preserve"> (HSD02)</w:t>
            </w:r>
          </w:p>
        </w:tc>
      </w:tr>
      <w:tr w:rsidR="007F40FE" w:rsidRPr="002E1B40" w14:paraId="5AEE8568" w14:textId="77777777" w:rsidTr="00C36CF2">
        <w:tc>
          <w:tcPr>
            <w:tcW w:w="746" w:type="pct"/>
          </w:tcPr>
          <w:p w14:paraId="5AEE8565" w14:textId="77777777" w:rsidR="007F40FE" w:rsidRPr="002E1B40" w:rsidRDefault="007F40FE" w:rsidP="00B9555C">
            <w:pPr>
              <w:pStyle w:val="TableText"/>
            </w:pPr>
          </w:p>
        </w:tc>
        <w:tc>
          <w:tcPr>
            <w:tcW w:w="1269" w:type="pct"/>
          </w:tcPr>
          <w:p w14:paraId="5AEE8566" w14:textId="77777777" w:rsidR="007F40FE" w:rsidRPr="002E1B40" w:rsidRDefault="007F40FE" w:rsidP="00B9555C">
            <w:pPr>
              <w:pStyle w:val="TableText"/>
            </w:pPr>
            <w:r w:rsidRPr="002E1B40">
              <w:t>FS-EP007-019-003</w:t>
            </w:r>
          </w:p>
        </w:tc>
        <w:tc>
          <w:tcPr>
            <w:tcW w:w="2985" w:type="pct"/>
          </w:tcPr>
          <w:p w14:paraId="5AEE8567" w14:textId="77777777" w:rsidR="007F40FE" w:rsidRPr="002E1B40" w:rsidRDefault="007F40FE" w:rsidP="00B9555C">
            <w:pPr>
              <w:pStyle w:val="TableText"/>
              <w:numPr>
                <w:ilvl w:val="0"/>
                <w:numId w:val="41"/>
              </w:numPr>
            </w:pPr>
            <w:r w:rsidRPr="002E1B40">
              <w:t>display the services units</w:t>
            </w:r>
            <w:r>
              <w:t xml:space="preserve"> (HSD01)</w:t>
            </w:r>
          </w:p>
        </w:tc>
      </w:tr>
      <w:tr w:rsidR="007F40FE" w:rsidRPr="002E1B40" w14:paraId="5AEE856C" w14:textId="77777777" w:rsidTr="00C36CF2">
        <w:tc>
          <w:tcPr>
            <w:tcW w:w="746" w:type="pct"/>
          </w:tcPr>
          <w:p w14:paraId="5AEE8569" w14:textId="77777777" w:rsidR="007F40FE" w:rsidRPr="002E1B40" w:rsidRDefault="007F40FE" w:rsidP="00B9555C">
            <w:pPr>
              <w:pStyle w:val="TableText"/>
            </w:pPr>
          </w:p>
        </w:tc>
        <w:tc>
          <w:tcPr>
            <w:tcW w:w="1269" w:type="pct"/>
          </w:tcPr>
          <w:p w14:paraId="5AEE856A" w14:textId="77777777" w:rsidR="007F40FE" w:rsidRPr="002E1B40" w:rsidRDefault="007F40FE" w:rsidP="00B9555C">
            <w:pPr>
              <w:pStyle w:val="TableText"/>
            </w:pPr>
            <w:r w:rsidRPr="002E1B40">
              <w:t>FS-EP007-019-004</w:t>
            </w:r>
          </w:p>
        </w:tc>
        <w:tc>
          <w:tcPr>
            <w:tcW w:w="2985" w:type="pct"/>
          </w:tcPr>
          <w:p w14:paraId="5AEE856B" w14:textId="77777777" w:rsidR="007F40FE" w:rsidRPr="002E1B40" w:rsidRDefault="007F40FE" w:rsidP="00B9555C">
            <w:pPr>
              <w:pStyle w:val="TableText"/>
              <w:numPr>
                <w:ilvl w:val="0"/>
                <w:numId w:val="41"/>
              </w:numPr>
            </w:pPr>
            <w:r w:rsidRPr="002E1B40">
              <w:t xml:space="preserve">display </w:t>
            </w:r>
            <w:r w:rsidR="005E43E7">
              <w:t>Measurement</w:t>
            </w:r>
            <w:r>
              <w:t xml:space="preserve"> Code (HSD03)</w:t>
            </w:r>
          </w:p>
        </w:tc>
      </w:tr>
      <w:tr w:rsidR="007F40FE" w:rsidRPr="002E1B40" w14:paraId="5AEE8570" w14:textId="77777777" w:rsidTr="00C36CF2">
        <w:tc>
          <w:tcPr>
            <w:tcW w:w="746" w:type="pct"/>
          </w:tcPr>
          <w:p w14:paraId="5AEE856D" w14:textId="77777777" w:rsidR="007F40FE" w:rsidRPr="002E1B40" w:rsidRDefault="007F40FE" w:rsidP="00B9555C">
            <w:pPr>
              <w:pStyle w:val="TableText"/>
            </w:pPr>
          </w:p>
        </w:tc>
        <w:tc>
          <w:tcPr>
            <w:tcW w:w="1269" w:type="pct"/>
          </w:tcPr>
          <w:p w14:paraId="5AEE856E" w14:textId="77777777" w:rsidR="007F40FE" w:rsidRPr="002E1B40" w:rsidRDefault="007F40FE" w:rsidP="00B9555C">
            <w:pPr>
              <w:pStyle w:val="TableText"/>
            </w:pPr>
            <w:r w:rsidRPr="002E1B40">
              <w:t>FS-EP007-019-005</w:t>
            </w:r>
          </w:p>
        </w:tc>
        <w:tc>
          <w:tcPr>
            <w:tcW w:w="2985" w:type="pct"/>
          </w:tcPr>
          <w:p w14:paraId="5AEE856F" w14:textId="77777777" w:rsidR="007F40FE" w:rsidRPr="002E1B40" w:rsidRDefault="00BC3CA8" w:rsidP="00B9555C">
            <w:pPr>
              <w:pStyle w:val="TableText"/>
              <w:numPr>
                <w:ilvl w:val="0"/>
                <w:numId w:val="41"/>
              </w:numPr>
            </w:pPr>
            <w:r>
              <w:t>DELETED</w:t>
            </w:r>
          </w:p>
        </w:tc>
      </w:tr>
      <w:tr w:rsidR="007F40FE" w:rsidRPr="002E1B40" w14:paraId="5AEE8574" w14:textId="77777777" w:rsidTr="00C36CF2">
        <w:tc>
          <w:tcPr>
            <w:tcW w:w="746" w:type="pct"/>
          </w:tcPr>
          <w:p w14:paraId="5AEE8571" w14:textId="77777777" w:rsidR="007F40FE" w:rsidRPr="002E1B40" w:rsidRDefault="007F40FE" w:rsidP="00B9555C">
            <w:pPr>
              <w:pStyle w:val="TableText"/>
            </w:pPr>
          </w:p>
        </w:tc>
        <w:tc>
          <w:tcPr>
            <w:tcW w:w="1269" w:type="pct"/>
          </w:tcPr>
          <w:p w14:paraId="5AEE8572" w14:textId="77777777" w:rsidR="007F40FE" w:rsidRPr="002E1B40" w:rsidRDefault="007F40FE" w:rsidP="00B9555C">
            <w:pPr>
              <w:pStyle w:val="TableText"/>
            </w:pPr>
            <w:r w:rsidRPr="002E1B40">
              <w:t>FS-EP007-019-006</w:t>
            </w:r>
          </w:p>
        </w:tc>
        <w:tc>
          <w:tcPr>
            <w:tcW w:w="2985" w:type="pct"/>
          </w:tcPr>
          <w:p w14:paraId="5AEE8573" w14:textId="77777777" w:rsidR="007F40FE" w:rsidRPr="002E1B40" w:rsidRDefault="00BC3CA8" w:rsidP="00B9555C">
            <w:pPr>
              <w:pStyle w:val="TableText"/>
              <w:numPr>
                <w:ilvl w:val="0"/>
                <w:numId w:val="41"/>
              </w:numPr>
            </w:pPr>
            <w:r>
              <w:t>DELETED</w:t>
            </w:r>
          </w:p>
        </w:tc>
      </w:tr>
      <w:tr w:rsidR="007F40FE" w:rsidRPr="002E1B40" w14:paraId="5AEE8578" w14:textId="77777777" w:rsidTr="006F6B91">
        <w:tc>
          <w:tcPr>
            <w:tcW w:w="746" w:type="pct"/>
            <w:tcBorders>
              <w:bottom w:val="single" w:sz="6" w:space="0" w:color="auto"/>
            </w:tcBorders>
          </w:tcPr>
          <w:p w14:paraId="5AEE8575" w14:textId="77777777" w:rsidR="007F40FE" w:rsidRPr="002E1B40" w:rsidRDefault="007F40FE" w:rsidP="00B9555C">
            <w:pPr>
              <w:pStyle w:val="TableText"/>
            </w:pPr>
          </w:p>
        </w:tc>
        <w:tc>
          <w:tcPr>
            <w:tcW w:w="1269" w:type="pct"/>
            <w:tcBorders>
              <w:bottom w:val="single" w:sz="6" w:space="0" w:color="auto"/>
            </w:tcBorders>
          </w:tcPr>
          <w:p w14:paraId="5AEE8576" w14:textId="77777777" w:rsidR="007F40FE" w:rsidRPr="002E1B40" w:rsidRDefault="007F40FE" w:rsidP="00B9555C">
            <w:pPr>
              <w:pStyle w:val="TableText"/>
            </w:pPr>
            <w:r>
              <w:t>FS-EP007-019-007</w:t>
            </w:r>
          </w:p>
        </w:tc>
        <w:tc>
          <w:tcPr>
            <w:tcW w:w="2985" w:type="pct"/>
            <w:tcBorders>
              <w:bottom w:val="single" w:sz="6" w:space="0" w:color="auto"/>
            </w:tcBorders>
          </w:tcPr>
          <w:p w14:paraId="5AEE8577" w14:textId="77777777" w:rsidR="007F40FE" w:rsidRPr="002E1B40" w:rsidRDefault="00BC3CA8" w:rsidP="00425D2C">
            <w:pPr>
              <w:pStyle w:val="TableText"/>
              <w:numPr>
                <w:ilvl w:val="0"/>
                <w:numId w:val="41"/>
              </w:numPr>
            </w:pPr>
            <w:r>
              <w:t>DELETED</w:t>
            </w:r>
          </w:p>
        </w:tc>
      </w:tr>
      <w:tr w:rsidR="007F40FE" w:rsidRPr="002E1B40" w14:paraId="5AEE857C" w14:textId="77777777" w:rsidTr="006F6B91">
        <w:tc>
          <w:tcPr>
            <w:tcW w:w="746" w:type="pct"/>
            <w:tcBorders>
              <w:top w:val="single" w:sz="6" w:space="0" w:color="auto"/>
              <w:bottom w:val="single" w:sz="6" w:space="0" w:color="auto"/>
            </w:tcBorders>
          </w:tcPr>
          <w:p w14:paraId="5AEE8579" w14:textId="77777777" w:rsidR="007F40FE" w:rsidRPr="002E1B40" w:rsidRDefault="007F40FE" w:rsidP="00B9555C">
            <w:pPr>
              <w:pStyle w:val="TableText"/>
            </w:pPr>
          </w:p>
        </w:tc>
        <w:tc>
          <w:tcPr>
            <w:tcW w:w="1269" w:type="pct"/>
            <w:tcBorders>
              <w:top w:val="single" w:sz="6" w:space="0" w:color="auto"/>
              <w:bottom w:val="single" w:sz="6" w:space="0" w:color="auto"/>
            </w:tcBorders>
          </w:tcPr>
          <w:p w14:paraId="5AEE857A" w14:textId="77777777" w:rsidR="007F40FE" w:rsidRPr="002E1B40" w:rsidRDefault="007F40FE" w:rsidP="00B9555C">
            <w:pPr>
              <w:pStyle w:val="TableText"/>
            </w:pPr>
            <w:r>
              <w:t>FS-EP007-019-008</w:t>
            </w:r>
          </w:p>
        </w:tc>
        <w:tc>
          <w:tcPr>
            <w:tcW w:w="2985" w:type="pct"/>
            <w:tcBorders>
              <w:top w:val="single" w:sz="6" w:space="0" w:color="auto"/>
              <w:bottom w:val="single" w:sz="6" w:space="0" w:color="auto"/>
            </w:tcBorders>
          </w:tcPr>
          <w:p w14:paraId="5AEE857B" w14:textId="77777777" w:rsidR="007F40FE" w:rsidRPr="002E1B40" w:rsidRDefault="00BC3CA8" w:rsidP="00425D2C">
            <w:pPr>
              <w:pStyle w:val="TableText"/>
              <w:numPr>
                <w:ilvl w:val="0"/>
                <w:numId w:val="41"/>
              </w:numPr>
            </w:pPr>
            <w:r>
              <w:t>DELETED</w:t>
            </w:r>
          </w:p>
        </w:tc>
      </w:tr>
      <w:tr w:rsidR="007F40FE" w:rsidRPr="002E1B40" w14:paraId="5AEE8580" w14:textId="77777777" w:rsidTr="006F6B91">
        <w:tc>
          <w:tcPr>
            <w:tcW w:w="746" w:type="pct"/>
            <w:tcBorders>
              <w:top w:val="single" w:sz="6" w:space="0" w:color="auto"/>
              <w:bottom w:val="single" w:sz="6" w:space="0" w:color="auto"/>
            </w:tcBorders>
          </w:tcPr>
          <w:p w14:paraId="5AEE857D" w14:textId="77777777" w:rsidR="007F40FE" w:rsidRPr="002E1B40" w:rsidRDefault="007F40FE" w:rsidP="00B9555C">
            <w:pPr>
              <w:pStyle w:val="TableText"/>
            </w:pPr>
          </w:p>
        </w:tc>
        <w:tc>
          <w:tcPr>
            <w:tcW w:w="1269" w:type="pct"/>
            <w:tcBorders>
              <w:top w:val="single" w:sz="6" w:space="0" w:color="auto"/>
              <w:bottom w:val="single" w:sz="6" w:space="0" w:color="auto"/>
            </w:tcBorders>
          </w:tcPr>
          <w:p w14:paraId="5AEE857E" w14:textId="77777777" w:rsidR="007F40FE" w:rsidRPr="002E1B40" w:rsidRDefault="007F40FE" w:rsidP="00B9555C">
            <w:pPr>
              <w:pStyle w:val="TableText"/>
            </w:pPr>
            <w:r>
              <w:t>FS-EP007-019-009</w:t>
            </w:r>
          </w:p>
        </w:tc>
        <w:tc>
          <w:tcPr>
            <w:tcW w:w="2985" w:type="pct"/>
            <w:tcBorders>
              <w:top w:val="single" w:sz="6" w:space="0" w:color="auto"/>
              <w:bottom w:val="single" w:sz="6" w:space="0" w:color="auto"/>
            </w:tcBorders>
          </w:tcPr>
          <w:p w14:paraId="5AEE857F" w14:textId="77777777" w:rsidR="007F40FE" w:rsidRPr="002E1B40" w:rsidRDefault="00BC3CA8" w:rsidP="00425D2C">
            <w:pPr>
              <w:pStyle w:val="TableText"/>
              <w:numPr>
                <w:ilvl w:val="0"/>
                <w:numId w:val="41"/>
              </w:numPr>
            </w:pPr>
            <w:r>
              <w:t>DELETED</w:t>
            </w:r>
          </w:p>
        </w:tc>
      </w:tr>
      <w:tr w:rsidR="007F40FE" w:rsidRPr="002E1B40" w14:paraId="5AEE8584" w14:textId="77777777" w:rsidTr="006F6B91">
        <w:tc>
          <w:tcPr>
            <w:tcW w:w="746" w:type="pct"/>
            <w:tcBorders>
              <w:top w:val="single" w:sz="6" w:space="0" w:color="auto"/>
              <w:bottom w:val="single" w:sz="6" w:space="0" w:color="auto"/>
            </w:tcBorders>
          </w:tcPr>
          <w:p w14:paraId="5AEE8581" w14:textId="77777777" w:rsidR="007F40FE" w:rsidRPr="002E1B40" w:rsidRDefault="007F40FE" w:rsidP="00B9555C">
            <w:pPr>
              <w:pStyle w:val="TableText"/>
            </w:pPr>
          </w:p>
        </w:tc>
        <w:tc>
          <w:tcPr>
            <w:tcW w:w="1269" w:type="pct"/>
            <w:tcBorders>
              <w:top w:val="single" w:sz="6" w:space="0" w:color="auto"/>
              <w:bottom w:val="single" w:sz="6" w:space="0" w:color="auto"/>
            </w:tcBorders>
          </w:tcPr>
          <w:p w14:paraId="5AEE8582" w14:textId="77777777" w:rsidR="007F40FE" w:rsidRPr="002E1B40" w:rsidRDefault="007F40FE" w:rsidP="00B9555C">
            <w:pPr>
              <w:pStyle w:val="TableText"/>
            </w:pPr>
            <w:r>
              <w:t>FS-EP007-019-010</w:t>
            </w:r>
          </w:p>
        </w:tc>
        <w:tc>
          <w:tcPr>
            <w:tcW w:w="2985" w:type="pct"/>
            <w:tcBorders>
              <w:top w:val="single" w:sz="6" w:space="0" w:color="auto"/>
              <w:bottom w:val="single" w:sz="6" w:space="0" w:color="auto"/>
            </w:tcBorders>
          </w:tcPr>
          <w:p w14:paraId="5AEE8583" w14:textId="77777777" w:rsidR="007F40FE" w:rsidRPr="002E1B40" w:rsidRDefault="009D32AD" w:rsidP="00425D2C">
            <w:pPr>
              <w:pStyle w:val="TableText"/>
              <w:numPr>
                <w:ilvl w:val="0"/>
                <w:numId w:val="41"/>
              </w:numPr>
            </w:pPr>
            <w:r>
              <w:t>DELETED</w:t>
            </w:r>
          </w:p>
        </w:tc>
      </w:tr>
      <w:tr w:rsidR="007F40FE" w:rsidRPr="002E1B40" w14:paraId="5AEE8588" w14:textId="77777777" w:rsidTr="006F6B91">
        <w:tc>
          <w:tcPr>
            <w:tcW w:w="746" w:type="pct"/>
            <w:tcBorders>
              <w:top w:val="single" w:sz="6" w:space="0" w:color="auto"/>
              <w:bottom w:val="single" w:sz="6" w:space="0" w:color="auto"/>
            </w:tcBorders>
          </w:tcPr>
          <w:p w14:paraId="5AEE8585" w14:textId="77777777" w:rsidR="007F40FE" w:rsidRPr="002E1B40" w:rsidRDefault="007F40FE" w:rsidP="00B9555C">
            <w:pPr>
              <w:pStyle w:val="TableText"/>
            </w:pPr>
          </w:p>
        </w:tc>
        <w:tc>
          <w:tcPr>
            <w:tcW w:w="1269" w:type="pct"/>
            <w:tcBorders>
              <w:top w:val="single" w:sz="6" w:space="0" w:color="auto"/>
              <w:bottom w:val="single" w:sz="6" w:space="0" w:color="auto"/>
            </w:tcBorders>
          </w:tcPr>
          <w:p w14:paraId="5AEE8586" w14:textId="77777777" w:rsidR="007F40FE" w:rsidRPr="002E1B40" w:rsidRDefault="007F40FE" w:rsidP="00B9555C">
            <w:pPr>
              <w:pStyle w:val="TableText"/>
            </w:pPr>
            <w:r w:rsidRPr="002E1B40">
              <w:t>FS-EP007-020</w:t>
            </w:r>
          </w:p>
        </w:tc>
        <w:tc>
          <w:tcPr>
            <w:tcW w:w="2985" w:type="pct"/>
            <w:tcBorders>
              <w:top w:val="single" w:sz="6" w:space="0" w:color="auto"/>
              <w:bottom w:val="single" w:sz="6" w:space="0" w:color="auto"/>
            </w:tcBorders>
          </w:tcPr>
          <w:p w14:paraId="5AEE8587" w14:textId="77777777" w:rsidR="007F40FE" w:rsidRPr="002E1B40" w:rsidRDefault="007F40FE" w:rsidP="00BC3CA8">
            <w:pPr>
              <w:pStyle w:val="TableText"/>
            </w:pPr>
            <w:r>
              <w:t xml:space="preserve">If the </w:t>
            </w:r>
            <w:r w:rsidR="00BC3CA8">
              <w:t>Response MSG – Message Text</w:t>
            </w:r>
            <w:r>
              <w:t xml:space="preserve"> segment</w:t>
            </w:r>
            <w:r w:rsidR="00BC3CA8">
              <w:t xml:space="preserve">  is</w:t>
            </w:r>
            <w:r>
              <w:t xml:space="preserve"> present in the 278 </w:t>
            </w:r>
            <w:r w:rsidR="005E43E7">
              <w:t>response</w:t>
            </w:r>
            <w:r>
              <w:t xml:space="preserve">, </w:t>
            </w:r>
            <w:r w:rsidR="00BC3CA8">
              <w:t>it</w:t>
            </w:r>
            <w:r>
              <w:t xml:space="preserve"> shall be printed in the services area of the authorization:</w:t>
            </w:r>
          </w:p>
        </w:tc>
      </w:tr>
      <w:tr w:rsidR="007F40FE" w:rsidRPr="002E1B40" w14:paraId="5AEE858C" w14:textId="77777777" w:rsidTr="006F6B91">
        <w:tc>
          <w:tcPr>
            <w:tcW w:w="746" w:type="pct"/>
            <w:tcBorders>
              <w:top w:val="single" w:sz="6" w:space="0" w:color="auto"/>
              <w:bottom w:val="single" w:sz="6" w:space="0" w:color="auto"/>
            </w:tcBorders>
          </w:tcPr>
          <w:p w14:paraId="5AEE8589" w14:textId="77777777" w:rsidR="007F40FE" w:rsidRPr="002E1B40" w:rsidRDefault="007F40FE" w:rsidP="00B9555C">
            <w:pPr>
              <w:pStyle w:val="TableText"/>
            </w:pPr>
          </w:p>
        </w:tc>
        <w:tc>
          <w:tcPr>
            <w:tcW w:w="1269" w:type="pct"/>
            <w:tcBorders>
              <w:top w:val="single" w:sz="6" w:space="0" w:color="auto"/>
              <w:bottom w:val="single" w:sz="6" w:space="0" w:color="auto"/>
            </w:tcBorders>
          </w:tcPr>
          <w:p w14:paraId="5AEE858A" w14:textId="77777777" w:rsidR="007F40FE" w:rsidRPr="002E1B40" w:rsidRDefault="007F40FE" w:rsidP="00B9555C">
            <w:pPr>
              <w:pStyle w:val="TableText"/>
            </w:pPr>
            <w:r w:rsidRPr="002E1B40">
              <w:t>FS-EP007-020</w:t>
            </w:r>
            <w:r>
              <w:t>-001</w:t>
            </w:r>
          </w:p>
        </w:tc>
        <w:tc>
          <w:tcPr>
            <w:tcW w:w="2985" w:type="pct"/>
            <w:tcBorders>
              <w:top w:val="single" w:sz="6" w:space="0" w:color="auto"/>
              <w:bottom w:val="single" w:sz="6" w:space="0" w:color="auto"/>
            </w:tcBorders>
          </w:tcPr>
          <w:p w14:paraId="5AEE858B" w14:textId="77777777" w:rsidR="007F40FE" w:rsidRPr="002E1B40" w:rsidRDefault="00BC3CA8" w:rsidP="0015375C">
            <w:pPr>
              <w:pStyle w:val="TableText"/>
              <w:numPr>
                <w:ilvl w:val="0"/>
                <w:numId w:val="41"/>
              </w:numPr>
            </w:pPr>
            <w:r>
              <w:t>DELETED</w:t>
            </w:r>
          </w:p>
        </w:tc>
      </w:tr>
      <w:tr w:rsidR="007F40FE" w:rsidRPr="002E1B40" w14:paraId="5AEE8590" w14:textId="77777777" w:rsidTr="006F6B91">
        <w:tc>
          <w:tcPr>
            <w:tcW w:w="746" w:type="pct"/>
            <w:tcBorders>
              <w:top w:val="single" w:sz="6" w:space="0" w:color="auto"/>
              <w:bottom w:val="single" w:sz="6" w:space="0" w:color="auto"/>
            </w:tcBorders>
          </w:tcPr>
          <w:p w14:paraId="5AEE858D" w14:textId="77777777" w:rsidR="007F40FE" w:rsidRPr="002E1B40" w:rsidRDefault="007F40FE" w:rsidP="00B9555C">
            <w:pPr>
              <w:pStyle w:val="TableText"/>
            </w:pPr>
          </w:p>
        </w:tc>
        <w:tc>
          <w:tcPr>
            <w:tcW w:w="1269" w:type="pct"/>
            <w:tcBorders>
              <w:top w:val="single" w:sz="6" w:space="0" w:color="auto"/>
              <w:bottom w:val="single" w:sz="6" w:space="0" w:color="auto"/>
            </w:tcBorders>
          </w:tcPr>
          <w:p w14:paraId="5AEE858E" w14:textId="77777777" w:rsidR="007F40FE" w:rsidRPr="002E1B40" w:rsidRDefault="007F40FE" w:rsidP="00B9555C">
            <w:pPr>
              <w:pStyle w:val="TableText"/>
            </w:pPr>
            <w:r w:rsidRPr="002E1B40">
              <w:t>FS-EP007-020</w:t>
            </w:r>
            <w:r>
              <w:t>-002</w:t>
            </w:r>
          </w:p>
        </w:tc>
        <w:tc>
          <w:tcPr>
            <w:tcW w:w="2985" w:type="pct"/>
            <w:tcBorders>
              <w:top w:val="single" w:sz="6" w:space="0" w:color="auto"/>
              <w:bottom w:val="single" w:sz="6" w:space="0" w:color="auto"/>
            </w:tcBorders>
          </w:tcPr>
          <w:p w14:paraId="5AEE858F" w14:textId="77777777" w:rsidR="007F40FE" w:rsidRPr="002E1B40" w:rsidRDefault="00BC3CA8" w:rsidP="0015375C">
            <w:pPr>
              <w:pStyle w:val="TableText"/>
              <w:numPr>
                <w:ilvl w:val="0"/>
                <w:numId w:val="41"/>
              </w:numPr>
            </w:pPr>
            <w:r>
              <w:t>DELETED</w:t>
            </w:r>
          </w:p>
        </w:tc>
      </w:tr>
      <w:tr w:rsidR="007F40FE" w:rsidRPr="002E1B40" w14:paraId="5AEE8594" w14:textId="77777777" w:rsidTr="006F6B91">
        <w:tc>
          <w:tcPr>
            <w:tcW w:w="746" w:type="pct"/>
            <w:tcBorders>
              <w:top w:val="single" w:sz="6" w:space="0" w:color="auto"/>
              <w:bottom w:val="single" w:sz="6" w:space="0" w:color="auto"/>
            </w:tcBorders>
          </w:tcPr>
          <w:p w14:paraId="5AEE8591" w14:textId="77777777" w:rsidR="007F40FE" w:rsidRPr="002E1B40" w:rsidRDefault="007F40FE" w:rsidP="00B9555C">
            <w:pPr>
              <w:pStyle w:val="TableText"/>
            </w:pPr>
          </w:p>
        </w:tc>
        <w:tc>
          <w:tcPr>
            <w:tcW w:w="1269" w:type="pct"/>
            <w:tcBorders>
              <w:top w:val="single" w:sz="6" w:space="0" w:color="auto"/>
              <w:bottom w:val="single" w:sz="6" w:space="0" w:color="auto"/>
            </w:tcBorders>
          </w:tcPr>
          <w:p w14:paraId="5AEE8592" w14:textId="77777777" w:rsidR="007F40FE" w:rsidRPr="002E1B40" w:rsidRDefault="007F40FE" w:rsidP="00B9555C">
            <w:pPr>
              <w:pStyle w:val="TableText"/>
            </w:pPr>
            <w:r w:rsidRPr="002E1B40">
              <w:t>FS-EP007-020</w:t>
            </w:r>
            <w:r>
              <w:t>-003</w:t>
            </w:r>
          </w:p>
        </w:tc>
        <w:tc>
          <w:tcPr>
            <w:tcW w:w="2985" w:type="pct"/>
            <w:tcBorders>
              <w:top w:val="single" w:sz="6" w:space="0" w:color="auto"/>
              <w:bottom w:val="single" w:sz="6" w:space="0" w:color="auto"/>
            </w:tcBorders>
          </w:tcPr>
          <w:p w14:paraId="5AEE8593" w14:textId="77777777" w:rsidR="007F40FE" w:rsidRPr="002E1B40" w:rsidRDefault="00BC3CA8" w:rsidP="0015375C">
            <w:pPr>
              <w:pStyle w:val="TableText"/>
              <w:numPr>
                <w:ilvl w:val="0"/>
                <w:numId w:val="41"/>
              </w:numPr>
            </w:pPr>
            <w:r>
              <w:t>DELETED</w:t>
            </w:r>
          </w:p>
        </w:tc>
      </w:tr>
      <w:tr w:rsidR="007F40FE" w:rsidRPr="002E1B40" w14:paraId="5AEE8598" w14:textId="77777777" w:rsidTr="006F6B91">
        <w:tc>
          <w:tcPr>
            <w:tcW w:w="746" w:type="pct"/>
            <w:tcBorders>
              <w:top w:val="single" w:sz="6" w:space="0" w:color="auto"/>
              <w:bottom w:val="single" w:sz="6" w:space="0" w:color="auto"/>
            </w:tcBorders>
          </w:tcPr>
          <w:p w14:paraId="5AEE8595" w14:textId="77777777" w:rsidR="007F40FE" w:rsidRPr="002E1B40" w:rsidRDefault="007F40FE" w:rsidP="00B9555C">
            <w:pPr>
              <w:pStyle w:val="TableText"/>
            </w:pPr>
          </w:p>
        </w:tc>
        <w:tc>
          <w:tcPr>
            <w:tcW w:w="1269" w:type="pct"/>
            <w:tcBorders>
              <w:top w:val="single" w:sz="6" w:space="0" w:color="auto"/>
              <w:bottom w:val="single" w:sz="6" w:space="0" w:color="auto"/>
            </w:tcBorders>
          </w:tcPr>
          <w:p w14:paraId="5AEE8596" w14:textId="77777777" w:rsidR="007F40FE" w:rsidRPr="002E1B40" w:rsidRDefault="007F40FE" w:rsidP="00B9555C">
            <w:pPr>
              <w:pStyle w:val="TableText"/>
            </w:pPr>
            <w:r w:rsidRPr="002E1B40">
              <w:t>FS-EP007-020</w:t>
            </w:r>
            <w:r>
              <w:t>-004</w:t>
            </w:r>
          </w:p>
        </w:tc>
        <w:tc>
          <w:tcPr>
            <w:tcW w:w="2985" w:type="pct"/>
            <w:tcBorders>
              <w:top w:val="single" w:sz="6" w:space="0" w:color="auto"/>
              <w:bottom w:val="single" w:sz="6" w:space="0" w:color="auto"/>
            </w:tcBorders>
          </w:tcPr>
          <w:p w14:paraId="5AEE8597" w14:textId="77777777" w:rsidR="007F40FE" w:rsidRPr="002E1B40" w:rsidRDefault="00BC3CA8" w:rsidP="0015375C">
            <w:pPr>
              <w:pStyle w:val="TableText"/>
              <w:numPr>
                <w:ilvl w:val="0"/>
                <w:numId w:val="41"/>
              </w:numPr>
            </w:pPr>
            <w:r>
              <w:t>DELETED</w:t>
            </w:r>
          </w:p>
        </w:tc>
      </w:tr>
      <w:tr w:rsidR="007F40FE" w:rsidRPr="002E1B40" w14:paraId="5AEE859C" w14:textId="77777777" w:rsidTr="006F6B91">
        <w:tc>
          <w:tcPr>
            <w:tcW w:w="746" w:type="pct"/>
            <w:tcBorders>
              <w:top w:val="single" w:sz="6" w:space="0" w:color="auto"/>
              <w:bottom w:val="single" w:sz="6" w:space="0" w:color="auto"/>
            </w:tcBorders>
          </w:tcPr>
          <w:p w14:paraId="5AEE8599" w14:textId="77777777" w:rsidR="007F40FE" w:rsidRPr="002E1B40" w:rsidRDefault="007F40FE" w:rsidP="00B9555C">
            <w:pPr>
              <w:pStyle w:val="TableText"/>
            </w:pPr>
          </w:p>
        </w:tc>
        <w:tc>
          <w:tcPr>
            <w:tcW w:w="1269" w:type="pct"/>
            <w:tcBorders>
              <w:top w:val="single" w:sz="6" w:space="0" w:color="auto"/>
              <w:bottom w:val="single" w:sz="6" w:space="0" w:color="auto"/>
            </w:tcBorders>
          </w:tcPr>
          <w:p w14:paraId="5AEE859A" w14:textId="77777777" w:rsidR="007F40FE" w:rsidRPr="002E1B40" w:rsidRDefault="007F40FE" w:rsidP="00B9555C">
            <w:pPr>
              <w:pStyle w:val="TableText"/>
            </w:pPr>
            <w:r w:rsidRPr="002E1B40">
              <w:t>FS-EP007-020</w:t>
            </w:r>
            <w:r>
              <w:t>-005</w:t>
            </w:r>
          </w:p>
        </w:tc>
        <w:tc>
          <w:tcPr>
            <w:tcW w:w="2985" w:type="pct"/>
            <w:tcBorders>
              <w:top w:val="single" w:sz="6" w:space="0" w:color="auto"/>
              <w:bottom w:val="single" w:sz="6" w:space="0" w:color="auto"/>
            </w:tcBorders>
          </w:tcPr>
          <w:p w14:paraId="5AEE859B" w14:textId="77777777" w:rsidR="007F40FE" w:rsidRPr="002E1B40" w:rsidRDefault="00BC3CA8" w:rsidP="0015375C">
            <w:pPr>
              <w:pStyle w:val="TableText"/>
              <w:numPr>
                <w:ilvl w:val="0"/>
                <w:numId w:val="41"/>
              </w:numPr>
            </w:pPr>
            <w:r>
              <w:t>DELETED</w:t>
            </w:r>
          </w:p>
        </w:tc>
      </w:tr>
      <w:tr w:rsidR="007F40FE" w:rsidRPr="002E1B40" w14:paraId="5AEE85A0" w14:textId="77777777" w:rsidTr="006F6B91">
        <w:tc>
          <w:tcPr>
            <w:tcW w:w="746" w:type="pct"/>
            <w:tcBorders>
              <w:top w:val="single" w:sz="6" w:space="0" w:color="auto"/>
              <w:bottom w:val="single" w:sz="6" w:space="0" w:color="auto"/>
            </w:tcBorders>
          </w:tcPr>
          <w:p w14:paraId="5AEE859D" w14:textId="77777777" w:rsidR="007F40FE" w:rsidRPr="002E1B40" w:rsidRDefault="007F40FE" w:rsidP="00B9555C">
            <w:pPr>
              <w:pStyle w:val="TableText"/>
            </w:pPr>
          </w:p>
        </w:tc>
        <w:tc>
          <w:tcPr>
            <w:tcW w:w="1269" w:type="pct"/>
            <w:tcBorders>
              <w:top w:val="single" w:sz="6" w:space="0" w:color="auto"/>
              <w:bottom w:val="single" w:sz="6" w:space="0" w:color="auto"/>
            </w:tcBorders>
          </w:tcPr>
          <w:p w14:paraId="5AEE859E" w14:textId="77777777" w:rsidR="007F40FE" w:rsidRPr="002E1B40" w:rsidRDefault="007F40FE" w:rsidP="00B9555C">
            <w:pPr>
              <w:pStyle w:val="TableText"/>
            </w:pPr>
            <w:r w:rsidRPr="002E1B40">
              <w:t>FS-EP007-020</w:t>
            </w:r>
            <w:r>
              <w:t>-006</w:t>
            </w:r>
          </w:p>
        </w:tc>
        <w:tc>
          <w:tcPr>
            <w:tcW w:w="2985" w:type="pct"/>
            <w:tcBorders>
              <w:top w:val="single" w:sz="6" w:space="0" w:color="auto"/>
              <w:bottom w:val="single" w:sz="6" w:space="0" w:color="auto"/>
            </w:tcBorders>
          </w:tcPr>
          <w:p w14:paraId="5AEE859F" w14:textId="77777777" w:rsidR="007F40FE" w:rsidRPr="002E1B40" w:rsidRDefault="00BC3CA8" w:rsidP="0015375C">
            <w:pPr>
              <w:pStyle w:val="TableText"/>
              <w:numPr>
                <w:ilvl w:val="0"/>
                <w:numId w:val="41"/>
              </w:numPr>
            </w:pPr>
            <w:r>
              <w:t>DELETED</w:t>
            </w:r>
          </w:p>
        </w:tc>
      </w:tr>
      <w:tr w:rsidR="007F40FE" w:rsidRPr="002E1B40" w14:paraId="5AEE85A4" w14:textId="77777777" w:rsidTr="006F6B91">
        <w:tc>
          <w:tcPr>
            <w:tcW w:w="746" w:type="pct"/>
            <w:tcBorders>
              <w:top w:val="single" w:sz="6" w:space="0" w:color="auto"/>
              <w:bottom w:val="single" w:sz="6" w:space="0" w:color="auto"/>
            </w:tcBorders>
          </w:tcPr>
          <w:p w14:paraId="5AEE85A1" w14:textId="77777777" w:rsidR="007F40FE" w:rsidRPr="002E1B40" w:rsidRDefault="007F40FE" w:rsidP="00B9555C">
            <w:pPr>
              <w:pStyle w:val="TableText"/>
            </w:pPr>
          </w:p>
        </w:tc>
        <w:tc>
          <w:tcPr>
            <w:tcW w:w="1269" w:type="pct"/>
            <w:tcBorders>
              <w:top w:val="single" w:sz="6" w:space="0" w:color="auto"/>
              <w:bottom w:val="single" w:sz="6" w:space="0" w:color="auto"/>
            </w:tcBorders>
          </w:tcPr>
          <w:p w14:paraId="5AEE85A2" w14:textId="77777777" w:rsidR="007F40FE" w:rsidRPr="002E1B40" w:rsidRDefault="007F40FE" w:rsidP="00B9555C">
            <w:pPr>
              <w:pStyle w:val="TableText"/>
            </w:pPr>
            <w:r w:rsidRPr="002E1B40">
              <w:t>FS-EP007-020</w:t>
            </w:r>
            <w:r>
              <w:t>-007</w:t>
            </w:r>
          </w:p>
        </w:tc>
        <w:tc>
          <w:tcPr>
            <w:tcW w:w="2985" w:type="pct"/>
            <w:tcBorders>
              <w:top w:val="single" w:sz="6" w:space="0" w:color="auto"/>
              <w:bottom w:val="single" w:sz="6" w:space="0" w:color="auto"/>
            </w:tcBorders>
          </w:tcPr>
          <w:p w14:paraId="5AEE85A3" w14:textId="77777777" w:rsidR="007F40FE" w:rsidRPr="002E1B40" w:rsidRDefault="00BC3CA8" w:rsidP="0015375C">
            <w:pPr>
              <w:pStyle w:val="TableText"/>
              <w:numPr>
                <w:ilvl w:val="0"/>
                <w:numId w:val="41"/>
              </w:numPr>
            </w:pPr>
            <w:r>
              <w:t>DELETED</w:t>
            </w:r>
          </w:p>
        </w:tc>
      </w:tr>
      <w:tr w:rsidR="007F40FE" w:rsidRPr="002E1B40" w14:paraId="5AEE85A8" w14:textId="77777777" w:rsidTr="006A5C7B">
        <w:tc>
          <w:tcPr>
            <w:tcW w:w="746" w:type="pct"/>
            <w:tcBorders>
              <w:bottom w:val="single" w:sz="12" w:space="0" w:color="auto"/>
            </w:tcBorders>
          </w:tcPr>
          <w:p w14:paraId="5AEE85A5" w14:textId="77777777" w:rsidR="007F40FE" w:rsidRPr="002E1B40" w:rsidRDefault="007F40FE" w:rsidP="00B9555C">
            <w:pPr>
              <w:pStyle w:val="TableText"/>
            </w:pPr>
          </w:p>
        </w:tc>
        <w:tc>
          <w:tcPr>
            <w:tcW w:w="1269" w:type="pct"/>
            <w:tcBorders>
              <w:bottom w:val="single" w:sz="12" w:space="0" w:color="auto"/>
            </w:tcBorders>
          </w:tcPr>
          <w:p w14:paraId="5AEE85A6" w14:textId="77777777" w:rsidR="007F40FE" w:rsidRPr="002E1B40" w:rsidRDefault="007F40FE" w:rsidP="00B9555C">
            <w:pPr>
              <w:pStyle w:val="TableText"/>
            </w:pPr>
            <w:r w:rsidRPr="002E1B40">
              <w:t>FS-EP007-02</w:t>
            </w:r>
            <w:r>
              <w:t>1</w:t>
            </w:r>
          </w:p>
        </w:tc>
        <w:tc>
          <w:tcPr>
            <w:tcW w:w="2985" w:type="pct"/>
            <w:tcBorders>
              <w:bottom w:val="single" w:sz="12" w:space="0" w:color="auto"/>
            </w:tcBorders>
          </w:tcPr>
          <w:p w14:paraId="5AEE85A7" w14:textId="77777777" w:rsidR="007F40FE" w:rsidRPr="002E1B40" w:rsidRDefault="007F40FE" w:rsidP="00B9555C">
            <w:pPr>
              <w:pStyle w:val="TableText"/>
            </w:pPr>
            <w:r w:rsidRPr="002E1B40">
              <w:t>The revised 10-7078 authorization letter shall be printable.</w:t>
            </w:r>
          </w:p>
        </w:tc>
      </w:tr>
    </w:tbl>
    <w:p w14:paraId="5AEE85A9" w14:textId="77777777" w:rsidR="0055287B" w:rsidRPr="002E1B40" w:rsidRDefault="0055287B" w:rsidP="00B9555C">
      <w:pPr>
        <w:pStyle w:val="Heading4"/>
      </w:pPr>
      <w:bookmarkStart w:id="201" w:name="_Toc424551252"/>
      <w:bookmarkStart w:id="202" w:name="_Toc424552277"/>
      <w:bookmarkStart w:id="203" w:name="_Toc424559295"/>
      <w:bookmarkStart w:id="204" w:name="_Toc424570874"/>
      <w:bookmarkStart w:id="205" w:name="_Toc424571738"/>
      <w:bookmarkStart w:id="206" w:name="_Toc425775837"/>
      <w:bookmarkStart w:id="207" w:name="_Toc425776308"/>
      <w:bookmarkStart w:id="208" w:name="_Toc425776175"/>
      <w:bookmarkStart w:id="209" w:name="_Toc425844583"/>
      <w:bookmarkStart w:id="210" w:name="_Toc424551253"/>
      <w:bookmarkStart w:id="211" w:name="_Toc424552278"/>
      <w:bookmarkStart w:id="212" w:name="_Toc424559296"/>
      <w:bookmarkStart w:id="213" w:name="_Toc424570875"/>
      <w:bookmarkStart w:id="214" w:name="_Toc424571739"/>
      <w:bookmarkStart w:id="215" w:name="_Toc425775838"/>
      <w:bookmarkStart w:id="216" w:name="_Toc425776309"/>
      <w:bookmarkStart w:id="217" w:name="_Toc425776176"/>
      <w:bookmarkStart w:id="218" w:name="_Toc425844584"/>
      <w:bookmarkStart w:id="219" w:name="_Toc424551254"/>
      <w:bookmarkStart w:id="220" w:name="_Toc424552279"/>
      <w:bookmarkStart w:id="221" w:name="_Toc424559297"/>
      <w:bookmarkStart w:id="222" w:name="_Toc424570876"/>
      <w:bookmarkStart w:id="223" w:name="_Toc424571740"/>
      <w:bookmarkStart w:id="224" w:name="_Toc425775839"/>
      <w:bookmarkStart w:id="225" w:name="_Toc425776310"/>
      <w:bookmarkStart w:id="226" w:name="_Toc425776177"/>
      <w:bookmarkStart w:id="227" w:name="_Toc425844585"/>
      <w:bookmarkStart w:id="228" w:name="_Toc424551255"/>
      <w:bookmarkStart w:id="229" w:name="_Toc424552280"/>
      <w:bookmarkStart w:id="230" w:name="_Toc424559298"/>
      <w:bookmarkStart w:id="231" w:name="_Toc424570877"/>
      <w:bookmarkStart w:id="232" w:name="_Toc424571741"/>
      <w:bookmarkStart w:id="233" w:name="_Toc425775840"/>
      <w:bookmarkStart w:id="234" w:name="_Toc425776311"/>
      <w:bookmarkStart w:id="235" w:name="_Toc425776178"/>
      <w:bookmarkStart w:id="236" w:name="_Toc425844586"/>
      <w:bookmarkStart w:id="237" w:name="_Toc424551256"/>
      <w:bookmarkStart w:id="238" w:name="_Toc424552281"/>
      <w:bookmarkStart w:id="239" w:name="_Toc424559299"/>
      <w:bookmarkStart w:id="240" w:name="_Toc424570878"/>
      <w:bookmarkStart w:id="241" w:name="_Toc424571742"/>
      <w:bookmarkStart w:id="242" w:name="_Toc425775841"/>
      <w:bookmarkStart w:id="243" w:name="_Toc425776312"/>
      <w:bookmarkStart w:id="244" w:name="_Toc425776179"/>
      <w:bookmarkStart w:id="245" w:name="_Toc425844587"/>
      <w:bookmarkStart w:id="246" w:name="_Toc424551257"/>
      <w:bookmarkStart w:id="247" w:name="_Toc424552282"/>
      <w:bookmarkStart w:id="248" w:name="_Toc424559300"/>
      <w:bookmarkStart w:id="249" w:name="_Toc424570879"/>
      <w:bookmarkStart w:id="250" w:name="_Toc424571743"/>
      <w:bookmarkStart w:id="251" w:name="_Toc425775842"/>
      <w:bookmarkStart w:id="252" w:name="_Toc425776313"/>
      <w:bookmarkStart w:id="253" w:name="_Toc425776180"/>
      <w:bookmarkStart w:id="254" w:name="_Toc425844588"/>
      <w:bookmarkStart w:id="255" w:name="_Toc424551258"/>
      <w:bookmarkStart w:id="256" w:name="_Toc424552283"/>
      <w:bookmarkStart w:id="257" w:name="_Toc424559301"/>
      <w:bookmarkStart w:id="258" w:name="_Toc424570880"/>
      <w:bookmarkStart w:id="259" w:name="_Toc424571744"/>
      <w:bookmarkStart w:id="260" w:name="_Toc425775843"/>
      <w:bookmarkStart w:id="261" w:name="_Toc425776314"/>
      <w:bookmarkStart w:id="262" w:name="_Toc425776181"/>
      <w:bookmarkStart w:id="263" w:name="_Toc425844589"/>
      <w:bookmarkStart w:id="264" w:name="_Toc424551259"/>
      <w:bookmarkStart w:id="265" w:name="_Toc424552284"/>
      <w:bookmarkStart w:id="266" w:name="_Toc424559302"/>
      <w:bookmarkStart w:id="267" w:name="_Toc424570881"/>
      <w:bookmarkStart w:id="268" w:name="_Toc424571745"/>
      <w:bookmarkStart w:id="269" w:name="_Toc425775844"/>
      <w:bookmarkStart w:id="270" w:name="_Toc425776315"/>
      <w:bookmarkStart w:id="271" w:name="_Toc425776182"/>
      <w:bookmarkStart w:id="272" w:name="_Toc425844590"/>
      <w:bookmarkStart w:id="273" w:name="_Toc424571746"/>
      <w:bookmarkStart w:id="274" w:name="_Toc42827946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r w:rsidRPr="002E1B40">
        <w:t xml:space="preserve">Authorizations Services </w:t>
      </w:r>
      <w:r w:rsidR="00C43618">
        <w:t>Entry</w:t>
      </w:r>
      <w:r w:rsidR="00C43618" w:rsidRPr="002E1B40">
        <w:t xml:space="preserve"> </w:t>
      </w:r>
      <w:r w:rsidRPr="002E1B40">
        <w:t>Requirements</w:t>
      </w:r>
      <w:bookmarkEnd w:id="273"/>
      <w:bookmarkEnd w:id="274"/>
    </w:p>
    <w:p w14:paraId="5AEE85AA" w14:textId="77777777" w:rsidR="00572EF2" w:rsidRPr="002E1B40" w:rsidRDefault="00572EF2" w:rsidP="00170664">
      <w:pPr>
        <w:pStyle w:val="BodyText"/>
      </w:pPr>
      <w:r w:rsidRPr="002E1B40">
        <w:t xml:space="preserve">To enter services as an authorization is being created or updated, </w:t>
      </w:r>
      <w:r w:rsidR="00987DAA">
        <w:t xml:space="preserve">new data entry functionality </w:t>
      </w:r>
      <w:r w:rsidR="00987DAA" w:rsidRPr="002E1B40">
        <w:t>will</w:t>
      </w:r>
      <w:r w:rsidRPr="002E1B40">
        <w:t xml:space="preserve"> be required that allows the authorization to select a service, enter a </w:t>
      </w:r>
      <w:r w:rsidR="00556202" w:rsidRPr="002E1B40">
        <w:t>quantity</w:t>
      </w:r>
      <w:r w:rsidRPr="002E1B40">
        <w:t xml:space="preserve"> and speci</w:t>
      </w:r>
      <w:r w:rsidR="00594C55" w:rsidRPr="002E1B40">
        <w:t xml:space="preserve">fy the units for the </w:t>
      </w:r>
      <w:r w:rsidR="00594C55" w:rsidRPr="002E1B40">
        <w:lastRenderedPageBreak/>
        <w:t xml:space="preserve">services. </w:t>
      </w:r>
      <w:r w:rsidR="00FE62AD">
        <w:t>To enter the authorized service, the existing data functionality will need to be changed to allow the authorization clerk to select a service from a lookup table, enter a quantity and specify the units for the service.</w:t>
      </w:r>
    </w:p>
    <w:p w14:paraId="5AEE85AB" w14:textId="77777777" w:rsidR="0050693B" w:rsidRDefault="0050693B" w:rsidP="006F6B91">
      <w:pPr>
        <w:pStyle w:val="Caption"/>
      </w:pPr>
      <w:bookmarkStart w:id="275" w:name="_Toc424572057"/>
      <w:bookmarkStart w:id="276" w:name="_Toc428279518"/>
      <w:r>
        <w:t xml:space="preserve">Table </w:t>
      </w:r>
      <w:r w:rsidR="009A2C55">
        <w:fldChar w:fldCharType="begin"/>
      </w:r>
      <w:r>
        <w:instrText xml:space="preserve"> SEQ Table \* ARABIC </w:instrText>
      </w:r>
      <w:r w:rsidR="009A2C55">
        <w:fldChar w:fldCharType="separate"/>
      </w:r>
      <w:r w:rsidR="00131A36">
        <w:rPr>
          <w:noProof/>
        </w:rPr>
        <w:t>15</w:t>
      </w:r>
      <w:r w:rsidR="009A2C55">
        <w:fldChar w:fldCharType="end"/>
      </w:r>
      <w:r w:rsidR="00034260">
        <w:t xml:space="preserve"> </w:t>
      </w:r>
      <w:r>
        <w:t>- HSD Entry Requirements</w:t>
      </w:r>
      <w:bookmarkEnd w:id="275"/>
      <w:bookmarkEnd w:id="276"/>
    </w:p>
    <w:tbl>
      <w:tblPr>
        <w:tblStyle w:val="TableGrid"/>
        <w:tblW w:w="5000" w:type="pct"/>
        <w:tblLook w:val="04A0" w:firstRow="1" w:lastRow="0" w:firstColumn="1" w:lastColumn="0" w:noHBand="0" w:noVBand="1"/>
      </w:tblPr>
      <w:tblGrid>
        <w:gridCol w:w="1429"/>
        <w:gridCol w:w="2430"/>
        <w:gridCol w:w="5717"/>
      </w:tblGrid>
      <w:tr w:rsidR="0050693B" w:rsidRPr="002E1B40" w14:paraId="5AEE85AF" w14:textId="77777777" w:rsidTr="0015375C">
        <w:trPr>
          <w:tblHeader/>
        </w:trPr>
        <w:tc>
          <w:tcPr>
            <w:tcW w:w="746" w:type="pct"/>
            <w:tcBorders>
              <w:top w:val="single" w:sz="12" w:space="0" w:color="auto"/>
              <w:left w:val="single" w:sz="12" w:space="0" w:color="auto"/>
            </w:tcBorders>
            <w:shd w:val="clear" w:color="auto" w:fill="D9D9D9" w:themeFill="background1" w:themeFillShade="D9"/>
            <w:hideMark/>
          </w:tcPr>
          <w:p w14:paraId="5AEE85AC" w14:textId="77777777" w:rsidR="0050693B" w:rsidRPr="002E1B40" w:rsidRDefault="0050693B" w:rsidP="00A25D44">
            <w:pPr>
              <w:pStyle w:val="TableHeading"/>
              <w:rPr>
                <w:szCs w:val="18"/>
              </w:rPr>
            </w:pPr>
            <w:r w:rsidRPr="002E1B40">
              <w:rPr>
                <w:szCs w:val="18"/>
              </w:rPr>
              <w:t>Identifier</w:t>
            </w:r>
          </w:p>
        </w:tc>
        <w:tc>
          <w:tcPr>
            <w:tcW w:w="1269" w:type="pct"/>
            <w:tcBorders>
              <w:top w:val="single" w:sz="12" w:space="0" w:color="auto"/>
            </w:tcBorders>
            <w:shd w:val="clear" w:color="auto" w:fill="D9D9D9" w:themeFill="background1" w:themeFillShade="D9"/>
            <w:hideMark/>
          </w:tcPr>
          <w:p w14:paraId="5AEE85AD" w14:textId="77777777" w:rsidR="0050693B" w:rsidRPr="002E1B40" w:rsidRDefault="0050693B" w:rsidP="00A25D44">
            <w:pPr>
              <w:pStyle w:val="TableHeading"/>
              <w:rPr>
                <w:szCs w:val="18"/>
              </w:rPr>
            </w:pPr>
            <w:r w:rsidRPr="002E1B40">
              <w:rPr>
                <w:szCs w:val="18"/>
              </w:rPr>
              <w:t xml:space="preserve">Requirement </w:t>
            </w:r>
            <w:r w:rsidRPr="002E1B40">
              <w:rPr>
                <w:szCs w:val="18"/>
              </w:rPr>
              <w:br/>
              <w:t>Number</w:t>
            </w:r>
          </w:p>
        </w:tc>
        <w:tc>
          <w:tcPr>
            <w:tcW w:w="2985" w:type="pct"/>
            <w:tcBorders>
              <w:top w:val="single" w:sz="12" w:space="0" w:color="auto"/>
              <w:right w:val="single" w:sz="12" w:space="0" w:color="auto"/>
            </w:tcBorders>
            <w:shd w:val="clear" w:color="auto" w:fill="D9D9D9" w:themeFill="background1" w:themeFillShade="D9"/>
            <w:hideMark/>
          </w:tcPr>
          <w:p w14:paraId="5AEE85AE" w14:textId="77777777" w:rsidR="0050693B" w:rsidRPr="002E1B40" w:rsidRDefault="0050693B" w:rsidP="00A25D44">
            <w:pPr>
              <w:pStyle w:val="TableHeading"/>
              <w:rPr>
                <w:szCs w:val="18"/>
              </w:rPr>
            </w:pPr>
            <w:r w:rsidRPr="002E1B40">
              <w:rPr>
                <w:szCs w:val="18"/>
              </w:rPr>
              <w:t>Requirements Description</w:t>
            </w:r>
          </w:p>
        </w:tc>
      </w:tr>
      <w:tr w:rsidR="0050693B" w:rsidRPr="002E1B40" w14:paraId="5AEE85B3" w14:textId="77777777" w:rsidTr="0015375C">
        <w:trPr>
          <w:tblHeader/>
        </w:trPr>
        <w:tc>
          <w:tcPr>
            <w:tcW w:w="746" w:type="pct"/>
            <w:tcBorders>
              <w:left w:val="single" w:sz="12" w:space="0" w:color="auto"/>
            </w:tcBorders>
          </w:tcPr>
          <w:p w14:paraId="5AEE85B0" w14:textId="77777777" w:rsidR="0050693B" w:rsidRPr="002E1B40" w:rsidRDefault="0050693B" w:rsidP="00B9555C">
            <w:pPr>
              <w:pStyle w:val="TableText"/>
            </w:pPr>
            <w:r w:rsidRPr="002E1B40">
              <w:t>Theme 004</w:t>
            </w:r>
          </w:p>
        </w:tc>
        <w:tc>
          <w:tcPr>
            <w:tcW w:w="1269" w:type="pct"/>
          </w:tcPr>
          <w:p w14:paraId="5AEE85B1" w14:textId="77777777" w:rsidR="0050693B" w:rsidRPr="002E1B40" w:rsidRDefault="0050693B" w:rsidP="00B9555C">
            <w:pPr>
              <w:pStyle w:val="TableText"/>
            </w:pPr>
          </w:p>
        </w:tc>
        <w:tc>
          <w:tcPr>
            <w:tcW w:w="2985" w:type="pct"/>
            <w:tcBorders>
              <w:right w:val="single" w:sz="12" w:space="0" w:color="auto"/>
            </w:tcBorders>
          </w:tcPr>
          <w:p w14:paraId="5AEE85B2" w14:textId="77777777" w:rsidR="0050693B" w:rsidRPr="002E1B40" w:rsidRDefault="0050693B" w:rsidP="00B9555C">
            <w:pPr>
              <w:pStyle w:val="TableText"/>
            </w:pPr>
            <w:r w:rsidRPr="002E1B40">
              <w:t xml:space="preserve">Electronically Transmit ASC </w:t>
            </w:r>
            <w:r w:rsidR="00F319C9">
              <w:t xml:space="preserve">X12 </w:t>
            </w:r>
            <w:r w:rsidRPr="002E1B40">
              <w:t xml:space="preserve">278 (Aligns to Goal 2) </w:t>
            </w:r>
          </w:p>
        </w:tc>
      </w:tr>
      <w:tr w:rsidR="0050693B" w:rsidRPr="002E1B40" w14:paraId="5AEE85B7" w14:textId="77777777" w:rsidTr="0015375C">
        <w:trPr>
          <w:tblHeader/>
        </w:trPr>
        <w:tc>
          <w:tcPr>
            <w:tcW w:w="746" w:type="pct"/>
            <w:tcBorders>
              <w:left w:val="single" w:sz="12" w:space="0" w:color="auto"/>
            </w:tcBorders>
          </w:tcPr>
          <w:p w14:paraId="5AEE85B4" w14:textId="77777777" w:rsidR="0050693B" w:rsidRPr="002E1B40" w:rsidRDefault="0050693B" w:rsidP="00B9555C">
            <w:pPr>
              <w:pStyle w:val="TableText"/>
            </w:pPr>
            <w:r w:rsidRPr="002E1B40">
              <w:t>Epic 007</w:t>
            </w:r>
          </w:p>
        </w:tc>
        <w:tc>
          <w:tcPr>
            <w:tcW w:w="1269" w:type="pct"/>
          </w:tcPr>
          <w:p w14:paraId="5AEE85B5" w14:textId="77777777" w:rsidR="0050693B" w:rsidRPr="002E1B40" w:rsidRDefault="0050693B" w:rsidP="00B9555C">
            <w:pPr>
              <w:pStyle w:val="TableText"/>
            </w:pPr>
          </w:p>
        </w:tc>
        <w:tc>
          <w:tcPr>
            <w:tcW w:w="2985" w:type="pct"/>
            <w:tcBorders>
              <w:right w:val="single" w:sz="12" w:space="0" w:color="auto"/>
            </w:tcBorders>
          </w:tcPr>
          <w:p w14:paraId="5AEE85B6" w14:textId="77777777" w:rsidR="0050693B" w:rsidRPr="002E1B40" w:rsidRDefault="0050693B" w:rsidP="00B9555C">
            <w:pPr>
              <w:pStyle w:val="TableText"/>
            </w:pPr>
            <w:r w:rsidRPr="002E1B40">
              <w:t xml:space="preserve">As Non-VA Care Authorization team, I want to be able to electronically receive an ASC </w:t>
            </w:r>
            <w:r w:rsidR="00F319C9">
              <w:t xml:space="preserve">X12 </w:t>
            </w:r>
            <w:r w:rsidRPr="002E1B40">
              <w:t xml:space="preserve">278 Request so that I can initiate the authorization process. </w:t>
            </w:r>
          </w:p>
        </w:tc>
      </w:tr>
      <w:tr w:rsidR="00934096" w:rsidRPr="002E1B40" w14:paraId="5AEE85BB" w14:textId="77777777" w:rsidTr="006F6B91">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c>
          <w:tcPr>
            <w:tcW w:w="746" w:type="pct"/>
            <w:tcBorders>
              <w:top w:val="single" w:sz="6" w:space="0" w:color="auto"/>
              <w:left w:val="single" w:sz="12" w:space="0" w:color="auto"/>
              <w:bottom w:val="single" w:sz="6" w:space="0" w:color="auto"/>
              <w:right w:val="single" w:sz="6" w:space="0" w:color="auto"/>
            </w:tcBorders>
          </w:tcPr>
          <w:p w14:paraId="5AEE85B8" w14:textId="77777777" w:rsidR="00934096" w:rsidRPr="002E1B40" w:rsidRDefault="00934096"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5B9" w14:textId="77777777" w:rsidR="00934096" w:rsidRPr="002E1B40" w:rsidRDefault="00934096" w:rsidP="00B9555C">
            <w:pPr>
              <w:pStyle w:val="TableText"/>
            </w:pPr>
            <w:r w:rsidRPr="002E1B40">
              <w:t>FS-EP007-026</w:t>
            </w:r>
          </w:p>
        </w:tc>
        <w:tc>
          <w:tcPr>
            <w:tcW w:w="2985" w:type="pct"/>
            <w:tcBorders>
              <w:top w:val="single" w:sz="6" w:space="0" w:color="auto"/>
              <w:left w:val="single" w:sz="6" w:space="0" w:color="auto"/>
              <w:bottom w:val="single" w:sz="6" w:space="0" w:color="auto"/>
              <w:right w:val="single" w:sz="12" w:space="0" w:color="auto"/>
            </w:tcBorders>
          </w:tcPr>
          <w:p w14:paraId="5AEE85BA" w14:textId="77777777" w:rsidR="00934096" w:rsidRPr="002E1B40" w:rsidRDefault="00934096" w:rsidP="00B9555C">
            <w:pPr>
              <w:pStyle w:val="TableText"/>
            </w:pPr>
            <w:r w:rsidRPr="002E1B40">
              <w:t xml:space="preserve">The </w:t>
            </w:r>
            <w:r w:rsidR="0008000D">
              <w:t xml:space="preserve">entry </w:t>
            </w:r>
            <w:r w:rsidR="00F16987">
              <w:t xml:space="preserve">functionality </w:t>
            </w:r>
            <w:r w:rsidRPr="002E1B40">
              <w:t xml:space="preserve">shall allow the user to enter </w:t>
            </w:r>
            <w:r w:rsidR="0050693B">
              <w:t>one</w:t>
            </w:r>
            <w:r w:rsidR="0050693B" w:rsidRPr="002E1B40">
              <w:t xml:space="preserve"> </w:t>
            </w:r>
            <w:r w:rsidR="00F16987">
              <w:t xml:space="preserve">set of </w:t>
            </w:r>
            <w:r w:rsidRPr="002E1B40">
              <w:t>HSD information</w:t>
            </w:r>
            <w:r w:rsidR="0050693B">
              <w:t xml:space="preserve"> for each master authorization.</w:t>
            </w:r>
          </w:p>
        </w:tc>
      </w:tr>
      <w:tr w:rsidR="00934096" w:rsidRPr="002E1B40" w14:paraId="5AEE85BF" w14:textId="77777777" w:rsidTr="006F6B91">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c>
          <w:tcPr>
            <w:tcW w:w="746" w:type="pct"/>
          </w:tcPr>
          <w:p w14:paraId="5AEE85BC" w14:textId="77777777" w:rsidR="00934096" w:rsidRPr="002E1B40" w:rsidRDefault="00934096" w:rsidP="00B9555C">
            <w:pPr>
              <w:pStyle w:val="TableText"/>
            </w:pPr>
          </w:p>
        </w:tc>
        <w:tc>
          <w:tcPr>
            <w:tcW w:w="1269" w:type="pct"/>
          </w:tcPr>
          <w:p w14:paraId="5AEE85BD" w14:textId="77777777" w:rsidR="00934096" w:rsidRPr="002E1B40" w:rsidRDefault="00934096" w:rsidP="00B9555C">
            <w:pPr>
              <w:pStyle w:val="TableText"/>
            </w:pPr>
            <w:r w:rsidRPr="002E1B40">
              <w:t>FS-EP007-02</w:t>
            </w:r>
            <w:r w:rsidR="00A25D44">
              <w:t>6-01</w:t>
            </w:r>
          </w:p>
        </w:tc>
        <w:tc>
          <w:tcPr>
            <w:tcW w:w="2985" w:type="pct"/>
          </w:tcPr>
          <w:p w14:paraId="5AEE85BE" w14:textId="77777777" w:rsidR="00934096" w:rsidRPr="002E1B40" w:rsidRDefault="00934096" w:rsidP="00B9555C">
            <w:pPr>
              <w:pStyle w:val="TableText"/>
              <w:numPr>
                <w:ilvl w:val="0"/>
                <w:numId w:val="40"/>
              </w:numPr>
            </w:pPr>
            <w:r w:rsidRPr="002E1B40">
              <w:t>HSD quantity</w:t>
            </w:r>
            <w:r w:rsidR="00ED1A83">
              <w:t xml:space="preserve"> qualifier (HSD01)</w:t>
            </w:r>
          </w:p>
        </w:tc>
      </w:tr>
      <w:tr w:rsidR="00A25D44" w:rsidRPr="002E1B40" w14:paraId="5AEE85C3" w14:textId="77777777" w:rsidTr="006F6B91">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c>
          <w:tcPr>
            <w:tcW w:w="746" w:type="pct"/>
          </w:tcPr>
          <w:p w14:paraId="5AEE85C0" w14:textId="77777777" w:rsidR="00A25D44" w:rsidRPr="002E1B40" w:rsidRDefault="00A25D44" w:rsidP="00B9555C">
            <w:pPr>
              <w:pStyle w:val="TableText"/>
            </w:pPr>
          </w:p>
        </w:tc>
        <w:tc>
          <w:tcPr>
            <w:tcW w:w="1269" w:type="pct"/>
          </w:tcPr>
          <w:p w14:paraId="5AEE85C1" w14:textId="77777777" w:rsidR="00A25D44" w:rsidRPr="002E1B40" w:rsidRDefault="00A25D44" w:rsidP="00B9555C">
            <w:pPr>
              <w:pStyle w:val="TableText"/>
            </w:pPr>
            <w:r w:rsidRPr="002E1B40">
              <w:t>FS-EP007-02</w:t>
            </w:r>
            <w:r>
              <w:t>6-01</w:t>
            </w:r>
          </w:p>
        </w:tc>
        <w:tc>
          <w:tcPr>
            <w:tcW w:w="2985" w:type="pct"/>
          </w:tcPr>
          <w:p w14:paraId="5AEE85C2" w14:textId="77777777" w:rsidR="00A25D44" w:rsidRPr="002E1B40" w:rsidRDefault="00A25D44" w:rsidP="00B9555C">
            <w:pPr>
              <w:pStyle w:val="TableText"/>
              <w:numPr>
                <w:ilvl w:val="0"/>
                <w:numId w:val="40"/>
              </w:numPr>
            </w:pPr>
            <w:r>
              <w:t>HSD quantity (HSD02)</w:t>
            </w:r>
          </w:p>
        </w:tc>
      </w:tr>
      <w:tr w:rsidR="00A25D44" w:rsidRPr="002E1B40" w14:paraId="5AEE85C7" w14:textId="77777777" w:rsidTr="006F6B91">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c>
          <w:tcPr>
            <w:tcW w:w="746" w:type="pct"/>
          </w:tcPr>
          <w:p w14:paraId="5AEE85C4" w14:textId="77777777" w:rsidR="00A25D44" w:rsidRPr="002E1B40" w:rsidRDefault="00A25D44" w:rsidP="00B9555C">
            <w:pPr>
              <w:pStyle w:val="TableText"/>
            </w:pPr>
          </w:p>
        </w:tc>
        <w:tc>
          <w:tcPr>
            <w:tcW w:w="1269" w:type="pct"/>
          </w:tcPr>
          <w:p w14:paraId="5AEE85C5" w14:textId="77777777" w:rsidR="00A25D44" w:rsidRPr="002E1B40" w:rsidRDefault="00A25D44" w:rsidP="00B9555C">
            <w:pPr>
              <w:pStyle w:val="TableText"/>
            </w:pPr>
            <w:r w:rsidRPr="002E1B40">
              <w:t>FS-EP007-02</w:t>
            </w:r>
            <w:r>
              <w:t>6-02</w:t>
            </w:r>
          </w:p>
        </w:tc>
        <w:tc>
          <w:tcPr>
            <w:tcW w:w="2985" w:type="pct"/>
          </w:tcPr>
          <w:p w14:paraId="5AEE85C6" w14:textId="77777777" w:rsidR="00A25D44" w:rsidRPr="002E1B40" w:rsidRDefault="00A25D44" w:rsidP="00B9555C">
            <w:pPr>
              <w:pStyle w:val="TableText"/>
              <w:numPr>
                <w:ilvl w:val="0"/>
                <w:numId w:val="40"/>
              </w:numPr>
            </w:pPr>
            <w:r w:rsidRPr="002E1B40">
              <w:t>HSD Units</w:t>
            </w:r>
            <w:r>
              <w:t xml:space="preserve"> (HSD03)</w:t>
            </w:r>
          </w:p>
        </w:tc>
      </w:tr>
      <w:tr w:rsidR="00A25D44" w:rsidRPr="002E1B40" w14:paraId="5AEE85CB" w14:textId="77777777" w:rsidTr="006F6B91">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c>
          <w:tcPr>
            <w:tcW w:w="746" w:type="pct"/>
          </w:tcPr>
          <w:p w14:paraId="5AEE85C8" w14:textId="77777777" w:rsidR="00A25D44" w:rsidRPr="002E1B40" w:rsidRDefault="00A25D44" w:rsidP="00B9555C">
            <w:pPr>
              <w:pStyle w:val="TableText"/>
            </w:pPr>
          </w:p>
        </w:tc>
        <w:tc>
          <w:tcPr>
            <w:tcW w:w="1269" w:type="pct"/>
          </w:tcPr>
          <w:p w14:paraId="5AEE85C9" w14:textId="77777777" w:rsidR="00A25D44" w:rsidRPr="002E1B40" w:rsidRDefault="00A25D44" w:rsidP="00B9555C">
            <w:pPr>
              <w:pStyle w:val="TableText"/>
            </w:pPr>
            <w:r w:rsidRPr="002E1B40">
              <w:t>FS-EP007-02</w:t>
            </w:r>
            <w:r>
              <w:t>6-03</w:t>
            </w:r>
          </w:p>
        </w:tc>
        <w:tc>
          <w:tcPr>
            <w:tcW w:w="2985" w:type="pct"/>
          </w:tcPr>
          <w:p w14:paraId="5AEE85CA" w14:textId="77777777" w:rsidR="00A25D44" w:rsidRPr="002E1B40" w:rsidRDefault="00BC3CA8" w:rsidP="00B9555C">
            <w:pPr>
              <w:pStyle w:val="TableText"/>
              <w:numPr>
                <w:ilvl w:val="0"/>
                <w:numId w:val="40"/>
              </w:numPr>
            </w:pPr>
            <w:r>
              <w:t>DELETED</w:t>
            </w:r>
          </w:p>
        </w:tc>
      </w:tr>
      <w:tr w:rsidR="00A25D44" w:rsidRPr="002E1B40" w14:paraId="5AEE85CF" w14:textId="77777777" w:rsidTr="006F6B91">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c>
          <w:tcPr>
            <w:tcW w:w="746" w:type="pct"/>
          </w:tcPr>
          <w:p w14:paraId="5AEE85CC" w14:textId="77777777" w:rsidR="00A25D44" w:rsidRPr="002E1B40" w:rsidRDefault="00A25D44" w:rsidP="00B9555C">
            <w:pPr>
              <w:pStyle w:val="TableText"/>
            </w:pPr>
          </w:p>
        </w:tc>
        <w:tc>
          <w:tcPr>
            <w:tcW w:w="1269" w:type="pct"/>
          </w:tcPr>
          <w:p w14:paraId="5AEE85CD" w14:textId="77777777" w:rsidR="00A25D44" w:rsidRPr="002E1B40" w:rsidRDefault="00A25D44" w:rsidP="00B9555C">
            <w:pPr>
              <w:pStyle w:val="TableText"/>
            </w:pPr>
            <w:r w:rsidRPr="002E1B40">
              <w:t>FS-EP007-02</w:t>
            </w:r>
            <w:r>
              <w:t>6-04</w:t>
            </w:r>
          </w:p>
        </w:tc>
        <w:tc>
          <w:tcPr>
            <w:tcW w:w="2985" w:type="pct"/>
          </w:tcPr>
          <w:p w14:paraId="5AEE85CE" w14:textId="77777777" w:rsidR="00A25D44" w:rsidRDefault="00BC3CA8" w:rsidP="00B9555C">
            <w:pPr>
              <w:pStyle w:val="TableText"/>
              <w:numPr>
                <w:ilvl w:val="0"/>
                <w:numId w:val="40"/>
              </w:numPr>
            </w:pPr>
            <w:r>
              <w:t>DELETED</w:t>
            </w:r>
          </w:p>
        </w:tc>
      </w:tr>
      <w:tr w:rsidR="00A25D44" w:rsidRPr="002E1B40" w14:paraId="5AEE85D3" w14:textId="77777777" w:rsidTr="006F6B91">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c>
          <w:tcPr>
            <w:tcW w:w="746" w:type="pct"/>
          </w:tcPr>
          <w:p w14:paraId="5AEE85D0" w14:textId="77777777" w:rsidR="00A25D44" w:rsidRPr="002E1B40" w:rsidRDefault="00A25D44" w:rsidP="00B9555C">
            <w:pPr>
              <w:pStyle w:val="TableText"/>
            </w:pPr>
          </w:p>
        </w:tc>
        <w:tc>
          <w:tcPr>
            <w:tcW w:w="1269" w:type="pct"/>
          </w:tcPr>
          <w:p w14:paraId="5AEE85D1" w14:textId="77777777" w:rsidR="00A25D44" w:rsidRPr="002E1B40" w:rsidRDefault="00A25D44" w:rsidP="00B9555C">
            <w:pPr>
              <w:pStyle w:val="TableText"/>
            </w:pPr>
            <w:r w:rsidRPr="002E1B40">
              <w:t>FS-EP007-02</w:t>
            </w:r>
            <w:r>
              <w:t>6-05</w:t>
            </w:r>
          </w:p>
        </w:tc>
        <w:tc>
          <w:tcPr>
            <w:tcW w:w="2985" w:type="pct"/>
          </w:tcPr>
          <w:p w14:paraId="5AEE85D2" w14:textId="77777777" w:rsidR="00A25D44" w:rsidRDefault="00BC3CA8" w:rsidP="00B9555C">
            <w:pPr>
              <w:pStyle w:val="TableText"/>
              <w:numPr>
                <w:ilvl w:val="0"/>
                <w:numId w:val="40"/>
              </w:numPr>
            </w:pPr>
            <w:r>
              <w:t>DELETED</w:t>
            </w:r>
          </w:p>
        </w:tc>
      </w:tr>
      <w:tr w:rsidR="00A25D44" w:rsidRPr="002E1B40" w14:paraId="5AEE85D7" w14:textId="77777777" w:rsidTr="006F6B91">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c>
          <w:tcPr>
            <w:tcW w:w="746" w:type="pct"/>
          </w:tcPr>
          <w:p w14:paraId="5AEE85D4" w14:textId="77777777" w:rsidR="00A25D44" w:rsidRPr="002E1B40" w:rsidRDefault="00A25D44" w:rsidP="00B9555C">
            <w:pPr>
              <w:pStyle w:val="TableText"/>
            </w:pPr>
          </w:p>
        </w:tc>
        <w:tc>
          <w:tcPr>
            <w:tcW w:w="1269" w:type="pct"/>
          </w:tcPr>
          <w:p w14:paraId="5AEE85D5" w14:textId="77777777" w:rsidR="00A25D44" w:rsidRPr="002E1B40" w:rsidRDefault="00A25D44" w:rsidP="00B9555C">
            <w:pPr>
              <w:pStyle w:val="TableText"/>
            </w:pPr>
            <w:r w:rsidRPr="002E1B40">
              <w:t>FS-EP007-02</w:t>
            </w:r>
            <w:r>
              <w:t>6-06</w:t>
            </w:r>
          </w:p>
        </w:tc>
        <w:tc>
          <w:tcPr>
            <w:tcW w:w="2985" w:type="pct"/>
          </w:tcPr>
          <w:p w14:paraId="5AEE85D6" w14:textId="77777777" w:rsidR="00A25D44" w:rsidRDefault="00BC3CA8" w:rsidP="00B9555C">
            <w:pPr>
              <w:pStyle w:val="TableText"/>
              <w:numPr>
                <w:ilvl w:val="0"/>
                <w:numId w:val="40"/>
              </w:numPr>
            </w:pPr>
            <w:r>
              <w:t>DELETED</w:t>
            </w:r>
          </w:p>
        </w:tc>
      </w:tr>
      <w:tr w:rsidR="00A25D44" w:rsidRPr="002E1B40" w14:paraId="5AEE85DB" w14:textId="77777777" w:rsidTr="006F6B91">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c>
          <w:tcPr>
            <w:tcW w:w="746" w:type="pct"/>
          </w:tcPr>
          <w:p w14:paraId="5AEE85D8" w14:textId="77777777" w:rsidR="00A25D44" w:rsidRPr="002E1B40" w:rsidRDefault="00A25D44" w:rsidP="00B9555C">
            <w:pPr>
              <w:pStyle w:val="TableText"/>
            </w:pPr>
          </w:p>
        </w:tc>
        <w:tc>
          <w:tcPr>
            <w:tcW w:w="1269" w:type="pct"/>
          </w:tcPr>
          <w:p w14:paraId="5AEE85D9" w14:textId="77777777" w:rsidR="00A25D44" w:rsidRPr="002E1B40" w:rsidRDefault="00A25D44" w:rsidP="00B9555C">
            <w:pPr>
              <w:pStyle w:val="TableText"/>
            </w:pPr>
            <w:r w:rsidRPr="002E1B40">
              <w:t>FS-EP007-02</w:t>
            </w:r>
            <w:r>
              <w:t>6-07</w:t>
            </w:r>
          </w:p>
        </w:tc>
        <w:tc>
          <w:tcPr>
            <w:tcW w:w="2985" w:type="pct"/>
          </w:tcPr>
          <w:p w14:paraId="5AEE85DA" w14:textId="77777777" w:rsidR="00A25D44" w:rsidRDefault="00BC3CA8" w:rsidP="00B9555C">
            <w:pPr>
              <w:pStyle w:val="TableText"/>
              <w:numPr>
                <w:ilvl w:val="0"/>
                <w:numId w:val="40"/>
              </w:numPr>
            </w:pPr>
            <w:r>
              <w:t>DELETED</w:t>
            </w:r>
          </w:p>
        </w:tc>
      </w:tr>
      <w:tr w:rsidR="00A25D44" w:rsidRPr="002E1B40" w14:paraId="5AEE85DF" w14:textId="77777777" w:rsidTr="006F6B91">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c>
          <w:tcPr>
            <w:tcW w:w="746" w:type="pct"/>
          </w:tcPr>
          <w:p w14:paraId="5AEE85DC" w14:textId="77777777" w:rsidR="00A25D44" w:rsidRPr="002E1B40" w:rsidRDefault="00A25D44" w:rsidP="00B9555C">
            <w:pPr>
              <w:pStyle w:val="TableText"/>
            </w:pPr>
          </w:p>
        </w:tc>
        <w:tc>
          <w:tcPr>
            <w:tcW w:w="1269" w:type="pct"/>
          </w:tcPr>
          <w:p w14:paraId="5AEE85DD" w14:textId="77777777" w:rsidR="00A25D44" w:rsidRPr="002E1B40" w:rsidRDefault="00A25D44" w:rsidP="00B9555C">
            <w:pPr>
              <w:pStyle w:val="TableText"/>
            </w:pPr>
            <w:r w:rsidRPr="002E1B40">
              <w:t>FS-EP007-027</w:t>
            </w:r>
          </w:p>
        </w:tc>
        <w:tc>
          <w:tcPr>
            <w:tcW w:w="2985" w:type="pct"/>
          </w:tcPr>
          <w:p w14:paraId="5AEE85DE" w14:textId="77777777" w:rsidR="00A25D44" w:rsidRDefault="00A25D44" w:rsidP="002E334D">
            <w:pPr>
              <w:pStyle w:val="TableText"/>
            </w:pPr>
            <w:r>
              <w:t xml:space="preserve">If HSD01 is present, HSD02 </w:t>
            </w:r>
            <w:r w:rsidR="002E334D">
              <w:t>shall be</w:t>
            </w:r>
            <w:r>
              <w:t xml:space="preserve"> required.</w:t>
            </w:r>
          </w:p>
        </w:tc>
      </w:tr>
    </w:tbl>
    <w:p w14:paraId="5AEE85E0" w14:textId="77777777" w:rsidR="00C43618" w:rsidRPr="002E1B40" w:rsidRDefault="00A709BE" w:rsidP="00B9555C">
      <w:pPr>
        <w:pStyle w:val="Heading3"/>
      </w:pPr>
      <w:bookmarkStart w:id="277" w:name="_Toc424571747"/>
      <w:bookmarkStart w:id="278" w:name="_Toc428279461"/>
      <w:r>
        <w:t>Graphical User Interface</w:t>
      </w:r>
      <w:bookmarkEnd w:id="277"/>
      <w:bookmarkEnd w:id="278"/>
    </w:p>
    <w:p w14:paraId="5AEE85E1" w14:textId="77777777" w:rsidR="00C43618" w:rsidRPr="002E1B40" w:rsidRDefault="00C43618" w:rsidP="00C43618">
      <w:pPr>
        <w:pStyle w:val="BodyText"/>
      </w:pPr>
      <w:r w:rsidRPr="002E1B40">
        <w:t xml:space="preserve">There will be </w:t>
      </w:r>
      <w:r>
        <w:t>two</w:t>
      </w:r>
      <w:r w:rsidRPr="002E1B40">
        <w:t xml:space="preserve"> GUI’s required to implement support for this new processing.</w:t>
      </w:r>
    </w:p>
    <w:p w14:paraId="5AEE85E2" w14:textId="77777777" w:rsidR="00877FA9" w:rsidRDefault="00C43618" w:rsidP="00C43618">
      <w:pPr>
        <w:pStyle w:val="BodyText"/>
        <w:numPr>
          <w:ilvl w:val="0"/>
          <w:numId w:val="44"/>
        </w:numPr>
      </w:pPr>
      <w:r w:rsidRPr="002E1B40">
        <w:t>Queues GUI – a GUI that will</w:t>
      </w:r>
      <w:r w:rsidR="00877FA9">
        <w:t>:</w:t>
      </w:r>
    </w:p>
    <w:p w14:paraId="5AEE85E3" w14:textId="77777777" w:rsidR="00877FA9" w:rsidRDefault="00877FA9" w:rsidP="00877FA9">
      <w:pPr>
        <w:pStyle w:val="BodyText"/>
        <w:numPr>
          <w:ilvl w:val="1"/>
          <w:numId w:val="44"/>
        </w:numPr>
      </w:pPr>
      <w:r w:rsidRPr="002E1B40">
        <w:t xml:space="preserve">When unsolicited 278 Requests are received, they will be routed </w:t>
      </w:r>
      <w:r>
        <w:t>by</w:t>
      </w:r>
      <w:r w:rsidRPr="002E1B40">
        <w:t xml:space="preserve"> to the VAMC that </w:t>
      </w:r>
      <w:r>
        <w:t xml:space="preserve">AAT </w:t>
      </w:r>
      <w:r w:rsidRPr="002E1B40">
        <w:t>determines services the Veteran</w:t>
      </w:r>
      <w:r>
        <w:t xml:space="preserve">. The AAT will use the same routing logic currently incorporated in the Automated Eligibility Tool (AET). </w:t>
      </w:r>
    </w:p>
    <w:p w14:paraId="5AEE85E4" w14:textId="77777777" w:rsidR="00131A36" w:rsidRDefault="00877FA9">
      <w:pPr>
        <w:pStyle w:val="BodyText"/>
        <w:numPr>
          <w:ilvl w:val="1"/>
          <w:numId w:val="44"/>
        </w:numPr>
      </w:pPr>
      <w:r>
        <w:t xml:space="preserve">The AAT </w:t>
      </w:r>
      <w:r w:rsidRPr="002E1B40">
        <w:t>will then route the request to a specific queue, based on the information in the 278 Request</w:t>
      </w:r>
      <w:r>
        <w:t xml:space="preserve"> and the routing rules provided by the PMD.  Possible queues are identified in the next table.</w:t>
      </w:r>
    </w:p>
    <w:p w14:paraId="5AEE85E5" w14:textId="77777777" w:rsidR="00131A36" w:rsidRDefault="00877FA9">
      <w:pPr>
        <w:pStyle w:val="BodyText"/>
        <w:numPr>
          <w:ilvl w:val="1"/>
          <w:numId w:val="44"/>
        </w:numPr>
      </w:pPr>
      <w:r>
        <w:t>Allow an authorization clerk to v</w:t>
      </w:r>
      <w:r w:rsidR="00C43618" w:rsidRPr="002E1B40">
        <w:t>iew all of the unsolicited 278 Requests by assigned queue and select 278 Request to view in the 278 Request GUI.</w:t>
      </w:r>
    </w:p>
    <w:p w14:paraId="5AEE85E6" w14:textId="77777777" w:rsidR="00C43618" w:rsidRPr="002E1B40" w:rsidRDefault="00C43618" w:rsidP="00C43618">
      <w:pPr>
        <w:pStyle w:val="BodyText"/>
        <w:numPr>
          <w:ilvl w:val="0"/>
          <w:numId w:val="44"/>
        </w:numPr>
      </w:pPr>
      <w:r w:rsidRPr="002E1B40">
        <w:t>278 Request GUI – a GUI that will allow a local user to:</w:t>
      </w:r>
    </w:p>
    <w:p w14:paraId="5AEE85E7" w14:textId="77777777" w:rsidR="00C43618" w:rsidRPr="002E1B40" w:rsidRDefault="00C43618" w:rsidP="00C43618">
      <w:pPr>
        <w:pStyle w:val="BodyText"/>
        <w:numPr>
          <w:ilvl w:val="1"/>
          <w:numId w:val="44"/>
        </w:numPr>
      </w:pPr>
      <w:r w:rsidRPr="002E1B40">
        <w:t>View a summary of the 278 Request for the selected patient</w:t>
      </w:r>
    </w:p>
    <w:p w14:paraId="5AEE85E8" w14:textId="77777777" w:rsidR="00C43618" w:rsidRPr="002E1B40" w:rsidRDefault="00C43618" w:rsidP="00C43618">
      <w:pPr>
        <w:pStyle w:val="BodyText"/>
        <w:numPr>
          <w:ilvl w:val="1"/>
          <w:numId w:val="44"/>
        </w:numPr>
      </w:pPr>
      <w:r w:rsidRPr="002E1B40">
        <w:t>View each segment of the 278 Request</w:t>
      </w:r>
    </w:p>
    <w:p w14:paraId="5AEE85E9" w14:textId="77777777" w:rsidR="00131A36" w:rsidRDefault="00C43618">
      <w:pPr>
        <w:pStyle w:val="BodyText"/>
        <w:numPr>
          <w:ilvl w:val="1"/>
          <w:numId w:val="44"/>
        </w:numPr>
      </w:pPr>
      <w:r w:rsidRPr="002E1B40">
        <w:t>Generate a 278 Response to the request by either accepting</w:t>
      </w:r>
      <w:r w:rsidR="006A0D86">
        <w:t xml:space="preserve"> or </w:t>
      </w:r>
      <w:r w:rsidRPr="002E1B40">
        <w:t>denying</w:t>
      </w:r>
      <w:r w:rsidR="00FE348B">
        <w:t xml:space="preserve"> the 278 request.</w:t>
      </w:r>
      <w:r w:rsidR="008A653F">
        <w:t xml:space="preserve"> </w:t>
      </w:r>
    </w:p>
    <w:p w14:paraId="5AEE85EA" w14:textId="77777777" w:rsidR="002467F7" w:rsidRDefault="00CD23B5" w:rsidP="000B233F">
      <w:pPr>
        <w:pStyle w:val="Caption"/>
      </w:pPr>
      <w:bookmarkStart w:id="279" w:name="_Ref424546342"/>
      <w:bookmarkStart w:id="280" w:name="_Toc424572058"/>
      <w:bookmarkStart w:id="281" w:name="_Toc428279519"/>
      <w:r>
        <w:t xml:space="preserve">Table </w:t>
      </w:r>
      <w:r w:rsidR="009A2C55">
        <w:fldChar w:fldCharType="begin"/>
      </w:r>
      <w:r>
        <w:instrText xml:space="preserve"> SEQ Table \* ARABIC </w:instrText>
      </w:r>
      <w:r w:rsidR="009A2C55">
        <w:fldChar w:fldCharType="separate"/>
      </w:r>
      <w:r w:rsidR="00131A36">
        <w:rPr>
          <w:noProof/>
        </w:rPr>
        <w:t>16</w:t>
      </w:r>
      <w:r w:rsidR="009A2C55">
        <w:fldChar w:fldCharType="end"/>
      </w:r>
      <w:bookmarkEnd w:id="279"/>
      <w:r>
        <w:t xml:space="preserve"> </w:t>
      </w:r>
      <w:r w:rsidR="00034260">
        <w:t>-</w:t>
      </w:r>
      <w:r>
        <w:t xml:space="preserve"> </w:t>
      </w:r>
      <w:r w:rsidR="00411052">
        <w:t>Routing Queue Definitions</w:t>
      </w:r>
      <w:bookmarkEnd w:id="280"/>
      <w:bookmarkEnd w:id="281"/>
    </w:p>
    <w:tbl>
      <w:tblPr>
        <w:tblStyle w:val="TableGrid"/>
        <w:tblW w:w="5000" w:type="pct"/>
        <w:tblLook w:val="04A0" w:firstRow="1" w:lastRow="0" w:firstColumn="1" w:lastColumn="0" w:noHBand="0" w:noVBand="1"/>
      </w:tblPr>
      <w:tblGrid>
        <w:gridCol w:w="2988"/>
        <w:gridCol w:w="6588"/>
      </w:tblGrid>
      <w:tr w:rsidR="002467F7" w:rsidRPr="00B272C9" w14:paraId="5AEE85ED" w14:textId="77777777" w:rsidTr="00730185">
        <w:trPr>
          <w:tblHeader/>
        </w:trPr>
        <w:tc>
          <w:tcPr>
            <w:tcW w:w="1560" w:type="pct"/>
            <w:tcBorders>
              <w:top w:val="single" w:sz="12" w:space="0" w:color="auto"/>
              <w:left w:val="single" w:sz="12" w:space="0" w:color="auto"/>
            </w:tcBorders>
            <w:shd w:val="clear" w:color="auto" w:fill="D9D9D9" w:themeFill="background1" w:themeFillShade="D9"/>
          </w:tcPr>
          <w:p w14:paraId="5AEE85EB" w14:textId="77777777" w:rsidR="002467F7" w:rsidRPr="00B272C9" w:rsidRDefault="002467F7" w:rsidP="00170664">
            <w:pPr>
              <w:pStyle w:val="TableHeading"/>
            </w:pPr>
            <w:r w:rsidRPr="00B272C9">
              <w:t>Queue Name</w:t>
            </w:r>
          </w:p>
        </w:tc>
        <w:tc>
          <w:tcPr>
            <w:tcW w:w="3440" w:type="pct"/>
            <w:tcBorders>
              <w:top w:val="single" w:sz="12" w:space="0" w:color="auto"/>
              <w:right w:val="single" w:sz="12" w:space="0" w:color="auto"/>
            </w:tcBorders>
            <w:shd w:val="clear" w:color="auto" w:fill="D9D9D9" w:themeFill="background1" w:themeFillShade="D9"/>
          </w:tcPr>
          <w:p w14:paraId="5AEE85EC" w14:textId="77777777" w:rsidR="002467F7" w:rsidRPr="00B272C9" w:rsidRDefault="002467F7" w:rsidP="00170664">
            <w:pPr>
              <w:pStyle w:val="TableHeading"/>
            </w:pPr>
            <w:r w:rsidRPr="00B272C9">
              <w:t xml:space="preserve">Queue </w:t>
            </w:r>
            <w:r w:rsidR="00B272C9">
              <w:t xml:space="preserve">Processing </w:t>
            </w:r>
            <w:r w:rsidRPr="00B272C9">
              <w:t>Description</w:t>
            </w:r>
          </w:p>
        </w:tc>
      </w:tr>
      <w:tr w:rsidR="002467F7" w14:paraId="5AEE85F0" w14:textId="77777777" w:rsidTr="00730185">
        <w:tc>
          <w:tcPr>
            <w:tcW w:w="1560" w:type="pct"/>
            <w:tcBorders>
              <w:left w:val="single" w:sz="12" w:space="0" w:color="auto"/>
            </w:tcBorders>
          </w:tcPr>
          <w:p w14:paraId="5AEE85EE" w14:textId="77777777" w:rsidR="002467F7" w:rsidRDefault="00B272C9" w:rsidP="00B9555C">
            <w:pPr>
              <w:pStyle w:val="TableText"/>
            </w:pPr>
            <w:r>
              <w:t>Awaiting Assignment queue</w:t>
            </w:r>
          </w:p>
        </w:tc>
        <w:tc>
          <w:tcPr>
            <w:tcW w:w="3440" w:type="pct"/>
            <w:tcBorders>
              <w:right w:val="single" w:sz="12" w:space="0" w:color="auto"/>
            </w:tcBorders>
          </w:tcPr>
          <w:p w14:paraId="5AEE85EF" w14:textId="77777777" w:rsidR="002467F7" w:rsidRDefault="00B272C9" w:rsidP="00B9555C">
            <w:pPr>
              <w:pStyle w:val="TableText"/>
            </w:pPr>
            <w:r>
              <w:t xml:space="preserve">This is a view of the 278 Request waiting to be assigned to one of the queues below. In theory this view should always show 0 or a low number. If records show an accumulation, this may be an indicator that the AAT is unable to route </w:t>
            </w:r>
            <w:r>
              <w:lastRenderedPageBreak/>
              <w:t>the request.</w:t>
            </w:r>
          </w:p>
        </w:tc>
      </w:tr>
      <w:tr w:rsidR="00B272C9" w14:paraId="5AEE85F5" w14:textId="77777777" w:rsidTr="00730185">
        <w:tc>
          <w:tcPr>
            <w:tcW w:w="1560" w:type="pct"/>
            <w:tcBorders>
              <w:left w:val="single" w:sz="12" w:space="0" w:color="auto"/>
            </w:tcBorders>
          </w:tcPr>
          <w:p w14:paraId="5AEE85F1" w14:textId="77777777" w:rsidR="00B272C9" w:rsidRDefault="00B272C9" w:rsidP="00B9555C">
            <w:pPr>
              <w:pStyle w:val="TableText"/>
            </w:pPr>
            <w:r>
              <w:lastRenderedPageBreak/>
              <w:t>Patient Problem queue (High Priority)</w:t>
            </w:r>
          </w:p>
        </w:tc>
        <w:tc>
          <w:tcPr>
            <w:tcW w:w="3440" w:type="pct"/>
            <w:tcBorders>
              <w:right w:val="single" w:sz="12" w:space="0" w:color="auto"/>
            </w:tcBorders>
          </w:tcPr>
          <w:p w14:paraId="5AEE85F2" w14:textId="77777777" w:rsidR="00B272C9" w:rsidRDefault="00B272C9" w:rsidP="00B9555C">
            <w:pPr>
              <w:pStyle w:val="TableText"/>
            </w:pPr>
            <w:r>
              <w:t>When a 278 Request has been received and validated the AAT performs a lookup on the local VistA Fee Patient file to verify that the patient is on file. In most cases, the patient should exist on the system and processing will continue. However, if for some reason the patient is not file, the 278 Request will be routed to this queue and no further action will be taken by the AAT until the record is reviewed, the reason for th</w:t>
            </w:r>
            <w:r w:rsidR="00F07DA8">
              <w:t>e problem is identified and corrected. There are two possible reasons why a record may be in this queue:</w:t>
            </w:r>
          </w:p>
          <w:p w14:paraId="5AEE85F3" w14:textId="77777777" w:rsidR="00F07DA8" w:rsidRDefault="00F07DA8" w:rsidP="00B9555C">
            <w:pPr>
              <w:pStyle w:val="TableText"/>
              <w:numPr>
                <w:ilvl w:val="0"/>
                <w:numId w:val="73"/>
              </w:numPr>
            </w:pPr>
            <w:r>
              <w:t>The AAT routed the patient to the wrong VAMC (Station ID)</w:t>
            </w:r>
          </w:p>
          <w:p w14:paraId="5AEE85F4" w14:textId="77777777" w:rsidR="00F07DA8" w:rsidRDefault="00F07DA8" w:rsidP="00B9555C">
            <w:pPr>
              <w:pStyle w:val="TableText"/>
              <w:numPr>
                <w:ilvl w:val="0"/>
                <w:numId w:val="73"/>
              </w:numPr>
            </w:pPr>
            <w:r>
              <w:t>The patient is assigned to the local VAMC but has never received services from the VA facility</w:t>
            </w:r>
          </w:p>
        </w:tc>
      </w:tr>
      <w:tr w:rsidR="00B272C9" w14:paraId="5AEE85F9" w14:textId="77777777" w:rsidTr="00730185">
        <w:tc>
          <w:tcPr>
            <w:tcW w:w="1560" w:type="pct"/>
            <w:tcBorders>
              <w:left w:val="single" w:sz="12" w:space="0" w:color="auto"/>
            </w:tcBorders>
          </w:tcPr>
          <w:p w14:paraId="5AEE85F6" w14:textId="77777777" w:rsidR="00B272C9" w:rsidRDefault="00F07DA8" w:rsidP="00B9555C">
            <w:pPr>
              <w:pStyle w:val="TableText"/>
            </w:pPr>
            <w:r>
              <w:t>Provider Problem queue</w:t>
            </w:r>
          </w:p>
          <w:p w14:paraId="5AEE85F7" w14:textId="77777777" w:rsidR="00F07DA8" w:rsidRDefault="00F07DA8" w:rsidP="00B9555C">
            <w:pPr>
              <w:pStyle w:val="TableText"/>
            </w:pPr>
            <w:r>
              <w:t>(High Priority)</w:t>
            </w:r>
          </w:p>
        </w:tc>
        <w:tc>
          <w:tcPr>
            <w:tcW w:w="3440" w:type="pct"/>
            <w:tcBorders>
              <w:right w:val="single" w:sz="12" w:space="0" w:color="auto"/>
            </w:tcBorders>
          </w:tcPr>
          <w:p w14:paraId="5AEE85F8" w14:textId="77777777" w:rsidR="00B272C9" w:rsidRDefault="00F07DA8" w:rsidP="00B9555C">
            <w:pPr>
              <w:pStyle w:val="TableText"/>
            </w:pPr>
            <w:r>
              <w:t>This queue captures 278 Request when a provider identified in the 278 Request does not exist on the local VistA Fee vendor file. Since there can be multiple providers identified in the 278 Request, each provider record will be verified.</w:t>
            </w:r>
          </w:p>
        </w:tc>
      </w:tr>
      <w:tr w:rsidR="00F07DA8" w14:paraId="5AEE85FC" w14:textId="77777777" w:rsidTr="00730185">
        <w:tc>
          <w:tcPr>
            <w:tcW w:w="1560" w:type="pct"/>
            <w:tcBorders>
              <w:left w:val="single" w:sz="12" w:space="0" w:color="auto"/>
            </w:tcBorders>
          </w:tcPr>
          <w:p w14:paraId="5AEE85FA" w14:textId="77777777" w:rsidR="00F07DA8" w:rsidRDefault="00F07DA8" w:rsidP="00B9555C">
            <w:pPr>
              <w:pStyle w:val="TableText"/>
            </w:pPr>
            <w:r>
              <w:t>Emergency Services queue (High Priority)</w:t>
            </w:r>
          </w:p>
        </w:tc>
        <w:tc>
          <w:tcPr>
            <w:tcW w:w="3440" w:type="pct"/>
            <w:tcBorders>
              <w:right w:val="single" w:sz="12" w:space="0" w:color="auto"/>
            </w:tcBorders>
          </w:tcPr>
          <w:p w14:paraId="5AEE85FB" w14:textId="77777777" w:rsidR="00F07DA8" w:rsidRDefault="00F07DA8" w:rsidP="00B9555C">
            <w:pPr>
              <w:pStyle w:val="TableText"/>
            </w:pPr>
            <w:r>
              <w:t xml:space="preserve">If a 278 Request is </w:t>
            </w:r>
            <w:r w:rsidR="00CD23B5">
              <w:t>received that is identified as “Emergency” based on information in the 278 Request, it will be routed to this high priority queue for immediate action by an authorization clerk.</w:t>
            </w:r>
          </w:p>
        </w:tc>
      </w:tr>
      <w:tr w:rsidR="00FE348B" w14:paraId="5AEE85FF" w14:textId="77777777" w:rsidTr="00730185">
        <w:tc>
          <w:tcPr>
            <w:tcW w:w="1560" w:type="pct"/>
            <w:tcBorders>
              <w:left w:val="single" w:sz="12" w:space="0" w:color="auto"/>
            </w:tcBorders>
          </w:tcPr>
          <w:p w14:paraId="5AEE85FD" w14:textId="77777777" w:rsidR="00FE348B" w:rsidRDefault="00FE348B" w:rsidP="00B9555C">
            <w:pPr>
              <w:pStyle w:val="TableText"/>
            </w:pPr>
            <w:r>
              <w:t>Mental Health queue</w:t>
            </w:r>
          </w:p>
        </w:tc>
        <w:tc>
          <w:tcPr>
            <w:tcW w:w="3440" w:type="pct"/>
            <w:tcBorders>
              <w:right w:val="single" w:sz="12" w:space="0" w:color="auto"/>
            </w:tcBorders>
          </w:tcPr>
          <w:p w14:paraId="5AEE85FE" w14:textId="77777777" w:rsidR="00FE348B" w:rsidRDefault="00FE348B" w:rsidP="00B9555C">
            <w:pPr>
              <w:pStyle w:val="TableText"/>
            </w:pPr>
            <w:r>
              <w:t>A 278 Request is received and identified as requiring services for mental health care.</w:t>
            </w:r>
          </w:p>
        </w:tc>
      </w:tr>
      <w:tr w:rsidR="00CD23B5" w14:paraId="5AEE8602" w14:textId="77777777" w:rsidTr="00730185">
        <w:tc>
          <w:tcPr>
            <w:tcW w:w="1560" w:type="pct"/>
            <w:tcBorders>
              <w:left w:val="single" w:sz="12" w:space="0" w:color="auto"/>
            </w:tcBorders>
          </w:tcPr>
          <w:p w14:paraId="5AEE8600" w14:textId="77777777" w:rsidR="00CD23B5" w:rsidRDefault="00CD23B5" w:rsidP="00B9555C">
            <w:pPr>
              <w:pStyle w:val="TableText"/>
            </w:pPr>
            <w:r>
              <w:t>Dental queue</w:t>
            </w:r>
          </w:p>
        </w:tc>
        <w:tc>
          <w:tcPr>
            <w:tcW w:w="3440" w:type="pct"/>
            <w:tcBorders>
              <w:right w:val="single" w:sz="12" w:space="0" w:color="auto"/>
            </w:tcBorders>
          </w:tcPr>
          <w:p w14:paraId="5AEE8601" w14:textId="77777777" w:rsidR="00CD23B5" w:rsidRDefault="00CD23B5" w:rsidP="00B9555C">
            <w:pPr>
              <w:pStyle w:val="TableText"/>
            </w:pPr>
            <w:r>
              <w:t>A 278 Request is received and identified as an Outpatient based on the information in the request, the 278 is placed in this table.</w:t>
            </w:r>
          </w:p>
        </w:tc>
      </w:tr>
      <w:tr w:rsidR="00FE348B" w14:paraId="5AEE8605" w14:textId="77777777" w:rsidTr="00730185">
        <w:tc>
          <w:tcPr>
            <w:tcW w:w="1560" w:type="pct"/>
            <w:tcBorders>
              <w:left w:val="single" w:sz="12" w:space="0" w:color="auto"/>
            </w:tcBorders>
          </w:tcPr>
          <w:p w14:paraId="5AEE8603" w14:textId="77777777" w:rsidR="00FE348B" w:rsidRDefault="00FE348B" w:rsidP="00B9555C">
            <w:pPr>
              <w:pStyle w:val="TableText"/>
            </w:pPr>
            <w:r>
              <w:t>Inpatient queue</w:t>
            </w:r>
          </w:p>
        </w:tc>
        <w:tc>
          <w:tcPr>
            <w:tcW w:w="3440" w:type="pct"/>
            <w:tcBorders>
              <w:right w:val="single" w:sz="12" w:space="0" w:color="auto"/>
            </w:tcBorders>
          </w:tcPr>
          <w:p w14:paraId="5AEE8604" w14:textId="77777777" w:rsidR="00FE348B" w:rsidRDefault="00FE348B" w:rsidP="00B9555C">
            <w:pPr>
              <w:pStyle w:val="TableText"/>
            </w:pPr>
            <w:r>
              <w:t>A 278 Request is received and identified as an Inpatient based on the information in the request, the 278 is placed in this table.</w:t>
            </w:r>
          </w:p>
        </w:tc>
      </w:tr>
      <w:tr w:rsidR="00CD23B5" w14:paraId="5AEE8608" w14:textId="77777777" w:rsidTr="00730185">
        <w:tc>
          <w:tcPr>
            <w:tcW w:w="1560" w:type="pct"/>
            <w:tcBorders>
              <w:left w:val="single" w:sz="12" w:space="0" w:color="auto"/>
            </w:tcBorders>
          </w:tcPr>
          <w:p w14:paraId="5AEE8606" w14:textId="77777777" w:rsidR="00CD23B5" w:rsidRDefault="00CD23B5" w:rsidP="00B9555C">
            <w:pPr>
              <w:pStyle w:val="TableText"/>
            </w:pPr>
            <w:r>
              <w:t>Outpatient queue</w:t>
            </w:r>
          </w:p>
        </w:tc>
        <w:tc>
          <w:tcPr>
            <w:tcW w:w="3440" w:type="pct"/>
            <w:tcBorders>
              <w:right w:val="single" w:sz="12" w:space="0" w:color="auto"/>
            </w:tcBorders>
          </w:tcPr>
          <w:p w14:paraId="5AEE8607" w14:textId="77777777" w:rsidR="00CD23B5" w:rsidRDefault="00CD23B5" w:rsidP="00B9555C">
            <w:pPr>
              <w:pStyle w:val="TableText"/>
            </w:pPr>
            <w:r>
              <w:t>A 278 Request is received and identified as an Outpatient based on the information in the request, the 278 is placed in this table. Also, this is the default catch-all queue, meaning that if as a result of passing through the above routing checks and not meeting the criteria, the 278 Request is placed in this queue.</w:t>
            </w:r>
          </w:p>
        </w:tc>
      </w:tr>
      <w:tr w:rsidR="00AB3BB8" w14:paraId="5AEE860B" w14:textId="77777777" w:rsidTr="00730185">
        <w:tc>
          <w:tcPr>
            <w:tcW w:w="1560" w:type="pct"/>
            <w:tcBorders>
              <w:left w:val="single" w:sz="12" w:space="0" w:color="auto"/>
            </w:tcBorders>
          </w:tcPr>
          <w:p w14:paraId="5AEE8609" w14:textId="77777777" w:rsidR="00AB3BB8" w:rsidRDefault="00C14435" w:rsidP="00B9555C">
            <w:pPr>
              <w:pStyle w:val="TableText"/>
            </w:pPr>
            <w:r>
              <w:t>Accept</w:t>
            </w:r>
            <w:r w:rsidR="008667F9">
              <w:t>ed</w:t>
            </w:r>
            <w:r w:rsidR="00AB3BB8">
              <w:t xml:space="preserve"> queue</w:t>
            </w:r>
          </w:p>
        </w:tc>
        <w:tc>
          <w:tcPr>
            <w:tcW w:w="3440" w:type="pct"/>
            <w:tcBorders>
              <w:right w:val="single" w:sz="12" w:space="0" w:color="auto"/>
            </w:tcBorders>
          </w:tcPr>
          <w:p w14:paraId="5AEE860A" w14:textId="77777777" w:rsidR="00AB3BB8" w:rsidRDefault="00AB3BB8" w:rsidP="00C14435">
            <w:pPr>
              <w:pStyle w:val="TableText"/>
            </w:pPr>
            <w:r>
              <w:t xml:space="preserve">This is a reference queue only for an authorization clerk to be able to review a 278 Request that was </w:t>
            </w:r>
            <w:r w:rsidR="00C14435">
              <w:t>accepted</w:t>
            </w:r>
            <w:r>
              <w:t>.</w:t>
            </w:r>
          </w:p>
        </w:tc>
      </w:tr>
      <w:tr w:rsidR="00AB3BB8" w14:paraId="5AEE860E" w14:textId="77777777" w:rsidTr="00730185">
        <w:tc>
          <w:tcPr>
            <w:tcW w:w="1560" w:type="pct"/>
            <w:tcBorders>
              <w:left w:val="single" w:sz="12" w:space="0" w:color="auto"/>
              <w:bottom w:val="single" w:sz="12" w:space="0" w:color="auto"/>
            </w:tcBorders>
          </w:tcPr>
          <w:p w14:paraId="5AEE860C" w14:textId="77777777" w:rsidR="00AB3BB8" w:rsidRDefault="00AB3BB8" w:rsidP="00B9555C">
            <w:pPr>
              <w:pStyle w:val="TableText"/>
            </w:pPr>
            <w:r>
              <w:t>Denied queue</w:t>
            </w:r>
          </w:p>
        </w:tc>
        <w:tc>
          <w:tcPr>
            <w:tcW w:w="3440" w:type="pct"/>
            <w:tcBorders>
              <w:bottom w:val="single" w:sz="12" w:space="0" w:color="auto"/>
              <w:right w:val="single" w:sz="12" w:space="0" w:color="auto"/>
            </w:tcBorders>
          </w:tcPr>
          <w:p w14:paraId="5AEE860D" w14:textId="77777777" w:rsidR="00AB3BB8" w:rsidRDefault="00AB3BB8" w:rsidP="00B9555C">
            <w:pPr>
              <w:pStyle w:val="TableText"/>
            </w:pPr>
            <w:r>
              <w:t>This is a reference queue only for an authorization clerk to be able to review a 278 Request that was denied.</w:t>
            </w:r>
          </w:p>
        </w:tc>
      </w:tr>
    </w:tbl>
    <w:p w14:paraId="5AEE860F" w14:textId="77777777" w:rsidR="00877FA9" w:rsidRDefault="00877FA9" w:rsidP="00934096">
      <w:pPr>
        <w:pStyle w:val="BlockText"/>
        <w:keepNext/>
        <w:ind w:left="0"/>
      </w:pPr>
    </w:p>
    <w:p w14:paraId="5AEE8610" w14:textId="77777777" w:rsidR="00B67D54" w:rsidRDefault="00877FA9" w:rsidP="00934096">
      <w:pPr>
        <w:pStyle w:val="BlockText"/>
        <w:keepNext/>
        <w:ind w:left="0"/>
      </w:pPr>
      <w:r>
        <w:t>The figure below is an example of what the 278 Queues GUI might look like.</w:t>
      </w:r>
    </w:p>
    <w:p w14:paraId="5AEE8611" w14:textId="77777777" w:rsidR="00131A36" w:rsidRDefault="00131A36">
      <w:pPr>
        <w:pStyle w:val="Caption"/>
        <w:jc w:val="left"/>
      </w:pPr>
      <w:bookmarkStart w:id="282" w:name="_Toc425764963"/>
      <w:bookmarkStart w:id="283" w:name="_Toc425765286"/>
      <w:r>
        <w:rPr>
          <w:noProof/>
        </w:rPr>
        <w:drawing>
          <wp:inline distT="0" distB="0" distL="0" distR="0" wp14:anchorId="5AEE9DB4" wp14:editId="5AEE9DB5">
            <wp:extent cx="5943600" cy="3297555"/>
            <wp:effectExtent l="0" t="0" r="0" b="0"/>
            <wp:docPr id="16" name="Picture 16" descr="Figure 1 - Queues G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eues GUI v7.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43600" cy="3297555"/>
                    </a:xfrm>
                    <a:prstGeom prst="rect">
                      <a:avLst/>
                    </a:prstGeom>
                  </pic:spPr>
                </pic:pic>
              </a:graphicData>
            </a:graphic>
          </wp:inline>
        </w:drawing>
      </w:r>
    </w:p>
    <w:p w14:paraId="5AEE8612" w14:textId="77777777" w:rsidR="00034260" w:rsidRDefault="00034260" w:rsidP="000B233F">
      <w:pPr>
        <w:pStyle w:val="Caption"/>
      </w:pPr>
      <w:bookmarkStart w:id="284" w:name="_Toc428279549"/>
      <w:r>
        <w:t xml:space="preserve">Figure </w:t>
      </w:r>
      <w:r w:rsidR="009A2C55">
        <w:fldChar w:fldCharType="begin"/>
      </w:r>
      <w:r w:rsidR="00EF318C">
        <w:instrText xml:space="preserve"> SEQ Figure \* ARABIC </w:instrText>
      </w:r>
      <w:r w:rsidR="009A2C55">
        <w:fldChar w:fldCharType="separate"/>
      </w:r>
      <w:r w:rsidR="00131A36">
        <w:rPr>
          <w:noProof/>
        </w:rPr>
        <w:t>1</w:t>
      </w:r>
      <w:r w:rsidR="009A2C55">
        <w:rPr>
          <w:noProof/>
        </w:rPr>
        <w:fldChar w:fldCharType="end"/>
      </w:r>
      <w:r>
        <w:t xml:space="preserve"> - </w:t>
      </w:r>
      <w:r w:rsidRPr="007F031D">
        <w:t>Queues GUI</w:t>
      </w:r>
      <w:bookmarkEnd w:id="282"/>
      <w:bookmarkEnd w:id="283"/>
      <w:bookmarkEnd w:id="284"/>
    </w:p>
    <w:p w14:paraId="5AEE8613" w14:textId="77777777" w:rsidR="00131A36" w:rsidRDefault="00131A36">
      <w:pPr>
        <w:pStyle w:val="BodyText"/>
      </w:pPr>
    </w:p>
    <w:p w14:paraId="5AEE8614" w14:textId="77777777" w:rsidR="007939E3" w:rsidRPr="002E1B40" w:rsidRDefault="007939E3" w:rsidP="000B233F">
      <w:pPr>
        <w:pStyle w:val="Caption"/>
      </w:pPr>
      <w:bookmarkStart w:id="285" w:name="_Ref422392860"/>
      <w:bookmarkStart w:id="286" w:name="_Ref422325815"/>
      <w:bookmarkStart w:id="287" w:name="_Toc424572059"/>
      <w:bookmarkStart w:id="288" w:name="_Toc428279520"/>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17</w:t>
      </w:r>
      <w:r w:rsidR="009A2C55" w:rsidRPr="002E1B40">
        <w:fldChar w:fldCharType="end"/>
      </w:r>
      <w:bookmarkEnd w:id="285"/>
      <w:r w:rsidR="00034260">
        <w:t xml:space="preserve"> </w:t>
      </w:r>
      <w:r w:rsidRPr="002E1B40">
        <w:t>- Queues GUI Requirements</w:t>
      </w:r>
      <w:bookmarkEnd w:id="286"/>
      <w:bookmarkEnd w:id="287"/>
      <w:bookmarkEnd w:id="288"/>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4772BF" w:rsidRPr="002E1B40" w14:paraId="5AEE8618" w14:textId="77777777" w:rsidTr="00AC0E85">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615" w14:textId="77777777" w:rsidR="004772BF" w:rsidRPr="002E1B40" w:rsidRDefault="004772BF" w:rsidP="00707F96">
            <w:pPr>
              <w:pStyle w:val="TableHeading"/>
              <w:rPr>
                <w:szCs w:val="18"/>
              </w:rPr>
            </w:pPr>
            <w:r w:rsidRPr="002E1B40">
              <w:rPr>
                <w:szCs w:val="18"/>
              </w:rPr>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616" w14:textId="77777777" w:rsidR="004772BF" w:rsidRPr="002E1B40" w:rsidRDefault="004772BF" w:rsidP="00707F96">
            <w:pPr>
              <w:pStyle w:val="TableHeading"/>
              <w:rPr>
                <w:szCs w:val="18"/>
              </w:rPr>
            </w:pPr>
            <w:r w:rsidRPr="002E1B40">
              <w:rPr>
                <w:szCs w:val="18"/>
              </w:rPr>
              <w:t xml:space="preserve">Requirement </w:t>
            </w:r>
            <w:r w:rsidRPr="002E1B40">
              <w:rPr>
                <w:szCs w:val="18"/>
              </w:rPr>
              <w:br/>
              <w:t>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617" w14:textId="77777777" w:rsidR="004772BF" w:rsidRPr="002E1B40" w:rsidRDefault="004772BF" w:rsidP="00707F96">
            <w:pPr>
              <w:pStyle w:val="TableHeading"/>
              <w:rPr>
                <w:szCs w:val="18"/>
              </w:rPr>
            </w:pPr>
            <w:r w:rsidRPr="002E1B40">
              <w:rPr>
                <w:szCs w:val="18"/>
              </w:rPr>
              <w:t>Requirements Description</w:t>
            </w:r>
          </w:p>
        </w:tc>
      </w:tr>
      <w:tr w:rsidR="008B0A7B" w:rsidRPr="002E1B40" w14:paraId="5AEE861C" w14:textId="77777777" w:rsidTr="00AC0E85">
        <w:tc>
          <w:tcPr>
            <w:tcW w:w="746" w:type="pct"/>
            <w:tcBorders>
              <w:top w:val="single" w:sz="6" w:space="0" w:color="auto"/>
              <w:left w:val="single" w:sz="12" w:space="0" w:color="auto"/>
              <w:bottom w:val="single" w:sz="6" w:space="0" w:color="auto"/>
              <w:right w:val="single" w:sz="6" w:space="0" w:color="auto"/>
            </w:tcBorders>
            <w:vAlign w:val="center"/>
          </w:tcPr>
          <w:p w14:paraId="5AEE8619" w14:textId="77777777" w:rsidR="008B0A7B" w:rsidRPr="002E1B40" w:rsidRDefault="008B0A7B" w:rsidP="00B9555C">
            <w:pPr>
              <w:pStyle w:val="TableText"/>
            </w:pPr>
            <w:r w:rsidRPr="002E1B40">
              <w:t>Theme 005</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61A" w14:textId="77777777" w:rsidR="008B0A7B" w:rsidRPr="002E1B40" w:rsidRDefault="008B0A7B" w:rsidP="00B9555C">
            <w:pPr>
              <w:pStyle w:val="TableText"/>
            </w:pPr>
          </w:p>
        </w:tc>
        <w:tc>
          <w:tcPr>
            <w:tcW w:w="2985" w:type="pct"/>
            <w:tcBorders>
              <w:top w:val="single" w:sz="6" w:space="0" w:color="auto"/>
              <w:left w:val="single" w:sz="6" w:space="0" w:color="auto"/>
              <w:bottom w:val="single" w:sz="6" w:space="0" w:color="auto"/>
              <w:right w:val="single" w:sz="12" w:space="0" w:color="auto"/>
            </w:tcBorders>
            <w:vAlign w:val="center"/>
          </w:tcPr>
          <w:p w14:paraId="5AEE861B" w14:textId="77777777" w:rsidR="008B0A7B" w:rsidRPr="002E1B40" w:rsidRDefault="008B0A7B" w:rsidP="00B9555C">
            <w:pPr>
              <w:pStyle w:val="TableText"/>
            </w:pPr>
            <w:r w:rsidRPr="002E1B40">
              <w:t xml:space="preserve">Electronically Process ASC </w:t>
            </w:r>
            <w:r w:rsidR="00F319C9">
              <w:t xml:space="preserve">X12 </w:t>
            </w:r>
            <w:r w:rsidRPr="002E1B40">
              <w:t xml:space="preserve">278 (Aligns to Goal 2) </w:t>
            </w:r>
          </w:p>
        </w:tc>
      </w:tr>
      <w:tr w:rsidR="008B0A7B" w:rsidRPr="002E1B40" w14:paraId="5AEE8620" w14:textId="77777777" w:rsidTr="00AC0E85">
        <w:tc>
          <w:tcPr>
            <w:tcW w:w="746" w:type="pct"/>
            <w:tcBorders>
              <w:top w:val="single" w:sz="6" w:space="0" w:color="auto"/>
              <w:left w:val="single" w:sz="12" w:space="0" w:color="auto"/>
              <w:bottom w:val="single" w:sz="6" w:space="0" w:color="auto"/>
              <w:right w:val="single" w:sz="6" w:space="0" w:color="auto"/>
            </w:tcBorders>
            <w:vAlign w:val="center"/>
          </w:tcPr>
          <w:p w14:paraId="5AEE861D" w14:textId="77777777" w:rsidR="008B0A7B" w:rsidRPr="002E1B40" w:rsidRDefault="008B0A7B" w:rsidP="00B9555C">
            <w:pPr>
              <w:pStyle w:val="TableText"/>
            </w:pPr>
            <w:r w:rsidRPr="002E1B40">
              <w:t>Epic 010</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61E" w14:textId="77777777" w:rsidR="008B0A7B" w:rsidRPr="002E1B40" w:rsidRDefault="008B0A7B" w:rsidP="00B9555C">
            <w:pPr>
              <w:pStyle w:val="TableText"/>
            </w:pPr>
          </w:p>
        </w:tc>
        <w:tc>
          <w:tcPr>
            <w:tcW w:w="2985" w:type="pct"/>
            <w:tcBorders>
              <w:top w:val="single" w:sz="6" w:space="0" w:color="auto"/>
              <w:left w:val="single" w:sz="6" w:space="0" w:color="auto"/>
              <w:bottom w:val="single" w:sz="6" w:space="0" w:color="auto"/>
              <w:right w:val="single" w:sz="12" w:space="0" w:color="auto"/>
            </w:tcBorders>
          </w:tcPr>
          <w:p w14:paraId="5AEE861F" w14:textId="77777777" w:rsidR="008B0A7B" w:rsidRPr="002E1B40" w:rsidRDefault="008B0A7B" w:rsidP="00B9555C">
            <w:pPr>
              <w:pStyle w:val="TableText"/>
            </w:pPr>
            <w:r w:rsidRPr="002E1B40">
              <w:t xml:space="preserve">As Non-VA Care Authorization team, I want to be able access an ASC </w:t>
            </w:r>
            <w:r w:rsidR="00F319C9">
              <w:t xml:space="preserve">X12 </w:t>
            </w:r>
            <w:r w:rsidR="000C1268" w:rsidRPr="002E1B40">
              <w:t>278 Request</w:t>
            </w:r>
            <w:r w:rsidR="00556202" w:rsidRPr="002E1B40">
              <w:t>s</w:t>
            </w:r>
            <w:r w:rsidRPr="002E1B40">
              <w:t xml:space="preserve"> in an identified processing queue so that I can group authorizations based on a pre-defined criteria. </w:t>
            </w:r>
          </w:p>
        </w:tc>
      </w:tr>
      <w:tr w:rsidR="00D95BAD" w:rsidRPr="002E1B40" w14:paraId="5AEE8624" w14:textId="77777777" w:rsidTr="00AC0E85">
        <w:tc>
          <w:tcPr>
            <w:tcW w:w="746" w:type="pct"/>
            <w:tcBorders>
              <w:top w:val="single" w:sz="6" w:space="0" w:color="auto"/>
              <w:left w:val="single" w:sz="12" w:space="0" w:color="auto"/>
              <w:bottom w:val="single" w:sz="6" w:space="0" w:color="auto"/>
              <w:right w:val="single" w:sz="6" w:space="0" w:color="auto"/>
            </w:tcBorders>
          </w:tcPr>
          <w:p w14:paraId="5AEE8621" w14:textId="77777777" w:rsidR="00D95BAD" w:rsidRPr="002E1B40" w:rsidRDefault="00D95BAD" w:rsidP="00B9555C">
            <w:pPr>
              <w:pStyle w:val="TableText"/>
            </w:pPr>
            <w:r w:rsidRPr="002E1B40">
              <w:t>User Narrative 022(A)</w:t>
            </w:r>
          </w:p>
        </w:tc>
        <w:tc>
          <w:tcPr>
            <w:tcW w:w="1269" w:type="pct"/>
            <w:tcBorders>
              <w:top w:val="single" w:sz="6" w:space="0" w:color="auto"/>
              <w:left w:val="single" w:sz="6" w:space="0" w:color="auto"/>
              <w:bottom w:val="single" w:sz="6" w:space="0" w:color="auto"/>
              <w:right w:val="single" w:sz="6" w:space="0" w:color="auto"/>
            </w:tcBorders>
          </w:tcPr>
          <w:p w14:paraId="5AEE8622" w14:textId="77777777" w:rsidR="00D95BAD" w:rsidRPr="002E1B40" w:rsidRDefault="00D95BAD" w:rsidP="00B9555C">
            <w:pPr>
              <w:pStyle w:val="TableText"/>
            </w:pPr>
          </w:p>
        </w:tc>
        <w:tc>
          <w:tcPr>
            <w:tcW w:w="2985" w:type="pct"/>
            <w:tcBorders>
              <w:top w:val="single" w:sz="6" w:space="0" w:color="auto"/>
              <w:left w:val="single" w:sz="6" w:space="0" w:color="auto"/>
              <w:bottom w:val="single" w:sz="6" w:space="0" w:color="auto"/>
              <w:right w:val="single" w:sz="12" w:space="0" w:color="auto"/>
            </w:tcBorders>
          </w:tcPr>
          <w:p w14:paraId="5AEE8623" w14:textId="77777777" w:rsidR="00D95BAD" w:rsidRPr="002E1B40" w:rsidRDefault="00D95BAD" w:rsidP="00B9555C">
            <w:pPr>
              <w:pStyle w:val="TableText"/>
            </w:pPr>
            <w:r w:rsidRPr="002E1B40">
              <w:t xml:space="preserve">As a Non-VA PC Authorization Clerk, I want to view an authorization that is placed in a queue so that I can process an authorization request. </w:t>
            </w:r>
          </w:p>
        </w:tc>
      </w:tr>
      <w:tr w:rsidR="00D95BAD" w:rsidRPr="002E1B40" w14:paraId="5AEE8628" w14:textId="77777777" w:rsidTr="00AC0E85">
        <w:tc>
          <w:tcPr>
            <w:tcW w:w="746" w:type="pct"/>
            <w:tcBorders>
              <w:top w:val="single" w:sz="6" w:space="0" w:color="auto"/>
              <w:left w:val="single" w:sz="12" w:space="0" w:color="auto"/>
              <w:bottom w:val="single" w:sz="6" w:space="0" w:color="auto"/>
              <w:right w:val="single" w:sz="6" w:space="0" w:color="auto"/>
            </w:tcBorders>
          </w:tcPr>
          <w:p w14:paraId="5AEE8625" w14:textId="77777777" w:rsidR="00D95BAD" w:rsidRPr="002E1B40" w:rsidRDefault="00D95BAD"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26" w14:textId="77777777" w:rsidR="00D95BAD" w:rsidRPr="002E1B40" w:rsidRDefault="00D95BAD" w:rsidP="00B9555C">
            <w:pPr>
              <w:pStyle w:val="TableText"/>
            </w:pPr>
            <w:r w:rsidRPr="002E1B40">
              <w:t>FS-</w:t>
            </w:r>
            <w:r>
              <w:t>UN</w:t>
            </w:r>
            <w:r w:rsidR="00982499">
              <w:t>0</w:t>
            </w:r>
            <w:r>
              <w:t>22A</w:t>
            </w:r>
            <w:r w:rsidRPr="002E1B40">
              <w:t>-001</w:t>
            </w:r>
          </w:p>
        </w:tc>
        <w:tc>
          <w:tcPr>
            <w:tcW w:w="2985" w:type="pct"/>
            <w:tcBorders>
              <w:top w:val="single" w:sz="6" w:space="0" w:color="auto"/>
              <w:left w:val="single" w:sz="6" w:space="0" w:color="auto"/>
              <w:bottom w:val="single" w:sz="6" w:space="0" w:color="auto"/>
              <w:right w:val="single" w:sz="12" w:space="0" w:color="auto"/>
            </w:tcBorders>
          </w:tcPr>
          <w:p w14:paraId="5AEE8627" w14:textId="77777777" w:rsidR="00D95BAD" w:rsidRPr="002E1B40" w:rsidRDefault="00D95BAD" w:rsidP="00B9555C">
            <w:pPr>
              <w:pStyle w:val="TableText"/>
            </w:pPr>
            <w:r w:rsidRPr="002E1B40">
              <w:t>The Queues GUI shall display a list of all queues.</w:t>
            </w:r>
          </w:p>
        </w:tc>
      </w:tr>
      <w:tr w:rsidR="00D95BAD" w:rsidRPr="002E1B40" w14:paraId="5AEE862C" w14:textId="77777777" w:rsidTr="00AC0E85">
        <w:tc>
          <w:tcPr>
            <w:tcW w:w="746" w:type="pct"/>
            <w:tcBorders>
              <w:top w:val="single" w:sz="6" w:space="0" w:color="auto"/>
              <w:left w:val="single" w:sz="12" w:space="0" w:color="auto"/>
              <w:bottom w:val="single" w:sz="6" w:space="0" w:color="auto"/>
              <w:right w:val="single" w:sz="6" w:space="0" w:color="auto"/>
            </w:tcBorders>
          </w:tcPr>
          <w:p w14:paraId="5AEE8629" w14:textId="77777777" w:rsidR="00D95BAD" w:rsidRPr="002E1B40" w:rsidRDefault="00D95BAD"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2A" w14:textId="77777777" w:rsidR="00D95BAD" w:rsidRPr="002E1B40" w:rsidRDefault="00D95BAD" w:rsidP="00982499">
            <w:pPr>
              <w:pStyle w:val="TableText"/>
            </w:pPr>
            <w:r w:rsidRPr="002E1B40">
              <w:t>FS-</w:t>
            </w:r>
            <w:r>
              <w:t>UN</w:t>
            </w:r>
            <w:r w:rsidR="00982499">
              <w:t>0</w:t>
            </w:r>
            <w:r>
              <w:t>22A</w:t>
            </w:r>
            <w:r w:rsidRPr="002E1B40">
              <w:t>-002</w:t>
            </w:r>
          </w:p>
        </w:tc>
        <w:tc>
          <w:tcPr>
            <w:tcW w:w="2985" w:type="pct"/>
            <w:tcBorders>
              <w:top w:val="single" w:sz="6" w:space="0" w:color="auto"/>
              <w:left w:val="single" w:sz="6" w:space="0" w:color="auto"/>
              <w:bottom w:val="single" w:sz="6" w:space="0" w:color="auto"/>
              <w:right w:val="single" w:sz="12" w:space="0" w:color="auto"/>
            </w:tcBorders>
          </w:tcPr>
          <w:p w14:paraId="5AEE862B" w14:textId="77777777" w:rsidR="00D95BAD" w:rsidRPr="002E1B40" w:rsidRDefault="00D95BAD" w:rsidP="00B9555C">
            <w:pPr>
              <w:pStyle w:val="TableText"/>
            </w:pPr>
            <w:r w:rsidRPr="002E1B40">
              <w:t>The Queues GUI shall display High Priority queues separately from normal processing queues.</w:t>
            </w:r>
          </w:p>
        </w:tc>
      </w:tr>
      <w:tr w:rsidR="00D95BAD" w:rsidRPr="002E1B40" w14:paraId="5AEE8630" w14:textId="77777777" w:rsidTr="00AC0E85">
        <w:tc>
          <w:tcPr>
            <w:tcW w:w="746" w:type="pct"/>
            <w:tcBorders>
              <w:top w:val="single" w:sz="6" w:space="0" w:color="auto"/>
              <w:left w:val="single" w:sz="12" w:space="0" w:color="auto"/>
              <w:bottom w:val="single" w:sz="6" w:space="0" w:color="auto"/>
              <w:right w:val="single" w:sz="6" w:space="0" w:color="auto"/>
            </w:tcBorders>
          </w:tcPr>
          <w:p w14:paraId="5AEE862D" w14:textId="77777777" w:rsidR="00D95BAD" w:rsidRPr="002E1B40" w:rsidRDefault="00D95BAD"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2E" w14:textId="77777777" w:rsidR="00D95BAD" w:rsidRPr="002E1B40" w:rsidRDefault="00D95BAD" w:rsidP="00982499">
            <w:pPr>
              <w:pStyle w:val="TableText"/>
            </w:pPr>
            <w:r w:rsidRPr="002E1B40">
              <w:t>FS-</w:t>
            </w:r>
            <w:r>
              <w:t>UN</w:t>
            </w:r>
            <w:r w:rsidR="00982499">
              <w:t>0</w:t>
            </w:r>
            <w:r>
              <w:t>22A</w:t>
            </w:r>
            <w:r w:rsidRPr="002E1B40">
              <w:t>-003</w:t>
            </w:r>
          </w:p>
        </w:tc>
        <w:tc>
          <w:tcPr>
            <w:tcW w:w="2985" w:type="pct"/>
            <w:tcBorders>
              <w:top w:val="single" w:sz="6" w:space="0" w:color="auto"/>
              <w:left w:val="single" w:sz="6" w:space="0" w:color="auto"/>
              <w:bottom w:val="single" w:sz="6" w:space="0" w:color="auto"/>
              <w:right w:val="single" w:sz="12" w:space="0" w:color="auto"/>
            </w:tcBorders>
          </w:tcPr>
          <w:p w14:paraId="5AEE862F" w14:textId="77777777" w:rsidR="00D95BAD" w:rsidRPr="002E1B40" w:rsidRDefault="00D95BAD" w:rsidP="00B9555C">
            <w:pPr>
              <w:pStyle w:val="TableText"/>
            </w:pPr>
            <w:r w:rsidRPr="002E1B40">
              <w:t>The Queues GUI shall display for each queue, the number of request in the queue.</w:t>
            </w:r>
          </w:p>
        </w:tc>
      </w:tr>
      <w:tr w:rsidR="00D95BAD" w:rsidRPr="002E1B40" w14:paraId="5AEE8634" w14:textId="77777777" w:rsidTr="00AC0E85">
        <w:tc>
          <w:tcPr>
            <w:tcW w:w="746" w:type="pct"/>
            <w:tcBorders>
              <w:top w:val="single" w:sz="6" w:space="0" w:color="auto"/>
              <w:left w:val="single" w:sz="12" w:space="0" w:color="auto"/>
              <w:bottom w:val="single" w:sz="6" w:space="0" w:color="auto"/>
              <w:right w:val="single" w:sz="6" w:space="0" w:color="auto"/>
            </w:tcBorders>
          </w:tcPr>
          <w:p w14:paraId="5AEE8631" w14:textId="77777777" w:rsidR="00D95BAD" w:rsidRPr="002E1B40" w:rsidRDefault="00D95BAD"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32" w14:textId="77777777" w:rsidR="00D95BAD" w:rsidRPr="002E1B40" w:rsidRDefault="00D95BAD" w:rsidP="00B9555C">
            <w:pPr>
              <w:pStyle w:val="TableText"/>
            </w:pPr>
            <w:r w:rsidRPr="002E1B40">
              <w:t>FS-</w:t>
            </w:r>
            <w:r>
              <w:t>UN</w:t>
            </w:r>
            <w:r w:rsidR="00982499">
              <w:t>0</w:t>
            </w:r>
            <w:r>
              <w:t>22A</w:t>
            </w:r>
            <w:r w:rsidRPr="002E1B40">
              <w:t>-004</w:t>
            </w:r>
          </w:p>
        </w:tc>
        <w:tc>
          <w:tcPr>
            <w:tcW w:w="2985" w:type="pct"/>
            <w:tcBorders>
              <w:top w:val="single" w:sz="6" w:space="0" w:color="auto"/>
              <w:left w:val="single" w:sz="6" w:space="0" w:color="auto"/>
              <w:bottom w:val="single" w:sz="6" w:space="0" w:color="auto"/>
              <w:right w:val="single" w:sz="12" w:space="0" w:color="auto"/>
            </w:tcBorders>
          </w:tcPr>
          <w:p w14:paraId="5AEE8633" w14:textId="77777777" w:rsidR="00D95BAD" w:rsidRPr="002E1B40" w:rsidRDefault="00D95BAD" w:rsidP="00B9555C">
            <w:pPr>
              <w:pStyle w:val="TableText"/>
            </w:pPr>
            <w:r w:rsidRPr="002E1B40">
              <w:t>The Queues GUI shall allow a user to select a queue and see a summary of all requests in the selected queue</w:t>
            </w:r>
            <w:r>
              <w:t>:</w:t>
            </w:r>
          </w:p>
        </w:tc>
      </w:tr>
      <w:tr w:rsidR="00D95BAD" w:rsidRPr="002E1B40" w14:paraId="5AEE8638" w14:textId="77777777" w:rsidTr="00AC0E85">
        <w:tc>
          <w:tcPr>
            <w:tcW w:w="746" w:type="pct"/>
          </w:tcPr>
          <w:p w14:paraId="5AEE8635" w14:textId="77777777" w:rsidR="00D95BAD" w:rsidRPr="002E1B40" w:rsidRDefault="00D95BAD" w:rsidP="00B9555C">
            <w:pPr>
              <w:pStyle w:val="TableText"/>
            </w:pPr>
          </w:p>
        </w:tc>
        <w:tc>
          <w:tcPr>
            <w:tcW w:w="1269" w:type="pct"/>
          </w:tcPr>
          <w:p w14:paraId="5AEE8636" w14:textId="77777777" w:rsidR="00D95BAD" w:rsidRPr="002E1B40" w:rsidRDefault="00D95BAD" w:rsidP="00982499">
            <w:pPr>
              <w:pStyle w:val="TableText"/>
            </w:pPr>
            <w:r w:rsidRPr="002E1B40">
              <w:t>FS-</w:t>
            </w:r>
            <w:r>
              <w:t>UN</w:t>
            </w:r>
            <w:r w:rsidR="00982499">
              <w:t>0</w:t>
            </w:r>
            <w:r>
              <w:t>22A</w:t>
            </w:r>
            <w:r w:rsidRPr="002E1B40">
              <w:t>-004</w:t>
            </w:r>
            <w:r>
              <w:t>-01</w:t>
            </w:r>
          </w:p>
        </w:tc>
        <w:tc>
          <w:tcPr>
            <w:tcW w:w="2985" w:type="pct"/>
          </w:tcPr>
          <w:p w14:paraId="5AEE8637" w14:textId="77777777" w:rsidR="00D95BAD" w:rsidRPr="002E1B40" w:rsidRDefault="00D95BAD" w:rsidP="00B9555C">
            <w:pPr>
              <w:pStyle w:val="TableText"/>
              <w:numPr>
                <w:ilvl w:val="0"/>
                <w:numId w:val="68"/>
              </w:numPr>
            </w:pPr>
            <w:r>
              <w:t>Patient Name</w:t>
            </w:r>
          </w:p>
        </w:tc>
      </w:tr>
      <w:tr w:rsidR="00D95BAD" w:rsidRPr="002E1B40" w14:paraId="5AEE863C" w14:textId="77777777" w:rsidTr="00AC0E85">
        <w:tc>
          <w:tcPr>
            <w:tcW w:w="746" w:type="pct"/>
          </w:tcPr>
          <w:p w14:paraId="5AEE8639" w14:textId="77777777" w:rsidR="00D95BAD" w:rsidRPr="002E1B40" w:rsidRDefault="00D95BAD" w:rsidP="00B9555C">
            <w:pPr>
              <w:pStyle w:val="TableText"/>
            </w:pPr>
          </w:p>
        </w:tc>
        <w:tc>
          <w:tcPr>
            <w:tcW w:w="1269" w:type="pct"/>
          </w:tcPr>
          <w:p w14:paraId="5AEE863A" w14:textId="77777777" w:rsidR="00D95BAD" w:rsidRPr="002E1B40" w:rsidRDefault="00D95BAD" w:rsidP="00982499">
            <w:pPr>
              <w:pStyle w:val="TableText"/>
            </w:pPr>
            <w:r w:rsidRPr="002E1B40">
              <w:t>FS-</w:t>
            </w:r>
            <w:r>
              <w:t>UN</w:t>
            </w:r>
            <w:r w:rsidR="00982499">
              <w:t>0</w:t>
            </w:r>
            <w:r>
              <w:t>22A</w:t>
            </w:r>
            <w:r w:rsidRPr="002E1B40">
              <w:t>-004</w:t>
            </w:r>
            <w:r>
              <w:t>-02</w:t>
            </w:r>
          </w:p>
        </w:tc>
        <w:tc>
          <w:tcPr>
            <w:tcW w:w="2985" w:type="pct"/>
          </w:tcPr>
          <w:p w14:paraId="5AEE863B" w14:textId="77777777" w:rsidR="00A85B40" w:rsidRDefault="00D95BAD" w:rsidP="0015375C">
            <w:pPr>
              <w:pStyle w:val="TableText"/>
              <w:numPr>
                <w:ilvl w:val="0"/>
                <w:numId w:val="68"/>
              </w:numPr>
              <w:rPr>
                <w:b/>
                <w:iCs/>
                <w:kern w:val="32"/>
                <w:szCs w:val="28"/>
              </w:rPr>
            </w:pPr>
            <w:r>
              <w:t>Patient Id</w:t>
            </w:r>
          </w:p>
        </w:tc>
      </w:tr>
      <w:tr w:rsidR="00D95BAD" w:rsidRPr="002E1B40" w14:paraId="5AEE8640" w14:textId="77777777" w:rsidTr="00AC0E85">
        <w:tc>
          <w:tcPr>
            <w:tcW w:w="746" w:type="pct"/>
          </w:tcPr>
          <w:p w14:paraId="5AEE863D" w14:textId="77777777" w:rsidR="00D95BAD" w:rsidRPr="002E1B40" w:rsidRDefault="00D95BAD" w:rsidP="00B9555C">
            <w:pPr>
              <w:pStyle w:val="TableText"/>
            </w:pPr>
          </w:p>
        </w:tc>
        <w:tc>
          <w:tcPr>
            <w:tcW w:w="1269" w:type="pct"/>
          </w:tcPr>
          <w:p w14:paraId="5AEE863E" w14:textId="77777777" w:rsidR="00D95BAD" w:rsidRPr="002E1B40" w:rsidRDefault="00D95BAD" w:rsidP="00982499">
            <w:pPr>
              <w:pStyle w:val="TableText"/>
            </w:pPr>
            <w:r w:rsidRPr="002E1B40">
              <w:t>FS-</w:t>
            </w:r>
            <w:r>
              <w:t>UN</w:t>
            </w:r>
            <w:r w:rsidR="00982499">
              <w:t>0</w:t>
            </w:r>
            <w:r>
              <w:t>22A</w:t>
            </w:r>
            <w:r w:rsidRPr="002E1B40">
              <w:t>-004</w:t>
            </w:r>
            <w:r>
              <w:t>-03</w:t>
            </w:r>
          </w:p>
        </w:tc>
        <w:tc>
          <w:tcPr>
            <w:tcW w:w="2985" w:type="pct"/>
          </w:tcPr>
          <w:p w14:paraId="5AEE863F" w14:textId="77777777" w:rsidR="00A85B40" w:rsidRDefault="00D95BAD" w:rsidP="0015375C">
            <w:pPr>
              <w:pStyle w:val="TableText"/>
              <w:numPr>
                <w:ilvl w:val="0"/>
                <w:numId w:val="68"/>
              </w:numPr>
              <w:rPr>
                <w:b/>
                <w:iCs/>
                <w:kern w:val="32"/>
                <w:szCs w:val="28"/>
              </w:rPr>
            </w:pPr>
            <w:r>
              <w:t>Patient Date of Birth</w:t>
            </w:r>
          </w:p>
        </w:tc>
      </w:tr>
      <w:tr w:rsidR="00D95BAD" w:rsidRPr="002E1B40" w14:paraId="5AEE8644" w14:textId="77777777" w:rsidTr="00AC0E8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641" w14:textId="77777777" w:rsidR="00D95BAD" w:rsidRPr="002E1B40" w:rsidRDefault="00D95BAD" w:rsidP="00B9555C">
            <w:pPr>
              <w:pStyle w:val="TableText"/>
            </w:pPr>
          </w:p>
        </w:tc>
        <w:tc>
          <w:tcPr>
            <w:tcW w:w="1269" w:type="pct"/>
          </w:tcPr>
          <w:p w14:paraId="5AEE8642" w14:textId="77777777" w:rsidR="00D95BAD" w:rsidRPr="002E1B40" w:rsidRDefault="00D95BAD" w:rsidP="00982499">
            <w:pPr>
              <w:pStyle w:val="TableText"/>
            </w:pPr>
            <w:r w:rsidRPr="002E1B40">
              <w:t>FS-</w:t>
            </w:r>
            <w:r>
              <w:t>UN</w:t>
            </w:r>
            <w:r w:rsidR="00982499">
              <w:t>0</w:t>
            </w:r>
            <w:r>
              <w:t>22A</w:t>
            </w:r>
            <w:r w:rsidRPr="002E1B40">
              <w:t>-0</w:t>
            </w:r>
            <w:r>
              <w:t>04-04</w:t>
            </w:r>
          </w:p>
        </w:tc>
        <w:tc>
          <w:tcPr>
            <w:tcW w:w="2985" w:type="pct"/>
            <w:tcBorders>
              <w:right w:val="single" w:sz="12" w:space="0" w:color="auto"/>
            </w:tcBorders>
          </w:tcPr>
          <w:p w14:paraId="5AEE8643" w14:textId="77777777" w:rsidR="00D95BAD" w:rsidRPr="002E1B40" w:rsidRDefault="00D95BAD" w:rsidP="00B9555C">
            <w:pPr>
              <w:pStyle w:val="TableText"/>
              <w:numPr>
                <w:ilvl w:val="0"/>
                <w:numId w:val="24"/>
              </w:numPr>
            </w:pPr>
            <w:r w:rsidRPr="002E1B40">
              <w:t>Date added to queue</w:t>
            </w:r>
          </w:p>
        </w:tc>
      </w:tr>
      <w:tr w:rsidR="00D95BAD" w:rsidRPr="002E1B40" w14:paraId="5AEE8648" w14:textId="77777777" w:rsidTr="00AC0E8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645" w14:textId="77777777" w:rsidR="00D95BAD" w:rsidRPr="002E1B40" w:rsidRDefault="00D95BAD" w:rsidP="00B9555C">
            <w:pPr>
              <w:pStyle w:val="TableText"/>
            </w:pPr>
          </w:p>
        </w:tc>
        <w:tc>
          <w:tcPr>
            <w:tcW w:w="1269" w:type="pct"/>
          </w:tcPr>
          <w:p w14:paraId="5AEE8646" w14:textId="77777777" w:rsidR="00D95BAD" w:rsidRPr="002E1B40" w:rsidRDefault="00D95BAD" w:rsidP="00982499">
            <w:pPr>
              <w:pStyle w:val="TableText"/>
            </w:pPr>
            <w:r w:rsidRPr="002E1B40">
              <w:t>FS-</w:t>
            </w:r>
            <w:r>
              <w:t>UN</w:t>
            </w:r>
            <w:r w:rsidR="00982499">
              <w:t>0</w:t>
            </w:r>
            <w:r>
              <w:t>22A</w:t>
            </w:r>
            <w:r w:rsidRPr="002E1B40">
              <w:t>-</w:t>
            </w:r>
            <w:r>
              <w:t>004-05</w:t>
            </w:r>
          </w:p>
        </w:tc>
        <w:tc>
          <w:tcPr>
            <w:tcW w:w="2985" w:type="pct"/>
            <w:tcBorders>
              <w:right w:val="single" w:sz="12" w:space="0" w:color="auto"/>
            </w:tcBorders>
          </w:tcPr>
          <w:p w14:paraId="5AEE8647" w14:textId="77777777" w:rsidR="00D95BAD" w:rsidRPr="002E1B40" w:rsidRDefault="00D95BAD" w:rsidP="00B9555C">
            <w:pPr>
              <w:pStyle w:val="TableText"/>
              <w:numPr>
                <w:ilvl w:val="0"/>
                <w:numId w:val="24"/>
              </w:numPr>
            </w:pPr>
            <w:r w:rsidRPr="002E1B40">
              <w:t xml:space="preserve">Days </w:t>
            </w:r>
            <w:r>
              <w:t>in</w:t>
            </w:r>
            <w:r w:rsidRPr="002E1B40">
              <w:t xml:space="preserve"> queue (calculated)</w:t>
            </w:r>
          </w:p>
        </w:tc>
      </w:tr>
      <w:tr w:rsidR="00D95BAD" w:rsidRPr="002E1B40" w14:paraId="5AEE864C" w14:textId="77777777" w:rsidTr="00AC0E8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649" w14:textId="77777777" w:rsidR="00D95BAD" w:rsidRPr="002E1B40" w:rsidRDefault="00D95BAD" w:rsidP="00B9555C">
            <w:pPr>
              <w:pStyle w:val="TableText"/>
            </w:pPr>
          </w:p>
        </w:tc>
        <w:tc>
          <w:tcPr>
            <w:tcW w:w="1269" w:type="pct"/>
          </w:tcPr>
          <w:p w14:paraId="5AEE864A" w14:textId="77777777" w:rsidR="00D95BAD" w:rsidRPr="002E1B40" w:rsidRDefault="00D95BAD" w:rsidP="00B9555C">
            <w:pPr>
              <w:pStyle w:val="TableText"/>
            </w:pPr>
            <w:r w:rsidRPr="002E1B40">
              <w:t>FS-</w:t>
            </w:r>
            <w:r>
              <w:t>UN</w:t>
            </w:r>
            <w:r w:rsidR="00982499">
              <w:t>0</w:t>
            </w:r>
            <w:r>
              <w:t>22A</w:t>
            </w:r>
            <w:r w:rsidR="00476770">
              <w:t>-004-06</w:t>
            </w:r>
          </w:p>
        </w:tc>
        <w:tc>
          <w:tcPr>
            <w:tcW w:w="2985" w:type="pct"/>
            <w:tcBorders>
              <w:right w:val="single" w:sz="12" w:space="0" w:color="auto"/>
            </w:tcBorders>
          </w:tcPr>
          <w:p w14:paraId="5AEE864B" w14:textId="77777777" w:rsidR="00D95BAD" w:rsidRPr="002E1B40" w:rsidRDefault="00D95BAD" w:rsidP="00B9555C">
            <w:pPr>
              <w:pStyle w:val="TableText"/>
              <w:numPr>
                <w:ilvl w:val="0"/>
                <w:numId w:val="24"/>
              </w:numPr>
            </w:pPr>
            <w:r w:rsidRPr="002E1B40">
              <w:t>Value in UM01</w:t>
            </w:r>
          </w:p>
        </w:tc>
      </w:tr>
      <w:tr w:rsidR="00D95BAD" w:rsidRPr="002E1B40" w14:paraId="5AEE8650" w14:textId="77777777" w:rsidTr="00AC0E8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64D" w14:textId="77777777" w:rsidR="00D95BAD" w:rsidRPr="002E1B40" w:rsidRDefault="00D95BAD" w:rsidP="00B9555C">
            <w:pPr>
              <w:pStyle w:val="TableText"/>
            </w:pPr>
          </w:p>
        </w:tc>
        <w:tc>
          <w:tcPr>
            <w:tcW w:w="1269" w:type="pct"/>
          </w:tcPr>
          <w:p w14:paraId="5AEE864E" w14:textId="77777777" w:rsidR="00D95BAD" w:rsidRPr="002E1B40" w:rsidRDefault="00D95BAD" w:rsidP="00B9555C">
            <w:pPr>
              <w:pStyle w:val="TableText"/>
            </w:pPr>
            <w:r w:rsidRPr="002E1B40">
              <w:t>FS-</w:t>
            </w:r>
            <w:r>
              <w:t>UN</w:t>
            </w:r>
            <w:r w:rsidR="00982499">
              <w:t>0</w:t>
            </w:r>
            <w:r>
              <w:t>22A</w:t>
            </w:r>
            <w:r w:rsidRPr="002E1B40">
              <w:t>-0</w:t>
            </w:r>
            <w:r w:rsidR="00476770">
              <w:t>04-07</w:t>
            </w:r>
          </w:p>
        </w:tc>
        <w:tc>
          <w:tcPr>
            <w:tcW w:w="2985" w:type="pct"/>
            <w:tcBorders>
              <w:right w:val="single" w:sz="12" w:space="0" w:color="auto"/>
            </w:tcBorders>
          </w:tcPr>
          <w:p w14:paraId="5AEE864F" w14:textId="77777777" w:rsidR="00D95BAD" w:rsidRPr="002E1B40" w:rsidRDefault="00D95BAD" w:rsidP="00B9555C">
            <w:pPr>
              <w:pStyle w:val="TableText"/>
              <w:numPr>
                <w:ilvl w:val="0"/>
                <w:numId w:val="24"/>
              </w:numPr>
            </w:pPr>
            <w:r w:rsidRPr="002E1B40">
              <w:t>Value in UM02</w:t>
            </w:r>
          </w:p>
        </w:tc>
      </w:tr>
      <w:tr w:rsidR="00D95BAD" w:rsidRPr="002E1B40" w14:paraId="5AEE8654" w14:textId="77777777" w:rsidTr="00AC0E8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651" w14:textId="77777777" w:rsidR="00D95BAD" w:rsidRPr="002E1B40" w:rsidRDefault="00D95BAD" w:rsidP="00B9555C">
            <w:pPr>
              <w:pStyle w:val="TableText"/>
            </w:pPr>
          </w:p>
        </w:tc>
        <w:tc>
          <w:tcPr>
            <w:tcW w:w="1269" w:type="pct"/>
          </w:tcPr>
          <w:p w14:paraId="5AEE8652" w14:textId="77777777" w:rsidR="00D95BAD" w:rsidRPr="002E1B40" w:rsidRDefault="00D95BAD" w:rsidP="00B9555C">
            <w:pPr>
              <w:pStyle w:val="TableText"/>
            </w:pPr>
            <w:r w:rsidRPr="002E1B40">
              <w:t>FS-</w:t>
            </w:r>
            <w:r>
              <w:t>UN</w:t>
            </w:r>
            <w:r w:rsidR="00982499">
              <w:t>0</w:t>
            </w:r>
            <w:r>
              <w:t>22A</w:t>
            </w:r>
            <w:r w:rsidRPr="002E1B40">
              <w:t>-0</w:t>
            </w:r>
            <w:r w:rsidR="00476770">
              <w:t>04-08</w:t>
            </w:r>
          </w:p>
        </w:tc>
        <w:tc>
          <w:tcPr>
            <w:tcW w:w="2985" w:type="pct"/>
            <w:tcBorders>
              <w:right w:val="single" w:sz="12" w:space="0" w:color="auto"/>
            </w:tcBorders>
          </w:tcPr>
          <w:p w14:paraId="5AEE8653" w14:textId="77777777" w:rsidR="00D95BAD" w:rsidRPr="002E1B40" w:rsidRDefault="00D95BAD" w:rsidP="00B9555C">
            <w:pPr>
              <w:pStyle w:val="TableText"/>
              <w:numPr>
                <w:ilvl w:val="0"/>
                <w:numId w:val="24"/>
              </w:numPr>
            </w:pPr>
            <w:r w:rsidRPr="002E1B40">
              <w:t>Value in UM03</w:t>
            </w:r>
          </w:p>
        </w:tc>
      </w:tr>
      <w:tr w:rsidR="00877FA9" w:rsidRPr="002E1B40" w14:paraId="5AEE8658" w14:textId="77777777" w:rsidTr="00877F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Pr>
          <w:p w14:paraId="5AEE8655" w14:textId="77777777" w:rsidR="00877FA9" w:rsidRPr="002E1B40" w:rsidRDefault="00877FA9" w:rsidP="00982499">
            <w:pPr>
              <w:pStyle w:val="TableText"/>
            </w:pPr>
          </w:p>
        </w:tc>
        <w:tc>
          <w:tcPr>
            <w:tcW w:w="1269" w:type="pct"/>
          </w:tcPr>
          <w:p w14:paraId="5AEE8656" w14:textId="77777777" w:rsidR="00877FA9" w:rsidRPr="002E1B40" w:rsidRDefault="00877FA9" w:rsidP="00982499">
            <w:pPr>
              <w:pStyle w:val="TableText"/>
            </w:pPr>
            <w:r>
              <w:t>FS-UN</w:t>
            </w:r>
            <w:r w:rsidR="00982499">
              <w:t>0</w:t>
            </w:r>
            <w:r>
              <w:t>22A-004-09</w:t>
            </w:r>
          </w:p>
        </w:tc>
        <w:tc>
          <w:tcPr>
            <w:tcW w:w="2985" w:type="pct"/>
          </w:tcPr>
          <w:p w14:paraId="5AEE8657" w14:textId="77777777" w:rsidR="00877FA9" w:rsidRPr="002E1B40" w:rsidRDefault="00877FA9" w:rsidP="00982499">
            <w:pPr>
              <w:pStyle w:val="TableText"/>
              <w:numPr>
                <w:ilvl w:val="0"/>
                <w:numId w:val="24"/>
              </w:numPr>
            </w:pPr>
            <w:r>
              <w:t>Date Range</w:t>
            </w:r>
          </w:p>
        </w:tc>
      </w:tr>
      <w:tr w:rsidR="00D95BAD" w:rsidRPr="002E1B40" w14:paraId="5AEE865C" w14:textId="77777777" w:rsidTr="00AC0E8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659" w14:textId="77777777" w:rsidR="00D95BAD" w:rsidRPr="002E1B40" w:rsidRDefault="00D95BAD" w:rsidP="00B9555C">
            <w:pPr>
              <w:pStyle w:val="TableText"/>
            </w:pPr>
          </w:p>
        </w:tc>
        <w:tc>
          <w:tcPr>
            <w:tcW w:w="1269" w:type="pct"/>
          </w:tcPr>
          <w:p w14:paraId="5AEE865A" w14:textId="77777777" w:rsidR="00D95BAD" w:rsidRPr="002E1B40" w:rsidRDefault="00D95BAD" w:rsidP="00B9555C">
            <w:pPr>
              <w:pStyle w:val="TableText"/>
            </w:pPr>
            <w:r w:rsidRPr="002E1B40">
              <w:t>FS-</w:t>
            </w:r>
            <w:r>
              <w:t>UN</w:t>
            </w:r>
            <w:r w:rsidR="00982499">
              <w:t>0</w:t>
            </w:r>
            <w:r>
              <w:t>22A</w:t>
            </w:r>
            <w:r w:rsidRPr="002E1B40">
              <w:t>-</w:t>
            </w:r>
            <w:r w:rsidR="00476770">
              <w:t>005</w:t>
            </w:r>
          </w:p>
        </w:tc>
        <w:tc>
          <w:tcPr>
            <w:tcW w:w="2985" w:type="pct"/>
            <w:tcBorders>
              <w:right w:val="single" w:sz="12" w:space="0" w:color="auto"/>
            </w:tcBorders>
          </w:tcPr>
          <w:p w14:paraId="5AEE865B" w14:textId="77777777" w:rsidR="00D95BAD" w:rsidRPr="002E1B40" w:rsidRDefault="00D95BAD" w:rsidP="00B9555C">
            <w:pPr>
              <w:pStyle w:val="TableText"/>
            </w:pPr>
            <w:r w:rsidRPr="002E1B40">
              <w:t>A user shall be able be able to sort on any field in the detailed queued list.</w:t>
            </w:r>
          </w:p>
        </w:tc>
      </w:tr>
      <w:tr w:rsidR="00D95BAD" w:rsidRPr="002E1B40" w14:paraId="5AEE8660" w14:textId="77777777" w:rsidTr="00AC0E8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65D" w14:textId="77777777" w:rsidR="00D95BAD" w:rsidRPr="002E1B40" w:rsidRDefault="00D95BAD" w:rsidP="00B9555C">
            <w:pPr>
              <w:pStyle w:val="TableText"/>
            </w:pPr>
          </w:p>
        </w:tc>
        <w:tc>
          <w:tcPr>
            <w:tcW w:w="1269" w:type="pct"/>
          </w:tcPr>
          <w:p w14:paraId="5AEE865E" w14:textId="77777777" w:rsidR="00D95BAD" w:rsidRPr="002E1B40" w:rsidRDefault="00D95BAD" w:rsidP="00B9555C">
            <w:pPr>
              <w:pStyle w:val="TableText"/>
            </w:pPr>
            <w:r w:rsidRPr="002E1B40">
              <w:t>FS-</w:t>
            </w:r>
            <w:r>
              <w:t>UN</w:t>
            </w:r>
            <w:r w:rsidR="00982499">
              <w:t>0</w:t>
            </w:r>
            <w:r>
              <w:t>22A</w:t>
            </w:r>
            <w:r w:rsidRPr="002E1B40">
              <w:t>-</w:t>
            </w:r>
            <w:r w:rsidR="00476770">
              <w:t>006</w:t>
            </w:r>
          </w:p>
        </w:tc>
        <w:tc>
          <w:tcPr>
            <w:tcW w:w="2985" w:type="pct"/>
            <w:tcBorders>
              <w:right w:val="single" w:sz="12" w:space="0" w:color="auto"/>
            </w:tcBorders>
          </w:tcPr>
          <w:p w14:paraId="5AEE865F" w14:textId="77777777" w:rsidR="00D95BAD" w:rsidRPr="002E1B40" w:rsidRDefault="00D95BAD" w:rsidP="00B9555C">
            <w:pPr>
              <w:pStyle w:val="TableText"/>
            </w:pPr>
            <w:r w:rsidRPr="002E1B40">
              <w:t>A user shall be able to filter by any field in the lists.</w:t>
            </w:r>
          </w:p>
        </w:tc>
      </w:tr>
      <w:tr w:rsidR="00D95BAD" w:rsidRPr="002E1B40" w14:paraId="5AEE8664" w14:textId="77777777" w:rsidTr="00AC0E8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661" w14:textId="77777777" w:rsidR="00D95BAD" w:rsidRPr="002E1B40" w:rsidRDefault="00D95BAD" w:rsidP="00B9555C">
            <w:pPr>
              <w:pStyle w:val="TableText"/>
            </w:pPr>
          </w:p>
        </w:tc>
        <w:tc>
          <w:tcPr>
            <w:tcW w:w="1269" w:type="pct"/>
          </w:tcPr>
          <w:p w14:paraId="5AEE8662" w14:textId="77777777" w:rsidR="00D95BAD" w:rsidRPr="002E1B40" w:rsidRDefault="00D95BAD" w:rsidP="00B9555C">
            <w:pPr>
              <w:pStyle w:val="TableText"/>
            </w:pPr>
            <w:r w:rsidRPr="002E1B40">
              <w:t>FS-</w:t>
            </w:r>
            <w:r>
              <w:t>UN</w:t>
            </w:r>
            <w:r w:rsidR="00982499">
              <w:t>0</w:t>
            </w:r>
            <w:r>
              <w:t>22A</w:t>
            </w:r>
            <w:r w:rsidRPr="002E1B40">
              <w:t>-</w:t>
            </w:r>
            <w:r w:rsidR="00476770">
              <w:t>007</w:t>
            </w:r>
          </w:p>
        </w:tc>
        <w:tc>
          <w:tcPr>
            <w:tcW w:w="2985" w:type="pct"/>
            <w:tcBorders>
              <w:right w:val="single" w:sz="12" w:space="0" w:color="auto"/>
            </w:tcBorders>
          </w:tcPr>
          <w:p w14:paraId="5AEE8663" w14:textId="77777777" w:rsidR="00D95BAD" w:rsidRPr="002E1B40" w:rsidRDefault="00D95BAD" w:rsidP="00B9555C">
            <w:pPr>
              <w:pStyle w:val="TableText"/>
            </w:pPr>
            <w:r w:rsidRPr="002E1B40">
              <w:t>A user shall be able to select any record in the queue to load into the 278 Navigation GUI.</w:t>
            </w:r>
          </w:p>
        </w:tc>
      </w:tr>
      <w:tr w:rsidR="00D95BAD" w:rsidRPr="002E1B40" w14:paraId="5AEE8668" w14:textId="77777777" w:rsidTr="00AC0E85">
        <w:tc>
          <w:tcPr>
            <w:tcW w:w="746" w:type="pct"/>
          </w:tcPr>
          <w:p w14:paraId="5AEE8665" w14:textId="77777777" w:rsidR="00D95BAD" w:rsidRPr="002E1B40" w:rsidRDefault="00D95BAD" w:rsidP="00B9555C">
            <w:pPr>
              <w:pStyle w:val="TableText"/>
            </w:pPr>
          </w:p>
        </w:tc>
        <w:tc>
          <w:tcPr>
            <w:tcW w:w="1269" w:type="pct"/>
          </w:tcPr>
          <w:p w14:paraId="5AEE8666" w14:textId="77777777" w:rsidR="00D95BAD" w:rsidRPr="002E1B40" w:rsidRDefault="00D95BAD" w:rsidP="00B9555C">
            <w:pPr>
              <w:pStyle w:val="TableText"/>
            </w:pPr>
            <w:r w:rsidRPr="002E1B40">
              <w:t>FS-</w:t>
            </w:r>
            <w:r>
              <w:t>UN</w:t>
            </w:r>
            <w:r w:rsidR="00982499">
              <w:t>0</w:t>
            </w:r>
            <w:r>
              <w:t>22A</w:t>
            </w:r>
            <w:r w:rsidRPr="002E1B40">
              <w:t>-</w:t>
            </w:r>
            <w:r w:rsidR="00476770">
              <w:t>008</w:t>
            </w:r>
          </w:p>
        </w:tc>
        <w:tc>
          <w:tcPr>
            <w:tcW w:w="2985" w:type="pct"/>
          </w:tcPr>
          <w:p w14:paraId="5AEE8667" w14:textId="77777777" w:rsidR="00D95BAD" w:rsidRPr="002E1B40" w:rsidRDefault="00D95BAD" w:rsidP="00B9555C">
            <w:pPr>
              <w:pStyle w:val="TableText"/>
            </w:pPr>
            <w:r w:rsidRPr="002E1B40">
              <w:t xml:space="preserve">The Queues GUI shall allow a user to select a </w:t>
            </w:r>
            <w:r>
              <w:t>Request</w:t>
            </w:r>
            <w:r w:rsidRPr="002E1B40">
              <w:t xml:space="preserve"> from the queue.</w:t>
            </w:r>
          </w:p>
        </w:tc>
      </w:tr>
      <w:tr w:rsidR="00D95BAD" w:rsidRPr="002E1B40" w14:paraId="5AEE866C" w14:textId="77777777" w:rsidTr="00AC0E85">
        <w:tc>
          <w:tcPr>
            <w:tcW w:w="746" w:type="pct"/>
            <w:tcBorders>
              <w:top w:val="single" w:sz="6" w:space="0" w:color="auto"/>
              <w:left w:val="single" w:sz="12" w:space="0" w:color="auto"/>
              <w:bottom w:val="single" w:sz="6" w:space="0" w:color="auto"/>
              <w:right w:val="single" w:sz="6" w:space="0" w:color="auto"/>
            </w:tcBorders>
          </w:tcPr>
          <w:p w14:paraId="5AEE8669" w14:textId="77777777" w:rsidR="00D95BAD" w:rsidRPr="002E1B40" w:rsidRDefault="00D95BAD"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6A" w14:textId="77777777" w:rsidR="00D95BAD" w:rsidRPr="002E1B40" w:rsidRDefault="00D95BAD" w:rsidP="00B9555C">
            <w:pPr>
              <w:pStyle w:val="TableText"/>
            </w:pPr>
            <w:r w:rsidRPr="002E1B40">
              <w:t>FS-</w:t>
            </w:r>
            <w:r>
              <w:t>UN</w:t>
            </w:r>
            <w:r w:rsidR="00982499">
              <w:t>0</w:t>
            </w:r>
            <w:r>
              <w:t>22A</w:t>
            </w:r>
            <w:r w:rsidRPr="002E1B40">
              <w:t>-</w:t>
            </w:r>
            <w:r w:rsidR="00476770">
              <w:t>009</w:t>
            </w:r>
          </w:p>
        </w:tc>
        <w:tc>
          <w:tcPr>
            <w:tcW w:w="2985" w:type="pct"/>
            <w:tcBorders>
              <w:top w:val="single" w:sz="6" w:space="0" w:color="auto"/>
              <w:left w:val="single" w:sz="6" w:space="0" w:color="auto"/>
              <w:bottom w:val="single" w:sz="6" w:space="0" w:color="auto"/>
              <w:right w:val="single" w:sz="12" w:space="0" w:color="auto"/>
            </w:tcBorders>
          </w:tcPr>
          <w:p w14:paraId="5AEE866B" w14:textId="77777777" w:rsidR="00D95BAD" w:rsidRPr="002E1B40" w:rsidRDefault="00D95BAD" w:rsidP="00B9555C">
            <w:pPr>
              <w:pStyle w:val="TableText"/>
            </w:pPr>
            <w:r w:rsidRPr="002E1B40">
              <w:t>When a patient has been selected, the Queues GUI shall open the 278 Request/Response GUI in a separate view.</w:t>
            </w:r>
          </w:p>
        </w:tc>
      </w:tr>
      <w:tr w:rsidR="00D95BAD" w:rsidRPr="002E1B40" w14:paraId="5AEE8670" w14:textId="77777777" w:rsidTr="00AC0E85">
        <w:tc>
          <w:tcPr>
            <w:tcW w:w="746" w:type="pct"/>
            <w:tcBorders>
              <w:top w:val="single" w:sz="6" w:space="0" w:color="auto"/>
              <w:left w:val="single" w:sz="12" w:space="0" w:color="auto"/>
              <w:bottom w:val="single" w:sz="6" w:space="0" w:color="auto"/>
              <w:right w:val="single" w:sz="6" w:space="0" w:color="auto"/>
            </w:tcBorders>
          </w:tcPr>
          <w:p w14:paraId="5AEE866D" w14:textId="77777777" w:rsidR="00D95BAD" w:rsidRPr="002E1B40" w:rsidRDefault="00D95BAD"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6E" w14:textId="77777777" w:rsidR="00D95BAD" w:rsidRPr="002E1B40" w:rsidRDefault="00D95BAD" w:rsidP="00B9555C">
            <w:pPr>
              <w:pStyle w:val="TableText"/>
            </w:pPr>
            <w:r w:rsidRPr="002E1B40">
              <w:t>FS-</w:t>
            </w:r>
            <w:r>
              <w:t>UN</w:t>
            </w:r>
            <w:r w:rsidR="00982499">
              <w:t>0</w:t>
            </w:r>
            <w:r>
              <w:t>22A</w:t>
            </w:r>
            <w:r w:rsidRPr="002E1B40">
              <w:t>-</w:t>
            </w:r>
            <w:r w:rsidR="00476770">
              <w:t>010</w:t>
            </w:r>
          </w:p>
        </w:tc>
        <w:tc>
          <w:tcPr>
            <w:tcW w:w="2985" w:type="pct"/>
            <w:tcBorders>
              <w:top w:val="single" w:sz="6" w:space="0" w:color="auto"/>
              <w:left w:val="single" w:sz="6" w:space="0" w:color="auto"/>
              <w:bottom w:val="single" w:sz="6" w:space="0" w:color="auto"/>
              <w:right w:val="single" w:sz="12" w:space="0" w:color="auto"/>
            </w:tcBorders>
          </w:tcPr>
          <w:p w14:paraId="5AEE866F" w14:textId="77777777" w:rsidR="00D95BAD" w:rsidRPr="002E1B40" w:rsidRDefault="00D95BAD" w:rsidP="00C14435">
            <w:pPr>
              <w:pStyle w:val="TableText"/>
            </w:pPr>
            <w:r w:rsidRPr="002E1B40">
              <w:t>Once an unsolicited master authorization has</w:t>
            </w:r>
            <w:r w:rsidR="00C14435">
              <w:t xml:space="preserve"> either as Accepted or Denied</w:t>
            </w:r>
            <w:r w:rsidRPr="002E1B40">
              <w:t xml:space="preserve">, it shall be assigned to </w:t>
            </w:r>
            <w:r w:rsidR="00C14435">
              <w:t>the corresponding reference</w:t>
            </w:r>
            <w:r w:rsidR="00C14435" w:rsidRPr="002E1B40">
              <w:t xml:space="preserve"> </w:t>
            </w:r>
            <w:r w:rsidRPr="002E1B40">
              <w:t>queue.</w:t>
            </w:r>
          </w:p>
        </w:tc>
      </w:tr>
      <w:tr w:rsidR="00D95BAD" w:rsidRPr="002E1B40" w14:paraId="5AEE8674" w14:textId="77777777" w:rsidTr="00AC0E85">
        <w:tc>
          <w:tcPr>
            <w:tcW w:w="746" w:type="pct"/>
            <w:tcBorders>
              <w:top w:val="single" w:sz="6" w:space="0" w:color="auto"/>
              <w:left w:val="single" w:sz="12" w:space="0" w:color="auto"/>
              <w:bottom w:val="single" w:sz="12" w:space="0" w:color="auto"/>
              <w:right w:val="single" w:sz="6" w:space="0" w:color="auto"/>
            </w:tcBorders>
          </w:tcPr>
          <w:p w14:paraId="5AEE8671" w14:textId="77777777" w:rsidR="00D95BAD" w:rsidRPr="002E1B40" w:rsidRDefault="00D95BAD" w:rsidP="00B9555C">
            <w:pPr>
              <w:pStyle w:val="TableText"/>
            </w:pPr>
          </w:p>
        </w:tc>
        <w:tc>
          <w:tcPr>
            <w:tcW w:w="1269" w:type="pct"/>
            <w:tcBorders>
              <w:top w:val="single" w:sz="6" w:space="0" w:color="auto"/>
              <w:left w:val="single" w:sz="6" w:space="0" w:color="auto"/>
              <w:bottom w:val="single" w:sz="12" w:space="0" w:color="auto"/>
              <w:right w:val="single" w:sz="6" w:space="0" w:color="auto"/>
            </w:tcBorders>
          </w:tcPr>
          <w:p w14:paraId="5AEE8672" w14:textId="77777777" w:rsidR="00D95BAD" w:rsidRPr="002E1B40" w:rsidRDefault="00D95BAD" w:rsidP="00B9555C">
            <w:pPr>
              <w:pStyle w:val="TableText"/>
            </w:pPr>
            <w:r w:rsidRPr="002E1B40">
              <w:t>FS-</w:t>
            </w:r>
            <w:r>
              <w:t>UN</w:t>
            </w:r>
            <w:r w:rsidR="00982499">
              <w:t>0</w:t>
            </w:r>
            <w:r>
              <w:t>22A</w:t>
            </w:r>
            <w:r w:rsidRPr="002E1B40">
              <w:t>-</w:t>
            </w:r>
            <w:r w:rsidR="00476770">
              <w:t>011</w:t>
            </w:r>
          </w:p>
        </w:tc>
        <w:tc>
          <w:tcPr>
            <w:tcW w:w="2985" w:type="pct"/>
            <w:tcBorders>
              <w:top w:val="single" w:sz="6" w:space="0" w:color="auto"/>
              <w:left w:val="single" w:sz="6" w:space="0" w:color="auto"/>
              <w:bottom w:val="single" w:sz="12" w:space="0" w:color="auto"/>
              <w:right w:val="single" w:sz="12" w:space="0" w:color="auto"/>
            </w:tcBorders>
          </w:tcPr>
          <w:p w14:paraId="5AEE8673" w14:textId="77777777" w:rsidR="00D95BAD" w:rsidRPr="002E1B40" w:rsidRDefault="00D95BAD" w:rsidP="00B9555C">
            <w:pPr>
              <w:pStyle w:val="TableText"/>
            </w:pPr>
            <w:r w:rsidRPr="002E1B40">
              <w:t>A user shall only be allowed to view the number of incoming 278 Requests</w:t>
            </w:r>
            <w:r>
              <w:t xml:space="preserve"> awaiting assignment</w:t>
            </w:r>
            <w:r w:rsidRPr="002E1B40">
              <w:t>.</w:t>
            </w:r>
          </w:p>
        </w:tc>
      </w:tr>
    </w:tbl>
    <w:p w14:paraId="5AEE8675" w14:textId="77777777" w:rsidR="004772BF" w:rsidRPr="002E1B40" w:rsidRDefault="004772BF" w:rsidP="004772BF">
      <w:pPr>
        <w:pStyle w:val="BlockText"/>
        <w:ind w:left="0"/>
      </w:pPr>
    </w:p>
    <w:p w14:paraId="5AEE8676" w14:textId="77777777" w:rsidR="004772BF" w:rsidRPr="002E1B40" w:rsidRDefault="004772BF" w:rsidP="00B9555C">
      <w:pPr>
        <w:pStyle w:val="Heading4"/>
      </w:pPr>
      <w:bookmarkStart w:id="289" w:name="_Toc424571748"/>
      <w:bookmarkStart w:id="290" w:name="_Toc428279462"/>
      <w:r w:rsidRPr="002E1B40">
        <w:t xml:space="preserve">278 </w:t>
      </w:r>
      <w:r w:rsidR="00B67D54" w:rsidRPr="002E1B40">
        <w:t xml:space="preserve">Unsolicited </w:t>
      </w:r>
      <w:r w:rsidRPr="002E1B40">
        <w:t>Request/Response GUI</w:t>
      </w:r>
      <w:bookmarkEnd w:id="289"/>
      <w:bookmarkEnd w:id="290"/>
    </w:p>
    <w:p w14:paraId="5AEE8677" w14:textId="77777777" w:rsidR="00E464E6" w:rsidRPr="002E1B40" w:rsidRDefault="00A71CD0" w:rsidP="00A71CD0">
      <w:pPr>
        <w:pStyle w:val="BodyText"/>
      </w:pPr>
      <w:r w:rsidRPr="002E1B40">
        <w:t>The figure below is a concept of what the 278 Request</w:t>
      </w:r>
      <w:r w:rsidR="00594C55" w:rsidRPr="002E1B40">
        <w:t xml:space="preserve">/Response GUI might look like. </w:t>
      </w:r>
      <w:r w:rsidRPr="002E1B40">
        <w:t xml:space="preserve">The final design may change based on feedback from the </w:t>
      </w:r>
      <w:r w:rsidR="00556202" w:rsidRPr="002E1B40">
        <w:t>customer</w:t>
      </w:r>
      <w:r w:rsidRPr="002E1B40">
        <w:t xml:space="preserve"> and the final design </w:t>
      </w:r>
      <w:r w:rsidR="00556202" w:rsidRPr="002E1B40">
        <w:t>created</w:t>
      </w:r>
      <w:r w:rsidRPr="002E1B40">
        <w:t xml:space="preserve"> by the developers.</w:t>
      </w:r>
    </w:p>
    <w:p w14:paraId="5AEE8678" w14:textId="77777777" w:rsidR="00A71CD0" w:rsidRPr="002E1B40" w:rsidRDefault="00A71CD0" w:rsidP="00A71CD0">
      <w:pPr>
        <w:pStyle w:val="BodyText"/>
      </w:pPr>
      <w:r w:rsidRPr="002E1B40">
        <w:t xml:space="preserve">When a user selects a </w:t>
      </w:r>
      <w:r w:rsidR="00BA4503">
        <w:t>R</w:t>
      </w:r>
      <w:r w:rsidR="00954637">
        <w:t>equest</w:t>
      </w:r>
      <w:r w:rsidR="00954637" w:rsidRPr="002E1B40">
        <w:t xml:space="preserve"> </w:t>
      </w:r>
      <w:r w:rsidRPr="002E1B40">
        <w:t>from one of the 278 Unsolicited Request queues, the 278 Request/R</w:t>
      </w:r>
      <w:r w:rsidR="00594C55" w:rsidRPr="002E1B40">
        <w:t xml:space="preserve">esponse GUI will be populated. </w:t>
      </w:r>
      <w:r w:rsidRPr="002E1B40">
        <w:t>Under the current concept, there will be four views available in the GUI:</w:t>
      </w:r>
    </w:p>
    <w:p w14:paraId="5AEE8679" w14:textId="77777777" w:rsidR="00A71CD0" w:rsidRPr="002E1B40" w:rsidRDefault="00A71CD0" w:rsidP="00406981">
      <w:pPr>
        <w:pStyle w:val="BodyText"/>
        <w:numPr>
          <w:ilvl w:val="0"/>
          <w:numId w:val="45"/>
        </w:numPr>
      </w:pPr>
      <w:r w:rsidRPr="002E1B40">
        <w:t xml:space="preserve">View 1 – Patient demographics, populated </w:t>
      </w:r>
      <w:proofErr w:type="gramStart"/>
      <w:r w:rsidRPr="002E1B40">
        <w:t xml:space="preserve">from the </w:t>
      </w:r>
      <w:r w:rsidR="004907DB">
        <w:t>278 Request information</w:t>
      </w:r>
      <w:proofErr w:type="gramEnd"/>
      <w:r w:rsidR="004907DB">
        <w:t>.</w:t>
      </w:r>
    </w:p>
    <w:p w14:paraId="5AEE867A" w14:textId="77777777" w:rsidR="00A71CD0" w:rsidRPr="002E1B40" w:rsidRDefault="00A71CD0" w:rsidP="00406981">
      <w:pPr>
        <w:pStyle w:val="BodyText"/>
        <w:numPr>
          <w:ilvl w:val="0"/>
          <w:numId w:val="45"/>
        </w:numPr>
      </w:pPr>
      <w:r w:rsidRPr="002E1B40">
        <w:t xml:space="preserve">View </w:t>
      </w:r>
      <w:proofErr w:type="gramStart"/>
      <w:r w:rsidRPr="002E1B40">
        <w:t>2 – 278 Request Navigation View</w:t>
      </w:r>
      <w:proofErr w:type="gramEnd"/>
      <w:r w:rsidRPr="002E1B40">
        <w:t xml:space="preserve"> – this provides summary </w:t>
      </w:r>
      <w:r w:rsidR="00594C55" w:rsidRPr="002E1B40">
        <w:t xml:space="preserve">information about the request. </w:t>
      </w:r>
      <w:r w:rsidRPr="002E1B40">
        <w:t>For example if a segment is present</w:t>
      </w:r>
      <w:r w:rsidR="006A64FE" w:rsidRPr="002E1B40">
        <w:t xml:space="preserve"> and </w:t>
      </w:r>
      <w:r w:rsidRPr="002E1B40">
        <w:t xml:space="preserve">the number of </w:t>
      </w:r>
      <w:r w:rsidR="00556202" w:rsidRPr="002E1B40">
        <w:t>occurrences</w:t>
      </w:r>
      <w:r w:rsidRPr="002E1B40">
        <w:t xml:space="preserve"> </w:t>
      </w:r>
      <w:r w:rsidR="006A64FE" w:rsidRPr="002E1B40">
        <w:t>if a segment repeats.</w:t>
      </w:r>
    </w:p>
    <w:p w14:paraId="5AEE867B" w14:textId="77777777" w:rsidR="008839B4" w:rsidRDefault="006A64FE" w:rsidP="00406981">
      <w:pPr>
        <w:pStyle w:val="BodyText"/>
        <w:numPr>
          <w:ilvl w:val="0"/>
          <w:numId w:val="45"/>
        </w:numPr>
      </w:pPr>
      <w:r w:rsidRPr="002E1B40">
        <w:t xml:space="preserve">View </w:t>
      </w:r>
      <w:r w:rsidR="00594C55" w:rsidRPr="002E1B40">
        <w:t xml:space="preserve">3 – 278 Request detailed view. </w:t>
      </w:r>
      <w:r w:rsidR="008839B4">
        <w:t>This view allows a user to:</w:t>
      </w:r>
    </w:p>
    <w:p w14:paraId="5AEE867C" w14:textId="77777777" w:rsidR="006A64FE" w:rsidRDefault="006A64FE" w:rsidP="0015375C">
      <w:pPr>
        <w:pStyle w:val="BodyText"/>
        <w:numPr>
          <w:ilvl w:val="1"/>
          <w:numId w:val="45"/>
        </w:numPr>
      </w:pPr>
      <w:r w:rsidRPr="002E1B40">
        <w:t xml:space="preserve">Select an available segment from the 278 Navigation View and the detailed information received in the </w:t>
      </w:r>
      <w:r w:rsidR="004907DB">
        <w:t xml:space="preserve">section </w:t>
      </w:r>
      <w:r w:rsidRPr="002E1B40">
        <w:t>278 Request will display.</w:t>
      </w:r>
    </w:p>
    <w:p w14:paraId="5AEE867D" w14:textId="77777777" w:rsidR="008839B4" w:rsidRPr="002E1B40" w:rsidRDefault="008839B4" w:rsidP="0015375C">
      <w:pPr>
        <w:pStyle w:val="BodyText"/>
        <w:numPr>
          <w:ilvl w:val="1"/>
          <w:numId w:val="45"/>
        </w:numPr>
      </w:pPr>
      <w:r>
        <w:t>View associated paperwork residing in the 275 repository.</w:t>
      </w:r>
    </w:p>
    <w:p w14:paraId="5AEE867E" w14:textId="77777777" w:rsidR="006A64FE" w:rsidRPr="002E1B40" w:rsidRDefault="006A64FE" w:rsidP="00406981">
      <w:pPr>
        <w:pStyle w:val="BodyText"/>
        <w:numPr>
          <w:ilvl w:val="0"/>
          <w:numId w:val="45"/>
        </w:numPr>
      </w:pPr>
      <w:r w:rsidRPr="002E1B40">
        <w:t xml:space="preserve">View 4 – 278 Response </w:t>
      </w:r>
      <w:r w:rsidR="00594C55" w:rsidRPr="002E1B40">
        <w:t xml:space="preserve"> </w:t>
      </w:r>
      <w:r w:rsidRPr="002E1B40">
        <w:t>This view will allow a user:</w:t>
      </w:r>
    </w:p>
    <w:p w14:paraId="5AEE867F" w14:textId="77777777" w:rsidR="002133FA" w:rsidRDefault="00E13F1D" w:rsidP="00406981">
      <w:pPr>
        <w:pStyle w:val="BodyText"/>
        <w:numPr>
          <w:ilvl w:val="1"/>
          <w:numId w:val="45"/>
        </w:numPr>
      </w:pPr>
      <w:r>
        <w:t>To ACCEPT a 278 Request and designate inpatient/outpatient authorization.</w:t>
      </w:r>
      <w:r w:rsidR="002133FA">
        <w:t xml:space="preserve">  This will prepopulate the master authorization record with data from the 278 </w:t>
      </w:r>
      <w:proofErr w:type="spellStart"/>
      <w:r w:rsidR="002133FA">
        <w:t>reqquest</w:t>
      </w:r>
      <w:proofErr w:type="spellEnd"/>
      <w:r w:rsidR="002133FA">
        <w:t xml:space="preserve"> OR</w:t>
      </w:r>
    </w:p>
    <w:p w14:paraId="5AEE8680" w14:textId="77777777" w:rsidR="002133FA" w:rsidRDefault="00E13F1D" w:rsidP="00406981">
      <w:pPr>
        <w:pStyle w:val="BodyText"/>
        <w:numPr>
          <w:ilvl w:val="1"/>
          <w:numId w:val="45"/>
        </w:numPr>
      </w:pPr>
      <w:r>
        <w:t>To DENY an authorization and provide a reason for the denial.</w:t>
      </w:r>
    </w:p>
    <w:p w14:paraId="5AEE8681" w14:textId="77777777" w:rsidR="00B67D54" w:rsidRPr="002E1B40" w:rsidRDefault="00B67D54" w:rsidP="00500BD9">
      <w:pPr>
        <w:pStyle w:val="BlockText"/>
        <w:keepNext/>
        <w:ind w:left="0"/>
      </w:pPr>
    </w:p>
    <w:p w14:paraId="5AEE8682" w14:textId="77777777" w:rsidR="00034260" w:rsidRDefault="00131A36" w:rsidP="000B233F">
      <w:pPr>
        <w:pStyle w:val="Caption"/>
      </w:pPr>
      <w:bookmarkStart w:id="291" w:name="_Ref422392823"/>
      <w:bookmarkStart w:id="292" w:name="_Ref422325736"/>
      <w:r>
        <w:rPr>
          <w:noProof/>
        </w:rPr>
        <w:drawing>
          <wp:inline distT="0" distB="0" distL="0" distR="0" wp14:anchorId="5AEE9DB6" wp14:editId="5AEE9DB7">
            <wp:extent cx="5876925" cy="4924425"/>
            <wp:effectExtent l="0" t="0" r="9525" b="9525"/>
            <wp:docPr id="15" name="Picture 15" descr="Figure 2 - Unsolicited 278 Requests GUI - Summary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8 Request GUI Summaryv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876925" cy="4924425"/>
                    </a:xfrm>
                    <a:prstGeom prst="rect">
                      <a:avLst/>
                    </a:prstGeom>
                  </pic:spPr>
                </pic:pic>
              </a:graphicData>
            </a:graphic>
          </wp:inline>
        </w:drawing>
      </w:r>
    </w:p>
    <w:p w14:paraId="5AEE8683" w14:textId="77777777" w:rsidR="000B233F" w:rsidRDefault="00034260" w:rsidP="000B233F">
      <w:pPr>
        <w:pStyle w:val="Caption"/>
      </w:pPr>
      <w:bookmarkStart w:id="293" w:name="_Ref424570605"/>
      <w:bookmarkStart w:id="294" w:name="_Toc425764964"/>
      <w:bookmarkStart w:id="295" w:name="_Toc425765287"/>
      <w:bookmarkStart w:id="296" w:name="_Toc428279550"/>
      <w:r>
        <w:t xml:space="preserve">Figure </w:t>
      </w:r>
      <w:r w:rsidR="009A2C55">
        <w:fldChar w:fldCharType="begin"/>
      </w:r>
      <w:r w:rsidR="00EF318C">
        <w:instrText xml:space="preserve"> SEQ Figure \* ARABIC </w:instrText>
      </w:r>
      <w:r w:rsidR="009A2C55">
        <w:fldChar w:fldCharType="separate"/>
      </w:r>
      <w:r w:rsidR="00131A36">
        <w:rPr>
          <w:noProof/>
        </w:rPr>
        <w:t>2</w:t>
      </w:r>
      <w:r w:rsidR="009A2C55">
        <w:rPr>
          <w:noProof/>
        </w:rPr>
        <w:fldChar w:fldCharType="end"/>
      </w:r>
      <w:r>
        <w:t xml:space="preserve"> - </w:t>
      </w:r>
      <w:r w:rsidRPr="00BD59BE">
        <w:t>Unsolicited 278 Requests GUI – Summary View</w:t>
      </w:r>
      <w:bookmarkEnd w:id="293"/>
      <w:bookmarkEnd w:id="294"/>
      <w:bookmarkEnd w:id="295"/>
      <w:bookmarkEnd w:id="296"/>
    </w:p>
    <w:p w14:paraId="5AEE8684" w14:textId="77777777" w:rsidR="00131A36" w:rsidRDefault="00131A36">
      <w:pPr>
        <w:pStyle w:val="BodyText"/>
      </w:pPr>
    </w:p>
    <w:p w14:paraId="5AEE8685" w14:textId="77777777" w:rsidR="007939E3" w:rsidRPr="002E1B40" w:rsidRDefault="007939E3" w:rsidP="000B233F">
      <w:pPr>
        <w:pStyle w:val="Caption"/>
      </w:pPr>
      <w:bookmarkStart w:id="297" w:name="_Ref422392869"/>
      <w:bookmarkStart w:id="298" w:name="_Ref422325847"/>
      <w:bookmarkStart w:id="299" w:name="_Toc424572060"/>
      <w:bookmarkStart w:id="300" w:name="_Toc428279521"/>
      <w:bookmarkEnd w:id="291"/>
      <w:bookmarkEnd w:id="292"/>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18</w:t>
      </w:r>
      <w:r w:rsidR="009A2C55" w:rsidRPr="002E1B40">
        <w:fldChar w:fldCharType="end"/>
      </w:r>
      <w:bookmarkEnd w:id="297"/>
      <w:r w:rsidRPr="002E1B40">
        <w:t xml:space="preserve"> - Unsolicited 278 Request GUI Requirements - Summary</w:t>
      </w:r>
      <w:bookmarkEnd w:id="298"/>
      <w:bookmarkEnd w:id="299"/>
      <w:bookmarkEnd w:id="300"/>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526983" w:rsidRPr="002E1B40" w14:paraId="5AEE8689" w14:textId="77777777" w:rsidTr="00500BD9">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686" w14:textId="77777777" w:rsidR="00526983" w:rsidRPr="002E1B40" w:rsidRDefault="00526983" w:rsidP="00707F96">
            <w:pPr>
              <w:pStyle w:val="TableHeading"/>
              <w:rPr>
                <w:szCs w:val="18"/>
              </w:rPr>
            </w:pPr>
            <w:r w:rsidRPr="002E1B40">
              <w:rPr>
                <w:szCs w:val="18"/>
              </w:rPr>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687" w14:textId="77777777" w:rsidR="00526983" w:rsidRPr="002E1B40" w:rsidRDefault="00526983" w:rsidP="00707F96">
            <w:pPr>
              <w:pStyle w:val="TableHeading"/>
              <w:rPr>
                <w:szCs w:val="18"/>
              </w:rPr>
            </w:pPr>
            <w:r w:rsidRPr="002E1B40">
              <w:rPr>
                <w:szCs w:val="18"/>
              </w:rPr>
              <w:t xml:space="preserve">Requirement </w:t>
            </w:r>
            <w:r w:rsidRPr="002E1B40">
              <w:rPr>
                <w:szCs w:val="18"/>
              </w:rPr>
              <w:br/>
              <w:t>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688" w14:textId="77777777" w:rsidR="00526983" w:rsidRPr="002E1B40" w:rsidRDefault="00526983" w:rsidP="00707F96">
            <w:pPr>
              <w:pStyle w:val="TableHeading"/>
              <w:rPr>
                <w:szCs w:val="18"/>
              </w:rPr>
            </w:pPr>
            <w:r w:rsidRPr="002E1B40">
              <w:rPr>
                <w:szCs w:val="18"/>
              </w:rPr>
              <w:t>Requirements Description</w:t>
            </w:r>
          </w:p>
        </w:tc>
      </w:tr>
      <w:tr w:rsidR="001E39E8" w:rsidRPr="002E1B40" w14:paraId="5AEE868D" w14:textId="77777777" w:rsidTr="00500BD9">
        <w:tc>
          <w:tcPr>
            <w:tcW w:w="746" w:type="pct"/>
            <w:tcBorders>
              <w:top w:val="single" w:sz="6" w:space="0" w:color="auto"/>
              <w:left w:val="single" w:sz="12" w:space="0" w:color="auto"/>
              <w:bottom w:val="single" w:sz="6" w:space="0" w:color="auto"/>
              <w:right w:val="single" w:sz="6" w:space="0" w:color="auto"/>
            </w:tcBorders>
          </w:tcPr>
          <w:p w14:paraId="5AEE868A" w14:textId="77777777" w:rsidR="001E39E8" w:rsidRPr="002E1B40" w:rsidRDefault="001E39E8" w:rsidP="00B9555C">
            <w:pPr>
              <w:pStyle w:val="TableText"/>
            </w:pPr>
            <w:r w:rsidRPr="002E1B40">
              <w:t>Theme 004</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68B" w14:textId="77777777" w:rsidR="001E39E8" w:rsidRPr="002E1B40" w:rsidRDefault="001E39E8" w:rsidP="00B9555C">
            <w:pPr>
              <w:pStyle w:val="TableText"/>
            </w:pPr>
          </w:p>
        </w:tc>
        <w:tc>
          <w:tcPr>
            <w:tcW w:w="2985" w:type="pct"/>
            <w:tcBorders>
              <w:top w:val="single" w:sz="6" w:space="0" w:color="auto"/>
              <w:left w:val="single" w:sz="6" w:space="0" w:color="auto"/>
              <w:bottom w:val="single" w:sz="6" w:space="0" w:color="auto"/>
              <w:right w:val="single" w:sz="12" w:space="0" w:color="auto"/>
            </w:tcBorders>
            <w:vAlign w:val="center"/>
          </w:tcPr>
          <w:p w14:paraId="5AEE868C" w14:textId="77777777" w:rsidR="001E39E8" w:rsidRPr="002E1B40" w:rsidRDefault="001E39E8" w:rsidP="00B9555C">
            <w:pPr>
              <w:pStyle w:val="TableText"/>
            </w:pPr>
            <w:r w:rsidRPr="002E1B40">
              <w:t xml:space="preserve">Electronically Transmit ASC </w:t>
            </w:r>
            <w:r w:rsidR="00F319C9">
              <w:t xml:space="preserve">X12 </w:t>
            </w:r>
            <w:r w:rsidRPr="002E1B40">
              <w:t xml:space="preserve">278 (Aligns to Goal 2) </w:t>
            </w:r>
          </w:p>
        </w:tc>
      </w:tr>
      <w:tr w:rsidR="001E39E8" w:rsidRPr="002E1B40" w14:paraId="5AEE8691" w14:textId="77777777" w:rsidTr="00500BD9">
        <w:tc>
          <w:tcPr>
            <w:tcW w:w="746" w:type="pct"/>
            <w:tcBorders>
              <w:top w:val="single" w:sz="6" w:space="0" w:color="auto"/>
              <w:left w:val="single" w:sz="12" w:space="0" w:color="auto"/>
              <w:bottom w:val="single" w:sz="6" w:space="0" w:color="auto"/>
              <w:right w:val="single" w:sz="6" w:space="0" w:color="auto"/>
            </w:tcBorders>
            <w:vAlign w:val="center"/>
          </w:tcPr>
          <w:p w14:paraId="5AEE868E" w14:textId="77777777" w:rsidR="001E39E8" w:rsidRPr="002E1B40" w:rsidRDefault="001E39E8" w:rsidP="00B9555C">
            <w:pPr>
              <w:pStyle w:val="TableText"/>
            </w:pPr>
            <w:r w:rsidRPr="002E1B40">
              <w:t>Epic 007</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68F" w14:textId="77777777" w:rsidR="001E39E8" w:rsidRPr="002E1B40" w:rsidRDefault="001E39E8" w:rsidP="00B9555C">
            <w:pPr>
              <w:pStyle w:val="TableText"/>
            </w:pPr>
          </w:p>
        </w:tc>
        <w:tc>
          <w:tcPr>
            <w:tcW w:w="2985" w:type="pct"/>
            <w:tcBorders>
              <w:top w:val="single" w:sz="6" w:space="0" w:color="auto"/>
              <w:left w:val="single" w:sz="6" w:space="0" w:color="auto"/>
              <w:bottom w:val="single" w:sz="6" w:space="0" w:color="auto"/>
              <w:right w:val="single" w:sz="12" w:space="0" w:color="auto"/>
            </w:tcBorders>
          </w:tcPr>
          <w:p w14:paraId="5AEE8690" w14:textId="77777777" w:rsidR="001E39E8" w:rsidRPr="002E1B40" w:rsidRDefault="001E39E8" w:rsidP="00B9555C">
            <w:pPr>
              <w:pStyle w:val="TableText"/>
            </w:pPr>
            <w:r w:rsidRPr="002E1B40">
              <w:t xml:space="preserve">As Non-VA Care Authorization team, I want to be able to electronically receive an ASC </w:t>
            </w:r>
            <w:r w:rsidR="00F319C9">
              <w:t xml:space="preserve">X12 </w:t>
            </w:r>
            <w:r w:rsidR="000C1268" w:rsidRPr="002E1B40">
              <w:t>278 Request</w:t>
            </w:r>
            <w:r w:rsidRPr="002E1B40">
              <w:t xml:space="preserve"> so that I can initiate the authorization process. </w:t>
            </w:r>
          </w:p>
        </w:tc>
      </w:tr>
      <w:tr w:rsidR="001E39E8" w:rsidRPr="002E1B40" w14:paraId="5AEE8695" w14:textId="77777777" w:rsidTr="00500BD9">
        <w:tc>
          <w:tcPr>
            <w:tcW w:w="746" w:type="pct"/>
            <w:tcBorders>
              <w:top w:val="single" w:sz="6" w:space="0" w:color="auto"/>
              <w:left w:val="single" w:sz="12" w:space="0" w:color="auto"/>
              <w:bottom w:val="single" w:sz="6" w:space="0" w:color="auto"/>
              <w:right w:val="single" w:sz="6" w:space="0" w:color="auto"/>
            </w:tcBorders>
            <w:vAlign w:val="center"/>
          </w:tcPr>
          <w:p w14:paraId="5AEE8692" w14:textId="77777777" w:rsidR="001E39E8" w:rsidRPr="002E1B40" w:rsidRDefault="001E39E8" w:rsidP="00B9555C">
            <w:pPr>
              <w:pStyle w:val="TableText"/>
            </w:pPr>
            <w:r w:rsidRPr="002E1B40">
              <w:t>User Narrative 015</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693" w14:textId="77777777" w:rsidR="001E39E8" w:rsidRPr="002E1B40" w:rsidRDefault="001E39E8" w:rsidP="00B9555C">
            <w:pPr>
              <w:pStyle w:val="TableText"/>
            </w:pPr>
          </w:p>
        </w:tc>
        <w:tc>
          <w:tcPr>
            <w:tcW w:w="2985" w:type="pct"/>
            <w:tcBorders>
              <w:top w:val="single" w:sz="6" w:space="0" w:color="auto"/>
              <w:left w:val="single" w:sz="6" w:space="0" w:color="auto"/>
              <w:bottom w:val="single" w:sz="6" w:space="0" w:color="auto"/>
              <w:right w:val="single" w:sz="12" w:space="0" w:color="auto"/>
            </w:tcBorders>
          </w:tcPr>
          <w:p w14:paraId="5AEE8694" w14:textId="77777777" w:rsidR="001E39E8" w:rsidRPr="002E1B40" w:rsidRDefault="001E39E8" w:rsidP="00B9555C">
            <w:pPr>
              <w:pStyle w:val="TableText"/>
            </w:pPr>
            <w:r w:rsidRPr="002E1B40">
              <w:t xml:space="preserve">As a Non-VA </w:t>
            </w:r>
            <w:r w:rsidR="0095350E" w:rsidRPr="002E1B40">
              <w:t>PC</w:t>
            </w:r>
            <w:r w:rsidRPr="002E1B40">
              <w:t xml:space="preserve"> Authorization Clerk, I want to view an ASC </w:t>
            </w:r>
            <w:r w:rsidR="00F319C9">
              <w:t xml:space="preserve">X12 </w:t>
            </w:r>
            <w:r w:rsidR="000C1268" w:rsidRPr="002E1B40">
              <w:t>278 Request</w:t>
            </w:r>
            <w:r w:rsidRPr="002E1B40">
              <w:t xml:space="preserve"> so that I can accept an authorization of care. </w:t>
            </w:r>
          </w:p>
        </w:tc>
      </w:tr>
      <w:tr w:rsidR="001E39E8" w:rsidRPr="002E1B40" w14:paraId="5AEE8699" w14:textId="77777777" w:rsidTr="00500BD9">
        <w:tc>
          <w:tcPr>
            <w:tcW w:w="746" w:type="pct"/>
            <w:tcBorders>
              <w:top w:val="single" w:sz="6" w:space="0" w:color="auto"/>
              <w:left w:val="single" w:sz="12" w:space="0" w:color="auto"/>
              <w:bottom w:val="single" w:sz="6" w:space="0" w:color="auto"/>
              <w:right w:val="single" w:sz="6" w:space="0" w:color="auto"/>
            </w:tcBorders>
            <w:vAlign w:val="center"/>
          </w:tcPr>
          <w:p w14:paraId="5AEE8696" w14:textId="77777777" w:rsidR="001E39E8" w:rsidRPr="002E1B40" w:rsidRDefault="001E39E8" w:rsidP="00B9555C">
            <w:pPr>
              <w:pStyle w:val="TableText"/>
            </w:pPr>
            <w:r w:rsidRPr="002E1B40">
              <w:t>User Narrative 016</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697" w14:textId="77777777" w:rsidR="001E39E8" w:rsidRPr="002E1B40" w:rsidRDefault="001E39E8" w:rsidP="00B9555C">
            <w:pPr>
              <w:pStyle w:val="TableText"/>
            </w:pPr>
          </w:p>
        </w:tc>
        <w:tc>
          <w:tcPr>
            <w:tcW w:w="2985" w:type="pct"/>
            <w:tcBorders>
              <w:top w:val="single" w:sz="6" w:space="0" w:color="auto"/>
              <w:left w:val="single" w:sz="6" w:space="0" w:color="auto"/>
              <w:bottom w:val="single" w:sz="6" w:space="0" w:color="auto"/>
              <w:right w:val="single" w:sz="12" w:space="0" w:color="auto"/>
            </w:tcBorders>
          </w:tcPr>
          <w:p w14:paraId="5AEE8698" w14:textId="77777777" w:rsidR="001E39E8" w:rsidRPr="002E1B40" w:rsidRDefault="001E39E8" w:rsidP="00B9555C">
            <w:pPr>
              <w:pStyle w:val="TableText"/>
            </w:pPr>
            <w:r w:rsidRPr="002E1B40">
              <w:t xml:space="preserve">As a Non-VA </w:t>
            </w:r>
            <w:r w:rsidR="0095350E" w:rsidRPr="002E1B40">
              <w:t>PC</w:t>
            </w:r>
            <w:r w:rsidRPr="002E1B40">
              <w:t xml:space="preserve"> Authorization Clerk, I want to view an ASC </w:t>
            </w:r>
            <w:r w:rsidR="00F319C9">
              <w:t xml:space="preserve">X12 </w:t>
            </w:r>
            <w:r w:rsidR="000C1268" w:rsidRPr="002E1B40">
              <w:t>278 Request</w:t>
            </w:r>
            <w:r w:rsidRPr="002E1B40">
              <w:t xml:space="preserve"> so that I can deny an authorization of care. </w:t>
            </w:r>
          </w:p>
        </w:tc>
      </w:tr>
      <w:tr w:rsidR="001E39E8" w:rsidRPr="002E1B40" w14:paraId="5AEE869D" w14:textId="77777777" w:rsidTr="00500BD9">
        <w:tc>
          <w:tcPr>
            <w:tcW w:w="746" w:type="pct"/>
            <w:tcBorders>
              <w:top w:val="single" w:sz="6" w:space="0" w:color="auto"/>
              <w:left w:val="single" w:sz="12" w:space="0" w:color="auto"/>
              <w:bottom w:val="single" w:sz="6" w:space="0" w:color="auto"/>
              <w:right w:val="single" w:sz="6" w:space="0" w:color="auto"/>
            </w:tcBorders>
          </w:tcPr>
          <w:p w14:paraId="5AEE869A" w14:textId="77777777" w:rsidR="001E39E8" w:rsidRPr="002E1B40" w:rsidRDefault="001E39E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9B" w14:textId="77777777" w:rsidR="001E39E8" w:rsidRPr="002E1B40" w:rsidRDefault="001E39E8" w:rsidP="00B9555C">
            <w:pPr>
              <w:pStyle w:val="TableText"/>
            </w:pPr>
            <w:r w:rsidRPr="002E1B40">
              <w:t>FS-UN015-001</w:t>
            </w:r>
          </w:p>
        </w:tc>
        <w:tc>
          <w:tcPr>
            <w:tcW w:w="2985" w:type="pct"/>
            <w:tcBorders>
              <w:top w:val="single" w:sz="6" w:space="0" w:color="auto"/>
              <w:left w:val="single" w:sz="6" w:space="0" w:color="auto"/>
              <w:bottom w:val="single" w:sz="6" w:space="0" w:color="auto"/>
              <w:right w:val="single" w:sz="12" w:space="0" w:color="auto"/>
            </w:tcBorders>
          </w:tcPr>
          <w:p w14:paraId="5AEE869C" w14:textId="77777777" w:rsidR="001E39E8" w:rsidRPr="002E1B40" w:rsidRDefault="001E39E8" w:rsidP="00B9555C">
            <w:pPr>
              <w:pStyle w:val="TableText"/>
            </w:pPr>
            <w:r w:rsidRPr="002E1B40">
              <w:t xml:space="preserve">The 278 Request/Response GUI will be populated with the patient authorization information </w:t>
            </w:r>
            <w:r w:rsidR="00C41A05">
              <w:t>from the 278 Request</w:t>
            </w:r>
            <w:r w:rsidR="00594C55" w:rsidRPr="002E1B40">
              <w:t xml:space="preserve">. </w:t>
            </w:r>
            <w:r w:rsidRPr="002E1B40">
              <w:t>The following information shall be populated:</w:t>
            </w:r>
          </w:p>
        </w:tc>
      </w:tr>
      <w:tr w:rsidR="001E39E8" w:rsidRPr="002E1B40" w14:paraId="5AEE86A1" w14:textId="77777777" w:rsidTr="00500BD9">
        <w:tc>
          <w:tcPr>
            <w:tcW w:w="746" w:type="pct"/>
            <w:tcBorders>
              <w:top w:val="single" w:sz="6" w:space="0" w:color="auto"/>
              <w:left w:val="single" w:sz="12" w:space="0" w:color="auto"/>
              <w:bottom w:val="single" w:sz="6" w:space="0" w:color="auto"/>
              <w:right w:val="single" w:sz="6" w:space="0" w:color="auto"/>
            </w:tcBorders>
          </w:tcPr>
          <w:p w14:paraId="5AEE869E" w14:textId="77777777" w:rsidR="001E39E8" w:rsidRPr="002E1B40" w:rsidRDefault="001E39E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9F" w14:textId="77777777" w:rsidR="001E39E8" w:rsidRPr="002E1B40" w:rsidRDefault="001E39E8" w:rsidP="00B9555C">
            <w:pPr>
              <w:pStyle w:val="TableText"/>
            </w:pPr>
            <w:r w:rsidRPr="002E1B40">
              <w:t>FS-UN015-001-001</w:t>
            </w:r>
          </w:p>
        </w:tc>
        <w:tc>
          <w:tcPr>
            <w:tcW w:w="2985" w:type="pct"/>
            <w:tcBorders>
              <w:top w:val="single" w:sz="6" w:space="0" w:color="auto"/>
              <w:left w:val="single" w:sz="6" w:space="0" w:color="auto"/>
              <w:bottom w:val="single" w:sz="6" w:space="0" w:color="auto"/>
              <w:right w:val="single" w:sz="12" w:space="0" w:color="auto"/>
            </w:tcBorders>
          </w:tcPr>
          <w:p w14:paraId="5AEE86A0" w14:textId="77777777" w:rsidR="001E39E8" w:rsidRPr="002E1B40" w:rsidRDefault="001E39E8" w:rsidP="00B9555C">
            <w:pPr>
              <w:pStyle w:val="TableText"/>
              <w:numPr>
                <w:ilvl w:val="0"/>
                <w:numId w:val="43"/>
              </w:numPr>
            </w:pPr>
            <w:r w:rsidRPr="002E1B40">
              <w:t>Patient Name</w:t>
            </w:r>
          </w:p>
        </w:tc>
      </w:tr>
      <w:tr w:rsidR="001E39E8" w:rsidRPr="002E1B40" w14:paraId="5AEE86A5" w14:textId="77777777" w:rsidTr="00500BD9">
        <w:tc>
          <w:tcPr>
            <w:tcW w:w="746" w:type="pct"/>
            <w:tcBorders>
              <w:top w:val="single" w:sz="6" w:space="0" w:color="auto"/>
              <w:left w:val="single" w:sz="12" w:space="0" w:color="auto"/>
              <w:bottom w:val="single" w:sz="6" w:space="0" w:color="auto"/>
              <w:right w:val="single" w:sz="6" w:space="0" w:color="auto"/>
            </w:tcBorders>
          </w:tcPr>
          <w:p w14:paraId="5AEE86A2" w14:textId="77777777" w:rsidR="001E39E8" w:rsidRPr="002E1B40" w:rsidRDefault="001E39E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A3" w14:textId="77777777" w:rsidR="001E39E8" w:rsidRPr="002E1B40" w:rsidRDefault="001E39E8" w:rsidP="00B9555C">
            <w:pPr>
              <w:pStyle w:val="TableText"/>
            </w:pPr>
            <w:r w:rsidRPr="002E1B40">
              <w:t>FS-UN015-001-002</w:t>
            </w:r>
          </w:p>
        </w:tc>
        <w:tc>
          <w:tcPr>
            <w:tcW w:w="2985" w:type="pct"/>
            <w:tcBorders>
              <w:top w:val="single" w:sz="6" w:space="0" w:color="auto"/>
              <w:left w:val="single" w:sz="6" w:space="0" w:color="auto"/>
              <w:bottom w:val="single" w:sz="6" w:space="0" w:color="auto"/>
              <w:right w:val="single" w:sz="12" w:space="0" w:color="auto"/>
            </w:tcBorders>
          </w:tcPr>
          <w:p w14:paraId="5AEE86A4" w14:textId="77777777" w:rsidR="001E39E8" w:rsidRPr="002E1B40" w:rsidRDefault="001E39E8" w:rsidP="00B9555C">
            <w:pPr>
              <w:pStyle w:val="TableText"/>
              <w:numPr>
                <w:ilvl w:val="0"/>
                <w:numId w:val="43"/>
              </w:numPr>
            </w:pPr>
            <w:r w:rsidRPr="002E1B40">
              <w:t>Patient ID</w:t>
            </w:r>
          </w:p>
        </w:tc>
      </w:tr>
      <w:tr w:rsidR="001E39E8" w:rsidRPr="002E1B40" w14:paraId="5AEE86A9" w14:textId="77777777" w:rsidTr="00500BD9">
        <w:tc>
          <w:tcPr>
            <w:tcW w:w="746" w:type="pct"/>
            <w:tcBorders>
              <w:top w:val="single" w:sz="6" w:space="0" w:color="auto"/>
              <w:left w:val="single" w:sz="12" w:space="0" w:color="auto"/>
              <w:bottom w:val="single" w:sz="6" w:space="0" w:color="auto"/>
              <w:right w:val="single" w:sz="6" w:space="0" w:color="auto"/>
            </w:tcBorders>
          </w:tcPr>
          <w:p w14:paraId="5AEE86A6" w14:textId="77777777" w:rsidR="001E39E8" w:rsidRPr="002E1B40" w:rsidRDefault="001E39E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A7" w14:textId="77777777" w:rsidR="001E39E8" w:rsidRPr="002E1B40" w:rsidRDefault="001E39E8" w:rsidP="00B9555C">
            <w:pPr>
              <w:pStyle w:val="TableText"/>
            </w:pPr>
            <w:r w:rsidRPr="002E1B40">
              <w:t>FS-UN015-001-003</w:t>
            </w:r>
          </w:p>
        </w:tc>
        <w:tc>
          <w:tcPr>
            <w:tcW w:w="2985" w:type="pct"/>
            <w:tcBorders>
              <w:top w:val="single" w:sz="6" w:space="0" w:color="auto"/>
              <w:left w:val="single" w:sz="6" w:space="0" w:color="auto"/>
              <w:bottom w:val="single" w:sz="6" w:space="0" w:color="auto"/>
              <w:right w:val="single" w:sz="12" w:space="0" w:color="auto"/>
            </w:tcBorders>
          </w:tcPr>
          <w:p w14:paraId="5AEE86A8" w14:textId="77777777" w:rsidR="001E39E8" w:rsidRPr="002E1B40" w:rsidRDefault="008667F9" w:rsidP="00B9555C">
            <w:pPr>
              <w:pStyle w:val="TableText"/>
            </w:pPr>
            <w:r>
              <w:t>DELETED</w:t>
            </w:r>
          </w:p>
        </w:tc>
      </w:tr>
      <w:tr w:rsidR="00500BD9" w:rsidRPr="002E1B40" w14:paraId="5AEE86AD" w14:textId="77777777" w:rsidTr="00500BD9">
        <w:tc>
          <w:tcPr>
            <w:tcW w:w="746" w:type="pct"/>
          </w:tcPr>
          <w:p w14:paraId="5AEE86AA" w14:textId="77777777" w:rsidR="00500BD9" w:rsidRPr="002E1B40" w:rsidRDefault="00500BD9" w:rsidP="00B9555C">
            <w:pPr>
              <w:pStyle w:val="TableText"/>
            </w:pPr>
          </w:p>
        </w:tc>
        <w:tc>
          <w:tcPr>
            <w:tcW w:w="1269" w:type="pct"/>
          </w:tcPr>
          <w:p w14:paraId="5AEE86AB" w14:textId="77777777" w:rsidR="00500BD9" w:rsidRPr="002E1B40" w:rsidRDefault="00500BD9" w:rsidP="00B9555C">
            <w:pPr>
              <w:pStyle w:val="TableText"/>
            </w:pPr>
            <w:r w:rsidRPr="002E1B40">
              <w:t>FS-UN015-001-004</w:t>
            </w:r>
          </w:p>
        </w:tc>
        <w:tc>
          <w:tcPr>
            <w:tcW w:w="2985" w:type="pct"/>
          </w:tcPr>
          <w:p w14:paraId="5AEE86AC" w14:textId="77777777" w:rsidR="00500BD9" w:rsidRPr="002E1B40" w:rsidRDefault="00500BD9" w:rsidP="00B9555C">
            <w:pPr>
              <w:pStyle w:val="TableText"/>
            </w:pPr>
            <w:r w:rsidRPr="002E1B40">
              <w:t>Consult ID, if present</w:t>
            </w:r>
          </w:p>
        </w:tc>
      </w:tr>
      <w:tr w:rsidR="00500BD9" w:rsidRPr="002E1B40" w14:paraId="5AEE86B1" w14:textId="77777777" w:rsidTr="00500BD9">
        <w:tc>
          <w:tcPr>
            <w:tcW w:w="746" w:type="pct"/>
            <w:tcBorders>
              <w:top w:val="single" w:sz="6" w:space="0" w:color="auto"/>
              <w:left w:val="single" w:sz="12" w:space="0" w:color="auto"/>
              <w:bottom w:val="single" w:sz="6" w:space="0" w:color="auto"/>
              <w:right w:val="single" w:sz="6" w:space="0" w:color="auto"/>
            </w:tcBorders>
          </w:tcPr>
          <w:p w14:paraId="5AEE86AE"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AF" w14:textId="77777777" w:rsidR="00500BD9" w:rsidRPr="002E1B40" w:rsidRDefault="00500BD9" w:rsidP="00B9555C">
            <w:pPr>
              <w:pStyle w:val="TableText"/>
            </w:pPr>
            <w:r w:rsidRPr="002E1B40">
              <w:t>FS-UN015-001-00</w:t>
            </w:r>
            <w:r w:rsidR="00C41A05">
              <w:t>3</w:t>
            </w:r>
          </w:p>
        </w:tc>
        <w:tc>
          <w:tcPr>
            <w:tcW w:w="2985" w:type="pct"/>
            <w:tcBorders>
              <w:top w:val="single" w:sz="6" w:space="0" w:color="auto"/>
              <w:left w:val="single" w:sz="6" w:space="0" w:color="auto"/>
              <w:bottom w:val="single" w:sz="6" w:space="0" w:color="auto"/>
              <w:right w:val="single" w:sz="12" w:space="0" w:color="auto"/>
            </w:tcBorders>
          </w:tcPr>
          <w:p w14:paraId="5AEE86B0" w14:textId="77777777" w:rsidR="00500BD9" w:rsidRPr="002E1B40" w:rsidRDefault="00500BD9" w:rsidP="00B9555C">
            <w:pPr>
              <w:pStyle w:val="TableText"/>
              <w:numPr>
                <w:ilvl w:val="0"/>
                <w:numId w:val="43"/>
              </w:numPr>
            </w:pPr>
            <w:r w:rsidRPr="002E1B40">
              <w:t>Authorization Date</w:t>
            </w:r>
          </w:p>
        </w:tc>
      </w:tr>
      <w:tr w:rsidR="00500BD9" w:rsidRPr="002E1B40" w14:paraId="5AEE86B5" w14:textId="77777777" w:rsidTr="00500BD9">
        <w:tc>
          <w:tcPr>
            <w:tcW w:w="746" w:type="pct"/>
            <w:tcBorders>
              <w:top w:val="single" w:sz="6" w:space="0" w:color="auto"/>
              <w:left w:val="single" w:sz="12" w:space="0" w:color="auto"/>
              <w:bottom w:val="single" w:sz="6" w:space="0" w:color="auto"/>
              <w:right w:val="single" w:sz="6" w:space="0" w:color="auto"/>
            </w:tcBorders>
          </w:tcPr>
          <w:p w14:paraId="5AEE86B2"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B3" w14:textId="77777777" w:rsidR="00500BD9" w:rsidRPr="002E1B40" w:rsidRDefault="00500BD9" w:rsidP="00B9555C">
            <w:pPr>
              <w:pStyle w:val="TableText"/>
            </w:pPr>
            <w:r w:rsidRPr="002E1B40">
              <w:t>FS-UN015-001-00</w:t>
            </w:r>
            <w:r w:rsidR="00C41A05">
              <w:t>4</w:t>
            </w:r>
          </w:p>
        </w:tc>
        <w:tc>
          <w:tcPr>
            <w:tcW w:w="2985" w:type="pct"/>
            <w:tcBorders>
              <w:top w:val="single" w:sz="6" w:space="0" w:color="auto"/>
              <w:left w:val="single" w:sz="6" w:space="0" w:color="auto"/>
              <w:bottom w:val="single" w:sz="6" w:space="0" w:color="auto"/>
              <w:right w:val="single" w:sz="12" w:space="0" w:color="auto"/>
            </w:tcBorders>
          </w:tcPr>
          <w:p w14:paraId="5AEE86B4" w14:textId="77777777" w:rsidR="00500BD9" w:rsidRPr="002E1B40" w:rsidRDefault="006844A4" w:rsidP="00B9555C">
            <w:pPr>
              <w:pStyle w:val="TableText"/>
              <w:numPr>
                <w:ilvl w:val="0"/>
                <w:numId w:val="43"/>
              </w:numPr>
            </w:pPr>
            <w:r>
              <w:t>Reference Number</w:t>
            </w:r>
          </w:p>
        </w:tc>
      </w:tr>
      <w:tr w:rsidR="00500BD9" w:rsidRPr="002E1B40" w14:paraId="5AEE86B9" w14:textId="77777777" w:rsidTr="00500BD9">
        <w:tc>
          <w:tcPr>
            <w:tcW w:w="746" w:type="pct"/>
            <w:tcBorders>
              <w:top w:val="single" w:sz="6" w:space="0" w:color="auto"/>
              <w:left w:val="single" w:sz="12" w:space="0" w:color="auto"/>
              <w:bottom w:val="single" w:sz="6" w:space="0" w:color="auto"/>
              <w:right w:val="single" w:sz="6" w:space="0" w:color="auto"/>
            </w:tcBorders>
          </w:tcPr>
          <w:p w14:paraId="5AEE86B6"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B7" w14:textId="77777777" w:rsidR="00500BD9" w:rsidRPr="002E1B40" w:rsidRDefault="00500BD9" w:rsidP="00B9555C">
            <w:pPr>
              <w:pStyle w:val="TableText"/>
            </w:pPr>
            <w:r w:rsidRPr="002E1B40">
              <w:t>FS-UN015-001-00</w:t>
            </w:r>
            <w:r w:rsidR="00C41A05">
              <w:t>5</w:t>
            </w:r>
          </w:p>
        </w:tc>
        <w:tc>
          <w:tcPr>
            <w:tcW w:w="2985" w:type="pct"/>
            <w:tcBorders>
              <w:top w:val="single" w:sz="6" w:space="0" w:color="auto"/>
              <w:left w:val="single" w:sz="6" w:space="0" w:color="auto"/>
              <w:bottom w:val="single" w:sz="6" w:space="0" w:color="auto"/>
              <w:right w:val="single" w:sz="12" w:space="0" w:color="auto"/>
            </w:tcBorders>
          </w:tcPr>
          <w:p w14:paraId="5AEE86B8" w14:textId="77777777" w:rsidR="00500BD9" w:rsidRPr="002E1B40" w:rsidRDefault="00500BD9" w:rsidP="00B9555C">
            <w:pPr>
              <w:pStyle w:val="TableText"/>
              <w:numPr>
                <w:ilvl w:val="0"/>
                <w:numId w:val="43"/>
              </w:numPr>
            </w:pPr>
            <w:r w:rsidRPr="002E1B40">
              <w:t>Authorization FROM date</w:t>
            </w:r>
          </w:p>
        </w:tc>
      </w:tr>
      <w:tr w:rsidR="00500BD9" w:rsidRPr="002E1B40" w14:paraId="5AEE86BD" w14:textId="77777777" w:rsidTr="00500BD9">
        <w:tc>
          <w:tcPr>
            <w:tcW w:w="746" w:type="pct"/>
            <w:tcBorders>
              <w:top w:val="single" w:sz="6" w:space="0" w:color="auto"/>
              <w:left w:val="single" w:sz="12" w:space="0" w:color="auto"/>
              <w:bottom w:val="single" w:sz="6" w:space="0" w:color="auto"/>
              <w:right w:val="single" w:sz="6" w:space="0" w:color="auto"/>
            </w:tcBorders>
          </w:tcPr>
          <w:p w14:paraId="5AEE86BA"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BB" w14:textId="77777777" w:rsidR="00500BD9" w:rsidRPr="002E1B40" w:rsidRDefault="00500BD9" w:rsidP="00B9555C">
            <w:pPr>
              <w:pStyle w:val="TableText"/>
            </w:pPr>
            <w:r w:rsidRPr="002E1B40">
              <w:t>FS-UN015-001-0</w:t>
            </w:r>
            <w:r w:rsidR="00C41A05">
              <w:t>06</w:t>
            </w:r>
          </w:p>
        </w:tc>
        <w:tc>
          <w:tcPr>
            <w:tcW w:w="2985" w:type="pct"/>
            <w:tcBorders>
              <w:top w:val="single" w:sz="6" w:space="0" w:color="auto"/>
              <w:left w:val="single" w:sz="6" w:space="0" w:color="auto"/>
              <w:bottom w:val="single" w:sz="6" w:space="0" w:color="auto"/>
              <w:right w:val="single" w:sz="12" w:space="0" w:color="auto"/>
            </w:tcBorders>
          </w:tcPr>
          <w:p w14:paraId="5AEE86BC" w14:textId="77777777" w:rsidR="00500BD9" w:rsidRPr="002E1B40" w:rsidRDefault="00500BD9" w:rsidP="00B9555C">
            <w:pPr>
              <w:pStyle w:val="TableText"/>
              <w:numPr>
                <w:ilvl w:val="0"/>
                <w:numId w:val="43"/>
              </w:numPr>
            </w:pPr>
            <w:r w:rsidRPr="002E1B40">
              <w:t>Authorization TO date</w:t>
            </w:r>
          </w:p>
        </w:tc>
      </w:tr>
      <w:tr w:rsidR="00500BD9" w:rsidRPr="002E1B40" w14:paraId="5AEE86C1" w14:textId="77777777" w:rsidTr="00500BD9">
        <w:tc>
          <w:tcPr>
            <w:tcW w:w="746" w:type="pct"/>
            <w:tcBorders>
              <w:top w:val="single" w:sz="6" w:space="0" w:color="auto"/>
              <w:left w:val="single" w:sz="12" w:space="0" w:color="auto"/>
              <w:bottom w:val="single" w:sz="6" w:space="0" w:color="auto"/>
              <w:right w:val="single" w:sz="6" w:space="0" w:color="auto"/>
            </w:tcBorders>
          </w:tcPr>
          <w:p w14:paraId="5AEE86BE"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BF" w14:textId="77777777" w:rsidR="00500BD9" w:rsidRPr="002E1B40" w:rsidRDefault="00500BD9" w:rsidP="00B9555C">
            <w:pPr>
              <w:pStyle w:val="TableText"/>
            </w:pPr>
            <w:r w:rsidRPr="002E1B40">
              <w:t>FS-UN015-001-0</w:t>
            </w:r>
            <w:r w:rsidR="00BF0BB9">
              <w:t>07</w:t>
            </w:r>
          </w:p>
        </w:tc>
        <w:tc>
          <w:tcPr>
            <w:tcW w:w="2985" w:type="pct"/>
            <w:tcBorders>
              <w:top w:val="single" w:sz="6" w:space="0" w:color="auto"/>
              <w:left w:val="single" w:sz="6" w:space="0" w:color="auto"/>
              <w:bottom w:val="single" w:sz="6" w:space="0" w:color="auto"/>
              <w:right w:val="single" w:sz="12" w:space="0" w:color="auto"/>
            </w:tcBorders>
          </w:tcPr>
          <w:p w14:paraId="5AEE86C0" w14:textId="77777777" w:rsidR="00500BD9" w:rsidRPr="002E1B40" w:rsidRDefault="00500BD9" w:rsidP="00B9555C">
            <w:pPr>
              <w:pStyle w:val="TableText"/>
              <w:numPr>
                <w:ilvl w:val="0"/>
                <w:numId w:val="43"/>
              </w:numPr>
            </w:pPr>
            <w:r w:rsidRPr="002E1B40">
              <w:t>278 Request date</w:t>
            </w:r>
          </w:p>
        </w:tc>
      </w:tr>
      <w:tr w:rsidR="00500BD9" w:rsidRPr="002E1B40" w14:paraId="5AEE86C5" w14:textId="77777777" w:rsidTr="00500BD9">
        <w:tc>
          <w:tcPr>
            <w:tcW w:w="746" w:type="pct"/>
            <w:tcBorders>
              <w:top w:val="single" w:sz="6" w:space="0" w:color="auto"/>
              <w:left w:val="single" w:sz="12" w:space="0" w:color="auto"/>
              <w:bottom w:val="single" w:sz="6" w:space="0" w:color="auto"/>
              <w:right w:val="single" w:sz="6" w:space="0" w:color="auto"/>
            </w:tcBorders>
          </w:tcPr>
          <w:p w14:paraId="5AEE86C2"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C3" w14:textId="77777777" w:rsidR="00500BD9" w:rsidRPr="002E1B40" w:rsidRDefault="00500BD9" w:rsidP="00B9555C">
            <w:pPr>
              <w:pStyle w:val="TableText"/>
            </w:pPr>
            <w:r w:rsidRPr="002E1B40">
              <w:t>FS-UN015-001-0</w:t>
            </w:r>
            <w:r w:rsidR="00BF0BB9">
              <w:t>08</w:t>
            </w:r>
          </w:p>
        </w:tc>
        <w:tc>
          <w:tcPr>
            <w:tcW w:w="2985" w:type="pct"/>
            <w:tcBorders>
              <w:top w:val="single" w:sz="6" w:space="0" w:color="auto"/>
              <w:left w:val="single" w:sz="6" w:space="0" w:color="auto"/>
              <w:bottom w:val="single" w:sz="6" w:space="0" w:color="auto"/>
              <w:right w:val="single" w:sz="12" w:space="0" w:color="auto"/>
            </w:tcBorders>
          </w:tcPr>
          <w:p w14:paraId="5AEE86C4" w14:textId="77777777" w:rsidR="00500BD9" w:rsidRPr="002E1B40" w:rsidRDefault="00500BD9" w:rsidP="00B9555C">
            <w:pPr>
              <w:pStyle w:val="TableText"/>
              <w:numPr>
                <w:ilvl w:val="0"/>
                <w:numId w:val="43"/>
              </w:numPr>
            </w:pPr>
            <w:r w:rsidRPr="002E1B40">
              <w:t>278 assigned queue</w:t>
            </w:r>
          </w:p>
        </w:tc>
      </w:tr>
      <w:tr w:rsidR="00500BD9" w:rsidRPr="002E1B40" w14:paraId="5AEE86C9" w14:textId="77777777" w:rsidTr="00500BD9">
        <w:tc>
          <w:tcPr>
            <w:tcW w:w="746" w:type="pct"/>
            <w:tcBorders>
              <w:top w:val="single" w:sz="6" w:space="0" w:color="auto"/>
              <w:left w:val="single" w:sz="12" w:space="0" w:color="auto"/>
              <w:bottom w:val="single" w:sz="6" w:space="0" w:color="auto"/>
              <w:right w:val="single" w:sz="6" w:space="0" w:color="auto"/>
            </w:tcBorders>
          </w:tcPr>
          <w:p w14:paraId="5AEE86C6"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C7" w14:textId="77777777" w:rsidR="00500BD9" w:rsidRPr="002E1B40" w:rsidRDefault="00500BD9" w:rsidP="00B9555C">
            <w:pPr>
              <w:pStyle w:val="TableText"/>
            </w:pPr>
            <w:r w:rsidRPr="002E1B40">
              <w:t>FS-UN015-002</w:t>
            </w:r>
          </w:p>
        </w:tc>
        <w:tc>
          <w:tcPr>
            <w:tcW w:w="2985" w:type="pct"/>
            <w:tcBorders>
              <w:top w:val="single" w:sz="6" w:space="0" w:color="auto"/>
              <w:left w:val="single" w:sz="6" w:space="0" w:color="auto"/>
              <w:bottom w:val="single" w:sz="6" w:space="0" w:color="auto"/>
              <w:right w:val="single" w:sz="12" w:space="0" w:color="auto"/>
            </w:tcBorders>
          </w:tcPr>
          <w:p w14:paraId="5AEE86C8" w14:textId="77777777" w:rsidR="00500BD9" w:rsidRPr="002E1B40" w:rsidRDefault="00500BD9" w:rsidP="00B9555C">
            <w:pPr>
              <w:pStyle w:val="TableText"/>
            </w:pPr>
            <w:r w:rsidRPr="002E1B40">
              <w:t>The 278 Navigation View shall:</w:t>
            </w:r>
          </w:p>
        </w:tc>
      </w:tr>
      <w:tr w:rsidR="00500BD9" w:rsidRPr="002E1B40" w14:paraId="5AEE86CD" w14:textId="77777777" w:rsidTr="00500BD9">
        <w:tc>
          <w:tcPr>
            <w:tcW w:w="746" w:type="pct"/>
            <w:tcBorders>
              <w:top w:val="single" w:sz="6" w:space="0" w:color="auto"/>
              <w:left w:val="single" w:sz="12" w:space="0" w:color="auto"/>
              <w:bottom w:val="single" w:sz="6" w:space="0" w:color="auto"/>
              <w:right w:val="single" w:sz="6" w:space="0" w:color="auto"/>
            </w:tcBorders>
          </w:tcPr>
          <w:p w14:paraId="5AEE86CA"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CB" w14:textId="77777777" w:rsidR="00500BD9" w:rsidRPr="002E1B40" w:rsidRDefault="00500BD9" w:rsidP="00B9555C">
            <w:pPr>
              <w:pStyle w:val="TableText"/>
            </w:pPr>
            <w:r w:rsidRPr="002E1B40">
              <w:t>FS-UN015-002-001</w:t>
            </w:r>
          </w:p>
        </w:tc>
        <w:tc>
          <w:tcPr>
            <w:tcW w:w="2985" w:type="pct"/>
            <w:tcBorders>
              <w:top w:val="single" w:sz="6" w:space="0" w:color="auto"/>
              <w:left w:val="single" w:sz="6" w:space="0" w:color="auto"/>
              <w:bottom w:val="single" w:sz="6" w:space="0" w:color="auto"/>
              <w:right w:val="single" w:sz="12" w:space="0" w:color="auto"/>
            </w:tcBorders>
          </w:tcPr>
          <w:p w14:paraId="5AEE86CC" w14:textId="77777777" w:rsidR="00500BD9" w:rsidRPr="002E1B40" w:rsidRDefault="00500BD9" w:rsidP="00B9555C">
            <w:pPr>
              <w:pStyle w:val="TableText"/>
              <w:numPr>
                <w:ilvl w:val="0"/>
                <w:numId w:val="43"/>
              </w:numPr>
            </w:pPr>
            <w:r w:rsidRPr="002E1B40">
              <w:t>Display</w:t>
            </w:r>
            <w:r w:rsidR="00C41A05">
              <w:t xml:space="preserve"> request</w:t>
            </w:r>
            <w:r w:rsidRPr="002E1B40">
              <w:t xml:space="preserve"> </w:t>
            </w:r>
            <w:r w:rsidR="00C41A05">
              <w:t>sections Requestor Info, Patient Info, optional Dependent Info, Episode of Care Info and Service Info.</w:t>
            </w:r>
          </w:p>
        </w:tc>
      </w:tr>
      <w:tr w:rsidR="00500BD9" w:rsidRPr="002E1B40" w14:paraId="5AEE86D1" w14:textId="77777777" w:rsidTr="00500BD9">
        <w:tc>
          <w:tcPr>
            <w:tcW w:w="746" w:type="pct"/>
            <w:tcBorders>
              <w:top w:val="single" w:sz="6" w:space="0" w:color="auto"/>
              <w:left w:val="single" w:sz="12" w:space="0" w:color="auto"/>
              <w:bottom w:val="single" w:sz="6" w:space="0" w:color="auto"/>
              <w:right w:val="single" w:sz="6" w:space="0" w:color="auto"/>
            </w:tcBorders>
          </w:tcPr>
          <w:p w14:paraId="5AEE86CE"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CF" w14:textId="77777777" w:rsidR="00500BD9" w:rsidRPr="002E1B40" w:rsidRDefault="00500BD9" w:rsidP="00B9555C">
            <w:pPr>
              <w:pStyle w:val="TableText"/>
            </w:pPr>
            <w:r w:rsidRPr="002E1B40">
              <w:t>FS-UN015-002-002</w:t>
            </w:r>
          </w:p>
        </w:tc>
        <w:tc>
          <w:tcPr>
            <w:tcW w:w="2985" w:type="pct"/>
            <w:tcBorders>
              <w:top w:val="single" w:sz="6" w:space="0" w:color="auto"/>
              <w:left w:val="single" w:sz="6" w:space="0" w:color="auto"/>
              <w:bottom w:val="single" w:sz="6" w:space="0" w:color="auto"/>
              <w:right w:val="single" w:sz="12" w:space="0" w:color="auto"/>
            </w:tcBorders>
          </w:tcPr>
          <w:p w14:paraId="5AEE86D0" w14:textId="77777777" w:rsidR="00500BD9" w:rsidRPr="002E1B40" w:rsidRDefault="00500BD9" w:rsidP="00B9555C">
            <w:pPr>
              <w:pStyle w:val="TableText"/>
              <w:numPr>
                <w:ilvl w:val="0"/>
                <w:numId w:val="43"/>
              </w:numPr>
            </w:pPr>
            <w:r w:rsidRPr="002E1B40">
              <w:t xml:space="preserve">Allow a user to select any available </w:t>
            </w:r>
            <w:r w:rsidR="00C41A05">
              <w:t>of the displayed sections</w:t>
            </w:r>
            <w:r w:rsidR="00C41A05" w:rsidRPr="002E1B40">
              <w:t xml:space="preserve"> </w:t>
            </w:r>
            <w:r w:rsidRPr="002E1B40">
              <w:t>and populate the 278 Request View</w:t>
            </w:r>
            <w:r w:rsidR="00C41A05">
              <w:t xml:space="preserve"> with the detail information</w:t>
            </w:r>
          </w:p>
        </w:tc>
      </w:tr>
      <w:tr w:rsidR="00500BD9" w:rsidRPr="002E1B40" w14:paraId="5AEE86D5" w14:textId="77777777" w:rsidTr="00500BD9">
        <w:tc>
          <w:tcPr>
            <w:tcW w:w="746" w:type="pct"/>
            <w:tcBorders>
              <w:top w:val="single" w:sz="6" w:space="0" w:color="auto"/>
              <w:left w:val="single" w:sz="12" w:space="0" w:color="auto"/>
              <w:bottom w:val="single" w:sz="6" w:space="0" w:color="auto"/>
              <w:right w:val="single" w:sz="6" w:space="0" w:color="auto"/>
            </w:tcBorders>
          </w:tcPr>
          <w:p w14:paraId="5AEE86D2"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D3" w14:textId="77777777" w:rsidR="00500BD9" w:rsidRPr="002E1B40" w:rsidRDefault="00500BD9" w:rsidP="00B9555C">
            <w:pPr>
              <w:pStyle w:val="TableText"/>
            </w:pPr>
            <w:r w:rsidRPr="002E1B40">
              <w:t>FS-UN015-002-003</w:t>
            </w:r>
          </w:p>
        </w:tc>
        <w:tc>
          <w:tcPr>
            <w:tcW w:w="2985" w:type="pct"/>
            <w:tcBorders>
              <w:top w:val="single" w:sz="6" w:space="0" w:color="auto"/>
              <w:left w:val="single" w:sz="6" w:space="0" w:color="auto"/>
              <w:bottom w:val="single" w:sz="6" w:space="0" w:color="auto"/>
              <w:right w:val="single" w:sz="12" w:space="0" w:color="auto"/>
            </w:tcBorders>
          </w:tcPr>
          <w:p w14:paraId="5AEE86D4" w14:textId="77777777" w:rsidR="00500BD9" w:rsidRPr="002E1B40" w:rsidRDefault="00500BD9" w:rsidP="00B9555C">
            <w:pPr>
              <w:pStyle w:val="TableText"/>
              <w:numPr>
                <w:ilvl w:val="0"/>
                <w:numId w:val="43"/>
              </w:numPr>
            </w:pPr>
            <w:r w:rsidRPr="002E1B40">
              <w:t xml:space="preserve">Allow the user to expand/collapse a </w:t>
            </w:r>
            <w:r w:rsidR="00C41A05">
              <w:t>section</w:t>
            </w:r>
            <w:r w:rsidR="00C41A05" w:rsidRPr="002E1B40">
              <w:t xml:space="preserve"> </w:t>
            </w:r>
            <w:r w:rsidRPr="002E1B40">
              <w:t>view</w:t>
            </w:r>
          </w:p>
        </w:tc>
      </w:tr>
      <w:tr w:rsidR="00500BD9" w:rsidRPr="002E1B40" w14:paraId="5AEE86D9" w14:textId="77777777" w:rsidTr="00500BD9">
        <w:tc>
          <w:tcPr>
            <w:tcW w:w="746" w:type="pct"/>
            <w:tcBorders>
              <w:top w:val="single" w:sz="6" w:space="0" w:color="auto"/>
              <w:left w:val="single" w:sz="12" w:space="0" w:color="auto"/>
              <w:bottom w:val="single" w:sz="6" w:space="0" w:color="auto"/>
              <w:right w:val="single" w:sz="6" w:space="0" w:color="auto"/>
            </w:tcBorders>
          </w:tcPr>
          <w:p w14:paraId="5AEE86D6"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D7" w14:textId="77777777" w:rsidR="00500BD9" w:rsidRPr="002E1B40" w:rsidRDefault="00500BD9" w:rsidP="00B9555C">
            <w:pPr>
              <w:pStyle w:val="TableText"/>
            </w:pPr>
            <w:r w:rsidRPr="002E1B40">
              <w:t>FS-UN015-002-004</w:t>
            </w:r>
          </w:p>
        </w:tc>
        <w:tc>
          <w:tcPr>
            <w:tcW w:w="2985" w:type="pct"/>
            <w:tcBorders>
              <w:top w:val="single" w:sz="6" w:space="0" w:color="auto"/>
              <w:left w:val="single" w:sz="6" w:space="0" w:color="auto"/>
              <w:bottom w:val="single" w:sz="6" w:space="0" w:color="auto"/>
              <w:right w:val="single" w:sz="12" w:space="0" w:color="auto"/>
            </w:tcBorders>
          </w:tcPr>
          <w:p w14:paraId="5AEE86D8" w14:textId="77777777" w:rsidR="00500BD9" w:rsidRPr="002E1B40" w:rsidRDefault="00500BD9" w:rsidP="00B9555C">
            <w:pPr>
              <w:pStyle w:val="TableText"/>
              <w:numPr>
                <w:ilvl w:val="0"/>
                <w:numId w:val="43"/>
              </w:numPr>
            </w:pPr>
            <w:r w:rsidRPr="002E1B40">
              <w:t xml:space="preserve">If a </w:t>
            </w:r>
            <w:r w:rsidR="00C41A05">
              <w:t>section</w:t>
            </w:r>
            <w:r w:rsidR="00C41A05" w:rsidRPr="002E1B40">
              <w:t xml:space="preserve"> </w:t>
            </w:r>
            <w:r w:rsidRPr="002E1B40">
              <w:t>is not present in the 278 Request, the user shall not be able to select it</w:t>
            </w:r>
          </w:p>
        </w:tc>
      </w:tr>
      <w:tr w:rsidR="00500BD9" w:rsidRPr="002E1B40" w14:paraId="5AEE86DD" w14:textId="77777777" w:rsidTr="00500BD9">
        <w:tc>
          <w:tcPr>
            <w:tcW w:w="746" w:type="pct"/>
            <w:tcBorders>
              <w:top w:val="single" w:sz="6" w:space="0" w:color="auto"/>
              <w:left w:val="single" w:sz="12" w:space="0" w:color="auto"/>
              <w:bottom w:val="single" w:sz="6" w:space="0" w:color="auto"/>
              <w:right w:val="single" w:sz="6" w:space="0" w:color="auto"/>
            </w:tcBorders>
          </w:tcPr>
          <w:p w14:paraId="5AEE86DA" w14:textId="77777777" w:rsidR="00500BD9" w:rsidRPr="002E1B40" w:rsidRDefault="00500BD9"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6DB" w14:textId="77777777" w:rsidR="00500BD9" w:rsidRPr="002E1B40" w:rsidRDefault="00500BD9" w:rsidP="00B9555C">
            <w:pPr>
              <w:pStyle w:val="TableText"/>
            </w:pPr>
            <w:r w:rsidRPr="002E1B40">
              <w:t>FS-UN015-002-005</w:t>
            </w:r>
          </w:p>
        </w:tc>
        <w:tc>
          <w:tcPr>
            <w:tcW w:w="2985" w:type="pct"/>
            <w:tcBorders>
              <w:top w:val="single" w:sz="6" w:space="0" w:color="auto"/>
              <w:left w:val="single" w:sz="6" w:space="0" w:color="auto"/>
              <w:bottom w:val="single" w:sz="6" w:space="0" w:color="auto"/>
              <w:right w:val="single" w:sz="12" w:space="0" w:color="auto"/>
            </w:tcBorders>
          </w:tcPr>
          <w:p w14:paraId="5AEE86DC" w14:textId="77777777" w:rsidR="00500BD9" w:rsidRPr="002E1B40" w:rsidRDefault="00500BD9" w:rsidP="00B9555C">
            <w:pPr>
              <w:pStyle w:val="TableText"/>
              <w:numPr>
                <w:ilvl w:val="0"/>
                <w:numId w:val="43"/>
              </w:numPr>
            </w:pPr>
            <w:r w:rsidRPr="002E1B40">
              <w:t xml:space="preserve">If a </w:t>
            </w:r>
            <w:r w:rsidR="00C41A05">
              <w:t>section</w:t>
            </w:r>
            <w:r w:rsidR="00C41A05" w:rsidRPr="002E1B40">
              <w:t xml:space="preserve"> </w:t>
            </w:r>
            <w:r w:rsidRPr="002E1B40">
              <w:t>is not present in the 278 Request, the segment shall indicate that it is unavailable</w:t>
            </w:r>
          </w:p>
        </w:tc>
      </w:tr>
      <w:tr w:rsidR="00500BD9" w:rsidRPr="002E1B40" w14:paraId="5AEE86E1" w14:textId="77777777" w:rsidTr="006A5C7B">
        <w:tc>
          <w:tcPr>
            <w:tcW w:w="746" w:type="pct"/>
            <w:tcBorders>
              <w:top w:val="single" w:sz="6" w:space="0" w:color="auto"/>
              <w:left w:val="single" w:sz="12" w:space="0" w:color="auto"/>
              <w:bottom w:val="single" w:sz="12" w:space="0" w:color="auto"/>
              <w:right w:val="single" w:sz="6" w:space="0" w:color="auto"/>
            </w:tcBorders>
          </w:tcPr>
          <w:p w14:paraId="5AEE86DE" w14:textId="77777777" w:rsidR="00500BD9" w:rsidRPr="002E1B40" w:rsidRDefault="00500BD9" w:rsidP="00B9555C">
            <w:pPr>
              <w:pStyle w:val="TableText"/>
            </w:pPr>
          </w:p>
        </w:tc>
        <w:tc>
          <w:tcPr>
            <w:tcW w:w="1269" w:type="pct"/>
            <w:tcBorders>
              <w:top w:val="single" w:sz="6" w:space="0" w:color="auto"/>
              <w:left w:val="single" w:sz="6" w:space="0" w:color="auto"/>
              <w:bottom w:val="single" w:sz="12" w:space="0" w:color="auto"/>
              <w:right w:val="single" w:sz="6" w:space="0" w:color="auto"/>
            </w:tcBorders>
          </w:tcPr>
          <w:p w14:paraId="5AEE86DF" w14:textId="77777777" w:rsidR="00500BD9" w:rsidRPr="002E1B40" w:rsidRDefault="00500BD9" w:rsidP="00B9555C">
            <w:pPr>
              <w:pStyle w:val="TableText"/>
            </w:pPr>
            <w:r w:rsidRPr="002E1B40">
              <w:t>FS-UN015-002-006</w:t>
            </w:r>
          </w:p>
        </w:tc>
        <w:tc>
          <w:tcPr>
            <w:tcW w:w="2985" w:type="pct"/>
            <w:tcBorders>
              <w:top w:val="single" w:sz="6" w:space="0" w:color="auto"/>
              <w:left w:val="single" w:sz="6" w:space="0" w:color="auto"/>
              <w:bottom w:val="single" w:sz="12" w:space="0" w:color="auto"/>
              <w:right w:val="single" w:sz="12" w:space="0" w:color="auto"/>
            </w:tcBorders>
          </w:tcPr>
          <w:p w14:paraId="5AEE86E0" w14:textId="77777777" w:rsidR="00500BD9" w:rsidRPr="002E1B40" w:rsidRDefault="00500BD9" w:rsidP="00B9555C">
            <w:pPr>
              <w:pStyle w:val="TableText"/>
              <w:numPr>
                <w:ilvl w:val="0"/>
                <w:numId w:val="43"/>
              </w:numPr>
            </w:pPr>
            <w:r w:rsidRPr="002E1B40">
              <w:t xml:space="preserve">If a </w:t>
            </w:r>
            <w:r w:rsidR="00C41A05">
              <w:t>section</w:t>
            </w:r>
            <w:r w:rsidR="00C41A05" w:rsidRPr="002E1B40">
              <w:t xml:space="preserve"> </w:t>
            </w:r>
            <w:r w:rsidRPr="002E1B40">
              <w:t>has multiple occurrences</w:t>
            </w:r>
            <w:r w:rsidR="00C41A05">
              <w:t xml:space="preserve"> of a data element</w:t>
            </w:r>
            <w:r w:rsidRPr="002E1B40">
              <w:t xml:space="preserve">, there shall be a numeric indicator on the number of </w:t>
            </w:r>
            <w:r w:rsidR="005A7435">
              <w:t>occurrences</w:t>
            </w:r>
          </w:p>
        </w:tc>
      </w:tr>
    </w:tbl>
    <w:p w14:paraId="5AEE86E2" w14:textId="77777777" w:rsidR="00526983" w:rsidRPr="002E1B40" w:rsidRDefault="00526983" w:rsidP="004772BF">
      <w:pPr>
        <w:pStyle w:val="BlockText"/>
        <w:ind w:left="0"/>
      </w:pPr>
    </w:p>
    <w:p w14:paraId="5AEE86E3" w14:textId="77777777" w:rsidR="00B67D54" w:rsidRPr="002E1B40" w:rsidRDefault="00B67D54" w:rsidP="00500BD9">
      <w:pPr>
        <w:pStyle w:val="BlockText"/>
        <w:keepNext/>
        <w:ind w:left="0"/>
      </w:pPr>
    </w:p>
    <w:p w14:paraId="5AEE86E4" w14:textId="77777777" w:rsidR="008839B4" w:rsidRDefault="00131A36" w:rsidP="000B233F">
      <w:pPr>
        <w:pStyle w:val="Caption"/>
      </w:pPr>
      <w:bookmarkStart w:id="301" w:name="_Ref422392828"/>
      <w:bookmarkStart w:id="302" w:name="_Ref422325746"/>
      <w:bookmarkStart w:id="303" w:name="_Ref424570614"/>
      <w:r>
        <w:rPr>
          <w:noProof/>
        </w:rPr>
        <w:drawing>
          <wp:inline distT="0" distB="0" distL="0" distR="0" wp14:anchorId="5AEE9DB8" wp14:editId="5AEE9DB9">
            <wp:extent cx="5943600" cy="4897120"/>
            <wp:effectExtent l="0" t="0" r="0" b="0"/>
            <wp:docPr id="13" name="Picture 13" descr="Figure 3 - Unsolicited 278 Requests GUI - Detail Vie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8 Request v6.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43600" cy="4897120"/>
                    </a:xfrm>
                    <a:prstGeom prst="rect">
                      <a:avLst/>
                    </a:prstGeom>
                  </pic:spPr>
                </pic:pic>
              </a:graphicData>
            </a:graphic>
          </wp:inline>
        </w:drawing>
      </w:r>
    </w:p>
    <w:p w14:paraId="5AEE86E5" w14:textId="77777777" w:rsidR="00FE348B" w:rsidRDefault="00034260" w:rsidP="000B233F">
      <w:pPr>
        <w:pStyle w:val="Caption"/>
      </w:pPr>
      <w:bookmarkStart w:id="304" w:name="_Toc425764965"/>
      <w:bookmarkStart w:id="305" w:name="_Toc425765288"/>
      <w:bookmarkStart w:id="306" w:name="_Toc428279551"/>
      <w:r>
        <w:t xml:space="preserve">Figure </w:t>
      </w:r>
      <w:r w:rsidR="009A2C55">
        <w:fldChar w:fldCharType="begin"/>
      </w:r>
      <w:r w:rsidR="00EF318C">
        <w:instrText xml:space="preserve"> SEQ Figure \* ARABIC </w:instrText>
      </w:r>
      <w:r w:rsidR="009A2C55">
        <w:fldChar w:fldCharType="separate"/>
      </w:r>
      <w:r w:rsidR="00131A36">
        <w:rPr>
          <w:noProof/>
        </w:rPr>
        <w:t>3</w:t>
      </w:r>
      <w:r w:rsidR="009A2C55">
        <w:rPr>
          <w:noProof/>
        </w:rPr>
        <w:fldChar w:fldCharType="end"/>
      </w:r>
      <w:r>
        <w:t xml:space="preserve"> - </w:t>
      </w:r>
      <w:r w:rsidRPr="00333619">
        <w:t>Unsolicited 278 Requests GUI – Detail View</w:t>
      </w:r>
      <w:bookmarkEnd w:id="301"/>
      <w:bookmarkEnd w:id="302"/>
      <w:bookmarkEnd w:id="303"/>
      <w:bookmarkEnd w:id="304"/>
      <w:bookmarkEnd w:id="305"/>
      <w:bookmarkEnd w:id="306"/>
    </w:p>
    <w:p w14:paraId="5AEE86E6" w14:textId="77777777" w:rsidR="00AC0E85" w:rsidRDefault="00AC0E85" w:rsidP="00AC0E85">
      <w:pPr>
        <w:pStyle w:val="BodyText"/>
      </w:pPr>
    </w:p>
    <w:p w14:paraId="5AEE86E7" w14:textId="77777777" w:rsidR="00A85B40" w:rsidRDefault="006844A4" w:rsidP="0015375C">
      <w:pPr>
        <w:pStyle w:val="BodyText"/>
      </w:pPr>
      <w:r>
        <w:t>This view will allow the user to review all the information in the 278 Request.</w:t>
      </w:r>
    </w:p>
    <w:p w14:paraId="5AEE86E8" w14:textId="77777777" w:rsidR="00A85B40" w:rsidRDefault="00A85B40" w:rsidP="0015375C">
      <w:pPr>
        <w:pStyle w:val="BodyText"/>
      </w:pPr>
    </w:p>
    <w:p w14:paraId="5AEE86E9" w14:textId="77777777" w:rsidR="00034260" w:rsidRDefault="00034260" w:rsidP="00034260">
      <w:pPr>
        <w:pStyle w:val="BodyText"/>
        <w:keepNext/>
        <w:jc w:val="center"/>
      </w:pPr>
    </w:p>
    <w:p w14:paraId="5AEE86EA" w14:textId="77777777" w:rsidR="0079182C" w:rsidRDefault="0079182C" w:rsidP="0079182C">
      <w:pPr>
        <w:pStyle w:val="Caption"/>
      </w:pPr>
      <w:bookmarkStart w:id="307" w:name="_Ref424570618"/>
    </w:p>
    <w:p w14:paraId="5AEE86EB" w14:textId="77777777" w:rsidR="00281069" w:rsidRDefault="00131A36" w:rsidP="0079182C">
      <w:pPr>
        <w:pStyle w:val="Caption"/>
      </w:pPr>
      <w:bookmarkStart w:id="308" w:name="_Toc425764966"/>
      <w:bookmarkStart w:id="309" w:name="_Toc425765289"/>
      <w:r>
        <w:rPr>
          <w:noProof/>
        </w:rPr>
        <w:drawing>
          <wp:inline distT="0" distB="0" distL="0" distR="0" wp14:anchorId="5AEE9DBA" wp14:editId="5AEE9DBB">
            <wp:extent cx="5943600" cy="3297555"/>
            <wp:effectExtent l="0" t="0" r="0" b="0"/>
            <wp:docPr id="17" name="Picture 17" descr="Figure 4 - Unsolicited 278 Requests GUI - Response Vie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8 Response v7.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3297555"/>
                    </a:xfrm>
                    <a:prstGeom prst="rect">
                      <a:avLst/>
                    </a:prstGeom>
                  </pic:spPr>
                </pic:pic>
              </a:graphicData>
            </a:graphic>
          </wp:inline>
        </w:drawing>
      </w:r>
    </w:p>
    <w:p w14:paraId="5AEE86EC" w14:textId="77777777" w:rsidR="00A85B40" w:rsidRDefault="00034260" w:rsidP="0079182C">
      <w:pPr>
        <w:pStyle w:val="Caption"/>
      </w:pPr>
      <w:bookmarkStart w:id="310" w:name="_Toc428279552"/>
      <w:r>
        <w:t xml:space="preserve">Figure </w:t>
      </w:r>
      <w:r w:rsidR="009A2C55">
        <w:fldChar w:fldCharType="begin"/>
      </w:r>
      <w:r w:rsidR="00EF318C">
        <w:instrText xml:space="preserve"> SEQ Figure \* ARABIC </w:instrText>
      </w:r>
      <w:r w:rsidR="009A2C55">
        <w:fldChar w:fldCharType="separate"/>
      </w:r>
      <w:r w:rsidR="00131A36">
        <w:rPr>
          <w:noProof/>
        </w:rPr>
        <w:t>4</w:t>
      </w:r>
      <w:r w:rsidR="009A2C55">
        <w:rPr>
          <w:noProof/>
        </w:rPr>
        <w:fldChar w:fldCharType="end"/>
      </w:r>
      <w:r>
        <w:t xml:space="preserve"> - </w:t>
      </w:r>
      <w:r w:rsidR="00AC1A5A">
        <w:t>Unsolicited 278 Request</w:t>
      </w:r>
      <w:r w:rsidR="00AD74B4">
        <w:t>s GUI</w:t>
      </w:r>
      <w:r w:rsidR="00AC1A5A">
        <w:t xml:space="preserve"> - </w:t>
      </w:r>
      <w:r w:rsidR="0079182C">
        <w:t>Response</w:t>
      </w:r>
      <w:r w:rsidRPr="008E6415">
        <w:t xml:space="preserve"> View</w:t>
      </w:r>
      <w:bookmarkEnd w:id="307"/>
      <w:bookmarkEnd w:id="308"/>
      <w:bookmarkEnd w:id="309"/>
      <w:bookmarkEnd w:id="310"/>
    </w:p>
    <w:p w14:paraId="5AEE86ED" w14:textId="77777777" w:rsidR="00131A36" w:rsidRDefault="00131A36">
      <w:pPr>
        <w:pStyle w:val="BodyText"/>
      </w:pPr>
    </w:p>
    <w:p w14:paraId="5AEE86EE" w14:textId="77777777" w:rsidR="007939E3" w:rsidRPr="002E1B40" w:rsidRDefault="007939E3" w:rsidP="000B233F">
      <w:pPr>
        <w:pStyle w:val="Caption"/>
      </w:pPr>
      <w:bookmarkStart w:id="311" w:name="_Ref422392876"/>
      <w:bookmarkStart w:id="312" w:name="_Ref422325861"/>
      <w:bookmarkStart w:id="313" w:name="_Toc424572061"/>
      <w:bookmarkStart w:id="314" w:name="_Toc428279522"/>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19</w:t>
      </w:r>
      <w:r w:rsidR="009A2C55" w:rsidRPr="002E1B40">
        <w:fldChar w:fldCharType="end"/>
      </w:r>
      <w:bookmarkEnd w:id="311"/>
      <w:r w:rsidRPr="002E1B40">
        <w:t xml:space="preserve"> - Unsolicited 278 GUI Requirements - Detail</w:t>
      </w:r>
      <w:bookmarkEnd w:id="312"/>
      <w:bookmarkEnd w:id="313"/>
      <w:bookmarkEnd w:id="314"/>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839"/>
        <w:gridCol w:w="2225"/>
        <w:gridCol w:w="5512"/>
      </w:tblGrid>
      <w:tr w:rsidR="004772BF" w:rsidRPr="002E1B40" w14:paraId="5AEE86F2" w14:textId="77777777" w:rsidTr="002D5FEC">
        <w:trPr>
          <w:tblHeader/>
        </w:trPr>
        <w:tc>
          <w:tcPr>
            <w:tcW w:w="960"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6EF" w14:textId="77777777" w:rsidR="004772BF" w:rsidRPr="002E1B40" w:rsidRDefault="004772BF" w:rsidP="00707F96">
            <w:pPr>
              <w:pStyle w:val="TableHeading"/>
              <w:rPr>
                <w:szCs w:val="18"/>
              </w:rPr>
            </w:pPr>
            <w:r w:rsidRPr="002E1B40">
              <w:rPr>
                <w:szCs w:val="18"/>
              </w:rPr>
              <w:t>Identifier</w:t>
            </w:r>
          </w:p>
        </w:tc>
        <w:tc>
          <w:tcPr>
            <w:tcW w:w="1162"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6F0" w14:textId="77777777" w:rsidR="004772BF" w:rsidRPr="002E1B40" w:rsidRDefault="004772BF" w:rsidP="00707F96">
            <w:pPr>
              <w:pStyle w:val="TableHeading"/>
              <w:rPr>
                <w:szCs w:val="18"/>
              </w:rPr>
            </w:pPr>
            <w:r w:rsidRPr="002E1B40">
              <w:rPr>
                <w:szCs w:val="18"/>
              </w:rPr>
              <w:t xml:space="preserve">Requirement </w:t>
            </w:r>
            <w:r w:rsidRPr="002E1B40">
              <w:rPr>
                <w:szCs w:val="18"/>
              </w:rPr>
              <w:br/>
              <w:t>Number</w:t>
            </w:r>
          </w:p>
        </w:tc>
        <w:tc>
          <w:tcPr>
            <w:tcW w:w="2878"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6F1" w14:textId="77777777" w:rsidR="004772BF" w:rsidRPr="002E1B40" w:rsidRDefault="004772BF" w:rsidP="00707F96">
            <w:pPr>
              <w:pStyle w:val="TableHeading"/>
              <w:rPr>
                <w:szCs w:val="18"/>
              </w:rPr>
            </w:pPr>
            <w:r w:rsidRPr="002E1B40">
              <w:rPr>
                <w:szCs w:val="18"/>
              </w:rPr>
              <w:t>Requirements Description</w:t>
            </w:r>
          </w:p>
        </w:tc>
      </w:tr>
      <w:tr w:rsidR="00AF22B0" w:rsidRPr="002E1B40" w14:paraId="5AEE86F6" w14:textId="77777777" w:rsidTr="002D5FEC">
        <w:tc>
          <w:tcPr>
            <w:tcW w:w="960" w:type="pct"/>
          </w:tcPr>
          <w:p w14:paraId="5AEE86F3" w14:textId="77777777" w:rsidR="00AF22B0" w:rsidRPr="002E1B40" w:rsidRDefault="00AF22B0" w:rsidP="00B9555C">
            <w:pPr>
              <w:pStyle w:val="TableText"/>
            </w:pPr>
            <w:r w:rsidRPr="002E1B40">
              <w:t>Theme 004</w:t>
            </w:r>
          </w:p>
        </w:tc>
        <w:tc>
          <w:tcPr>
            <w:tcW w:w="1162" w:type="pct"/>
            <w:shd w:val="clear" w:color="auto" w:fill="D9D9D9" w:themeFill="background1" w:themeFillShade="D9"/>
          </w:tcPr>
          <w:p w14:paraId="5AEE86F4" w14:textId="77777777" w:rsidR="00AF22B0" w:rsidRPr="002E1B40" w:rsidRDefault="00AF22B0" w:rsidP="00B9555C">
            <w:pPr>
              <w:pStyle w:val="TableText"/>
            </w:pPr>
          </w:p>
        </w:tc>
        <w:tc>
          <w:tcPr>
            <w:tcW w:w="2878" w:type="pct"/>
          </w:tcPr>
          <w:p w14:paraId="5AEE86F5" w14:textId="77777777" w:rsidR="00AF22B0" w:rsidRPr="002E1B40" w:rsidRDefault="00AF22B0" w:rsidP="00B9555C">
            <w:pPr>
              <w:pStyle w:val="TableText"/>
            </w:pPr>
            <w:r w:rsidRPr="002E1B40">
              <w:t xml:space="preserve">Electronically Transmit ASC </w:t>
            </w:r>
            <w:r w:rsidR="00F319C9">
              <w:t xml:space="preserve">X12 </w:t>
            </w:r>
            <w:r w:rsidRPr="002E1B40">
              <w:t xml:space="preserve">278 (Aligns to Goal 2) </w:t>
            </w:r>
          </w:p>
        </w:tc>
      </w:tr>
      <w:tr w:rsidR="00AF22B0" w:rsidRPr="002E1B40" w14:paraId="5AEE86FA" w14:textId="77777777" w:rsidTr="002D5FEC">
        <w:tc>
          <w:tcPr>
            <w:tcW w:w="960" w:type="pct"/>
          </w:tcPr>
          <w:p w14:paraId="5AEE86F7" w14:textId="77777777" w:rsidR="00AF22B0" w:rsidRPr="002E1B40" w:rsidRDefault="00AF22B0" w:rsidP="00B9555C">
            <w:pPr>
              <w:pStyle w:val="TableText"/>
            </w:pPr>
            <w:r w:rsidRPr="002E1B40">
              <w:t>Epic 007</w:t>
            </w:r>
          </w:p>
        </w:tc>
        <w:tc>
          <w:tcPr>
            <w:tcW w:w="1162" w:type="pct"/>
            <w:shd w:val="clear" w:color="auto" w:fill="D9D9D9" w:themeFill="background1" w:themeFillShade="D9"/>
          </w:tcPr>
          <w:p w14:paraId="5AEE86F8" w14:textId="77777777" w:rsidR="00AF22B0" w:rsidRPr="002E1B40" w:rsidRDefault="00AF22B0" w:rsidP="00B9555C">
            <w:pPr>
              <w:pStyle w:val="TableText"/>
            </w:pPr>
          </w:p>
        </w:tc>
        <w:tc>
          <w:tcPr>
            <w:tcW w:w="2878" w:type="pct"/>
          </w:tcPr>
          <w:p w14:paraId="5AEE86F9" w14:textId="77777777" w:rsidR="00AF22B0" w:rsidRPr="002E1B40" w:rsidRDefault="00AF22B0" w:rsidP="00B9555C">
            <w:pPr>
              <w:pStyle w:val="TableText"/>
            </w:pPr>
            <w:r w:rsidRPr="002E1B40">
              <w:t xml:space="preserve">As Non-VA Care Authorization team, I want to be able to electronically receive an ASC </w:t>
            </w:r>
            <w:r w:rsidR="00F319C9">
              <w:t xml:space="preserve">X12 </w:t>
            </w:r>
            <w:r w:rsidRPr="002E1B40">
              <w:t xml:space="preserve">278 Request so that I can initiate the authorization process. </w:t>
            </w:r>
          </w:p>
        </w:tc>
      </w:tr>
      <w:tr w:rsidR="00AF22B0" w:rsidRPr="002E1B40" w14:paraId="5AEE86FE" w14:textId="77777777" w:rsidTr="002D5FEC">
        <w:tc>
          <w:tcPr>
            <w:tcW w:w="960" w:type="pct"/>
          </w:tcPr>
          <w:p w14:paraId="5AEE86FB" w14:textId="77777777" w:rsidR="00AF22B0" w:rsidRPr="002E1B40" w:rsidRDefault="00AF22B0" w:rsidP="00B9555C">
            <w:pPr>
              <w:pStyle w:val="TableText"/>
            </w:pPr>
            <w:r w:rsidRPr="002E1B40">
              <w:t>User Narrative 015</w:t>
            </w:r>
          </w:p>
        </w:tc>
        <w:tc>
          <w:tcPr>
            <w:tcW w:w="1162" w:type="pct"/>
            <w:shd w:val="clear" w:color="auto" w:fill="D9D9D9" w:themeFill="background1" w:themeFillShade="D9"/>
          </w:tcPr>
          <w:p w14:paraId="5AEE86FC" w14:textId="77777777" w:rsidR="00AF22B0" w:rsidRPr="002E1B40" w:rsidRDefault="00AF22B0" w:rsidP="00B9555C">
            <w:pPr>
              <w:pStyle w:val="TableText"/>
            </w:pPr>
          </w:p>
        </w:tc>
        <w:tc>
          <w:tcPr>
            <w:tcW w:w="2878" w:type="pct"/>
          </w:tcPr>
          <w:p w14:paraId="5AEE86FD" w14:textId="77777777" w:rsidR="00AF22B0" w:rsidRPr="002E1B40" w:rsidRDefault="00AF22B0" w:rsidP="00B9555C">
            <w:pPr>
              <w:pStyle w:val="TableText"/>
            </w:pPr>
            <w:r w:rsidRPr="002E1B40">
              <w:t xml:space="preserve">As a Non-VA PC Authorization Clerk, I want to view an ASC </w:t>
            </w:r>
            <w:r w:rsidR="00F319C9">
              <w:t xml:space="preserve">X12 </w:t>
            </w:r>
            <w:r w:rsidRPr="002E1B40">
              <w:t xml:space="preserve">278 Request so that I can accept an authorization of care. </w:t>
            </w:r>
          </w:p>
        </w:tc>
      </w:tr>
      <w:tr w:rsidR="00FD70CA" w:rsidRPr="002E1B40" w14:paraId="5AEE8702" w14:textId="77777777" w:rsidTr="002D5FEC">
        <w:tc>
          <w:tcPr>
            <w:tcW w:w="960" w:type="pct"/>
          </w:tcPr>
          <w:p w14:paraId="5AEE86FF" w14:textId="77777777" w:rsidR="00FD70CA" w:rsidRPr="002E1B40" w:rsidRDefault="00FD70CA" w:rsidP="00B9555C">
            <w:pPr>
              <w:pStyle w:val="TableText"/>
            </w:pPr>
          </w:p>
        </w:tc>
        <w:tc>
          <w:tcPr>
            <w:tcW w:w="1162" w:type="pct"/>
          </w:tcPr>
          <w:p w14:paraId="5AEE8700" w14:textId="77777777" w:rsidR="00FD70CA" w:rsidRPr="002E1B40" w:rsidRDefault="00FD70CA" w:rsidP="00B9555C">
            <w:pPr>
              <w:pStyle w:val="TableText"/>
            </w:pPr>
            <w:r w:rsidRPr="002E1B40">
              <w:t>FS-UN015-003</w:t>
            </w:r>
          </w:p>
        </w:tc>
        <w:tc>
          <w:tcPr>
            <w:tcW w:w="2878" w:type="pct"/>
          </w:tcPr>
          <w:p w14:paraId="5AEE8701" w14:textId="77777777" w:rsidR="00FD70CA" w:rsidRPr="002E1B40" w:rsidRDefault="00FD70CA" w:rsidP="00B9555C">
            <w:pPr>
              <w:pStyle w:val="TableText"/>
            </w:pPr>
            <w:r w:rsidRPr="002E1B40">
              <w:t xml:space="preserve">The HL element </w:t>
            </w:r>
            <w:r w:rsidR="005A18A6">
              <w:t>HL segment data</w:t>
            </w:r>
            <w:r w:rsidRPr="002E1B40">
              <w:t xml:space="preserve"> shall not be viewable.</w:t>
            </w:r>
          </w:p>
        </w:tc>
      </w:tr>
      <w:tr w:rsidR="00FD70CA" w:rsidRPr="002E1B40" w14:paraId="5AEE8706" w14:textId="77777777" w:rsidTr="002D5FEC">
        <w:tc>
          <w:tcPr>
            <w:tcW w:w="960" w:type="pct"/>
          </w:tcPr>
          <w:p w14:paraId="5AEE8703" w14:textId="77777777" w:rsidR="00FD70CA" w:rsidRPr="002E1B40" w:rsidRDefault="00FD70CA" w:rsidP="00B9555C">
            <w:pPr>
              <w:pStyle w:val="TableText"/>
            </w:pPr>
          </w:p>
        </w:tc>
        <w:tc>
          <w:tcPr>
            <w:tcW w:w="1162" w:type="pct"/>
          </w:tcPr>
          <w:p w14:paraId="5AEE8704" w14:textId="77777777" w:rsidR="00FD70CA" w:rsidRPr="002E1B40" w:rsidRDefault="00FD70CA" w:rsidP="00B9555C">
            <w:pPr>
              <w:pStyle w:val="TableText"/>
            </w:pPr>
            <w:r w:rsidRPr="002E1B40">
              <w:t>FS-UN015-004</w:t>
            </w:r>
          </w:p>
        </w:tc>
        <w:tc>
          <w:tcPr>
            <w:tcW w:w="2878" w:type="pct"/>
          </w:tcPr>
          <w:p w14:paraId="5AEE8705" w14:textId="77777777" w:rsidR="00FD70CA" w:rsidRPr="002E1B40" w:rsidRDefault="00FD70CA" w:rsidP="00B9555C">
            <w:pPr>
              <w:pStyle w:val="TableText"/>
            </w:pPr>
            <w:r w:rsidRPr="002E1B40">
              <w:t>An NVCC user shall be able to view the data in a 278 Request</w:t>
            </w:r>
            <w:r w:rsidR="005A7435">
              <w:t>, translated to human viewable form</w:t>
            </w:r>
            <w:r w:rsidRPr="002E1B40">
              <w:t>:</w:t>
            </w:r>
          </w:p>
        </w:tc>
      </w:tr>
      <w:tr w:rsidR="00FD70CA" w:rsidRPr="002E1B40" w14:paraId="5AEE870A" w14:textId="77777777" w:rsidTr="002D5FEC">
        <w:tc>
          <w:tcPr>
            <w:tcW w:w="960" w:type="pct"/>
          </w:tcPr>
          <w:p w14:paraId="5AEE8707" w14:textId="77777777" w:rsidR="00FD70CA" w:rsidRPr="002E1B40" w:rsidRDefault="00FD70CA" w:rsidP="00B9555C">
            <w:pPr>
              <w:pStyle w:val="TableText"/>
            </w:pPr>
          </w:p>
        </w:tc>
        <w:tc>
          <w:tcPr>
            <w:tcW w:w="1162" w:type="pct"/>
          </w:tcPr>
          <w:p w14:paraId="5AEE8708" w14:textId="77777777" w:rsidR="00FD70CA" w:rsidRPr="002E1B40" w:rsidRDefault="00FD70CA" w:rsidP="00B9555C">
            <w:pPr>
              <w:pStyle w:val="TableText"/>
            </w:pPr>
            <w:r w:rsidRPr="002E1B40">
              <w:t>FS-UN015-004-00</w:t>
            </w:r>
            <w:r w:rsidR="00BF0BB9">
              <w:t>1</w:t>
            </w:r>
          </w:p>
        </w:tc>
        <w:tc>
          <w:tcPr>
            <w:tcW w:w="2878" w:type="pct"/>
          </w:tcPr>
          <w:p w14:paraId="5AEE8709" w14:textId="77777777" w:rsidR="00FD70CA" w:rsidRPr="002E1B40" w:rsidRDefault="00FD70CA" w:rsidP="00B9555C">
            <w:pPr>
              <w:pStyle w:val="TableText"/>
              <w:numPr>
                <w:ilvl w:val="0"/>
                <w:numId w:val="16"/>
              </w:numPr>
            </w:pPr>
            <w:r w:rsidRPr="002E1B40">
              <w:t>View the information in the required 2010B REQUESTOR request loop.</w:t>
            </w:r>
          </w:p>
        </w:tc>
      </w:tr>
      <w:tr w:rsidR="00FD70CA" w:rsidRPr="002E1B40" w14:paraId="5AEE870E" w14:textId="77777777" w:rsidTr="002D5FEC">
        <w:tc>
          <w:tcPr>
            <w:tcW w:w="960" w:type="pct"/>
          </w:tcPr>
          <w:p w14:paraId="5AEE870B" w14:textId="77777777" w:rsidR="00FD70CA" w:rsidRPr="002E1B40" w:rsidRDefault="00FD70CA" w:rsidP="00B9555C">
            <w:pPr>
              <w:pStyle w:val="TableText"/>
            </w:pPr>
          </w:p>
        </w:tc>
        <w:tc>
          <w:tcPr>
            <w:tcW w:w="1162" w:type="pct"/>
          </w:tcPr>
          <w:p w14:paraId="5AEE870C" w14:textId="77777777" w:rsidR="00FD70CA" w:rsidRPr="002E1B40" w:rsidRDefault="00FD70CA" w:rsidP="00B9555C">
            <w:pPr>
              <w:pStyle w:val="TableText"/>
            </w:pPr>
            <w:r w:rsidRPr="002E1B40">
              <w:t>FS-UN015-004-00</w:t>
            </w:r>
            <w:r w:rsidR="00BF0BB9">
              <w:t>2</w:t>
            </w:r>
          </w:p>
        </w:tc>
        <w:tc>
          <w:tcPr>
            <w:tcW w:w="2878" w:type="pct"/>
          </w:tcPr>
          <w:p w14:paraId="5AEE870D" w14:textId="77777777" w:rsidR="00FD70CA" w:rsidRPr="002E1B40" w:rsidRDefault="00FD70CA" w:rsidP="00B9555C">
            <w:pPr>
              <w:pStyle w:val="TableText"/>
              <w:numPr>
                <w:ilvl w:val="0"/>
                <w:numId w:val="16"/>
              </w:numPr>
            </w:pPr>
            <w:r w:rsidRPr="002E1B40">
              <w:t>View the information in the required 2010C SUBSCRIBER request loop.</w:t>
            </w:r>
          </w:p>
        </w:tc>
      </w:tr>
      <w:tr w:rsidR="00FD70CA" w:rsidRPr="002E1B40" w14:paraId="5AEE8712" w14:textId="77777777" w:rsidTr="002D5FEC">
        <w:tc>
          <w:tcPr>
            <w:tcW w:w="960" w:type="pct"/>
          </w:tcPr>
          <w:p w14:paraId="5AEE870F" w14:textId="77777777" w:rsidR="00FD70CA" w:rsidRPr="002E1B40" w:rsidRDefault="00FD70CA" w:rsidP="00B9555C">
            <w:pPr>
              <w:pStyle w:val="TableText"/>
            </w:pPr>
          </w:p>
        </w:tc>
        <w:tc>
          <w:tcPr>
            <w:tcW w:w="1162" w:type="pct"/>
          </w:tcPr>
          <w:p w14:paraId="5AEE8710" w14:textId="77777777" w:rsidR="00FD70CA" w:rsidRPr="002E1B40" w:rsidRDefault="00FD70CA" w:rsidP="00B9555C">
            <w:pPr>
              <w:pStyle w:val="TableText"/>
            </w:pPr>
            <w:r w:rsidRPr="002E1B40">
              <w:t>FS-UN015-004-00</w:t>
            </w:r>
            <w:r w:rsidR="00BF0BB9">
              <w:t>3</w:t>
            </w:r>
          </w:p>
        </w:tc>
        <w:tc>
          <w:tcPr>
            <w:tcW w:w="2878" w:type="pct"/>
          </w:tcPr>
          <w:p w14:paraId="5AEE8711" w14:textId="77777777" w:rsidR="00FD70CA" w:rsidRPr="002E1B40" w:rsidRDefault="00FD70CA" w:rsidP="00B9555C">
            <w:pPr>
              <w:pStyle w:val="TableText"/>
              <w:numPr>
                <w:ilvl w:val="0"/>
                <w:numId w:val="16"/>
              </w:numPr>
            </w:pPr>
            <w:r w:rsidRPr="002E1B40">
              <w:t>If present, view the information in the 2010D DEPENDENT request loop.</w:t>
            </w:r>
          </w:p>
        </w:tc>
      </w:tr>
      <w:tr w:rsidR="00FD70CA" w:rsidRPr="002E1B40" w14:paraId="5AEE8716" w14:textId="77777777" w:rsidTr="002D5FEC">
        <w:tc>
          <w:tcPr>
            <w:tcW w:w="960" w:type="pct"/>
          </w:tcPr>
          <w:p w14:paraId="5AEE8713" w14:textId="77777777" w:rsidR="00FD70CA" w:rsidRPr="002E1B40" w:rsidRDefault="00FD70CA" w:rsidP="00B9555C">
            <w:pPr>
              <w:pStyle w:val="TableText"/>
            </w:pPr>
          </w:p>
        </w:tc>
        <w:tc>
          <w:tcPr>
            <w:tcW w:w="1162" w:type="pct"/>
          </w:tcPr>
          <w:p w14:paraId="5AEE8714" w14:textId="77777777" w:rsidR="00FD70CA" w:rsidRPr="002E1B40" w:rsidRDefault="00FD70CA" w:rsidP="00B9555C">
            <w:pPr>
              <w:pStyle w:val="TableText"/>
            </w:pPr>
            <w:r w:rsidRPr="002E1B40">
              <w:t>FS-UN015-004-00</w:t>
            </w:r>
            <w:r w:rsidR="00BF0BB9">
              <w:t>4</w:t>
            </w:r>
          </w:p>
        </w:tc>
        <w:tc>
          <w:tcPr>
            <w:tcW w:w="2878" w:type="pct"/>
          </w:tcPr>
          <w:p w14:paraId="5AEE8715" w14:textId="77777777" w:rsidR="00FD70CA" w:rsidRPr="002E1B40" w:rsidRDefault="00FD70CA" w:rsidP="00B9555C">
            <w:pPr>
              <w:pStyle w:val="TableText"/>
              <w:numPr>
                <w:ilvl w:val="0"/>
                <w:numId w:val="16"/>
              </w:numPr>
            </w:pPr>
            <w:r w:rsidRPr="002E1B40">
              <w:t>View the information in the required 2000E PATIENT request loop.</w:t>
            </w:r>
          </w:p>
        </w:tc>
      </w:tr>
      <w:tr w:rsidR="00FD70CA" w:rsidRPr="002E1B40" w14:paraId="5AEE871A" w14:textId="77777777" w:rsidTr="002D5FEC">
        <w:tc>
          <w:tcPr>
            <w:tcW w:w="960" w:type="pct"/>
          </w:tcPr>
          <w:p w14:paraId="5AEE8717" w14:textId="77777777" w:rsidR="00FD70CA" w:rsidRPr="002E1B40" w:rsidRDefault="00FD70CA" w:rsidP="00B9555C">
            <w:pPr>
              <w:pStyle w:val="TableText"/>
            </w:pPr>
          </w:p>
        </w:tc>
        <w:tc>
          <w:tcPr>
            <w:tcW w:w="1162" w:type="pct"/>
          </w:tcPr>
          <w:p w14:paraId="5AEE8718" w14:textId="77777777" w:rsidR="00FD70CA" w:rsidRPr="002E1B40" w:rsidRDefault="00FD70CA" w:rsidP="00B9555C">
            <w:pPr>
              <w:pStyle w:val="TableText"/>
            </w:pPr>
            <w:r w:rsidRPr="002E1B40">
              <w:t>FS-UN015-004-00</w:t>
            </w:r>
            <w:r w:rsidR="00BF0BB9">
              <w:t>5</w:t>
            </w:r>
          </w:p>
        </w:tc>
        <w:tc>
          <w:tcPr>
            <w:tcW w:w="2878" w:type="pct"/>
          </w:tcPr>
          <w:p w14:paraId="5AEE8719" w14:textId="77777777" w:rsidR="00FD70CA" w:rsidRPr="002E1B40" w:rsidRDefault="00FD70CA" w:rsidP="00B9555C">
            <w:pPr>
              <w:pStyle w:val="TableText"/>
              <w:numPr>
                <w:ilvl w:val="0"/>
                <w:numId w:val="16"/>
              </w:numPr>
            </w:pPr>
            <w:r w:rsidRPr="002E1B40">
              <w:t>View the information in the situational 2010EA PATIENT EVENT PROVIDER NAME request loop.</w:t>
            </w:r>
          </w:p>
        </w:tc>
      </w:tr>
      <w:tr w:rsidR="00FD70CA" w:rsidRPr="002E1B40" w14:paraId="5AEE871E" w14:textId="77777777" w:rsidTr="002D5FEC">
        <w:tc>
          <w:tcPr>
            <w:tcW w:w="960" w:type="pct"/>
          </w:tcPr>
          <w:p w14:paraId="5AEE871B" w14:textId="77777777" w:rsidR="00FD70CA" w:rsidRPr="002E1B40" w:rsidRDefault="00FD70CA" w:rsidP="00B9555C">
            <w:pPr>
              <w:pStyle w:val="TableText"/>
            </w:pPr>
          </w:p>
        </w:tc>
        <w:tc>
          <w:tcPr>
            <w:tcW w:w="1162" w:type="pct"/>
          </w:tcPr>
          <w:p w14:paraId="5AEE871C" w14:textId="77777777" w:rsidR="00FD70CA" w:rsidRPr="002E1B40" w:rsidRDefault="00FD70CA" w:rsidP="00B9555C">
            <w:pPr>
              <w:pStyle w:val="TableText"/>
            </w:pPr>
            <w:r w:rsidRPr="002E1B40">
              <w:t>FS-UN015-004-00</w:t>
            </w:r>
            <w:r w:rsidR="00BF0BB9">
              <w:t>6</w:t>
            </w:r>
          </w:p>
        </w:tc>
        <w:tc>
          <w:tcPr>
            <w:tcW w:w="2878" w:type="pct"/>
          </w:tcPr>
          <w:p w14:paraId="5AEE871D" w14:textId="77777777" w:rsidR="00FD70CA" w:rsidRPr="002E1B40" w:rsidRDefault="00FD70CA" w:rsidP="00B9555C">
            <w:pPr>
              <w:pStyle w:val="TableText"/>
              <w:numPr>
                <w:ilvl w:val="0"/>
                <w:numId w:val="16"/>
              </w:numPr>
            </w:pPr>
            <w:r w:rsidRPr="002E1B40">
              <w:t>View the information in the situational 2010EB PATIENT EVENT TRANSPORT request loop.</w:t>
            </w:r>
          </w:p>
        </w:tc>
      </w:tr>
      <w:tr w:rsidR="00FD70CA" w:rsidRPr="002E1B40" w14:paraId="5AEE8722" w14:textId="77777777" w:rsidTr="002D5FEC">
        <w:tc>
          <w:tcPr>
            <w:tcW w:w="960" w:type="pct"/>
          </w:tcPr>
          <w:p w14:paraId="5AEE871F" w14:textId="77777777" w:rsidR="00FD70CA" w:rsidRPr="002E1B40" w:rsidRDefault="00FD70CA" w:rsidP="00B9555C">
            <w:pPr>
              <w:pStyle w:val="TableText"/>
            </w:pPr>
          </w:p>
        </w:tc>
        <w:tc>
          <w:tcPr>
            <w:tcW w:w="1162" w:type="pct"/>
          </w:tcPr>
          <w:p w14:paraId="5AEE8720" w14:textId="77777777" w:rsidR="00FD70CA" w:rsidRPr="002E1B40" w:rsidRDefault="00FD70CA" w:rsidP="00B9555C">
            <w:pPr>
              <w:pStyle w:val="TableText"/>
            </w:pPr>
            <w:r w:rsidRPr="002E1B40">
              <w:t>FS-UN015-004-00</w:t>
            </w:r>
            <w:r w:rsidR="00BF0BB9">
              <w:t>7</w:t>
            </w:r>
          </w:p>
        </w:tc>
        <w:tc>
          <w:tcPr>
            <w:tcW w:w="2878" w:type="pct"/>
          </w:tcPr>
          <w:p w14:paraId="5AEE8721" w14:textId="77777777" w:rsidR="00FD70CA" w:rsidRPr="002E1B40" w:rsidRDefault="00FD70CA" w:rsidP="00B9555C">
            <w:pPr>
              <w:pStyle w:val="TableText"/>
              <w:numPr>
                <w:ilvl w:val="0"/>
                <w:numId w:val="16"/>
              </w:numPr>
            </w:pPr>
            <w:r w:rsidRPr="002E1B40">
              <w:t>View the information in the situational 2010EC PATIENT EVENT OTHER UMO NAME request loop.</w:t>
            </w:r>
          </w:p>
        </w:tc>
      </w:tr>
      <w:tr w:rsidR="00FD70CA" w:rsidRPr="002E1B40" w14:paraId="5AEE8726" w14:textId="77777777" w:rsidTr="002D5FEC">
        <w:tc>
          <w:tcPr>
            <w:tcW w:w="960" w:type="pct"/>
          </w:tcPr>
          <w:p w14:paraId="5AEE8723" w14:textId="77777777" w:rsidR="00FD70CA" w:rsidRPr="002E1B40" w:rsidRDefault="00FD70CA" w:rsidP="00B9555C">
            <w:pPr>
              <w:pStyle w:val="TableText"/>
            </w:pPr>
          </w:p>
        </w:tc>
        <w:tc>
          <w:tcPr>
            <w:tcW w:w="1162" w:type="pct"/>
          </w:tcPr>
          <w:p w14:paraId="5AEE8724" w14:textId="77777777" w:rsidR="00FD70CA" w:rsidRPr="002E1B40" w:rsidRDefault="00FD70CA" w:rsidP="00B9555C">
            <w:pPr>
              <w:pStyle w:val="TableText"/>
            </w:pPr>
            <w:r w:rsidRPr="002E1B40">
              <w:t>FS-UN015-004-00</w:t>
            </w:r>
            <w:r w:rsidR="00BF0BB9">
              <w:t>8</w:t>
            </w:r>
          </w:p>
        </w:tc>
        <w:tc>
          <w:tcPr>
            <w:tcW w:w="2878" w:type="pct"/>
          </w:tcPr>
          <w:p w14:paraId="5AEE8725" w14:textId="77777777" w:rsidR="00FD70CA" w:rsidRPr="002E1B40" w:rsidRDefault="00FD70CA" w:rsidP="00B9555C">
            <w:pPr>
              <w:pStyle w:val="TableText"/>
              <w:numPr>
                <w:ilvl w:val="0"/>
                <w:numId w:val="16"/>
              </w:numPr>
            </w:pPr>
            <w:r w:rsidRPr="002E1B40">
              <w:t>If present, view the information in the 2000F SERVICE request loop.</w:t>
            </w:r>
          </w:p>
        </w:tc>
      </w:tr>
      <w:tr w:rsidR="00FD70CA" w:rsidRPr="002E1B40" w14:paraId="5AEE872A" w14:textId="77777777" w:rsidTr="002D5FEC">
        <w:tc>
          <w:tcPr>
            <w:tcW w:w="960" w:type="pct"/>
          </w:tcPr>
          <w:p w14:paraId="5AEE8727" w14:textId="77777777" w:rsidR="00FD70CA" w:rsidRPr="002E1B40" w:rsidRDefault="00FD70CA" w:rsidP="00B9555C">
            <w:pPr>
              <w:pStyle w:val="TableText"/>
            </w:pPr>
          </w:p>
        </w:tc>
        <w:tc>
          <w:tcPr>
            <w:tcW w:w="1162" w:type="pct"/>
          </w:tcPr>
          <w:p w14:paraId="5AEE8728" w14:textId="77777777" w:rsidR="00FD70CA" w:rsidRPr="002E1B40" w:rsidRDefault="00FD70CA" w:rsidP="00B9555C">
            <w:pPr>
              <w:pStyle w:val="TableText"/>
            </w:pPr>
            <w:r w:rsidRPr="002E1B40">
              <w:t>FS-UN015-004-0</w:t>
            </w:r>
            <w:r w:rsidR="00BF0BB9">
              <w:t>09</w:t>
            </w:r>
          </w:p>
        </w:tc>
        <w:tc>
          <w:tcPr>
            <w:tcW w:w="2878" w:type="pct"/>
          </w:tcPr>
          <w:p w14:paraId="5AEE8729" w14:textId="77777777" w:rsidR="00FD70CA" w:rsidRPr="002E1B40" w:rsidRDefault="00FD70CA" w:rsidP="00B9555C">
            <w:pPr>
              <w:pStyle w:val="TableText"/>
              <w:numPr>
                <w:ilvl w:val="0"/>
                <w:numId w:val="16"/>
              </w:numPr>
            </w:pPr>
            <w:r w:rsidRPr="002E1B40">
              <w:t>If present, view the information in the 2010F SERVICE PROVIDER request loop.</w:t>
            </w:r>
          </w:p>
        </w:tc>
      </w:tr>
      <w:tr w:rsidR="00FD70CA" w:rsidRPr="002E1B40" w14:paraId="5AEE872E" w14:textId="77777777" w:rsidTr="002D5FEC">
        <w:tc>
          <w:tcPr>
            <w:tcW w:w="960" w:type="pct"/>
          </w:tcPr>
          <w:p w14:paraId="5AEE872B" w14:textId="77777777" w:rsidR="00FD70CA" w:rsidRPr="002E1B40" w:rsidRDefault="00FD70CA" w:rsidP="00B9555C">
            <w:pPr>
              <w:pStyle w:val="TableText"/>
            </w:pPr>
          </w:p>
        </w:tc>
        <w:tc>
          <w:tcPr>
            <w:tcW w:w="1162" w:type="pct"/>
          </w:tcPr>
          <w:p w14:paraId="5AEE872C" w14:textId="77777777" w:rsidR="00FD70CA" w:rsidRPr="002E1B40" w:rsidRDefault="00FD70CA" w:rsidP="00B9555C">
            <w:pPr>
              <w:pStyle w:val="TableText"/>
            </w:pPr>
            <w:r w:rsidRPr="002E1B40">
              <w:t>FS-UN015-005</w:t>
            </w:r>
          </w:p>
        </w:tc>
        <w:tc>
          <w:tcPr>
            <w:tcW w:w="2878" w:type="pct"/>
          </w:tcPr>
          <w:p w14:paraId="5AEE872D" w14:textId="77777777" w:rsidR="00FD70CA" w:rsidRPr="002E1B40" w:rsidRDefault="00FD70CA" w:rsidP="00B9555C">
            <w:pPr>
              <w:pStyle w:val="TableText"/>
            </w:pPr>
            <w:r w:rsidRPr="002E1B40">
              <w:t xml:space="preserve">There shall be a summary screen of all </w:t>
            </w:r>
            <w:r w:rsidR="000C1268" w:rsidRPr="002E1B40">
              <w:t>278 Request</w:t>
            </w:r>
            <w:r w:rsidRPr="002E1B40">
              <w:t xml:space="preserve"> loops:</w:t>
            </w:r>
          </w:p>
        </w:tc>
      </w:tr>
      <w:tr w:rsidR="00FD70CA" w:rsidRPr="002E1B40" w14:paraId="5AEE8732" w14:textId="77777777" w:rsidTr="002D5FEC">
        <w:tc>
          <w:tcPr>
            <w:tcW w:w="960" w:type="pct"/>
          </w:tcPr>
          <w:p w14:paraId="5AEE872F" w14:textId="77777777" w:rsidR="00FD70CA" w:rsidRPr="002E1B40" w:rsidRDefault="00FD70CA" w:rsidP="00B9555C">
            <w:pPr>
              <w:pStyle w:val="TableText"/>
            </w:pPr>
          </w:p>
        </w:tc>
        <w:tc>
          <w:tcPr>
            <w:tcW w:w="1162" w:type="pct"/>
          </w:tcPr>
          <w:p w14:paraId="5AEE8730" w14:textId="77777777" w:rsidR="00FD70CA" w:rsidRPr="002E1B40" w:rsidRDefault="00FD70CA" w:rsidP="00B9555C">
            <w:pPr>
              <w:pStyle w:val="TableText"/>
            </w:pPr>
            <w:r w:rsidRPr="002E1B40">
              <w:t>FS-UN015-005-001</w:t>
            </w:r>
          </w:p>
        </w:tc>
        <w:tc>
          <w:tcPr>
            <w:tcW w:w="2878" w:type="pct"/>
          </w:tcPr>
          <w:p w14:paraId="5AEE8731" w14:textId="77777777" w:rsidR="00FD70CA" w:rsidRPr="002E1B40" w:rsidRDefault="00FD70CA" w:rsidP="00B9555C">
            <w:pPr>
              <w:pStyle w:val="TableText"/>
              <w:numPr>
                <w:ilvl w:val="0"/>
                <w:numId w:val="17"/>
              </w:numPr>
            </w:pPr>
            <w:r w:rsidRPr="002E1B40">
              <w:t xml:space="preserve">For each loop, the loop </w:t>
            </w:r>
            <w:r w:rsidR="00761FB9">
              <w:t>data</w:t>
            </w:r>
            <w:r w:rsidR="002910AF" w:rsidRPr="002E1B40">
              <w:t xml:space="preserve"> </w:t>
            </w:r>
            <w:r w:rsidRPr="002E1B40">
              <w:t xml:space="preserve">shall be </w:t>
            </w:r>
            <w:r w:rsidR="002910AF">
              <w:t>displayed</w:t>
            </w:r>
            <w:r w:rsidRPr="002E1B40">
              <w:t>.</w:t>
            </w:r>
          </w:p>
        </w:tc>
      </w:tr>
      <w:tr w:rsidR="00FD70CA" w:rsidRPr="002E1B40" w14:paraId="5AEE8736" w14:textId="77777777" w:rsidTr="002D5FEC">
        <w:tc>
          <w:tcPr>
            <w:tcW w:w="960" w:type="pct"/>
          </w:tcPr>
          <w:p w14:paraId="5AEE8733" w14:textId="77777777" w:rsidR="00FD70CA" w:rsidRPr="002E1B40" w:rsidRDefault="00FD70CA" w:rsidP="00B9555C">
            <w:pPr>
              <w:pStyle w:val="TableText"/>
            </w:pPr>
          </w:p>
        </w:tc>
        <w:tc>
          <w:tcPr>
            <w:tcW w:w="1162" w:type="pct"/>
          </w:tcPr>
          <w:p w14:paraId="5AEE8734" w14:textId="77777777" w:rsidR="00FD70CA" w:rsidRPr="002E1B40" w:rsidRDefault="00FD70CA" w:rsidP="00B9555C">
            <w:pPr>
              <w:pStyle w:val="TableText"/>
            </w:pPr>
            <w:r w:rsidRPr="002E1B40">
              <w:t>FS-UN015-005-002</w:t>
            </w:r>
          </w:p>
        </w:tc>
        <w:tc>
          <w:tcPr>
            <w:tcW w:w="2878" w:type="pct"/>
          </w:tcPr>
          <w:p w14:paraId="5AEE8735" w14:textId="77777777" w:rsidR="00FD70CA" w:rsidRPr="002E1B40" w:rsidRDefault="00FD70CA" w:rsidP="00B9555C">
            <w:pPr>
              <w:pStyle w:val="TableText"/>
              <w:numPr>
                <w:ilvl w:val="0"/>
                <w:numId w:val="17"/>
              </w:numPr>
            </w:pPr>
            <w:r w:rsidRPr="002E1B40">
              <w:t xml:space="preserve">If data is present in a loop, there shall be an indicator set so a user can determine what </w:t>
            </w:r>
            <w:r w:rsidR="002910AF">
              <w:t>information</w:t>
            </w:r>
            <w:r w:rsidR="002910AF" w:rsidRPr="002E1B40">
              <w:t xml:space="preserve"> </w:t>
            </w:r>
            <w:r w:rsidR="00761FB9" w:rsidRPr="002E1B40">
              <w:t>needs</w:t>
            </w:r>
            <w:r w:rsidRPr="002E1B40">
              <w:t xml:space="preserve"> to be reviewed.</w:t>
            </w:r>
          </w:p>
        </w:tc>
      </w:tr>
      <w:tr w:rsidR="00FD70CA" w:rsidRPr="002E1B40" w14:paraId="5AEE873A" w14:textId="77777777" w:rsidTr="002D5FEC">
        <w:tc>
          <w:tcPr>
            <w:tcW w:w="960" w:type="pct"/>
          </w:tcPr>
          <w:p w14:paraId="5AEE8737" w14:textId="77777777" w:rsidR="00FD70CA" w:rsidRPr="002E1B40" w:rsidRDefault="00FD70CA" w:rsidP="00B9555C">
            <w:pPr>
              <w:pStyle w:val="TableText"/>
            </w:pPr>
          </w:p>
        </w:tc>
        <w:tc>
          <w:tcPr>
            <w:tcW w:w="1162" w:type="pct"/>
          </w:tcPr>
          <w:p w14:paraId="5AEE8738" w14:textId="77777777" w:rsidR="00FD70CA" w:rsidRPr="002E1B40" w:rsidRDefault="00FD70CA" w:rsidP="00B9555C">
            <w:pPr>
              <w:pStyle w:val="TableText"/>
            </w:pPr>
            <w:r w:rsidRPr="002E1B40">
              <w:t>FS-UN015-006</w:t>
            </w:r>
          </w:p>
        </w:tc>
        <w:tc>
          <w:tcPr>
            <w:tcW w:w="2878" w:type="pct"/>
          </w:tcPr>
          <w:p w14:paraId="5AEE8739" w14:textId="77777777" w:rsidR="00FD70CA" w:rsidRPr="002E1B40" w:rsidRDefault="00FD70CA" w:rsidP="00B9555C">
            <w:pPr>
              <w:pStyle w:val="TableText"/>
            </w:pPr>
            <w:r w:rsidRPr="002E1B40">
              <w:t>The user shall be able to view a summary of repeating segments:</w:t>
            </w:r>
          </w:p>
        </w:tc>
      </w:tr>
      <w:tr w:rsidR="00FD70CA" w:rsidRPr="002E1B40" w14:paraId="5AEE873E" w14:textId="77777777" w:rsidTr="002D5FEC">
        <w:tc>
          <w:tcPr>
            <w:tcW w:w="960" w:type="pct"/>
          </w:tcPr>
          <w:p w14:paraId="5AEE873B" w14:textId="77777777" w:rsidR="00FD70CA" w:rsidRPr="002E1B40" w:rsidRDefault="00FD70CA" w:rsidP="00B9555C">
            <w:pPr>
              <w:pStyle w:val="TableText"/>
            </w:pPr>
          </w:p>
        </w:tc>
        <w:tc>
          <w:tcPr>
            <w:tcW w:w="1162" w:type="pct"/>
          </w:tcPr>
          <w:p w14:paraId="5AEE873C" w14:textId="77777777" w:rsidR="00FD70CA" w:rsidRPr="002E1B40" w:rsidRDefault="00FD70CA" w:rsidP="00B9555C">
            <w:pPr>
              <w:pStyle w:val="TableText"/>
            </w:pPr>
            <w:r w:rsidRPr="002E1B40">
              <w:t>FS-UN015-006-001</w:t>
            </w:r>
          </w:p>
        </w:tc>
        <w:tc>
          <w:tcPr>
            <w:tcW w:w="2878" w:type="pct"/>
          </w:tcPr>
          <w:p w14:paraId="5AEE873D" w14:textId="77777777" w:rsidR="00FD70CA" w:rsidRPr="002E1B40" w:rsidRDefault="00FD70CA" w:rsidP="00B9555C">
            <w:pPr>
              <w:pStyle w:val="TableText"/>
              <w:numPr>
                <w:ilvl w:val="0"/>
                <w:numId w:val="42"/>
              </w:numPr>
            </w:pPr>
            <w:r w:rsidRPr="002E1B40">
              <w:t>The user shall be able to see the number of occurrences in the segment.</w:t>
            </w:r>
          </w:p>
        </w:tc>
      </w:tr>
      <w:tr w:rsidR="00FD70CA" w:rsidRPr="002E1B40" w14:paraId="5AEE8742" w14:textId="77777777" w:rsidTr="002D5FEC">
        <w:tc>
          <w:tcPr>
            <w:tcW w:w="960" w:type="pct"/>
          </w:tcPr>
          <w:p w14:paraId="5AEE873F" w14:textId="77777777" w:rsidR="00FD70CA" w:rsidRPr="002E1B40" w:rsidRDefault="00FD70CA" w:rsidP="00B9555C">
            <w:pPr>
              <w:pStyle w:val="TableText"/>
            </w:pPr>
          </w:p>
        </w:tc>
        <w:tc>
          <w:tcPr>
            <w:tcW w:w="1162" w:type="pct"/>
          </w:tcPr>
          <w:p w14:paraId="5AEE8740" w14:textId="77777777" w:rsidR="00FD70CA" w:rsidRPr="002E1B40" w:rsidRDefault="00FD70CA" w:rsidP="00B9555C">
            <w:pPr>
              <w:pStyle w:val="TableText"/>
            </w:pPr>
            <w:r w:rsidRPr="002E1B40">
              <w:t>FS-UN015-006-002</w:t>
            </w:r>
          </w:p>
        </w:tc>
        <w:tc>
          <w:tcPr>
            <w:tcW w:w="2878" w:type="pct"/>
          </w:tcPr>
          <w:p w14:paraId="5AEE8741" w14:textId="77777777" w:rsidR="00FD70CA" w:rsidRPr="002E1B40" w:rsidRDefault="00FD70CA" w:rsidP="00B9555C">
            <w:pPr>
              <w:pStyle w:val="TableText"/>
              <w:numPr>
                <w:ilvl w:val="0"/>
                <w:numId w:val="42"/>
              </w:numPr>
            </w:pPr>
            <w:r w:rsidRPr="002E1B40">
              <w:t>The user shall be able to see summary detail of each segment.</w:t>
            </w:r>
          </w:p>
        </w:tc>
      </w:tr>
      <w:tr w:rsidR="00FD70CA" w:rsidRPr="002E1B40" w14:paraId="5AEE8746" w14:textId="77777777" w:rsidTr="002D5FEC">
        <w:tc>
          <w:tcPr>
            <w:tcW w:w="960" w:type="pct"/>
          </w:tcPr>
          <w:p w14:paraId="5AEE8743" w14:textId="77777777" w:rsidR="00FD70CA" w:rsidRPr="002E1B40" w:rsidRDefault="00FD70CA" w:rsidP="00B9555C">
            <w:pPr>
              <w:pStyle w:val="TableText"/>
            </w:pPr>
          </w:p>
        </w:tc>
        <w:tc>
          <w:tcPr>
            <w:tcW w:w="1162" w:type="pct"/>
          </w:tcPr>
          <w:p w14:paraId="5AEE8744" w14:textId="77777777" w:rsidR="00FD70CA" w:rsidRPr="002E1B40" w:rsidRDefault="00FD70CA" w:rsidP="00B9555C">
            <w:pPr>
              <w:pStyle w:val="TableText"/>
            </w:pPr>
            <w:r w:rsidRPr="002E1B40">
              <w:t>FS-UN015-006-003</w:t>
            </w:r>
          </w:p>
        </w:tc>
        <w:tc>
          <w:tcPr>
            <w:tcW w:w="2878" w:type="pct"/>
          </w:tcPr>
          <w:p w14:paraId="5AEE8745" w14:textId="77777777" w:rsidR="00FD70CA" w:rsidRPr="002E1B40" w:rsidRDefault="00FD70CA" w:rsidP="00B9555C">
            <w:pPr>
              <w:pStyle w:val="TableText"/>
              <w:numPr>
                <w:ilvl w:val="0"/>
                <w:numId w:val="42"/>
              </w:numPr>
            </w:pPr>
            <w:r w:rsidRPr="002E1B40">
              <w:t>The user shall be able to view an in individual summary record from the repeating segment summary screen.</w:t>
            </w:r>
          </w:p>
        </w:tc>
      </w:tr>
      <w:tr w:rsidR="00FD70CA" w:rsidRPr="002E1B40" w14:paraId="5AEE874A" w14:textId="77777777" w:rsidTr="002D5FEC">
        <w:tc>
          <w:tcPr>
            <w:tcW w:w="960" w:type="pct"/>
            <w:tcBorders>
              <w:top w:val="single" w:sz="6" w:space="0" w:color="auto"/>
              <w:left w:val="single" w:sz="12" w:space="0" w:color="auto"/>
              <w:bottom w:val="single" w:sz="6" w:space="0" w:color="auto"/>
              <w:right w:val="single" w:sz="6" w:space="0" w:color="auto"/>
            </w:tcBorders>
          </w:tcPr>
          <w:p w14:paraId="5AEE8747" w14:textId="77777777" w:rsidR="00FD70CA" w:rsidRPr="002E1B40" w:rsidRDefault="00FD70CA" w:rsidP="00B9555C">
            <w:pPr>
              <w:pStyle w:val="TableText"/>
            </w:pPr>
          </w:p>
        </w:tc>
        <w:tc>
          <w:tcPr>
            <w:tcW w:w="1162" w:type="pct"/>
            <w:tcBorders>
              <w:top w:val="single" w:sz="6" w:space="0" w:color="auto"/>
              <w:left w:val="single" w:sz="6" w:space="0" w:color="auto"/>
              <w:bottom w:val="single" w:sz="6" w:space="0" w:color="auto"/>
              <w:right w:val="single" w:sz="6" w:space="0" w:color="auto"/>
            </w:tcBorders>
          </w:tcPr>
          <w:p w14:paraId="5AEE8748" w14:textId="77777777" w:rsidR="00FD70CA" w:rsidRPr="002E1B40" w:rsidRDefault="00FD70CA" w:rsidP="00B9555C">
            <w:pPr>
              <w:pStyle w:val="TableText"/>
            </w:pPr>
            <w:r w:rsidRPr="002E1B40">
              <w:t>FS-UN015-006-004</w:t>
            </w:r>
          </w:p>
        </w:tc>
        <w:tc>
          <w:tcPr>
            <w:tcW w:w="2878" w:type="pct"/>
            <w:tcBorders>
              <w:top w:val="single" w:sz="6" w:space="0" w:color="auto"/>
              <w:left w:val="single" w:sz="6" w:space="0" w:color="auto"/>
              <w:bottom w:val="single" w:sz="6" w:space="0" w:color="auto"/>
              <w:right w:val="single" w:sz="12" w:space="0" w:color="auto"/>
            </w:tcBorders>
          </w:tcPr>
          <w:p w14:paraId="5AEE8749" w14:textId="77777777" w:rsidR="00FD70CA" w:rsidRPr="002E1B40" w:rsidRDefault="00FD70CA" w:rsidP="00B9555C">
            <w:pPr>
              <w:pStyle w:val="TableText"/>
              <w:numPr>
                <w:ilvl w:val="0"/>
                <w:numId w:val="42"/>
              </w:numPr>
            </w:pPr>
            <w:r w:rsidRPr="002E1B40">
              <w:t>Display all populated elements in the 278 Request for the selected 278 loop.</w:t>
            </w:r>
          </w:p>
        </w:tc>
      </w:tr>
      <w:tr w:rsidR="00FD70CA" w:rsidRPr="002E1B40" w14:paraId="5AEE874E" w14:textId="77777777" w:rsidTr="002D5FEC">
        <w:tc>
          <w:tcPr>
            <w:tcW w:w="960" w:type="pct"/>
            <w:tcBorders>
              <w:top w:val="single" w:sz="6" w:space="0" w:color="auto"/>
              <w:left w:val="single" w:sz="12" w:space="0" w:color="auto"/>
              <w:bottom w:val="single" w:sz="6" w:space="0" w:color="auto"/>
              <w:right w:val="single" w:sz="6" w:space="0" w:color="auto"/>
            </w:tcBorders>
          </w:tcPr>
          <w:p w14:paraId="5AEE874B" w14:textId="77777777" w:rsidR="00FD70CA" w:rsidRPr="002E1B40" w:rsidRDefault="00FD70CA" w:rsidP="00B9555C">
            <w:pPr>
              <w:pStyle w:val="TableText"/>
            </w:pPr>
          </w:p>
        </w:tc>
        <w:tc>
          <w:tcPr>
            <w:tcW w:w="1162" w:type="pct"/>
            <w:tcBorders>
              <w:top w:val="single" w:sz="6" w:space="0" w:color="auto"/>
              <w:left w:val="single" w:sz="6" w:space="0" w:color="auto"/>
              <w:bottom w:val="single" w:sz="6" w:space="0" w:color="auto"/>
              <w:right w:val="single" w:sz="6" w:space="0" w:color="auto"/>
            </w:tcBorders>
          </w:tcPr>
          <w:p w14:paraId="5AEE874C" w14:textId="77777777" w:rsidR="00FD70CA" w:rsidRPr="002E1B40" w:rsidRDefault="00FD70CA" w:rsidP="00B9555C">
            <w:pPr>
              <w:pStyle w:val="TableText"/>
            </w:pPr>
            <w:r w:rsidRPr="002E1B40">
              <w:t>FS-UN015-006-005</w:t>
            </w:r>
          </w:p>
        </w:tc>
        <w:tc>
          <w:tcPr>
            <w:tcW w:w="2878" w:type="pct"/>
            <w:tcBorders>
              <w:top w:val="single" w:sz="6" w:space="0" w:color="auto"/>
              <w:left w:val="single" w:sz="6" w:space="0" w:color="auto"/>
              <w:bottom w:val="single" w:sz="6" w:space="0" w:color="auto"/>
              <w:right w:val="single" w:sz="12" w:space="0" w:color="auto"/>
            </w:tcBorders>
          </w:tcPr>
          <w:p w14:paraId="5AEE874D" w14:textId="77777777" w:rsidR="00FD70CA" w:rsidRPr="002E1B40" w:rsidRDefault="00FD70CA" w:rsidP="00B9555C">
            <w:pPr>
              <w:pStyle w:val="TableText"/>
              <w:numPr>
                <w:ilvl w:val="0"/>
                <w:numId w:val="42"/>
              </w:numPr>
            </w:pPr>
            <w:r w:rsidRPr="002E1B40">
              <w:t xml:space="preserve">If a segment/element has multiple occurrences, all </w:t>
            </w:r>
            <w:r w:rsidR="00FD4871">
              <w:t>occurrences</w:t>
            </w:r>
            <w:r w:rsidR="00FD4871" w:rsidRPr="002E1B40">
              <w:t xml:space="preserve"> </w:t>
            </w:r>
            <w:r w:rsidRPr="002E1B40">
              <w:t>shall be displayed.</w:t>
            </w:r>
          </w:p>
        </w:tc>
      </w:tr>
      <w:tr w:rsidR="00FD70CA" w:rsidRPr="002E1B40" w14:paraId="5AEE8752" w14:textId="77777777" w:rsidTr="002D5FEC">
        <w:tc>
          <w:tcPr>
            <w:tcW w:w="960" w:type="pct"/>
            <w:tcBorders>
              <w:top w:val="single" w:sz="6" w:space="0" w:color="auto"/>
              <w:left w:val="single" w:sz="12" w:space="0" w:color="auto"/>
              <w:bottom w:val="single" w:sz="6" w:space="0" w:color="auto"/>
              <w:right w:val="single" w:sz="6" w:space="0" w:color="auto"/>
            </w:tcBorders>
          </w:tcPr>
          <w:p w14:paraId="5AEE874F" w14:textId="77777777" w:rsidR="00FD70CA" w:rsidRPr="002E1B40" w:rsidRDefault="00FD70CA" w:rsidP="00B9555C">
            <w:pPr>
              <w:pStyle w:val="TableText"/>
            </w:pPr>
          </w:p>
        </w:tc>
        <w:tc>
          <w:tcPr>
            <w:tcW w:w="1162" w:type="pct"/>
            <w:tcBorders>
              <w:top w:val="single" w:sz="6" w:space="0" w:color="auto"/>
              <w:left w:val="single" w:sz="6" w:space="0" w:color="auto"/>
              <w:bottom w:val="single" w:sz="6" w:space="0" w:color="auto"/>
              <w:right w:val="single" w:sz="6" w:space="0" w:color="auto"/>
            </w:tcBorders>
          </w:tcPr>
          <w:p w14:paraId="5AEE8750" w14:textId="77777777" w:rsidR="00FD70CA" w:rsidRPr="002E1B40" w:rsidRDefault="00FD70CA" w:rsidP="00B9555C">
            <w:pPr>
              <w:pStyle w:val="TableText"/>
            </w:pPr>
            <w:r w:rsidRPr="002E1B40">
              <w:t>FS-UN015-006-006</w:t>
            </w:r>
          </w:p>
        </w:tc>
        <w:tc>
          <w:tcPr>
            <w:tcW w:w="2878" w:type="pct"/>
            <w:tcBorders>
              <w:top w:val="single" w:sz="6" w:space="0" w:color="auto"/>
              <w:left w:val="single" w:sz="6" w:space="0" w:color="auto"/>
              <w:bottom w:val="single" w:sz="6" w:space="0" w:color="auto"/>
              <w:right w:val="single" w:sz="12" w:space="0" w:color="auto"/>
            </w:tcBorders>
          </w:tcPr>
          <w:p w14:paraId="5AEE8751" w14:textId="77777777" w:rsidR="00FD70CA" w:rsidRPr="002E1B40" w:rsidRDefault="00FD70CA" w:rsidP="00B9555C">
            <w:pPr>
              <w:pStyle w:val="TableText"/>
              <w:numPr>
                <w:ilvl w:val="0"/>
                <w:numId w:val="42"/>
              </w:numPr>
            </w:pPr>
            <w:r w:rsidRPr="002E1B40">
              <w:t>The user shall not be allowed to change any of the data in the 278 Request View (Read Only).</w:t>
            </w:r>
          </w:p>
        </w:tc>
      </w:tr>
      <w:tr w:rsidR="00FD70CA" w:rsidRPr="002E1B40" w14:paraId="5AEE8756" w14:textId="77777777" w:rsidTr="002D5FEC">
        <w:tc>
          <w:tcPr>
            <w:tcW w:w="960" w:type="pct"/>
          </w:tcPr>
          <w:p w14:paraId="5AEE8753" w14:textId="77777777" w:rsidR="00FD70CA" w:rsidRPr="002E1B40" w:rsidRDefault="00FD70CA" w:rsidP="00B9555C">
            <w:pPr>
              <w:pStyle w:val="TableText"/>
            </w:pPr>
          </w:p>
        </w:tc>
        <w:tc>
          <w:tcPr>
            <w:tcW w:w="1162" w:type="pct"/>
          </w:tcPr>
          <w:p w14:paraId="5AEE8754" w14:textId="77777777" w:rsidR="00FD70CA" w:rsidRPr="002E1B40" w:rsidRDefault="00FD70CA" w:rsidP="00B9555C">
            <w:pPr>
              <w:pStyle w:val="TableText"/>
            </w:pPr>
            <w:r w:rsidRPr="002E1B40">
              <w:t>FS-UN015-006-007</w:t>
            </w:r>
          </w:p>
        </w:tc>
        <w:tc>
          <w:tcPr>
            <w:tcW w:w="2878" w:type="pct"/>
          </w:tcPr>
          <w:p w14:paraId="5AEE8755" w14:textId="77777777" w:rsidR="00FD70CA" w:rsidRPr="002E1B40" w:rsidRDefault="00FD70CA" w:rsidP="00B9555C">
            <w:pPr>
              <w:pStyle w:val="TableText"/>
              <w:numPr>
                <w:ilvl w:val="0"/>
                <w:numId w:val="42"/>
              </w:numPr>
            </w:pPr>
            <w:r w:rsidRPr="002E1B40">
              <w:t>If electronic attachments were submitted to the 275 Attachments Repository as part of the 278 Request, the user shall be able to view the list of attachment(s).</w:t>
            </w:r>
          </w:p>
        </w:tc>
      </w:tr>
      <w:tr w:rsidR="00FD70CA" w:rsidRPr="002E1B40" w14:paraId="5AEE875A" w14:textId="77777777" w:rsidTr="002D5FEC">
        <w:tc>
          <w:tcPr>
            <w:tcW w:w="960" w:type="pct"/>
            <w:tcBorders>
              <w:top w:val="single" w:sz="6" w:space="0" w:color="auto"/>
              <w:left w:val="single" w:sz="12" w:space="0" w:color="auto"/>
              <w:bottom w:val="single" w:sz="6" w:space="0" w:color="auto"/>
              <w:right w:val="single" w:sz="6" w:space="0" w:color="auto"/>
            </w:tcBorders>
          </w:tcPr>
          <w:p w14:paraId="5AEE8757" w14:textId="77777777" w:rsidR="00FD70CA" w:rsidRPr="002E1B40" w:rsidRDefault="00FD70CA" w:rsidP="00B9555C">
            <w:pPr>
              <w:pStyle w:val="TableText"/>
            </w:pPr>
          </w:p>
        </w:tc>
        <w:tc>
          <w:tcPr>
            <w:tcW w:w="1162" w:type="pct"/>
            <w:tcBorders>
              <w:top w:val="single" w:sz="6" w:space="0" w:color="auto"/>
              <w:left w:val="single" w:sz="6" w:space="0" w:color="auto"/>
              <w:bottom w:val="single" w:sz="6" w:space="0" w:color="auto"/>
              <w:right w:val="single" w:sz="6" w:space="0" w:color="auto"/>
            </w:tcBorders>
          </w:tcPr>
          <w:p w14:paraId="5AEE8758" w14:textId="77777777" w:rsidR="00FD70CA" w:rsidRPr="002E1B40" w:rsidRDefault="00FD70CA" w:rsidP="00B9555C">
            <w:pPr>
              <w:pStyle w:val="TableText"/>
            </w:pPr>
            <w:r w:rsidRPr="002E1B40">
              <w:t>FS-UN015-006-008</w:t>
            </w:r>
          </w:p>
        </w:tc>
        <w:tc>
          <w:tcPr>
            <w:tcW w:w="2878" w:type="pct"/>
            <w:tcBorders>
              <w:top w:val="single" w:sz="6" w:space="0" w:color="auto"/>
              <w:left w:val="single" w:sz="6" w:space="0" w:color="auto"/>
              <w:bottom w:val="single" w:sz="6" w:space="0" w:color="auto"/>
              <w:right w:val="single" w:sz="12" w:space="0" w:color="auto"/>
            </w:tcBorders>
          </w:tcPr>
          <w:p w14:paraId="5AEE8759" w14:textId="77777777" w:rsidR="00FD70CA" w:rsidRPr="002E1B40" w:rsidRDefault="00FD70CA" w:rsidP="00B9555C">
            <w:pPr>
              <w:pStyle w:val="TableText"/>
              <w:numPr>
                <w:ilvl w:val="0"/>
                <w:numId w:val="42"/>
              </w:numPr>
            </w:pPr>
            <w:r w:rsidRPr="002E1B40">
              <w:t>The user shall be able to view the attachment(s) stored in the 275 Repository.</w:t>
            </w:r>
          </w:p>
        </w:tc>
      </w:tr>
      <w:tr w:rsidR="007F524E" w:rsidRPr="002E1B40" w14:paraId="5AEE875E" w14:textId="77777777" w:rsidTr="00CD748E">
        <w:trPr>
          <w:trHeight w:val="363"/>
        </w:trPr>
        <w:tc>
          <w:tcPr>
            <w:tcW w:w="960" w:type="pct"/>
          </w:tcPr>
          <w:p w14:paraId="5AEE875B" w14:textId="77777777" w:rsidR="007F524E" w:rsidRPr="002E1B40" w:rsidRDefault="007F524E" w:rsidP="00D81092">
            <w:pPr>
              <w:pStyle w:val="TableText"/>
            </w:pPr>
          </w:p>
        </w:tc>
        <w:tc>
          <w:tcPr>
            <w:tcW w:w="1162" w:type="pct"/>
            <w:shd w:val="clear" w:color="auto" w:fill="auto"/>
          </w:tcPr>
          <w:p w14:paraId="5AEE875C" w14:textId="77777777" w:rsidR="007F524E" w:rsidRPr="002E1B40" w:rsidRDefault="007F524E" w:rsidP="00D81092">
            <w:pPr>
              <w:pStyle w:val="TableText"/>
            </w:pPr>
            <w:r>
              <w:t>FS-UN015-011</w:t>
            </w:r>
          </w:p>
        </w:tc>
        <w:tc>
          <w:tcPr>
            <w:tcW w:w="2878" w:type="pct"/>
          </w:tcPr>
          <w:p w14:paraId="5AEE875D" w14:textId="77777777" w:rsidR="007F524E" w:rsidRPr="002E1B40" w:rsidRDefault="007F524E" w:rsidP="00D81092">
            <w:pPr>
              <w:pStyle w:val="TableText"/>
            </w:pPr>
            <w:r>
              <w:t>If the authorization clerk clicks on the ACCEPT button, the following shall occur::</w:t>
            </w:r>
          </w:p>
        </w:tc>
      </w:tr>
      <w:tr w:rsidR="007F524E" w:rsidRPr="002E1B40" w14:paraId="5AEE8762" w14:textId="77777777" w:rsidTr="00CD748E">
        <w:trPr>
          <w:trHeight w:val="363"/>
        </w:trPr>
        <w:tc>
          <w:tcPr>
            <w:tcW w:w="960" w:type="pct"/>
          </w:tcPr>
          <w:p w14:paraId="5AEE875F" w14:textId="77777777" w:rsidR="007F524E" w:rsidRPr="002E1B40" w:rsidRDefault="007F524E" w:rsidP="00D81092">
            <w:pPr>
              <w:pStyle w:val="TableText"/>
            </w:pPr>
          </w:p>
        </w:tc>
        <w:tc>
          <w:tcPr>
            <w:tcW w:w="1162" w:type="pct"/>
            <w:shd w:val="clear" w:color="auto" w:fill="auto"/>
          </w:tcPr>
          <w:p w14:paraId="5AEE8760" w14:textId="77777777" w:rsidR="007F524E" w:rsidRPr="002E1B40" w:rsidRDefault="007F524E" w:rsidP="00D81092">
            <w:pPr>
              <w:pStyle w:val="TableText"/>
            </w:pPr>
            <w:r>
              <w:t>FS-UN015-011-001</w:t>
            </w:r>
          </w:p>
        </w:tc>
        <w:tc>
          <w:tcPr>
            <w:tcW w:w="2878" w:type="pct"/>
          </w:tcPr>
          <w:p w14:paraId="5AEE8761" w14:textId="77777777" w:rsidR="00131A36" w:rsidRDefault="007F524E">
            <w:pPr>
              <w:pStyle w:val="TableText"/>
              <w:numPr>
                <w:ilvl w:val="0"/>
                <w:numId w:val="42"/>
              </w:numPr>
              <w:rPr>
                <w:szCs w:val="24"/>
              </w:rPr>
            </w:pPr>
            <w:r>
              <w:t>The user shall be required to select the authorization as either an INPATIENT or OUTPATIENT authorization</w:t>
            </w:r>
          </w:p>
        </w:tc>
      </w:tr>
      <w:tr w:rsidR="007F524E" w:rsidRPr="002E1B40" w14:paraId="5AEE8766" w14:textId="77777777" w:rsidTr="00CD748E">
        <w:trPr>
          <w:trHeight w:val="363"/>
        </w:trPr>
        <w:tc>
          <w:tcPr>
            <w:tcW w:w="960" w:type="pct"/>
          </w:tcPr>
          <w:p w14:paraId="5AEE8763" w14:textId="77777777" w:rsidR="007F524E" w:rsidRPr="002E1B40" w:rsidRDefault="007F524E" w:rsidP="00D81092">
            <w:pPr>
              <w:pStyle w:val="TableText"/>
            </w:pPr>
          </w:p>
        </w:tc>
        <w:tc>
          <w:tcPr>
            <w:tcW w:w="1162" w:type="pct"/>
            <w:shd w:val="clear" w:color="auto" w:fill="auto"/>
          </w:tcPr>
          <w:p w14:paraId="5AEE8764" w14:textId="77777777" w:rsidR="007F524E" w:rsidRPr="002E1B40" w:rsidRDefault="007F524E" w:rsidP="00D81092">
            <w:pPr>
              <w:pStyle w:val="TableText"/>
            </w:pPr>
            <w:r>
              <w:t>FS-UN015-011-002</w:t>
            </w:r>
          </w:p>
        </w:tc>
        <w:tc>
          <w:tcPr>
            <w:tcW w:w="2878" w:type="pct"/>
          </w:tcPr>
          <w:p w14:paraId="5AEE8765" w14:textId="77777777" w:rsidR="00131A36" w:rsidRDefault="007F524E">
            <w:pPr>
              <w:pStyle w:val="TableText"/>
              <w:numPr>
                <w:ilvl w:val="0"/>
                <w:numId w:val="42"/>
              </w:numPr>
              <w:rPr>
                <w:szCs w:val="24"/>
              </w:rPr>
            </w:pPr>
            <w:r>
              <w:t>A master authorization record shall be populated with the information from the 278 request.</w:t>
            </w:r>
          </w:p>
        </w:tc>
      </w:tr>
      <w:tr w:rsidR="007F524E" w:rsidRPr="002E1B40" w14:paraId="5AEE876A" w14:textId="77777777" w:rsidTr="00CD748E">
        <w:trPr>
          <w:trHeight w:val="363"/>
        </w:trPr>
        <w:tc>
          <w:tcPr>
            <w:tcW w:w="960" w:type="pct"/>
          </w:tcPr>
          <w:p w14:paraId="5AEE8767" w14:textId="77777777" w:rsidR="007F524E" w:rsidRPr="002E1B40" w:rsidRDefault="007F524E" w:rsidP="00D81092">
            <w:pPr>
              <w:pStyle w:val="TableText"/>
            </w:pPr>
          </w:p>
        </w:tc>
        <w:tc>
          <w:tcPr>
            <w:tcW w:w="1162" w:type="pct"/>
            <w:shd w:val="clear" w:color="auto" w:fill="auto"/>
          </w:tcPr>
          <w:p w14:paraId="5AEE8768" w14:textId="77777777" w:rsidR="007F524E" w:rsidRPr="002E1B40" w:rsidRDefault="007F524E" w:rsidP="00D81092">
            <w:pPr>
              <w:pStyle w:val="TableText"/>
            </w:pPr>
            <w:r>
              <w:t>FS-UN015-011-003</w:t>
            </w:r>
          </w:p>
        </w:tc>
        <w:tc>
          <w:tcPr>
            <w:tcW w:w="2878" w:type="pct"/>
          </w:tcPr>
          <w:p w14:paraId="5AEE8769" w14:textId="77777777" w:rsidR="00131A36" w:rsidRDefault="007F524E">
            <w:pPr>
              <w:pStyle w:val="TableText"/>
              <w:numPr>
                <w:ilvl w:val="0"/>
                <w:numId w:val="42"/>
              </w:numPr>
              <w:rPr>
                <w:szCs w:val="24"/>
              </w:rPr>
            </w:pPr>
            <w:r>
              <w:t>The HCR01 field in the master authorization shall be populated with “A1”</w:t>
            </w:r>
          </w:p>
        </w:tc>
      </w:tr>
      <w:tr w:rsidR="007F524E" w:rsidRPr="002E1B40" w14:paraId="5AEE876E" w14:textId="77777777" w:rsidTr="00CD748E">
        <w:trPr>
          <w:trHeight w:val="363"/>
        </w:trPr>
        <w:tc>
          <w:tcPr>
            <w:tcW w:w="960" w:type="pct"/>
          </w:tcPr>
          <w:p w14:paraId="5AEE876B" w14:textId="77777777" w:rsidR="007F524E" w:rsidRPr="002E1B40" w:rsidRDefault="007F524E" w:rsidP="00D81092">
            <w:pPr>
              <w:pStyle w:val="TableText"/>
            </w:pPr>
          </w:p>
        </w:tc>
        <w:tc>
          <w:tcPr>
            <w:tcW w:w="1162" w:type="pct"/>
            <w:shd w:val="clear" w:color="auto" w:fill="auto"/>
          </w:tcPr>
          <w:p w14:paraId="5AEE876C" w14:textId="77777777" w:rsidR="007F524E" w:rsidRPr="002E1B40" w:rsidRDefault="007F524E" w:rsidP="00BB68D1">
            <w:pPr>
              <w:pStyle w:val="TableText"/>
            </w:pPr>
            <w:r>
              <w:t>FS-UN01</w:t>
            </w:r>
            <w:r w:rsidR="00BB68D1">
              <w:t>6-001</w:t>
            </w:r>
          </w:p>
        </w:tc>
        <w:tc>
          <w:tcPr>
            <w:tcW w:w="2878" w:type="pct"/>
          </w:tcPr>
          <w:p w14:paraId="5AEE876D" w14:textId="77777777" w:rsidR="007F524E" w:rsidRPr="002E1B40" w:rsidRDefault="007F524E" w:rsidP="007F524E">
            <w:pPr>
              <w:pStyle w:val="TableText"/>
            </w:pPr>
            <w:r>
              <w:t xml:space="preserve">If the authorization clerk clicks on the DENY button, the </w:t>
            </w:r>
            <w:r w:rsidR="00D665E8">
              <w:t>user shall be required to select reason for the denial from the GUI (HCR03)</w:t>
            </w:r>
          </w:p>
        </w:tc>
      </w:tr>
      <w:tr w:rsidR="007F524E" w:rsidRPr="002E1B40" w14:paraId="5AEE8772" w14:textId="77777777" w:rsidTr="00745085">
        <w:trPr>
          <w:trHeight w:val="363"/>
        </w:trPr>
        <w:tc>
          <w:tcPr>
            <w:tcW w:w="960" w:type="pct"/>
          </w:tcPr>
          <w:p w14:paraId="5AEE876F" w14:textId="77777777" w:rsidR="007F524E" w:rsidRPr="002E1B40" w:rsidRDefault="007F524E" w:rsidP="00D81092">
            <w:pPr>
              <w:pStyle w:val="TableText"/>
            </w:pPr>
            <w:r w:rsidRPr="002E1B40">
              <w:t>Theme 005</w:t>
            </w:r>
          </w:p>
        </w:tc>
        <w:tc>
          <w:tcPr>
            <w:tcW w:w="1162" w:type="pct"/>
            <w:shd w:val="clear" w:color="auto" w:fill="BFBFBF" w:themeFill="background1" w:themeFillShade="BF"/>
          </w:tcPr>
          <w:p w14:paraId="5AEE8770" w14:textId="77777777" w:rsidR="007F524E" w:rsidRPr="002E1B40" w:rsidRDefault="007F524E" w:rsidP="00D81092">
            <w:pPr>
              <w:pStyle w:val="TableText"/>
            </w:pPr>
          </w:p>
        </w:tc>
        <w:tc>
          <w:tcPr>
            <w:tcW w:w="2878" w:type="pct"/>
          </w:tcPr>
          <w:p w14:paraId="5AEE8771" w14:textId="77777777" w:rsidR="007F524E" w:rsidRPr="002E1B40" w:rsidRDefault="007F524E" w:rsidP="00D81092">
            <w:pPr>
              <w:pStyle w:val="TableText"/>
            </w:pPr>
            <w:r w:rsidRPr="002E1B40">
              <w:t xml:space="preserve">Electronically Process ASC </w:t>
            </w:r>
            <w:r>
              <w:t xml:space="preserve">X12 </w:t>
            </w:r>
            <w:r w:rsidRPr="002E1B40">
              <w:t xml:space="preserve">278 (Aligns to Goal 2) </w:t>
            </w:r>
          </w:p>
        </w:tc>
      </w:tr>
      <w:tr w:rsidR="007F524E" w:rsidRPr="002E1B40" w14:paraId="5AEE8776" w14:textId="77777777" w:rsidTr="00745085">
        <w:tc>
          <w:tcPr>
            <w:tcW w:w="960" w:type="pct"/>
          </w:tcPr>
          <w:p w14:paraId="5AEE8773" w14:textId="77777777" w:rsidR="007F524E" w:rsidRPr="002E1B40" w:rsidRDefault="007F524E" w:rsidP="00D81092">
            <w:pPr>
              <w:pStyle w:val="TableText"/>
            </w:pPr>
            <w:r w:rsidRPr="002E1B40">
              <w:t>Epic 009</w:t>
            </w:r>
          </w:p>
        </w:tc>
        <w:tc>
          <w:tcPr>
            <w:tcW w:w="1162" w:type="pct"/>
            <w:shd w:val="clear" w:color="auto" w:fill="BFBFBF" w:themeFill="background1" w:themeFillShade="BF"/>
          </w:tcPr>
          <w:p w14:paraId="5AEE8774" w14:textId="77777777" w:rsidR="007F524E" w:rsidRPr="002E1B40" w:rsidRDefault="007F524E" w:rsidP="00D81092">
            <w:pPr>
              <w:pStyle w:val="TableText"/>
            </w:pPr>
          </w:p>
        </w:tc>
        <w:tc>
          <w:tcPr>
            <w:tcW w:w="2878" w:type="pct"/>
          </w:tcPr>
          <w:p w14:paraId="5AEE8775" w14:textId="77777777" w:rsidR="007F524E" w:rsidRPr="002E1B40" w:rsidRDefault="007F524E" w:rsidP="00D81092">
            <w:pPr>
              <w:pStyle w:val="TableText"/>
            </w:pPr>
            <w:r w:rsidRPr="002E1B40">
              <w:t xml:space="preserve">As Non-VA Care Authorization team, I want to be able to identify the category of an ASC </w:t>
            </w:r>
            <w:r>
              <w:t xml:space="preserve">X12 </w:t>
            </w:r>
            <w:r w:rsidRPr="002E1B40">
              <w:t xml:space="preserve">278 Request so that I know the type of service for an authorization. </w:t>
            </w:r>
          </w:p>
        </w:tc>
      </w:tr>
      <w:tr w:rsidR="007F524E" w:rsidRPr="002E1B40" w14:paraId="5AEE877A" w14:textId="77777777" w:rsidTr="00745085">
        <w:tc>
          <w:tcPr>
            <w:tcW w:w="960" w:type="pct"/>
          </w:tcPr>
          <w:p w14:paraId="5AEE8777" w14:textId="77777777" w:rsidR="007F524E" w:rsidRPr="002E1B40" w:rsidRDefault="007F524E" w:rsidP="00D81092">
            <w:pPr>
              <w:pStyle w:val="TableText"/>
            </w:pPr>
            <w:r w:rsidRPr="002E1B40">
              <w:t>User Narrative 018</w:t>
            </w:r>
          </w:p>
        </w:tc>
        <w:tc>
          <w:tcPr>
            <w:tcW w:w="1162" w:type="pct"/>
            <w:shd w:val="clear" w:color="auto" w:fill="BFBFBF" w:themeFill="background1" w:themeFillShade="BF"/>
          </w:tcPr>
          <w:p w14:paraId="5AEE8778" w14:textId="77777777" w:rsidR="007F524E" w:rsidRPr="002E1B40" w:rsidRDefault="007F524E" w:rsidP="00D81092">
            <w:pPr>
              <w:pStyle w:val="TableText"/>
            </w:pPr>
          </w:p>
        </w:tc>
        <w:tc>
          <w:tcPr>
            <w:tcW w:w="2878" w:type="pct"/>
          </w:tcPr>
          <w:p w14:paraId="5AEE8779" w14:textId="77777777" w:rsidR="007F524E" w:rsidRPr="002E1B40" w:rsidRDefault="007F524E" w:rsidP="00D81092">
            <w:pPr>
              <w:pStyle w:val="TableText"/>
            </w:pPr>
            <w:r w:rsidRPr="002E1B40">
              <w:t xml:space="preserve">As a Non-VA PC Authorization Clerk, I want to view a UM01 so that I can identify the category of service that is needed. </w:t>
            </w:r>
          </w:p>
        </w:tc>
      </w:tr>
      <w:tr w:rsidR="007F524E" w:rsidRPr="002E1B40" w14:paraId="5AEE877E" w14:textId="77777777" w:rsidTr="00745085">
        <w:tc>
          <w:tcPr>
            <w:tcW w:w="960" w:type="pct"/>
          </w:tcPr>
          <w:p w14:paraId="5AEE877B" w14:textId="77777777" w:rsidR="007F524E" w:rsidRPr="002E1B40" w:rsidRDefault="007F524E" w:rsidP="00D81092">
            <w:pPr>
              <w:pStyle w:val="TableText"/>
            </w:pPr>
            <w:r w:rsidRPr="002E1B40">
              <w:lastRenderedPageBreak/>
              <w:t>User Narrative 019</w:t>
            </w:r>
          </w:p>
        </w:tc>
        <w:tc>
          <w:tcPr>
            <w:tcW w:w="1162" w:type="pct"/>
            <w:shd w:val="clear" w:color="auto" w:fill="BFBFBF" w:themeFill="background1" w:themeFillShade="BF"/>
          </w:tcPr>
          <w:p w14:paraId="5AEE877C" w14:textId="77777777" w:rsidR="007F524E" w:rsidRPr="002E1B40" w:rsidRDefault="007F524E" w:rsidP="00D81092">
            <w:pPr>
              <w:pStyle w:val="TableText"/>
            </w:pPr>
          </w:p>
        </w:tc>
        <w:tc>
          <w:tcPr>
            <w:tcW w:w="2878" w:type="pct"/>
          </w:tcPr>
          <w:p w14:paraId="5AEE877D" w14:textId="77777777" w:rsidR="007F524E" w:rsidRPr="002E1B40" w:rsidRDefault="007F524E" w:rsidP="00D81092">
            <w:pPr>
              <w:pStyle w:val="TableText"/>
            </w:pPr>
            <w:r w:rsidRPr="002E1B40">
              <w:t xml:space="preserve">As a Non-VA PC Authorization Clerk, I want to view a UM02 so that I can identify the certification type that is needed. </w:t>
            </w:r>
          </w:p>
        </w:tc>
      </w:tr>
      <w:tr w:rsidR="007F524E" w:rsidRPr="002E1B40" w14:paraId="5AEE8782" w14:textId="77777777" w:rsidTr="00745085">
        <w:trPr>
          <w:trHeight w:val="525"/>
        </w:trPr>
        <w:tc>
          <w:tcPr>
            <w:tcW w:w="960" w:type="pct"/>
          </w:tcPr>
          <w:p w14:paraId="5AEE877F" w14:textId="77777777" w:rsidR="007F524E" w:rsidRPr="002E1B40" w:rsidRDefault="007F524E" w:rsidP="00D81092">
            <w:pPr>
              <w:pStyle w:val="TableText"/>
            </w:pPr>
            <w:r w:rsidRPr="002E1B40">
              <w:t>User Narrative 020</w:t>
            </w:r>
          </w:p>
        </w:tc>
        <w:tc>
          <w:tcPr>
            <w:tcW w:w="1162" w:type="pct"/>
            <w:shd w:val="clear" w:color="auto" w:fill="BFBFBF" w:themeFill="background1" w:themeFillShade="BF"/>
          </w:tcPr>
          <w:p w14:paraId="5AEE8780" w14:textId="77777777" w:rsidR="007F524E" w:rsidRPr="002E1B40" w:rsidRDefault="007F524E" w:rsidP="00D81092">
            <w:pPr>
              <w:pStyle w:val="TableText"/>
            </w:pPr>
          </w:p>
        </w:tc>
        <w:tc>
          <w:tcPr>
            <w:tcW w:w="2878" w:type="pct"/>
          </w:tcPr>
          <w:p w14:paraId="5AEE8781" w14:textId="77777777" w:rsidR="007F524E" w:rsidRPr="002E1B40" w:rsidRDefault="007F524E" w:rsidP="00D81092">
            <w:pPr>
              <w:pStyle w:val="TableText"/>
            </w:pPr>
            <w:r w:rsidRPr="002E1B40">
              <w:t xml:space="preserve">As a Non-VA PC Authorization Clerk, I want to view a UM03 so that I can identify the type of service that is needed. </w:t>
            </w:r>
          </w:p>
        </w:tc>
      </w:tr>
      <w:tr w:rsidR="00BB68D1" w:rsidRPr="002E1B40" w14:paraId="5AEE8786" w14:textId="77777777" w:rsidTr="007D27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60" w:type="pct"/>
          </w:tcPr>
          <w:p w14:paraId="5AEE8783" w14:textId="77777777" w:rsidR="00BB68D1" w:rsidRPr="002E1B40" w:rsidRDefault="00BB68D1" w:rsidP="00D81092">
            <w:pPr>
              <w:pStyle w:val="TableText"/>
            </w:pPr>
            <w:r w:rsidRPr="00935240">
              <w:t>User Narrative 021</w:t>
            </w:r>
          </w:p>
        </w:tc>
        <w:tc>
          <w:tcPr>
            <w:tcW w:w="1162" w:type="pct"/>
          </w:tcPr>
          <w:p w14:paraId="5AEE8784" w14:textId="77777777" w:rsidR="00BB68D1" w:rsidRPr="002E1B40" w:rsidRDefault="00BB68D1" w:rsidP="00D81092">
            <w:pPr>
              <w:pStyle w:val="TableText"/>
            </w:pPr>
          </w:p>
        </w:tc>
        <w:tc>
          <w:tcPr>
            <w:tcW w:w="2878" w:type="pct"/>
          </w:tcPr>
          <w:p w14:paraId="5AEE8785" w14:textId="77777777" w:rsidR="00BB68D1" w:rsidRDefault="00BB68D1" w:rsidP="00D81092">
            <w:pPr>
              <w:pStyle w:val="TableText"/>
            </w:pPr>
            <w:r w:rsidRPr="00935240">
              <w:t>As a Non-VA PC Authorization Clerk, I want to view a UM04 so that I can identify the health care service location that is needed.</w:t>
            </w:r>
            <w:r w:rsidRPr="002E1B40">
              <w:t xml:space="preserve"> </w:t>
            </w:r>
          </w:p>
        </w:tc>
      </w:tr>
      <w:tr w:rsidR="00BB68D1" w:rsidRPr="002E1B40" w14:paraId="5AEE878A" w14:textId="77777777" w:rsidTr="007D27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60" w:type="pct"/>
          </w:tcPr>
          <w:p w14:paraId="5AEE8787" w14:textId="77777777" w:rsidR="00BB68D1" w:rsidRPr="002E1B40" w:rsidRDefault="00BB68D1" w:rsidP="00D81092">
            <w:pPr>
              <w:pStyle w:val="TableText"/>
            </w:pPr>
          </w:p>
        </w:tc>
        <w:tc>
          <w:tcPr>
            <w:tcW w:w="1162" w:type="pct"/>
          </w:tcPr>
          <w:p w14:paraId="5AEE8788" w14:textId="77777777" w:rsidR="00BB68D1" w:rsidRPr="002E1B40" w:rsidRDefault="00BB68D1" w:rsidP="00D81092">
            <w:pPr>
              <w:pStyle w:val="TableText"/>
            </w:pPr>
            <w:r w:rsidRPr="002E1B40">
              <w:t>FS-UN018-00</w:t>
            </w:r>
            <w:r>
              <w:t>1</w:t>
            </w:r>
          </w:p>
        </w:tc>
        <w:tc>
          <w:tcPr>
            <w:tcW w:w="2878" w:type="pct"/>
          </w:tcPr>
          <w:p w14:paraId="5AEE8789" w14:textId="77777777" w:rsidR="00BB68D1" w:rsidRPr="002E1B40" w:rsidRDefault="00BB68D1" w:rsidP="00D81092">
            <w:pPr>
              <w:pStyle w:val="TableText"/>
            </w:pPr>
            <w:r>
              <w:t>UM01 shall be viewable in the GUI</w:t>
            </w:r>
          </w:p>
        </w:tc>
      </w:tr>
      <w:tr w:rsidR="00BB68D1" w:rsidRPr="002E1B40" w14:paraId="5AEE878E" w14:textId="77777777" w:rsidTr="007D27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60" w:type="pct"/>
          </w:tcPr>
          <w:p w14:paraId="5AEE878B" w14:textId="77777777" w:rsidR="00BB68D1" w:rsidRPr="002E1B40" w:rsidRDefault="00BB68D1" w:rsidP="00D81092">
            <w:pPr>
              <w:pStyle w:val="TableText"/>
            </w:pPr>
          </w:p>
        </w:tc>
        <w:tc>
          <w:tcPr>
            <w:tcW w:w="1162" w:type="pct"/>
          </w:tcPr>
          <w:p w14:paraId="5AEE878C" w14:textId="77777777" w:rsidR="00BB68D1" w:rsidRPr="002E1B40" w:rsidRDefault="00BB68D1" w:rsidP="00D81092">
            <w:pPr>
              <w:pStyle w:val="TableText"/>
            </w:pPr>
            <w:r w:rsidRPr="002E1B40">
              <w:t>FS-UN019-001</w:t>
            </w:r>
          </w:p>
        </w:tc>
        <w:tc>
          <w:tcPr>
            <w:tcW w:w="2878" w:type="pct"/>
          </w:tcPr>
          <w:p w14:paraId="5AEE878D" w14:textId="77777777" w:rsidR="00131A36" w:rsidRDefault="00BB68D1">
            <w:pPr>
              <w:pStyle w:val="TableText"/>
              <w:rPr>
                <w:szCs w:val="24"/>
              </w:rPr>
            </w:pPr>
            <w:r>
              <w:t>UM02 shall be viewable in the GUI</w:t>
            </w:r>
          </w:p>
        </w:tc>
      </w:tr>
      <w:tr w:rsidR="00BB68D1" w:rsidRPr="002E1B40" w14:paraId="5AEE8792" w14:textId="77777777" w:rsidTr="007D27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60" w:type="pct"/>
          </w:tcPr>
          <w:p w14:paraId="5AEE878F" w14:textId="77777777" w:rsidR="00BB68D1" w:rsidRPr="002E1B40" w:rsidRDefault="00BB68D1" w:rsidP="00D81092">
            <w:pPr>
              <w:pStyle w:val="TableText"/>
            </w:pPr>
          </w:p>
        </w:tc>
        <w:tc>
          <w:tcPr>
            <w:tcW w:w="1162" w:type="pct"/>
          </w:tcPr>
          <w:p w14:paraId="5AEE8790" w14:textId="77777777" w:rsidR="00BB68D1" w:rsidRPr="002E1B40" w:rsidRDefault="00BB68D1" w:rsidP="00D81092">
            <w:pPr>
              <w:pStyle w:val="TableText"/>
            </w:pPr>
            <w:r w:rsidRPr="002E1B40">
              <w:t>FS-UN020-0</w:t>
            </w:r>
            <w:r>
              <w:t>03</w:t>
            </w:r>
          </w:p>
        </w:tc>
        <w:tc>
          <w:tcPr>
            <w:tcW w:w="2878" w:type="pct"/>
          </w:tcPr>
          <w:p w14:paraId="5AEE8791" w14:textId="77777777" w:rsidR="00131A36" w:rsidRDefault="00BB68D1">
            <w:pPr>
              <w:pStyle w:val="TableText"/>
              <w:rPr>
                <w:szCs w:val="24"/>
              </w:rPr>
            </w:pPr>
            <w:r>
              <w:t>UM03 shall be viewable in the GUI</w:t>
            </w:r>
          </w:p>
        </w:tc>
      </w:tr>
      <w:tr w:rsidR="00BB68D1" w:rsidRPr="002E1B40" w14:paraId="5AEE8796" w14:textId="77777777" w:rsidTr="007D27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60" w:type="pct"/>
          </w:tcPr>
          <w:p w14:paraId="5AEE8793" w14:textId="77777777" w:rsidR="00BB68D1" w:rsidRPr="002E1B40" w:rsidRDefault="00BB68D1" w:rsidP="00D81092">
            <w:pPr>
              <w:pStyle w:val="TableText"/>
            </w:pPr>
          </w:p>
        </w:tc>
        <w:tc>
          <w:tcPr>
            <w:tcW w:w="1162" w:type="pct"/>
          </w:tcPr>
          <w:p w14:paraId="5AEE8794" w14:textId="77777777" w:rsidR="00BB68D1" w:rsidRPr="002E1B40" w:rsidRDefault="00BB68D1" w:rsidP="00D81092">
            <w:pPr>
              <w:pStyle w:val="TableText"/>
            </w:pPr>
            <w:r>
              <w:t>FS-UN021-001</w:t>
            </w:r>
          </w:p>
        </w:tc>
        <w:tc>
          <w:tcPr>
            <w:tcW w:w="2878" w:type="pct"/>
          </w:tcPr>
          <w:p w14:paraId="5AEE8795" w14:textId="77777777" w:rsidR="00BB68D1" w:rsidRDefault="00BB68D1">
            <w:pPr>
              <w:pStyle w:val="TableText"/>
            </w:pPr>
            <w:r>
              <w:t>UM04 shall be viewable in the GUI</w:t>
            </w:r>
          </w:p>
        </w:tc>
      </w:tr>
    </w:tbl>
    <w:p w14:paraId="5AEE8797" w14:textId="77777777" w:rsidR="00D32536" w:rsidRDefault="00D32536" w:rsidP="00B9555C">
      <w:pPr>
        <w:pStyle w:val="Heading3"/>
      </w:pPr>
      <w:bookmarkStart w:id="315" w:name="_Toc424550487"/>
      <w:bookmarkStart w:id="316" w:name="_Toc424551263"/>
      <w:bookmarkStart w:id="317" w:name="_Toc424552288"/>
      <w:bookmarkStart w:id="318" w:name="_Toc424559306"/>
      <w:bookmarkStart w:id="319" w:name="_Toc424570885"/>
      <w:bookmarkStart w:id="320" w:name="_Toc424571749"/>
      <w:bookmarkStart w:id="321" w:name="_Toc425775848"/>
      <w:bookmarkStart w:id="322" w:name="_Toc425776319"/>
      <w:bookmarkStart w:id="323" w:name="_Toc425776186"/>
      <w:bookmarkStart w:id="324" w:name="_Toc425844594"/>
      <w:bookmarkStart w:id="325" w:name="_Toc424571825"/>
      <w:bookmarkStart w:id="326" w:name="_Toc428279463"/>
      <w:bookmarkEnd w:id="315"/>
      <w:bookmarkEnd w:id="316"/>
      <w:bookmarkEnd w:id="317"/>
      <w:bookmarkEnd w:id="318"/>
      <w:bookmarkEnd w:id="319"/>
      <w:bookmarkEnd w:id="320"/>
      <w:bookmarkEnd w:id="321"/>
      <w:bookmarkEnd w:id="322"/>
      <w:bookmarkEnd w:id="323"/>
      <w:bookmarkEnd w:id="324"/>
      <w:r>
        <w:t>Accept/Deny Requirements</w:t>
      </w:r>
      <w:bookmarkEnd w:id="325"/>
      <w:bookmarkEnd w:id="326"/>
    </w:p>
    <w:p w14:paraId="5AEE8798" w14:textId="77777777" w:rsidR="00824377" w:rsidRDefault="00FD0B9F" w:rsidP="00824377">
      <w:pPr>
        <w:pStyle w:val="BodyText"/>
      </w:pPr>
      <w:r>
        <w:t xml:space="preserve">An authorization in a queue has </w:t>
      </w:r>
      <w:r w:rsidR="00281069">
        <w:t>two</w:t>
      </w:r>
      <w:r>
        <w:t xml:space="preserve"> possible dispositions. They can be </w:t>
      </w:r>
      <w:proofErr w:type="spellStart"/>
      <w:r>
        <w:t>acceptedor</w:t>
      </w:r>
      <w:proofErr w:type="spellEnd"/>
      <w:r>
        <w:t xml:space="preserve"> denied. </w:t>
      </w:r>
      <w:r w:rsidR="00824377">
        <w:t xml:space="preserve">Information from 278 </w:t>
      </w:r>
      <w:proofErr w:type="gramStart"/>
      <w:r w:rsidR="00824377">
        <w:t>request</w:t>
      </w:r>
      <w:proofErr w:type="gramEnd"/>
      <w:r w:rsidR="00824377">
        <w:t xml:space="preserve"> will be available to the authorization clerk for review and further processing.</w:t>
      </w:r>
    </w:p>
    <w:p w14:paraId="5AEE8799" w14:textId="77777777" w:rsidR="00D462A7" w:rsidRDefault="004F1894" w:rsidP="00824377">
      <w:pPr>
        <w:pStyle w:val="BodyText"/>
      </w:pPr>
      <w:r>
        <w:t>Authorization</w:t>
      </w:r>
      <w:r w:rsidR="00D462A7">
        <w:t xml:space="preserve"> responses will be returned in the Patient Event loop. </w:t>
      </w:r>
    </w:p>
    <w:p w14:paraId="5AEE879A" w14:textId="77777777" w:rsidR="006765B9" w:rsidRDefault="006765B9" w:rsidP="000B233F">
      <w:pPr>
        <w:pStyle w:val="Caption"/>
      </w:pPr>
      <w:bookmarkStart w:id="327" w:name="_Toc424572062"/>
      <w:bookmarkStart w:id="328" w:name="_Toc428279523"/>
      <w:r>
        <w:t xml:space="preserve">Table </w:t>
      </w:r>
      <w:r w:rsidR="009A2C55">
        <w:fldChar w:fldCharType="begin"/>
      </w:r>
      <w:r>
        <w:instrText xml:space="preserve"> SEQ Table \* ARABIC </w:instrText>
      </w:r>
      <w:r w:rsidR="009A2C55">
        <w:fldChar w:fldCharType="separate"/>
      </w:r>
      <w:r w:rsidR="00131A36">
        <w:rPr>
          <w:noProof/>
        </w:rPr>
        <w:t>20</w:t>
      </w:r>
      <w:r w:rsidR="009A2C55">
        <w:fldChar w:fldCharType="end"/>
      </w:r>
      <w:r>
        <w:t xml:space="preserve"> </w:t>
      </w:r>
      <w:r w:rsidR="00034260">
        <w:t>-</w:t>
      </w:r>
      <w:r>
        <w:t xml:space="preserve"> Authorization </w:t>
      </w:r>
      <w:r w:rsidR="00DC228C">
        <w:t xml:space="preserve">Request </w:t>
      </w:r>
      <w:r>
        <w:t>Requirements</w:t>
      </w:r>
      <w:bookmarkEnd w:id="327"/>
      <w:bookmarkEnd w:id="328"/>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D32536" w:rsidRPr="002E1B40" w14:paraId="5AEE879E" w14:textId="77777777" w:rsidTr="00AA3784">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79B" w14:textId="77777777" w:rsidR="00D32536" w:rsidRPr="002E1B40" w:rsidRDefault="00D32536" w:rsidP="00AA3784">
            <w:pPr>
              <w:pStyle w:val="TableHeading"/>
              <w:rPr>
                <w:szCs w:val="18"/>
              </w:rPr>
            </w:pPr>
            <w:r w:rsidRPr="002E1B40">
              <w:rPr>
                <w:szCs w:val="18"/>
              </w:rPr>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79C" w14:textId="77777777" w:rsidR="00D32536" w:rsidRPr="002E1B40" w:rsidRDefault="00D32536" w:rsidP="00AA3784">
            <w:pPr>
              <w:pStyle w:val="TableHeading"/>
              <w:rPr>
                <w:szCs w:val="18"/>
              </w:rPr>
            </w:pPr>
            <w:r w:rsidRPr="002E1B40">
              <w:rPr>
                <w:szCs w:val="18"/>
              </w:rPr>
              <w:t xml:space="preserve">Requirement </w:t>
            </w:r>
            <w:r w:rsidRPr="002E1B40">
              <w:rPr>
                <w:szCs w:val="18"/>
              </w:rPr>
              <w:br/>
              <w:t>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79D" w14:textId="77777777" w:rsidR="00D32536" w:rsidRPr="002E1B40" w:rsidRDefault="00D32536" w:rsidP="00AA3784">
            <w:pPr>
              <w:pStyle w:val="TableHeading"/>
              <w:rPr>
                <w:szCs w:val="18"/>
              </w:rPr>
            </w:pPr>
            <w:r w:rsidRPr="002E1B40">
              <w:rPr>
                <w:szCs w:val="18"/>
              </w:rPr>
              <w:t>Requirements Description</w:t>
            </w:r>
          </w:p>
        </w:tc>
      </w:tr>
      <w:tr w:rsidR="00D32536" w:rsidRPr="002E1B40" w14:paraId="5AEE87A2" w14:textId="77777777" w:rsidTr="00AA3784">
        <w:tc>
          <w:tcPr>
            <w:tcW w:w="746" w:type="pct"/>
            <w:tcBorders>
              <w:top w:val="single" w:sz="6" w:space="0" w:color="auto"/>
              <w:left w:val="single" w:sz="12" w:space="0" w:color="auto"/>
              <w:bottom w:val="single" w:sz="6" w:space="0" w:color="auto"/>
              <w:right w:val="single" w:sz="6" w:space="0" w:color="auto"/>
            </w:tcBorders>
          </w:tcPr>
          <w:p w14:paraId="5AEE879F" w14:textId="77777777" w:rsidR="00D32536" w:rsidRPr="002E1B40" w:rsidRDefault="00D32536" w:rsidP="00B9555C">
            <w:pPr>
              <w:pStyle w:val="TableText"/>
            </w:pPr>
            <w:r w:rsidRPr="002E1B40">
              <w:t>Theme 004</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7A0" w14:textId="77777777" w:rsidR="00D32536" w:rsidRPr="002E1B40" w:rsidRDefault="00D32536" w:rsidP="00B9555C">
            <w:pPr>
              <w:pStyle w:val="TableText"/>
            </w:pPr>
          </w:p>
        </w:tc>
        <w:tc>
          <w:tcPr>
            <w:tcW w:w="2985" w:type="pct"/>
            <w:tcBorders>
              <w:top w:val="single" w:sz="6" w:space="0" w:color="auto"/>
              <w:left w:val="single" w:sz="6" w:space="0" w:color="auto"/>
              <w:bottom w:val="single" w:sz="6" w:space="0" w:color="auto"/>
              <w:right w:val="single" w:sz="12" w:space="0" w:color="auto"/>
            </w:tcBorders>
            <w:vAlign w:val="center"/>
          </w:tcPr>
          <w:p w14:paraId="5AEE87A1" w14:textId="77777777" w:rsidR="00D32536" w:rsidRPr="002E1B40" w:rsidRDefault="00D32536" w:rsidP="00B9555C">
            <w:pPr>
              <w:pStyle w:val="TableText"/>
            </w:pPr>
            <w:r w:rsidRPr="002E1B40">
              <w:t xml:space="preserve">Electronically Transmit ASC </w:t>
            </w:r>
            <w:r w:rsidR="00F319C9">
              <w:t xml:space="preserve">X12 </w:t>
            </w:r>
            <w:r w:rsidRPr="002E1B40">
              <w:t xml:space="preserve">278 (Aligns to Goal 2) </w:t>
            </w:r>
          </w:p>
        </w:tc>
      </w:tr>
      <w:tr w:rsidR="00D32536" w:rsidRPr="002E1B40" w14:paraId="5AEE87A6" w14:textId="77777777" w:rsidTr="00AA3784">
        <w:tc>
          <w:tcPr>
            <w:tcW w:w="746" w:type="pct"/>
            <w:tcBorders>
              <w:top w:val="single" w:sz="6" w:space="0" w:color="auto"/>
              <w:left w:val="single" w:sz="12" w:space="0" w:color="auto"/>
              <w:bottom w:val="single" w:sz="6" w:space="0" w:color="auto"/>
              <w:right w:val="single" w:sz="6" w:space="0" w:color="auto"/>
            </w:tcBorders>
            <w:vAlign w:val="center"/>
          </w:tcPr>
          <w:p w14:paraId="5AEE87A3" w14:textId="77777777" w:rsidR="00D32536" w:rsidRPr="002E1B40" w:rsidRDefault="00D32536" w:rsidP="00B9555C">
            <w:pPr>
              <w:pStyle w:val="TableText"/>
            </w:pPr>
            <w:r w:rsidRPr="002E1B40">
              <w:t>Epic 007</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7A4" w14:textId="77777777" w:rsidR="00D32536" w:rsidRPr="002E1B40" w:rsidRDefault="00D32536" w:rsidP="00B9555C">
            <w:pPr>
              <w:pStyle w:val="TableText"/>
            </w:pPr>
          </w:p>
        </w:tc>
        <w:tc>
          <w:tcPr>
            <w:tcW w:w="2985" w:type="pct"/>
            <w:tcBorders>
              <w:top w:val="single" w:sz="6" w:space="0" w:color="auto"/>
              <w:left w:val="single" w:sz="6" w:space="0" w:color="auto"/>
              <w:bottom w:val="single" w:sz="6" w:space="0" w:color="auto"/>
              <w:right w:val="single" w:sz="12" w:space="0" w:color="auto"/>
            </w:tcBorders>
          </w:tcPr>
          <w:p w14:paraId="5AEE87A5" w14:textId="77777777" w:rsidR="00D32536" w:rsidRPr="002E1B40" w:rsidRDefault="00D32536" w:rsidP="00B9555C">
            <w:pPr>
              <w:pStyle w:val="TableText"/>
            </w:pPr>
            <w:r w:rsidRPr="002E1B40">
              <w:t xml:space="preserve">As Non-VA Care Authorization team, I want to be able to electronically receive an ASC </w:t>
            </w:r>
            <w:r w:rsidR="00F319C9">
              <w:t xml:space="preserve">X12 </w:t>
            </w:r>
            <w:r w:rsidRPr="002E1B40">
              <w:t xml:space="preserve">278 Request so that I can initiate the authorization process. </w:t>
            </w:r>
          </w:p>
        </w:tc>
      </w:tr>
      <w:tr w:rsidR="00D32536" w:rsidRPr="002E1B40" w14:paraId="5AEE87AA" w14:textId="77777777" w:rsidTr="00AA3784">
        <w:tc>
          <w:tcPr>
            <w:tcW w:w="746" w:type="pct"/>
            <w:tcBorders>
              <w:top w:val="single" w:sz="6" w:space="0" w:color="auto"/>
              <w:left w:val="single" w:sz="12" w:space="0" w:color="auto"/>
              <w:bottom w:val="single" w:sz="6" w:space="0" w:color="auto"/>
              <w:right w:val="single" w:sz="6" w:space="0" w:color="auto"/>
            </w:tcBorders>
            <w:vAlign w:val="center"/>
          </w:tcPr>
          <w:p w14:paraId="5AEE87A7" w14:textId="77777777" w:rsidR="00D32536" w:rsidRPr="002E1B40" w:rsidRDefault="00D32536" w:rsidP="00B9555C">
            <w:pPr>
              <w:pStyle w:val="TableText"/>
            </w:pPr>
            <w:r w:rsidRPr="002E1B40">
              <w:t>User Narrative 015</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7A8" w14:textId="77777777" w:rsidR="00D32536" w:rsidRPr="002E1B40" w:rsidRDefault="00D32536" w:rsidP="00B9555C">
            <w:pPr>
              <w:pStyle w:val="TableText"/>
            </w:pPr>
          </w:p>
        </w:tc>
        <w:tc>
          <w:tcPr>
            <w:tcW w:w="2985" w:type="pct"/>
            <w:tcBorders>
              <w:top w:val="single" w:sz="6" w:space="0" w:color="auto"/>
              <w:left w:val="single" w:sz="6" w:space="0" w:color="auto"/>
              <w:bottom w:val="single" w:sz="6" w:space="0" w:color="auto"/>
              <w:right w:val="single" w:sz="12" w:space="0" w:color="auto"/>
            </w:tcBorders>
          </w:tcPr>
          <w:p w14:paraId="5AEE87A9" w14:textId="77777777" w:rsidR="00D32536" w:rsidRPr="002E1B40" w:rsidRDefault="00D32536" w:rsidP="00B9555C">
            <w:pPr>
              <w:pStyle w:val="TableText"/>
            </w:pPr>
            <w:r w:rsidRPr="002E1B40">
              <w:t xml:space="preserve">As a Non-VA PC Authorization Clerk, I want to view an ASC </w:t>
            </w:r>
            <w:r w:rsidR="00F319C9">
              <w:t xml:space="preserve">X12 </w:t>
            </w:r>
            <w:r w:rsidRPr="002E1B40">
              <w:t xml:space="preserve">278 Request so that I can accept an authorization of care. </w:t>
            </w:r>
          </w:p>
        </w:tc>
      </w:tr>
      <w:tr w:rsidR="001D338D" w:rsidRPr="002E1B40" w14:paraId="5AEE87AE" w14:textId="77777777" w:rsidTr="0015375C">
        <w:tc>
          <w:tcPr>
            <w:tcW w:w="746" w:type="pct"/>
            <w:tcBorders>
              <w:top w:val="single" w:sz="6" w:space="0" w:color="auto"/>
              <w:left w:val="single" w:sz="12" w:space="0" w:color="auto"/>
              <w:bottom w:val="single" w:sz="6" w:space="0" w:color="auto"/>
              <w:right w:val="single" w:sz="6" w:space="0" w:color="auto"/>
            </w:tcBorders>
            <w:vAlign w:val="center"/>
          </w:tcPr>
          <w:p w14:paraId="5AEE87AB" w14:textId="77777777" w:rsidR="001D338D" w:rsidRPr="002E1B40" w:rsidRDefault="001D338D" w:rsidP="00B9555C">
            <w:pPr>
              <w:pStyle w:val="TableText"/>
            </w:pPr>
          </w:p>
        </w:tc>
        <w:tc>
          <w:tcPr>
            <w:tcW w:w="1269" w:type="pct"/>
            <w:tcBorders>
              <w:top w:val="single" w:sz="6" w:space="0" w:color="auto"/>
              <w:left w:val="single" w:sz="6" w:space="0" w:color="auto"/>
              <w:bottom w:val="single" w:sz="6" w:space="0" w:color="auto"/>
              <w:right w:val="single" w:sz="6" w:space="0" w:color="auto"/>
            </w:tcBorders>
            <w:shd w:val="clear" w:color="auto" w:fill="FFFFFF" w:themeFill="background1"/>
          </w:tcPr>
          <w:p w14:paraId="5AEE87AC" w14:textId="77777777" w:rsidR="001D338D" w:rsidRPr="002E1B40" w:rsidRDefault="001D338D" w:rsidP="00B9555C">
            <w:pPr>
              <w:pStyle w:val="TableText"/>
            </w:pPr>
            <w:r w:rsidRPr="002E1B40">
              <w:t>FS-UN015-00</w:t>
            </w:r>
            <w:r>
              <w:t>7</w:t>
            </w:r>
          </w:p>
        </w:tc>
        <w:tc>
          <w:tcPr>
            <w:tcW w:w="2985" w:type="pct"/>
            <w:tcBorders>
              <w:top w:val="single" w:sz="6" w:space="0" w:color="auto"/>
              <w:left w:val="single" w:sz="6" w:space="0" w:color="auto"/>
              <w:bottom w:val="single" w:sz="6" w:space="0" w:color="auto"/>
              <w:right w:val="single" w:sz="12" w:space="0" w:color="auto"/>
            </w:tcBorders>
          </w:tcPr>
          <w:p w14:paraId="5AEE87AD" w14:textId="77777777" w:rsidR="001D338D" w:rsidRPr="002E1B40" w:rsidRDefault="00D462A7" w:rsidP="006752CB">
            <w:pPr>
              <w:pStyle w:val="TableText"/>
            </w:pPr>
            <w:r>
              <w:t>DELETED</w:t>
            </w:r>
          </w:p>
        </w:tc>
      </w:tr>
      <w:tr w:rsidR="001D338D" w:rsidRPr="002E1B40" w14:paraId="5AEE87B2"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top w:val="single" w:sz="6" w:space="0" w:color="auto"/>
              <w:left w:val="single" w:sz="12" w:space="0" w:color="auto"/>
            </w:tcBorders>
          </w:tcPr>
          <w:p w14:paraId="5AEE87AF" w14:textId="77777777" w:rsidR="001D338D" w:rsidRPr="002E1B40" w:rsidRDefault="001D338D" w:rsidP="00B9555C">
            <w:pPr>
              <w:pStyle w:val="TableText"/>
            </w:pPr>
          </w:p>
        </w:tc>
        <w:tc>
          <w:tcPr>
            <w:tcW w:w="1269" w:type="pct"/>
            <w:tcBorders>
              <w:top w:val="single" w:sz="6" w:space="0" w:color="auto"/>
            </w:tcBorders>
          </w:tcPr>
          <w:p w14:paraId="5AEE87B0" w14:textId="77777777" w:rsidR="001D338D" w:rsidRPr="002E1B40" w:rsidRDefault="001D338D" w:rsidP="00B9555C">
            <w:pPr>
              <w:pStyle w:val="TableText"/>
            </w:pPr>
            <w:r w:rsidRPr="002E1B40">
              <w:t>FS-UN015-00</w:t>
            </w:r>
            <w:r>
              <w:t>8</w:t>
            </w:r>
          </w:p>
        </w:tc>
        <w:tc>
          <w:tcPr>
            <w:tcW w:w="2985" w:type="pct"/>
            <w:tcBorders>
              <w:top w:val="single" w:sz="6" w:space="0" w:color="auto"/>
              <w:right w:val="single" w:sz="12" w:space="0" w:color="auto"/>
            </w:tcBorders>
          </w:tcPr>
          <w:p w14:paraId="5AEE87B1" w14:textId="77777777" w:rsidR="001D338D" w:rsidRDefault="001D338D" w:rsidP="00B9555C">
            <w:pPr>
              <w:pStyle w:val="TableText"/>
            </w:pPr>
            <w:r>
              <w:t>A user shall be able to view each segment of data stored as part of the 278 request.</w:t>
            </w:r>
          </w:p>
        </w:tc>
      </w:tr>
      <w:tr w:rsidR="001D338D" w:rsidRPr="002E1B40" w14:paraId="5AEE87B6"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7B3" w14:textId="77777777" w:rsidR="001D338D" w:rsidRPr="002E1B40" w:rsidRDefault="001D338D" w:rsidP="00B9555C">
            <w:pPr>
              <w:pStyle w:val="TableText"/>
            </w:pPr>
          </w:p>
        </w:tc>
        <w:tc>
          <w:tcPr>
            <w:tcW w:w="1269" w:type="pct"/>
          </w:tcPr>
          <w:p w14:paraId="5AEE87B4" w14:textId="77777777" w:rsidR="001D338D" w:rsidRPr="002E1B40" w:rsidRDefault="001D338D" w:rsidP="00B9555C">
            <w:pPr>
              <w:pStyle w:val="TableText"/>
            </w:pPr>
            <w:r w:rsidRPr="002E1B40">
              <w:t>FS-UN015-00</w:t>
            </w:r>
            <w:r>
              <w:t>9</w:t>
            </w:r>
          </w:p>
        </w:tc>
        <w:tc>
          <w:tcPr>
            <w:tcW w:w="2985" w:type="pct"/>
            <w:tcBorders>
              <w:right w:val="single" w:sz="12" w:space="0" w:color="auto"/>
            </w:tcBorders>
          </w:tcPr>
          <w:p w14:paraId="5AEE87B5" w14:textId="77777777" w:rsidR="001D338D" w:rsidRDefault="001D338D" w:rsidP="00B9555C">
            <w:pPr>
              <w:pStyle w:val="TableText"/>
            </w:pPr>
            <w:r>
              <w:t>A user shall not be able to change stored request data.</w:t>
            </w:r>
          </w:p>
        </w:tc>
      </w:tr>
      <w:tr w:rsidR="001D338D" w:rsidRPr="002E1B40" w14:paraId="5AEE87BA"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bottom w:val="single" w:sz="12" w:space="0" w:color="auto"/>
            </w:tcBorders>
          </w:tcPr>
          <w:p w14:paraId="5AEE87B7" w14:textId="77777777" w:rsidR="001D338D" w:rsidRPr="002E1B40" w:rsidRDefault="001D338D" w:rsidP="00B9555C">
            <w:pPr>
              <w:pStyle w:val="TableText"/>
            </w:pPr>
          </w:p>
        </w:tc>
        <w:tc>
          <w:tcPr>
            <w:tcW w:w="1269" w:type="pct"/>
            <w:tcBorders>
              <w:bottom w:val="single" w:sz="12" w:space="0" w:color="auto"/>
            </w:tcBorders>
          </w:tcPr>
          <w:p w14:paraId="5AEE87B8" w14:textId="77777777" w:rsidR="001D338D" w:rsidRPr="002E1B40" w:rsidRDefault="001D338D" w:rsidP="00B9555C">
            <w:pPr>
              <w:pStyle w:val="TableText"/>
            </w:pPr>
            <w:r w:rsidRPr="002E1B40">
              <w:t>FS-UN015-0</w:t>
            </w:r>
            <w:r>
              <w:t>10</w:t>
            </w:r>
          </w:p>
        </w:tc>
        <w:tc>
          <w:tcPr>
            <w:tcW w:w="2985" w:type="pct"/>
            <w:tcBorders>
              <w:bottom w:val="single" w:sz="12" w:space="0" w:color="auto"/>
              <w:right w:val="single" w:sz="12" w:space="0" w:color="auto"/>
            </w:tcBorders>
          </w:tcPr>
          <w:p w14:paraId="5AEE87B9" w14:textId="77777777" w:rsidR="001D338D" w:rsidRDefault="001D338D" w:rsidP="00B9555C">
            <w:pPr>
              <w:pStyle w:val="TableText"/>
            </w:pPr>
            <w:r>
              <w:t>A user shall not be allowed to delete stored request information.</w:t>
            </w:r>
          </w:p>
        </w:tc>
      </w:tr>
    </w:tbl>
    <w:p w14:paraId="5AEE87BB" w14:textId="77777777" w:rsidR="000B233F" w:rsidRDefault="000B233F" w:rsidP="000B233F">
      <w:pPr>
        <w:pStyle w:val="Caption"/>
      </w:pPr>
    </w:p>
    <w:p w14:paraId="5AEE87BC" w14:textId="77777777" w:rsidR="007070B0" w:rsidRPr="007070B0" w:rsidRDefault="009F74BF" w:rsidP="007070B0">
      <w:pPr>
        <w:pStyle w:val="Caption"/>
      </w:pPr>
      <w:bookmarkStart w:id="329" w:name="_Toc424572063"/>
      <w:bookmarkStart w:id="330" w:name="_Toc428279524"/>
      <w:r w:rsidRPr="002E1B40">
        <w:t xml:space="preserve">Table </w:t>
      </w:r>
      <w:r w:rsidR="009A2C55" w:rsidRPr="002E1B40">
        <w:fldChar w:fldCharType="begin"/>
      </w:r>
      <w:r w:rsidRPr="002E1B40">
        <w:instrText xml:space="preserve"> SEQ Table \* ARABIC </w:instrText>
      </w:r>
      <w:r w:rsidR="009A2C55" w:rsidRPr="002E1B40">
        <w:fldChar w:fldCharType="separate"/>
      </w:r>
      <w:r w:rsidR="00131A36">
        <w:rPr>
          <w:noProof/>
        </w:rPr>
        <w:t>21</w:t>
      </w:r>
      <w:r w:rsidR="009A2C55" w:rsidRPr="002E1B40">
        <w:fldChar w:fldCharType="end"/>
      </w:r>
      <w:r w:rsidRPr="002E1B40">
        <w:t xml:space="preserve"> - 278 Request Requirements</w:t>
      </w:r>
      <w:bookmarkEnd w:id="329"/>
      <w:bookmarkEnd w:id="330"/>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9F74BF" w:rsidRPr="002E1B40" w14:paraId="5AEE87C0" w14:textId="77777777" w:rsidTr="008A653F">
        <w:trPr>
          <w:tblHeader/>
        </w:trPr>
        <w:tc>
          <w:tcPr>
            <w:tcW w:w="746" w:type="pct"/>
            <w:shd w:val="clear" w:color="auto" w:fill="D9D9D9" w:themeFill="background1" w:themeFillShade="D9"/>
            <w:hideMark/>
          </w:tcPr>
          <w:p w14:paraId="5AEE87BD" w14:textId="77777777" w:rsidR="009F74BF" w:rsidRPr="002E1B40" w:rsidRDefault="009F74BF" w:rsidP="008A653F">
            <w:pPr>
              <w:pStyle w:val="TableHeading"/>
            </w:pPr>
            <w:r w:rsidRPr="002E1B40">
              <w:t>Identifier</w:t>
            </w:r>
          </w:p>
        </w:tc>
        <w:tc>
          <w:tcPr>
            <w:tcW w:w="1269" w:type="pct"/>
            <w:shd w:val="clear" w:color="auto" w:fill="D9D9D9" w:themeFill="background1" w:themeFillShade="D9"/>
            <w:hideMark/>
          </w:tcPr>
          <w:p w14:paraId="5AEE87BE" w14:textId="77777777" w:rsidR="009F74BF" w:rsidRPr="002E1B40" w:rsidRDefault="009F74BF" w:rsidP="008A653F">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7BF" w14:textId="77777777" w:rsidR="009F74BF" w:rsidRPr="002E1B40" w:rsidRDefault="009F74BF" w:rsidP="008A653F">
            <w:pPr>
              <w:pStyle w:val="TableHeading"/>
            </w:pPr>
            <w:r w:rsidRPr="002E1B40">
              <w:t>Requirement Description</w:t>
            </w:r>
          </w:p>
        </w:tc>
      </w:tr>
      <w:tr w:rsidR="009F74BF" w:rsidRPr="002E1B40" w14:paraId="5AEE87C4" w14:textId="77777777" w:rsidTr="008A653F">
        <w:tc>
          <w:tcPr>
            <w:tcW w:w="746" w:type="pct"/>
          </w:tcPr>
          <w:p w14:paraId="5AEE87C1" w14:textId="77777777" w:rsidR="009F74BF" w:rsidRPr="002E1B40" w:rsidRDefault="009F74BF" w:rsidP="00B9555C">
            <w:pPr>
              <w:pStyle w:val="TableText"/>
            </w:pPr>
            <w:r w:rsidRPr="002E1B40">
              <w:t>Theme 004</w:t>
            </w:r>
          </w:p>
        </w:tc>
        <w:tc>
          <w:tcPr>
            <w:tcW w:w="1269" w:type="pct"/>
            <w:shd w:val="clear" w:color="auto" w:fill="D9D9D9" w:themeFill="background1" w:themeFillShade="D9"/>
          </w:tcPr>
          <w:p w14:paraId="5AEE87C2" w14:textId="77777777" w:rsidR="009F74BF" w:rsidRPr="002E1B40" w:rsidRDefault="009F74BF" w:rsidP="00B9555C">
            <w:pPr>
              <w:pStyle w:val="TableText"/>
            </w:pPr>
          </w:p>
        </w:tc>
        <w:tc>
          <w:tcPr>
            <w:tcW w:w="2985" w:type="pct"/>
          </w:tcPr>
          <w:p w14:paraId="5AEE87C3" w14:textId="77777777" w:rsidR="009F74BF" w:rsidRPr="002E1B40" w:rsidRDefault="009F74BF" w:rsidP="00B9555C">
            <w:pPr>
              <w:pStyle w:val="TableText"/>
            </w:pPr>
            <w:r w:rsidRPr="002E1B40">
              <w:t xml:space="preserve">Electronically Transmit ASC </w:t>
            </w:r>
            <w:r w:rsidR="00F319C9">
              <w:t xml:space="preserve">X12 </w:t>
            </w:r>
            <w:r w:rsidRPr="002E1B40">
              <w:t xml:space="preserve">278 (Aligns to Goal 2) </w:t>
            </w:r>
          </w:p>
        </w:tc>
      </w:tr>
      <w:tr w:rsidR="009F74BF" w:rsidRPr="002E1B40" w14:paraId="5AEE87C8" w14:textId="77777777" w:rsidTr="008A653F">
        <w:tc>
          <w:tcPr>
            <w:tcW w:w="746" w:type="pct"/>
          </w:tcPr>
          <w:p w14:paraId="5AEE87C5" w14:textId="77777777" w:rsidR="009F74BF" w:rsidRPr="002E1B40" w:rsidRDefault="009F74BF" w:rsidP="00B9555C">
            <w:pPr>
              <w:pStyle w:val="TableText"/>
            </w:pPr>
            <w:r w:rsidRPr="002E1B40">
              <w:t>Epic 007</w:t>
            </w:r>
          </w:p>
        </w:tc>
        <w:tc>
          <w:tcPr>
            <w:tcW w:w="1269" w:type="pct"/>
            <w:shd w:val="clear" w:color="auto" w:fill="D9D9D9" w:themeFill="background1" w:themeFillShade="D9"/>
          </w:tcPr>
          <w:p w14:paraId="5AEE87C6" w14:textId="77777777" w:rsidR="009F74BF" w:rsidRPr="002E1B40" w:rsidRDefault="009F74BF" w:rsidP="00B9555C">
            <w:pPr>
              <w:pStyle w:val="TableText"/>
            </w:pPr>
          </w:p>
        </w:tc>
        <w:tc>
          <w:tcPr>
            <w:tcW w:w="2985" w:type="pct"/>
          </w:tcPr>
          <w:p w14:paraId="5AEE87C7" w14:textId="77777777" w:rsidR="009F74BF" w:rsidRPr="002E1B40" w:rsidRDefault="009F74BF" w:rsidP="00B9555C">
            <w:pPr>
              <w:pStyle w:val="TableText"/>
            </w:pPr>
            <w:r w:rsidRPr="002E1B40">
              <w:t xml:space="preserve">As Non-VA Care Authorization team, I want to be able to electronically receive an ASC </w:t>
            </w:r>
            <w:r w:rsidR="00F319C9">
              <w:t xml:space="preserve">X12 </w:t>
            </w:r>
            <w:r w:rsidRPr="002E1B40">
              <w:t xml:space="preserve">278 Request so that I can initiate the authorization process. </w:t>
            </w:r>
          </w:p>
        </w:tc>
      </w:tr>
      <w:tr w:rsidR="009F74BF" w:rsidRPr="002E1B40" w14:paraId="5AEE87CC" w14:textId="77777777" w:rsidTr="008A653F">
        <w:tc>
          <w:tcPr>
            <w:tcW w:w="746" w:type="pct"/>
          </w:tcPr>
          <w:p w14:paraId="5AEE87C9" w14:textId="77777777" w:rsidR="009F74BF" w:rsidRPr="002E1B40" w:rsidRDefault="009F74BF" w:rsidP="00B9555C">
            <w:pPr>
              <w:pStyle w:val="TableText"/>
            </w:pPr>
          </w:p>
        </w:tc>
        <w:tc>
          <w:tcPr>
            <w:tcW w:w="1269" w:type="pct"/>
            <w:shd w:val="clear" w:color="auto" w:fill="D9D9D9" w:themeFill="background1" w:themeFillShade="D9"/>
          </w:tcPr>
          <w:p w14:paraId="5AEE87CA" w14:textId="77777777" w:rsidR="009F74BF" w:rsidRPr="002E1B40" w:rsidRDefault="009F74BF" w:rsidP="00B9555C">
            <w:pPr>
              <w:pStyle w:val="TableText"/>
            </w:pPr>
          </w:p>
        </w:tc>
        <w:tc>
          <w:tcPr>
            <w:tcW w:w="2985" w:type="pct"/>
          </w:tcPr>
          <w:p w14:paraId="5AEE87CB" w14:textId="77777777" w:rsidR="009F74BF" w:rsidRPr="002E1B40" w:rsidRDefault="009F74BF" w:rsidP="00B9555C">
            <w:pPr>
              <w:pStyle w:val="TableText"/>
            </w:pPr>
            <w:r w:rsidRPr="002E1B40">
              <w:t>Patient Level Event Loop</w:t>
            </w:r>
          </w:p>
        </w:tc>
      </w:tr>
      <w:tr w:rsidR="009F74BF" w:rsidRPr="002E1B40" w14:paraId="5AEE87D0" w14:textId="77777777" w:rsidTr="008A653F">
        <w:tc>
          <w:tcPr>
            <w:tcW w:w="746" w:type="pct"/>
          </w:tcPr>
          <w:p w14:paraId="5AEE87CD" w14:textId="77777777" w:rsidR="009F74BF" w:rsidRPr="002E1B40" w:rsidRDefault="009F74BF" w:rsidP="00B9555C">
            <w:pPr>
              <w:pStyle w:val="TableText"/>
            </w:pPr>
          </w:p>
        </w:tc>
        <w:tc>
          <w:tcPr>
            <w:tcW w:w="1269" w:type="pct"/>
          </w:tcPr>
          <w:p w14:paraId="5AEE87CE" w14:textId="77777777" w:rsidR="009F74BF" w:rsidRPr="002E1B40" w:rsidRDefault="009F74BF" w:rsidP="00B9555C">
            <w:pPr>
              <w:pStyle w:val="TableText"/>
            </w:pPr>
            <w:r w:rsidRPr="002E1B40">
              <w:t>FS-EP007-114</w:t>
            </w:r>
          </w:p>
        </w:tc>
        <w:tc>
          <w:tcPr>
            <w:tcW w:w="2985" w:type="pct"/>
          </w:tcPr>
          <w:p w14:paraId="5AEE87CF" w14:textId="77777777" w:rsidR="009F74BF" w:rsidRPr="002E1B40" w:rsidRDefault="009F74BF" w:rsidP="00B9555C">
            <w:pPr>
              <w:pStyle w:val="TableText"/>
            </w:pPr>
            <w:r w:rsidRPr="002E1B40">
              <w:t>A UM segment shall be required in a 278 Patient Event Loop Request.</w:t>
            </w:r>
          </w:p>
        </w:tc>
      </w:tr>
      <w:tr w:rsidR="009F74BF" w:rsidRPr="002E1B40" w14:paraId="5AEE87D4" w14:textId="77777777" w:rsidTr="008A653F">
        <w:tc>
          <w:tcPr>
            <w:tcW w:w="746" w:type="pct"/>
          </w:tcPr>
          <w:p w14:paraId="5AEE87D1" w14:textId="77777777" w:rsidR="009F74BF" w:rsidRPr="002E1B40" w:rsidRDefault="009F74BF" w:rsidP="00B9555C">
            <w:pPr>
              <w:pStyle w:val="TableText"/>
            </w:pPr>
          </w:p>
        </w:tc>
        <w:tc>
          <w:tcPr>
            <w:tcW w:w="1269" w:type="pct"/>
          </w:tcPr>
          <w:p w14:paraId="5AEE87D2" w14:textId="77777777" w:rsidR="009F74BF" w:rsidRPr="002E1B40" w:rsidRDefault="009F74BF" w:rsidP="00B9555C">
            <w:pPr>
              <w:pStyle w:val="TableText"/>
            </w:pPr>
            <w:r w:rsidRPr="002E1B40">
              <w:t>FS-EP007-114-001</w:t>
            </w:r>
          </w:p>
        </w:tc>
        <w:tc>
          <w:tcPr>
            <w:tcW w:w="2985" w:type="pct"/>
          </w:tcPr>
          <w:p w14:paraId="5AEE87D3" w14:textId="77777777" w:rsidR="009F74BF" w:rsidRPr="002E1B40" w:rsidRDefault="009F74BF" w:rsidP="00B9555C">
            <w:pPr>
              <w:pStyle w:val="TableText"/>
              <w:numPr>
                <w:ilvl w:val="0"/>
                <w:numId w:val="54"/>
              </w:numPr>
            </w:pPr>
            <w:r w:rsidRPr="002E1B40">
              <w:t>UM01 = AR shall be supported</w:t>
            </w:r>
          </w:p>
        </w:tc>
      </w:tr>
      <w:tr w:rsidR="009F74BF" w:rsidRPr="002E1B40" w14:paraId="5AEE87D8" w14:textId="77777777" w:rsidTr="008A653F">
        <w:tc>
          <w:tcPr>
            <w:tcW w:w="746" w:type="pct"/>
          </w:tcPr>
          <w:p w14:paraId="5AEE87D5" w14:textId="77777777" w:rsidR="009F74BF" w:rsidRPr="002E1B40" w:rsidRDefault="009F74BF" w:rsidP="00B9555C">
            <w:pPr>
              <w:pStyle w:val="TableText"/>
            </w:pPr>
          </w:p>
        </w:tc>
        <w:tc>
          <w:tcPr>
            <w:tcW w:w="1269" w:type="pct"/>
          </w:tcPr>
          <w:p w14:paraId="5AEE87D6" w14:textId="77777777" w:rsidR="009F74BF" w:rsidRPr="002E1B40" w:rsidRDefault="009F74BF" w:rsidP="00B9555C">
            <w:pPr>
              <w:pStyle w:val="TableText"/>
            </w:pPr>
            <w:r w:rsidRPr="002E1B40">
              <w:t>FS-EP007-114-002</w:t>
            </w:r>
          </w:p>
        </w:tc>
        <w:tc>
          <w:tcPr>
            <w:tcW w:w="2985" w:type="pct"/>
          </w:tcPr>
          <w:p w14:paraId="5AEE87D7" w14:textId="77777777" w:rsidR="009F74BF" w:rsidRPr="002E1B40" w:rsidRDefault="009F74BF" w:rsidP="00B9555C">
            <w:pPr>
              <w:pStyle w:val="TableText"/>
              <w:numPr>
                <w:ilvl w:val="0"/>
                <w:numId w:val="54"/>
              </w:numPr>
            </w:pPr>
            <w:r w:rsidRPr="002E1B40">
              <w:t xml:space="preserve">UM01 = HS shall be supported </w:t>
            </w:r>
          </w:p>
        </w:tc>
      </w:tr>
      <w:tr w:rsidR="009F74BF" w:rsidRPr="002E1B40" w14:paraId="5AEE87DC" w14:textId="77777777" w:rsidTr="008A653F">
        <w:tc>
          <w:tcPr>
            <w:tcW w:w="746" w:type="pct"/>
          </w:tcPr>
          <w:p w14:paraId="5AEE87D9" w14:textId="77777777" w:rsidR="009F74BF" w:rsidRPr="002E1B40" w:rsidRDefault="009F74BF" w:rsidP="00B9555C">
            <w:pPr>
              <w:pStyle w:val="TableText"/>
            </w:pPr>
          </w:p>
        </w:tc>
        <w:tc>
          <w:tcPr>
            <w:tcW w:w="1269" w:type="pct"/>
          </w:tcPr>
          <w:p w14:paraId="5AEE87DA" w14:textId="77777777" w:rsidR="009F74BF" w:rsidRPr="002E1B40" w:rsidRDefault="009F74BF" w:rsidP="00B9555C">
            <w:pPr>
              <w:pStyle w:val="TableText"/>
            </w:pPr>
            <w:r w:rsidRPr="002E1B40">
              <w:t>FS-EP007-114-003</w:t>
            </w:r>
          </w:p>
        </w:tc>
        <w:tc>
          <w:tcPr>
            <w:tcW w:w="2985" w:type="pct"/>
          </w:tcPr>
          <w:p w14:paraId="5AEE87DB" w14:textId="77777777" w:rsidR="009F74BF" w:rsidRPr="002E1B40" w:rsidRDefault="009F74BF" w:rsidP="00B9555C">
            <w:pPr>
              <w:pStyle w:val="TableText"/>
              <w:numPr>
                <w:ilvl w:val="0"/>
                <w:numId w:val="54"/>
              </w:numPr>
            </w:pPr>
            <w:r w:rsidRPr="002E1B40">
              <w:t>UM01 = IN shall not be supported</w:t>
            </w:r>
          </w:p>
        </w:tc>
      </w:tr>
      <w:tr w:rsidR="009F74BF" w:rsidRPr="002E1B40" w14:paraId="5AEE87E0" w14:textId="77777777" w:rsidTr="008A653F">
        <w:tc>
          <w:tcPr>
            <w:tcW w:w="746" w:type="pct"/>
          </w:tcPr>
          <w:p w14:paraId="5AEE87DD" w14:textId="77777777" w:rsidR="009F74BF" w:rsidRPr="002E1B40" w:rsidRDefault="009F74BF" w:rsidP="00B9555C">
            <w:pPr>
              <w:pStyle w:val="TableText"/>
            </w:pPr>
          </w:p>
        </w:tc>
        <w:tc>
          <w:tcPr>
            <w:tcW w:w="1269" w:type="pct"/>
          </w:tcPr>
          <w:p w14:paraId="5AEE87DE" w14:textId="77777777" w:rsidR="009F74BF" w:rsidRPr="002E1B40" w:rsidRDefault="009F74BF" w:rsidP="00B9555C">
            <w:pPr>
              <w:pStyle w:val="TableText"/>
            </w:pPr>
            <w:r w:rsidRPr="002E1B40">
              <w:t>FS-EP007-114-004</w:t>
            </w:r>
          </w:p>
        </w:tc>
        <w:tc>
          <w:tcPr>
            <w:tcW w:w="2985" w:type="pct"/>
          </w:tcPr>
          <w:p w14:paraId="5AEE87DF" w14:textId="77777777" w:rsidR="009F74BF" w:rsidRPr="002E1B40" w:rsidRDefault="009F74BF" w:rsidP="00B9555C">
            <w:pPr>
              <w:pStyle w:val="TableText"/>
              <w:numPr>
                <w:ilvl w:val="0"/>
                <w:numId w:val="54"/>
              </w:numPr>
            </w:pPr>
            <w:r w:rsidRPr="002E1B40">
              <w:t>UM01 = SC shall not be supported</w:t>
            </w:r>
          </w:p>
        </w:tc>
      </w:tr>
      <w:tr w:rsidR="009F74BF" w:rsidRPr="002E1B40" w14:paraId="5AEE87E4" w14:textId="77777777" w:rsidTr="008A653F">
        <w:tc>
          <w:tcPr>
            <w:tcW w:w="746" w:type="pct"/>
          </w:tcPr>
          <w:p w14:paraId="5AEE87E1" w14:textId="77777777" w:rsidR="009F74BF" w:rsidRPr="002E1B40" w:rsidRDefault="009F74BF" w:rsidP="00B9555C">
            <w:pPr>
              <w:pStyle w:val="TableText"/>
            </w:pPr>
          </w:p>
        </w:tc>
        <w:tc>
          <w:tcPr>
            <w:tcW w:w="1269" w:type="pct"/>
          </w:tcPr>
          <w:p w14:paraId="5AEE87E2" w14:textId="77777777" w:rsidR="009F74BF" w:rsidRPr="002E1B40" w:rsidRDefault="009F74BF" w:rsidP="00B9555C">
            <w:pPr>
              <w:pStyle w:val="TableText"/>
            </w:pPr>
            <w:r w:rsidRPr="002E1B40">
              <w:t>FS-EP007-114-005</w:t>
            </w:r>
          </w:p>
        </w:tc>
        <w:tc>
          <w:tcPr>
            <w:tcW w:w="2985" w:type="pct"/>
          </w:tcPr>
          <w:p w14:paraId="5AEE87E3" w14:textId="77777777" w:rsidR="009F74BF" w:rsidRPr="002E1B40" w:rsidRDefault="009F74BF" w:rsidP="00B9555C">
            <w:pPr>
              <w:pStyle w:val="TableText"/>
              <w:numPr>
                <w:ilvl w:val="0"/>
                <w:numId w:val="54"/>
              </w:numPr>
            </w:pPr>
            <w:r w:rsidRPr="002E1B40">
              <w:t>UM02 = 1 shall be supported</w:t>
            </w:r>
          </w:p>
        </w:tc>
      </w:tr>
      <w:tr w:rsidR="009F74BF" w:rsidRPr="002E1B40" w14:paraId="5AEE87E8" w14:textId="77777777" w:rsidTr="008A653F">
        <w:tc>
          <w:tcPr>
            <w:tcW w:w="746" w:type="pct"/>
          </w:tcPr>
          <w:p w14:paraId="5AEE87E5" w14:textId="77777777" w:rsidR="009F74BF" w:rsidRPr="002E1B40" w:rsidRDefault="009F74BF" w:rsidP="00B9555C">
            <w:pPr>
              <w:pStyle w:val="TableText"/>
            </w:pPr>
          </w:p>
        </w:tc>
        <w:tc>
          <w:tcPr>
            <w:tcW w:w="1269" w:type="pct"/>
          </w:tcPr>
          <w:p w14:paraId="5AEE87E6" w14:textId="77777777" w:rsidR="009F74BF" w:rsidRPr="002E1B40" w:rsidRDefault="009F74BF" w:rsidP="00B9555C">
            <w:pPr>
              <w:pStyle w:val="TableText"/>
            </w:pPr>
            <w:r w:rsidRPr="002E1B40">
              <w:t>FS-EP007-114-006</w:t>
            </w:r>
          </w:p>
        </w:tc>
        <w:tc>
          <w:tcPr>
            <w:tcW w:w="2985" w:type="pct"/>
          </w:tcPr>
          <w:p w14:paraId="5AEE87E7" w14:textId="77777777" w:rsidR="009F74BF" w:rsidRPr="002E1B40" w:rsidRDefault="009F74BF" w:rsidP="00B9555C">
            <w:pPr>
              <w:pStyle w:val="TableText"/>
              <w:numPr>
                <w:ilvl w:val="0"/>
                <w:numId w:val="54"/>
              </w:numPr>
            </w:pPr>
            <w:r w:rsidRPr="002E1B40">
              <w:t>UM02 = 2 shall be supported</w:t>
            </w:r>
          </w:p>
        </w:tc>
      </w:tr>
      <w:tr w:rsidR="009F74BF" w:rsidRPr="002E1B40" w14:paraId="5AEE87EC" w14:textId="77777777" w:rsidTr="008A653F">
        <w:tc>
          <w:tcPr>
            <w:tcW w:w="746" w:type="pct"/>
          </w:tcPr>
          <w:p w14:paraId="5AEE87E9" w14:textId="77777777" w:rsidR="009F74BF" w:rsidRPr="002E1B40" w:rsidRDefault="009F74BF" w:rsidP="00B9555C">
            <w:pPr>
              <w:pStyle w:val="TableText"/>
            </w:pPr>
          </w:p>
        </w:tc>
        <w:tc>
          <w:tcPr>
            <w:tcW w:w="1269" w:type="pct"/>
          </w:tcPr>
          <w:p w14:paraId="5AEE87EA" w14:textId="77777777" w:rsidR="009F74BF" w:rsidRPr="002E1B40" w:rsidRDefault="009F74BF" w:rsidP="00B9555C">
            <w:pPr>
              <w:pStyle w:val="TableText"/>
            </w:pPr>
            <w:r w:rsidRPr="002E1B40">
              <w:t>FS-EP007-114-007</w:t>
            </w:r>
          </w:p>
        </w:tc>
        <w:tc>
          <w:tcPr>
            <w:tcW w:w="2985" w:type="pct"/>
          </w:tcPr>
          <w:p w14:paraId="5AEE87EB" w14:textId="77777777" w:rsidR="009F74BF" w:rsidRPr="002E1B40" w:rsidRDefault="009F74BF" w:rsidP="00B9555C">
            <w:pPr>
              <w:pStyle w:val="TableText"/>
              <w:numPr>
                <w:ilvl w:val="0"/>
                <w:numId w:val="54"/>
              </w:numPr>
            </w:pPr>
            <w:r w:rsidRPr="002E1B40">
              <w:t>UM02 = 3 shall be supported</w:t>
            </w:r>
          </w:p>
        </w:tc>
      </w:tr>
      <w:tr w:rsidR="009F74BF" w:rsidRPr="002E1B40" w14:paraId="5AEE87F0" w14:textId="77777777" w:rsidTr="008A653F">
        <w:tc>
          <w:tcPr>
            <w:tcW w:w="746" w:type="pct"/>
          </w:tcPr>
          <w:p w14:paraId="5AEE87ED" w14:textId="77777777" w:rsidR="009F74BF" w:rsidRPr="002E1B40" w:rsidRDefault="009F74BF" w:rsidP="00B9555C">
            <w:pPr>
              <w:pStyle w:val="TableText"/>
            </w:pPr>
          </w:p>
        </w:tc>
        <w:tc>
          <w:tcPr>
            <w:tcW w:w="1269" w:type="pct"/>
          </w:tcPr>
          <w:p w14:paraId="5AEE87EE" w14:textId="77777777" w:rsidR="009F74BF" w:rsidRPr="002E1B40" w:rsidRDefault="009F74BF" w:rsidP="00B9555C">
            <w:pPr>
              <w:pStyle w:val="TableText"/>
            </w:pPr>
            <w:r w:rsidRPr="002E1B40">
              <w:t>FS-EP007-114-008</w:t>
            </w:r>
          </w:p>
        </w:tc>
        <w:tc>
          <w:tcPr>
            <w:tcW w:w="2985" w:type="pct"/>
          </w:tcPr>
          <w:p w14:paraId="5AEE87EF" w14:textId="77777777" w:rsidR="009F74BF" w:rsidRPr="002E1B40" w:rsidRDefault="009F74BF" w:rsidP="00B9555C">
            <w:pPr>
              <w:pStyle w:val="TableText"/>
              <w:numPr>
                <w:ilvl w:val="0"/>
                <w:numId w:val="54"/>
              </w:numPr>
            </w:pPr>
            <w:r w:rsidRPr="002E1B40">
              <w:t>UM02 = 4 shall be supported</w:t>
            </w:r>
          </w:p>
        </w:tc>
      </w:tr>
      <w:tr w:rsidR="009F74BF" w:rsidRPr="002E1B40" w14:paraId="5AEE87F4" w14:textId="77777777" w:rsidTr="008A653F">
        <w:tc>
          <w:tcPr>
            <w:tcW w:w="746" w:type="pct"/>
          </w:tcPr>
          <w:p w14:paraId="5AEE87F1" w14:textId="77777777" w:rsidR="009F74BF" w:rsidRPr="002E1B40" w:rsidRDefault="009F74BF" w:rsidP="00B9555C">
            <w:pPr>
              <w:pStyle w:val="TableText"/>
            </w:pPr>
          </w:p>
        </w:tc>
        <w:tc>
          <w:tcPr>
            <w:tcW w:w="1269" w:type="pct"/>
          </w:tcPr>
          <w:p w14:paraId="5AEE87F2" w14:textId="77777777" w:rsidR="009F74BF" w:rsidRPr="002E1B40" w:rsidRDefault="009F74BF" w:rsidP="00B9555C">
            <w:pPr>
              <w:pStyle w:val="TableText"/>
            </w:pPr>
            <w:r w:rsidRPr="002E1B40">
              <w:t>FS-EP007-114-009</w:t>
            </w:r>
          </w:p>
        </w:tc>
        <w:tc>
          <w:tcPr>
            <w:tcW w:w="2985" w:type="pct"/>
          </w:tcPr>
          <w:p w14:paraId="5AEE87F3" w14:textId="77777777" w:rsidR="009F74BF" w:rsidRPr="002E1B40" w:rsidRDefault="009F74BF" w:rsidP="00B9555C">
            <w:pPr>
              <w:pStyle w:val="TableText"/>
              <w:numPr>
                <w:ilvl w:val="0"/>
                <w:numId w:val="54"/>
              </w:numPr>
            </w:pPr>
            <w:r w:rsidRPr="002E1B40">
              <w:t>UM02 = I shall be supported</w:t>
            </w:r>
          </w:p>
        </w:tc>
      </w:tr>
      <w:tr w:rsidR="009F74BF" w:rsidRPr="002E1B40" w14:paraId="5AEE87F8" w14:textId="77777777" w:rsidTr="008A653F">
        <w:tc>
          <w:tcPr>
            <w:tcW w:w="746" w:type="pct"/>
          </w:tcPr>
          <w:p w14:paraId="5AEE87F5" w14:textId="77777777" w:rsidR="009F74BF" w:rsidRPr="002E1B40" w:rsidRDefault="009F74BF" w:rsidP="00B9555C">
            <w:pPr>
              <w:pStyle w:val="TableText"/>
            </w:pPr>
          </w:p>
        </w:tc>
        <w:tc>
          <w:tcPr>
            <w:tcW w:w="1269" w:type="pct"/>
          </w:tcPr>
          <w:p w14:paraId="5AEE87F6" w14:textId="77777777" w:rsidR="009F74BF" w:rsidRPr="002E1B40" w:rsidRDefault="009F74BF" w:rsidP="00B9555C">
            <w:pPr>
              <w:pStyle w:val="TableText"/>
            </w:pPr>
            <w:r w:rsidRPr="002E1B40">
              <w:t>FS-EP007-114-010</w:t>
            </w:r>
          </w:p>
        </w:tc>
        <w:tc>
          <w:tcPr>
            <w:tcW w:w="2985" w:type="pct"/>
          </w:tcPr>
          <w:p w14:paraId="5AEE87F7" w14:textId="77777777" w:rsidR="009F74BF" w:rsidRPr="002E1B40" w:rsidRDefault="009F74BF" w:rsidP="00B9555C">
            <w:pPr>
              <w:pStyle w:val="TableText"/>
              <w:numPr>
                <w:ilvl w:val="0"/>
                <w:numId w:val="54"/>
              </w:numPr>
            </w:pPr>
            <w:r w:rsidRPr="002E1B40">
              <w:t>UM02 = N shall be supported</w:t>
            </w:r>
          </w:p>
        </w:tc>
      </w:tr>
      <w:tr w:rsidR="009F74BF" w:rsidRPr="002E1B40" w14:paraId="5AEE87FC" w14:textId="77777777" w:rsidTr="008A653F">
        <w:tc>
          <w:tcPr>
            <w:tcW w:w="746" w:type="pct"/>
          </w:tcPr>
          <w:p w14:paraId="5AEE87F9" w14:textId="77777777" w:rsidR="009F74BF" w:rsidRPr="002E1B40" w:rsidRDefault="009F74BF" w:rsidP="00B9555C">
            <w:pPr>
              <w:pStyle w:val="TableText"/>
            </w:pPr>
          </w:p>
        </w:tc>
        <w:tc>
          <w:tcPr>
            <w:tcW w:w="1269" w:type="pct"/>
          </w:tcPr>
          <w:p w14:paraId="5AEE87FA" w14:textId="77777777" w:rsidR="009F74BF" w:rsidRPr="002E1B40" w:rsidRDefault="009F74BF" w:rsidP="00B9555C">
            <w:pPr>
              <w:pStyle w:val="TableText"/>
            </w:pPr>
            <w:r w:rsidRPr="002E1B40">
              <w:t>FS-EP007-114-011</w:t>
            </w:r>
          </w:p>
        </w:tc>
        <w:tc>
          <w:tcPr>
            <w:tcW w:w="2985" w:type="pct"/>
          </w:tcPr>
          <w:p w14:paraId="5AEE87FB" w14:textId="77777777" w:rsidR="009F74BF" w:rsidRPr="002E1B40" w:rsidRDefault="009F74BF" w:rsidP="00B9555C">
            <w:pPr>
              <w:pStyle w:val="TableText"/>
              <w:numPr>
                <w:ilvl w:val="0"/>
                <w:numId w:val="54"/>
              </w:numPr>
            </w:pPr>
            <w:r w:rsidRPr="002E1B40">
              <w:t>UM02 = R shall be supported</w:t>
            </w:r>
          </w:p>
        </w:tc>
      </w:tr>
      <w:tr w:rsidR="009F74BF" w:rsidRPr="002E1B40" w14:paraId="5AEE8800" w14:textId="77777777" w:rsidTr="008A653F">
        <w:tc>
          <w:tcPr>
            <w:tcW w:w="746" w:type="pct"/>
          </w:tcPr>
          <w:p w14:paraId="5AEE87FD" w14:textId="77777777" w:rsidR="009F74BF" w:rsidRPr="002E1B40" w:rsidRDefault="009F74BF" w:rsidP="00B9555C">
            <w:pPr>
              <w:pStyle w:val="TableText"/>
            </w:pPr>
          </w:p>
        </w:tc>
        <w:tc>
          <w:tcPr>
            <w:tcW w:w="1269" w:type="pct"/>
          </w:tcPr>
          <w:p w14:paraId="5AEE87FE" w14:textId="77777777" w:rsidR="009F74BF" w:rsidRPr="002E1B40" w:rsidRDefault="009F74BF" w:rsidP="00B9555C">
            <w:pPr>
              <w:pStyle w:val="TableText"/>
            </w:pPr>
            <w:r w:rsidRPr="002E1B40">
              <w:t>FS-EP007-114-012</w:t>
            </w:r>
          </w:p>
        </w:tc>
        <w:tc>
          <w:tcPr>
            <w:tcW w:w="2985" w:type="pct"/>
          </w:tcPr>
          <w:p w14:paraId="5AEE87FF" w14:textId="77777777" w:rsidR="009F74BF" w:rsidRPr="002E1B40" w:rsidRDefault="009F74BF" w:rsidP="00B9555C">
            <w:pPr>
              <w:pStyle w:val="TableText"/>
              <w:numPr>
                <w:ilvl w:val="0"/>
                <w:numId w:val="54"/>
              </w:numPr>
            </w:pPr>
            <w:r w:rsidRPr="002E1B40">
              <w:t>UM02 = S shall be supported</w:t>
            </w:r>
          </w:p>
        </w:tc>
      </w:tr>
      <w:tr w:rsidR="009F74BF" w:rsidRPr="002E1B40" w14:paraId="5AEE8804" w14:textId="77777777" w:rsidTr="008A653F">
        <w:tc>
          <w:tcPr>
            <w:tcW w:w="746" w:type="pct"/>
          </w:tcPr>
          <w:p w14:paraId="5AEE8801" w14:textId="77777777" w:rsidR="009F74BF" w:rsidRPr="002E1B40" w:rsidRDefault="009F74BF" w:rsidP="00B9555C">
            <w:pPr>
              <w:pStyle w:val="TableText"/>
            </w:pPr>
          </w:p>
        </w:tc>
        <w:tc>
          <w:tcPr>
            <w:tcW w:w="1269" w:type="pct"/>
          </w:tcPr>
          <w:p w14:paraId="5AEE8802" w14:textId="77777777" w:rsidR="009F74BF" w:rsidRPr="002E1B40" w:rsidRDefault="009F74BF" w:rsidP="00B9555C">
            <w:pPr>
              <w:pStyle w:val="TableText"/>
            </w:pPr>
            <w:r w:rsidRPr="002E1B40">
              <w:t>FS-EP007-114-013</w:t>
            </w:r>
          </w:p>
        </w:tc>
        <w:tc>
          <w:tcPr>
            <w:tcW w:w="2985" w:type="pct"/>
          </w:tcPr>
          <w:p w14:paraId="5AEE8803" w14:textId="77777777" w:rsidR="009F74BF" w:rsidRPr="002E1B40" w:rsidRDefault="009F74BF" w:rsidP="00B9555C">
            <w:pPr>
              <w:pStyle w:val="TableText"/>
              <w:numPr>
                <w:ilvl w:val="0"/>
                <w:numId w:val="54"/>
              </w:numPr>
            </w:pPr>
            <w:r w:rsidRPr="002E1B40">
              <w:t>UM03 shall be validated against the UM03 lookup table</w:t>
            </w:r>
          </w:p>
        </w:tc>
      </w:tr>
      <w:tr w:rsidR="009F74BF" w:rsidRPr="002E1B40" w14:paraId="5AEE8808" w14:textId="77777777" w:rsidTr="008A653F">
        <w:tc>
          <w:tcPr>
            <w:tcW w:w="746" w:type="pct"/>
          </w:tcPr>
          <w:p w14:paraId="5AEE8805" w14:textId="77777777" w:rsidR="009F74BF" w:rsidRPr="002E1B40" w:rsidRDefault="009F74BF" w:rsidP="00B9555C">
            <w:pPr>
              <w:pStyle w:val="TableText"/>
            </w:pPr>
          </w:p>
        </w:tc>
        <w:tc>
          <w:tcPr>
            <w:tcW w:w="1269" w:type="pct"/>
          </w:tcPr>
          <w:p w14:paraId="5AEE8806" w14:textId="77777777" w:rsidR="009F74BF" w:rsidRPr="002E1B40" w:rsidRDefault="009F74BF" w:rsidP="00B9555C">
            <w:pPr>
              <w:pStyle w:val="TableText"/>
            </w:pPr>
            <w:r w:rsidRPr="002E1B40">
              <w:t>FS-EP007-114-014</w:t>
            </w:r>
          </w:p>
        </w:tc>
        <w:tc>
          <w:tcPr>
            <w:tcW w:w="2985" w:type="pct"/>
          </w:tcPr>
          <w:p w14:paraId="5AEE8807" w14:textId="77777777" w:rsidR="009F74BF" w:rsidRPr="002E1B40" w:rsidRDefault="009F74BF" w:rsidP="00B9555C">
            <w:pPr>
              <w:pStyle w:val="TableText"/>
              <w:numPr>
                <w:ilvl w:val="0"/>
                <w:numId w:val="54"/>
              </w:numPr>
            </w:pPr>
            <w:r w:rsidRPr="002E1B40">
              <w:t>If Present, UM04 shall be supported</w:t>
            </w:r>
          </w:p>
        </w:tc>
      </w:tr>
      <w:tr w:rsidR="009F74BF" w:rsidRPr="002E1B40" w14:paraId="5AEE880C" w14:textId="77777777" w:rsidTr="008A653F">
        <w:tc>
          <w:tcPr>
            <w:tcW w:w="746" w:type="pct"/>
          </w:tcPr>
          <w:p w14:paraId="5AEE8809" w14:textId="77777777" w:rsidR="009F74BF" w:rsidRPr="002E1B40" w:rsidRDefault="009F74BF" w:rsidP="00B9555C">
            <w:pPr>
              <w:pStyle w:val="TableText"/>
            </w:pPr>
          </w:p>
        </w:tc>
        <w:tc>
          <w:tcPr>
            <w:tcW w:w="1269" w:type="pct"/>
          </w:tcPr>
          <w:p w14:paraId="5AEE880A" w14:textId="77777777" w:rsidR="009F74BF" w:rsidRPr="002E1B40" w:rsidRDefault="009F74BF" w:rsidP="00B9555C">
            <w:pPr>
              <w:pStyle w:val="TableText"/>
            </w:pPr>
            <w:r w:rsidRPr="002E1B40">
              <w:t>FS-EP007-114-015</w:t>
            </w:r>
          </w:p>
        </w:tc>
        <w:tc>
          <w:tcPr>
            <w:tcW w:w="2985" w:type="pct"/>
          </w:tcPr>
          <w:p w14:paraId="5AEE880B" w14:textId="77777777" w:rsidR="009F74BF" w:rsidRPr="002E1B40" w:rsidRDefault="009F74BF" w:rsidP="00B9555C">
            <w:pPr>
              <w:pStyle w:val="TableText"/>
              <w:numPr>
                <w:ilvl w:val="0"/>
                <w:numId w:val="54"/>
              </w:numPr>
            </w:pPr>
            <w:r w:rsidRPr="002E1B40">
              <w:t>If present, UM06 shall be supported</w:t>
            </w:r>
          </w:p>
        </w:tc>
      </w:tr>
      <w:tr w:rsidR="009F74BF" w:rsidRPr="002E1B40" w14:paraId="5AEE8810" w14:textId="77777777" w:rsidTr="008A653F">
        <w:tc>
          <w:tcPr>
            <w:tcW w:w="746" w:type="pct"/>
          </w:tcPr>
          <w:p w14:paraId="5AEE880D" w14:textId="77777777" w:rsidR="009F74BF" w:rsidRPr="002E1B40" w:rsidRDefault="009F74BF" w:rsidP="00B9555C">
            <w:pPr>
              <w:pStyle w:val="TableText"/>
            </w:pPr>
          </w:p>
        </w:tc>
        <w:tc>
          <w:tcPr>
            <w:tcW w:w="1269" w:type="pct"/>
          </w:tcPr>
          <w:p w14:paraId="5AEE880E" w14:textId="77777777" w:rsidR="009F74BF" w:rsidRPr="002E1B40" w:rsidRDefault="009F74BF" w:rsidP="00B9555C">
            <w:pPr>
              <w:pStyle w:val="TableText"/>
            </w:pPr>
            <w:r w:rsidRPr="002E1B40">
              <w:t>FS-EP007-114-016</w:t>
            </w:r>
          </w:p>
        </w:tc>
        <w:tc>
          <w:tcPr>
            <w:tcW w:w="2985" w:type="pct"/>
          </w:tcPr>
          <w:p w14:paraId="5AEE880F" w14:textId="77777777" w:rsidR="009F74BF" w:rsidRPr="002E1B40" w:rsidRDefault="009F74BF" w:rsidP="00B9555C">
            <w:pPr>
              <w:pStyle w:val="TableText"/>
              <w:numPr>
                <w:ilvl w:val="0"/>
                <w:numId w:val="54"/>
              </w:numPr>
            </w:pPr>
            <w:r w:rsidRPr="002E1B40">
              <w:t>REF segments, if present, shall be supported</w:t>
            </w:r>
          </w:p>
        </w:tc>
      </w:tr>
      <w:tr w:rsidR="009F74BF" w:rsidRPr="002E1B40" w14:paraId="5AEE8814" w14:textId="77777777" w:rsidTr="008A653F">
        <w:tc>
          <w:tcPr>
            <w:tcW w:w="746" w:type="pct"/>
          </w:tcPr>
          <w:p w14:paraId="5AEE8811" w14:textId="77777777" w:rsidR="009F74BF" w:rsidRPr="002E1B40" w:rsidRDefault="009F74BF" w:rsidP="00B9555C">
            <w:pPr>
              <w:pStyle w:val="TableText"/>
            </w:pPr>
          </w:p>
        </w:tc>
        <w:tc>
          <w:tcPr>
            <w:tcW w:w="1269" w:type="pct"/>
          </w:tcPr>
          <w:p w14:paraId="5AEE8812" w14:textId="77777777" w:rsidR="009F74BF" w:rsidRPr="002E1B40" w:rsidRDefault="009F74BF" w:rsidP="00B9555C">
            <w:pPr>
              <w:pStyle w:val="TableText"/>
            </w:pPr>
            <w:r w:rsidRPr="002E1B40">
              <w:t>FS-EP007-115</w:t>
            </w:r>
          </w:p>
        </w:tc>
        <w:tc>
          <w:tcPr>
            <w:tcW w:w="2985" w:type="pct"/>
          </w:tcPr>
          <w:p w14:paraId="5AEE8813" w14:textId="77777777" w:rsidR="009F74BF" w:rsidRPr="002E1B40" w:rsidRDefault="009F74BF" w:rsidP="00B9555C">
            <w:pPr>
              <w:pStyle w:val="TableText"/>
            </w:pPr>
            <w:r w:rsidRPr="002E1B40">
              <w:t xml:space="preserve">278 Request Date segments, if </w:t>
            </w:r>
            <w:r w:rsidR="0090202D">
              <w:t>p</w:t>
            </w:r>
            <w:r w:rsidRPr="002E1B40">
              <w:t>resent shall be stored as part of the master authorization record. This includes date type and date.</w:t>
            </w:r>
          </w:p>
        </w:tc>
      </w:tr>
      <w:tr w:rsidR="009F74BF" w:rsidRPr="002E1B40" w14:paraId="5AEE8818" w14:textId="77777777" w:rsidTr="008A653F">
        <w:tc>
          <w:tcPr>
            <w:tcW w:w="746" w:type="pct"/>
          </w:tcPr>
          <w:p w14:paraId="5AEE8815" w14:textId="77777777" w:rsidR="009F74BF" w:rsidRPr="002E1B40" w:rsidRDefault="009F74BF" w:rsidP="00B9555C">
            <w:pPr>
              <w:pStyle w:val="TableText"/>
            </w:pPr>
          </w:p>
        </w:tc>
        <w:tc>
          <w:tcPr>
            <w:tcW w:w="1269" w:type="pct"/>
          </w:tcPr>
          <w:p w14:paraId="5AEE8816" w14:textId="77777777" w:rsidR="009F74BF" w:rsidRPr="002E1B40" w:rsidRDefault="009F74BF" w:rsidP="00B9555C">
            <w:pPr>
              <w:pStyle w:val="TableText"/>
            </w:pPr>
            <w:r w:rsidRPr="002E1B40">
              <w:t>FS-EP007-115-001</w:t>
            </w:r>
          </w:p>
        </w:tc>
        <w:tc>
          <w:tcPr>
            <w:tcW w:w="2985" w:type="pct"/>
          </w:tcPr>
          <w:p w14:paraId="5AEE8817" w14:textId="77777777" w:rsidR="009F74BF" w:rsidRPr="002E1B40" w:rsidRDefault="009F74BF" w:rsidP="00B9555C">
            <w:pPr>
              <w:pStyle w:val="TableText"/>
              <w:numPr>
                <w:ilvl w:val="0"/>
                <w:numId w:val="55"/>
              </w:numPr>
            </w:pPr>
            <w:r w:rsidRPr="002E1B40">
              <w:t>DTP01 = 439, Accident date</w:t>
            </w:r>
          </w:p>
        </w:tc>
      </w:tr>
      <w:tr w:rsidR="009F74BF" w:rsidRPr="002E1B40" w14:paraId="5AEE881C" w14:textId="77777777" w:rsidTr="008A653F">
        <w:tc>
          <w:tcPr>
            <w:tcW w:w="746" w:type="pct"/>
          </w:tcPr>
          <w:p w14:paraId="5AEE8819" w14:textId="77777777" w:rsidR="009F74BF" w:rsidRPr="002E1B40" w:rsidRDefault="009F74BF" w:rsidP="00B9555C">
            <w:pPr>
              <w:pStyle w:val="TableText"/>
            </w:pPr>
          </w:p>
        </w:tc>
        <w:tc>
          <w:tcPr>
            <w:tcW w:w="1269" w:type="pct"/>
          </w:tcPr>
          <w:p w14:paraId="5AEE881A" w14:textId="77777777" w:rsidR="009F74BF" w:rsidRPr="002E1B40" w:rsidRDefault="009F74BF" w:rsidP="00B9555C">
            <w:pPr>
              <w:pStyle w:val="TableText"/>
            </w:pPr>
            <w:r w:rsidRPr="002E1B40">
              <w:t>FS-EP007-115-002</w:t>
            </w:r>
          </w:p>
        </w:tc>
        <w:tc>
          <w:tcPr>
            <w:tcW w:w="2985" w:type="pct"/>
          </w:tcPr>
          <w:p w14:paraId="5AEE881B" w14:textId="77777777" w:rsidR="009F74BF" w:rsidRPr="002E1B40" w:rsidRDefault="009F74BF" w:rsidP="00B9555C">
            <w:pPr>
              <w:pStyle w:val="TableText"/>
              <w:numPr>
                <w:ilvl w:val="0"/>
                <w:numId w:val="55"/>
              </w:numPr>
            </w:pPr>
            <w:r w:rsidRPr="002E1B40">
              <w:t>DTP01 = 484, Last Menstrual Period</w:t>
            </w:r>
          </w:p>
        </w:tc>
      </w:tr>
      <w:tr w:rsidR="009F74BF" w:rsidRPr="002E1B40" w14:paraId="5AEE8820" w14:textId="77777777" w:rsidTr="008A653F">
        <w:tc>
          <w:tcPr>
            <w:tcW w:w="746" w:type="pct"/>
          </w:tcPr>
          <w:p w14:paraId="5AEE881D" w14:textId="77777777" w:rsidR="009F74BF" w:rsidRPr="002E1B40" w:rsidRDefault="009F74BF" w:rsidP="00B9555C">
            <w:pPr>
              <w:pStyle w:val="TableText"/>
            </w:pPr>
          </w:p>
        </w:tc>
        <w:tc>
          <w:tcPr>
            <w:tcW w:w="1269" w:type="pct"/>
          </w:tcPr>
          <w:p w14:paraId="5AEE881E" w14:textId="77777777" w:rsidR="009F74BF" w:rsidRPr="002E1B40" w:rsidRDefault="009F74BF" w:rsidP="00B9555C">
            <w:pPr>
              <w:pStyle w:val="TableText"/>
            </w:pPr>
            <w:r w:rsidRPr="002E1B40">
              <w:t>FS-EP007-115-003</w:t>
            </w:r>
          </w:p>
        </w:tc>
        <w:tc>
          <w:tcPr>
            <w:tcW w:w="2985" w:type="pct"/>
          </w:tcPr>
          <w:p w14:paraId="5AEE881F" w14:textId="77777777" w:rsidR="009F74BF" w:rsidRPr="002E1B40" w:rsidRDefault="009F74BF" w:rsidP="00B9555C">
            <w:pPr>
              <w:pStyle w:val="TableText"/>
              <w:numPr>
                <w:ilvl w:val="0"/>
                <w:numId w:val="55"/>
              </w:numPr>
            </w:pPr>
            <w:r w:rsidRPr="002E1B40">
              <w:t>DTP01 = ABC, Estimated Date of Birth</w:t>
            </w:r>
          </w:p>
        </w:tc>
      </w:tr>
      <w:tr w:rsidR="009F74BF" w:rsidRPr="002E1B40" w14:paraId="5AEE8824" w14:textId="77777777" w:rsidTr="008A653F">
        <w:tc>
          <w:tcPr>
            <w:tcW w:w="746" w:type="pct"/>
          </w:tcPr>
          <w:p w14:paraId="5AEE8821" w14:textId="77777777" w:rsidR="009F74BF" w:rsidRPr="002E1B40" w:rsidRDefault="009F74BF" w:rsidP="00B9555C">
            <w:pPr>
              <w:pStyle w:val="TableText"/>
            </w:pPr>
          </w:p>
        </w:tc>
        <w:tc>
          <w:tcPr>
            <w:tcW w:w="1269" w:type="pct"/>
          </w:tcPr>
          <w:p w14:paraId="5AEE8822" w14:textId="77777777" w:rsidR="009F74BF" w:rsidRPr="002E1B40" w:rsidRDefault="009F74BF" w:rsidP="00B9555C">
            <w:pPr>
              <w:pStyle w:val="TableText"/>
            </w:pPr>
            <w:r w:rsidRPr="002E1B40">
              <w:t>FS-EP007-115-004</w:t>
            </w:r>
          </w:p>
        </w:tc>
        <w:tc>
          <w:tcPr>
            <w:tcW w:w="2985" w:type="pct"/>
          </w:tcPr>
          <w:p w14:paraId="5AEE8823" w14:textId="77777777" w:rsidR="009F74BF" w:rsidRPr="002E1B40" w:rsidRDefault="009F74BF" w:rsidP="00B9555C">
            <w:pPr>
              <w:pStyle w:val="TableText"/>
              <w:numPr>
                <w:ilvl w:val="0"/>
                <w:numId w:val="55"/>
              </w:numPr>
            </w:pPr>
            <w:r w:rsidRPr="002E1B40">
              <w:t>DTP01 = 431, Onset of Current Symptoms or Illness</w:t>
            </w:r>
          </w:p>
        </w:tc>
      </w:tr>
      <w:tr w:rsidR="009F74BF" w:rsidRPr="002E1B40" w14:paraId="5AEE8828" w14:textId="77777777" w:rsidTr="008A653F">
        <w:tc>
          <w:tcPr>
            <w:tcW w:w="746" w:type="pct"/>
          </w:tcPr>
          <w:p w14:paraId="5AEE8825" w14:textId="77777777" w:rsidR="009F74BF" w:rsidRPr="002E1B40" w:rsidRDefault="009F74BF" w:rsidP="00B9555C">
            <w:pPr>
              <w:pStyle w:val="TableText"/>
            </w:pPr>
          </w:p>
        </w:tc>
        <w:tc>
          <w:tcPr>
            <w:tcW w:w="1269" w:type="pct"/>
          </w:tcPr>
          <w:p w14:paraId="5AEE8826" w14:textId="77777777" w:rsidR="009F74BF" w:rsidRPr="002E1B40" w:rsidRDefault="009F74BF" w:rsidP="00B9555C">
            <w:pPr>
              <w:pStyle w:val="TableText"/>
            </w:pPr>
            <w:r w:rsidRPr="002E1B40">
              <w:t>FS-EP007-115-005</w:t>
            </w:r>
          </w:p>
        </w:tc>
        <w:tc>
          <w:tcPr>
            <w:tcW w:w="2985" w:type="pct"/>
          </w:tcPr>
          <w:p w14:paraId="5AEE8827" w14:textId="77777777" w:rsidR="009F74BF" w:rsidRPr="002E1B40" w:rsidRDefault="009F74BF" w:rsidP="00B9555C">
            <w:pPr>
              <w:pStyle w:val="TableText"/>
              <w:numPr>
                <w:ilvl w:val="0"/>
                <w:numId w:val="55"/>
              </w:numPr>
            </w:pPr>
            <w:r w:rsidRPr="002E1B40">
              <w:t>DTP01 = AAH, Event Date</w:t>
            </w:r>
          </w:p>
        </w:tc>
      </w:tr>
      <w:tr w:rsidR="009F74BF" w:rsidRPr="002E1B40" w14:paraId="5AEE882C" w14:textId="77777777" w:rsidTr="008A653F">
        <w:tc>
          <w:tcPr>
            <w:tcW w:w="746" w:type="pct"/>
          </w:tcPr>
          <w:p w14:paraId="5AEE8829" w14:textId="77777777" w:rsidR="009F74BF" w:rsidRPr="002E1B40" w:rsidRDefault="009F74BF" w:rsidP="00B9555C">
            <w:pPr>
              <w:pStyle w:val="TableText"/>
            </w:pPr>
          </w:p>
        </w:tc>
        <w:tc>
          <w:tcPr>
            <w:tcW w:w="1269" w:type="pct"/>
          </w:tcPr>
          <w:p w14:paraId="5AEE882A" w14:textId="77777777" w:rsidR="009F74BF" w:rsidRPr="002E1B40" w:rsidRDefault="009F74BF" w:rsidP="00B9555C">
            <w:pPr>
              <w:pStyle w:val="TableText"/>
            </w:pPr>
            <w:r w:rsidRPr="002E1B40">
              <w:t>FS-EP007-115-006</w:t>
            </w:r>
          </w:p>
        </w:tc>
        <w:tc>
          <w:tcPr>
            <w:tcW w:w="2985" w:type="pct"/>
          </w:tcPr>
          <w:p w14:paraId="5AEE882B" w14:textId="77777777" w:rsidR="009F74BF" w:rsidRPr="002E1B40" w:rsidRDefault="009F74BF" w:rsidP="00B9555C">
            <w:pPr>
              <w:pStyle w:val="TableText"/>
              <w:numPr>
                <w:ilvl w:val="0"/>
                <w:numId w:val="55"/>
              </w:numPr>
            </w:pPr>
            <w:r w:rsidRPr="002E1B40">
              <w:t>DTP01 = 435, Admission Date</w:t>
            </w:r>
          </w:p>
        </w:tc>
      </w:tr>
      <w:tr w:rsidR="009F74BF" w:rsidRPr="002E1B40" w14:paraId="5AEE8830" w14:textId="77777777" w:rsidTr="008A653F">
        <w:tc>
          <w:tcPr>
            <w:tcW w:w="746" w:type="pct"/>
          </w:tcPr>
          <w:p w14:paraId="5AEE882D" w14:textId="77777777" w:rsidR="009F74BF" w:rsidRPr="002E1B40" w:rsidRDefault="009F74BF" w:rsidP="00B9555C">
            <w:pPr>
              <w:pStyle w:val="TableText"/>
            </w:pPr>
          </w:p>
        </w:tc>
        <w:tc>
          <w:tcPr>
            <w:tcW w:w="1269" w:type="pct"/>
          </w:tcPr>
          <w:p w14:paraId="5AEE882E" w14:textId="77777777" w:rsidR="009F74BF" w:rsidRPr="002E1B40" w:rsidRDefault="009F74BF" w:rsidP="00B9555C">
            <w:pPr>
              <w:pStyle w:val="TableText"/>
            </w:pPr>
            <w:r w:rsidRPr="002E1B40">
              <w:t>FS-EP007-115-007</w:t>
            </w:r>
          </w:p>
        </w:tc>
        <w:tc>
          <w:tcPr>
            <w:tcW w:w="2985" w:type="pct"/>
          </w:tcPr>
          <w:p w14:paraId="5AEE882F" w14:textId="77777777" w:rsidR="009F74BF" w:rsidRPr="002E1B40" w:rsidRDefault="009F74BF" w:rsidP="00B9555C">
            <w:pPr>
              <w:pStyle w:val="TableText"/>
              <w:numPr>
                <w:ilvl w:val="0"/>
                <w:numId w:val="55"/>
              </w:numPr>
            </w:pPr>
            <w:r w:rsidRPr="002E1B40">
              <w:t>Admission date shall be required if UM01 = AR</w:t>
            </w:r>
          </w:p>
        </w:tc>
      </w:tr>
      <w:tr w:rsidR="009F74BF" w:rsidRPr="002E1B40" w14:paraId="5AEE8834" w14:textId="77777777" w:rsidTr="008A653F">
        <w:tc>
          <w:tcPr>
            <w:tcW w:w="746" w:type="pct"/>
          </w:tcPr>
          <w:p w14:paraId="5AEE8831" w14:textId="77777777" w:rsidR="009F74BF" w:rsidRPr="002E1B40" w:rsidRDefault="009F74BF" w:rsidP="00B9555C">
            <w:pPr>
              <w:pStyle w:val="TableText"/>
            </w:pPr>
          </w:p>
        </w:tc>
        <w:tc>
          <w:tcPr>
            <w:tcW w:w="1269" w:type="pct"/>
          </w:tcPr>
          <w:p w14:paraId="5AEE8832" w14:textId="77777777" w:rsidR="009F74BF" w:rsidRPr="002E1B40" w:rsidRDefault="009F74BF" w:rsidP="00B9555C">
            <w:pPr>
              <w:pStyle w:val="TableText"/>
            </w:pPr>
            <w:r w:rsidRPr="002E1B40">
              <w:t>FS-EP007-115-008</w:t>
            </w:r>
          </w:p>
        </w:tc>
        <w:tc>
          <w:tcPr>
            <w:tcW w:w="2985" w:type="pct"/>
          </w:tcPr>
          <w:p w14:paraId="5AEE8833" w14:textId="77777777" w:rsidR="009F74BF" w:rsidRPr="002E1B40" w:rsidRDefault="009F74BF" w:rsidP="00B9555C">
            <w:pPr>
              <w:pStyle w:val="TableText"/>
              <w:numPr>
                <w:ilvl w:val="0"/>
                <w:numId w:val="55"/>
              </w:numPr>
            </w:pPr>
            <w:r w:rsidRPr="002E1B40">
              <w:t>DTP01 = 096, Discharge date</w:t>
            </w:r>
          </w:p>
        </w:tc>
      </w:tr>
      <w:tr w:rsidR="009F74BF" w:rsidRPr="002E1B40" w14:paraId="5AEE8838" w14:textId="77777777" w:rsidTr="008A653F">
        <w:tc>
          <w:tcPr>
            <w:tcW w:w="746" w:type="pct"/>
          </w:tcPr>
          <w:p w14:paraId="5AEE8835" w14:textId="77777777" w:rsidR="009F74BF" w:rsidRPr="002E1B40" w:rsidRDefault="009F74BF" w:rsidP="00B9555C">
            <w:pPr>
              <w:pStyle w:val="TableText"/>
            </w:pPr>
          </w:p>
        </w:tc>
        <w:tc>
          <w:tcPr>
            <w:tcW w:w="1269" w:type="pct"/>
          </w:tcPr>
          <w:p w14:paraId="5AEE8836" w14:textId="77777777" w:rsidR="009F74BF" w:rsidRPr="002E1B40" w:rsidRDefault="009F74BF" w:rsidP="00B9555C">
            <w:pPr>
              <w:pStyle w:val="TableText"/>
            </w:pPr>
            <w:r w:rsidRPr="002E1B40">
              <w:t>FS-EP007-115-009</w:t>
            </w:r>
          </w:p>
        </w:tc>
        <w:tc>
          <w:tcPr>
            <w:tcW w:w="2985" w:type="pct"/>
          </w:tcPr>
          <w:p w14:paraId="5AEE8837" w14:textId="77777777" w:rsidR="009F74BF" w:rsidRPr="002E1B40" w:rsidRDefault="009F74BF" w:rsidP="00B9555C">
            <w:pPr>
              <w:pStyle w:val="TableText"/>
              <w:numPr>
                <w:ilvl w:val="0"/>
                <w:numId w:val="55"/>
              </w:numPr>
            </w:pPr>
            <w:r w:rsidRPr="002E1B40">
              <w:t>Discharge date shall only be provided if UM01 = “AR”</w:t>
            </w:r>
          </w:p>
        </w:tc>
      </w:tr>
      <w:tr w:rsidR="009F74BF" w:rsidRPr="002E1B40" w14:paraId="5AEE883C" w14:textId="77777777" w:rsidTr="008A653F">
        <w:tc>
          <w:tcPr>
            <w:tcW w:w="746" w:type="pct"/>
          </w:tcPr>
          <w:p w14:paraId="5AEE8839" w14:textId="77777777" w:rsidR="009F74BF" w:rsidRPr="002E1B40" w:rsidRDefault="009F74BF" w:rsidP="00B9555C">
            <w:pPr>
              <w:pStyle w:val="TableText"/>
            </w:pPr>
          </w:p>
        </w:tc>
        <w:tc>
          <w:tcPr>
            <w:tcW w:w="1269" w:type="pct"/>
          </w:tcPr>
          <w:p w14:paraId="5AEE883A" w14:textId="77777777" w:rsidR="009F74BF" w:rsidRPr="002E1B40" w:rsidRDefault="009F74BF" w:rsidP="00B9555C">
            <w:pPr>
              <w:pStyle w:val="TableText"/>
            </w:pPr>
            <w:r w:rsidRPr="002E1B40">
              <w:t>FS-EP007-115-010</w:t>
            </w:r>
          </w:p>
        </w:tc>
        <w:tc>
          <w:tcPr>
            <w:tcW w:w="2985" w:type="pct"/>
          </w:tcPr>
          <w:p w14:paraId="5AEE883B" w14:textId="77777777" w:rsidR="009F74BF" w:rsidRPr="002E1B40" w:rsidRDefault="009F74BF" w:rsidP="00B9555C">
            <w:pPr>
              <w:pStyle w:val="TableText"/>
              <w:numPr>
                <w:ilvl w:val="0"/>
                <w:numId w:val="55"/>
              </w:numPr>
            </w:pPr>
            <w:r w:rsidRPr="002E1B40">
              <w:t>Any DTP elements submitted as part of the 278 Request shall be returned in the 278 Response</w:t>
            </w:r>
          </w:p>
        </w:tc>
      </w:tr>
      <w:tr w:rsidR="009F74BF" w:rsidRPr="002E1B40" w14:paraId="5AEE8840" w14:textId="77777777" w:rsidTr="008A653F">
        <w:tc>
          <w:tcPr>
            <w:tcW w:w="746" w:type="pct"/>
          </w:tcPr>
          <w:p w14:paraId="5AEE883D" w14:textId="77777777" w:rsidR="009F74BF" w:rsidRPr="002E1B40" w:rsidRDefault="009F74BF" w:rsidP="00B9555C">
            <w:pPr>
              <w:pStyle w:val="TableText"/>
            </w:pPr>
          </w:p>
        </w:tc>
        <w:tc>
          <w:tcPr>
            <w:tcW w:w="1269" w:type="pct"/>
          </w:tcPr>
          <w:p w14:paraId="5AEE883E" w14:textId="77777777" w:rsidR="009F74BF" w:rsidRPr="002E1B40" w:rsidRDefault="009F74BF" w:rsidP="00B9555C">
            <w:pPr>
              <w:pStyle w:val="TableText"/>
            </w:pPr>
            <w:r w:rsidRPr="002E1B40">
              <w:t>FS-EP007-116</w:t>
            </w:r>
          </w:p>
        </w:tc>
        <w:tc>
          <w:tcPr>
            <w:tcW w:w="2985" w:type="pct"/>
          </w:tcPr>
          <w:p w14:paraId="5AEE883F" w14:textId="77777777" w:rsidR="009F74BF" w:rsidRPr="002E1B40" w:rsidRDefault="009F74BF" w:rsidP="00B9555C">
            <w:pPr>
              <w:pStyle w:val="TableText"/>
            </w:pPr>
            <w:r w:rsidRPr="002E1B40">
              <w:t>Patient Diagnosis (HI) if submitted as part of the 278 Request shall be stored in the master authorization record.</w:t>
            </w:r>
          </w:p>
        </w:tc>
      </w:tr>
      <w:tr w:rsidR="009F74BF" w:rsidRPr="002E1B40" w14:paraId="5AEE8844" w14:textId="77777777" w:rsidTr="008A653F">
        <w:tc>
          <w:tcPr>
            <w:tcW w:w="746" w:type="pct"/>
          </w:tcPr>
          <w:p w14:paraId="5AEE8841" w14:textId="77777777" w:rsidR="009F74BF" w:rsidRPr="002E1B40" w:rsidRDefault="009F74BF" w:rsidP="00B9555C">
            <w:pPr>
              <w:pStyle w:val="TableText"/>
            </w:pPr>
          </w:p>
        </w:tc>
        <w:tc>
          <w:tcPr>
            <w:tcW w:w="1269" w:type="pct"/>
          </w:tcPr>
          <w:p w14:paraId="5AEE8842" w14:textId="77777777" w:rsidR="009F74BF" w:rsidRPr="002E1B40" w:rsidRDefault="009F74BF" w:rsidP="00B9555C">
            <w:pPr>
              <w:pStyle w:val="TableText"/>
            </w:pPr>
            <w:r w:rsidRPr="002E1B40">
              <w:t>FS-EP007-117</w:t>
            </w:r>
          </w:p>
        </w:tc>
        <w:tc>
          <w:tcPr>
            <w:tcW w:w="2985" w:type="pct"/>
          </w:tcPr>
          <w:p w14:paraId="5AEE8843" w14:textId="77777777" w:rsidR="009F74BF" w:rsidRPr="002E1B40" w:rsidRDefault="009F74BF" w:rsidP="00B9555C">
            <w:pPr>
              <w:pStyle w:val="TableText"/>
            </w:pPr>
            <w:r w:rsidRPr="002E1B40">
              <w:t>There system shall be able to store up 12 occurrences of the HI composite data.</w:t>
            </w:r>
          </w:p>
        </w:tc>
      </w:tr>
      <w:tr w:rsidR="009F74BF" w:rsidRPr="002E1B40" w14:paraId="5AEE8848" w14:textId="77777777" w:rsidTr="008A653F">
        <w:tc>
          <w:tcPr>
            <w:tcW w:w="746" w:type="pct"/>
          </w:tcPr>
          <w:p w14:paraId="5AEE8845" w14:textId="77777777" w:rsidR="009F74BF" w:rsidRPr="002E1B40" w:rsidRDefault="009F74BF" w:rsidP="00B9555C">
            <w:pPr>
              <w:pStyle w:val="TableText"/>
            </w:pPr>
          </w:p>
        </w:tc>
        <w:tc>
          <w:tcPr>
            <w:tcW w:w="1269" w:type="pct"/>
          </w:tcPr>
          <w:p w14:paraId="5AEE8846" w14:textId="77777777" w:rsidR="009F74BF" w:rsidRPr="002E1B40" w:rsidRDefault="009F74BF" w:rsidP="00B9555C">
            <w:pPr>
              <w:pStyle w:val="TableText"/>
            </w:pPr>
            <w:r w:rsidRPr="002E1B40">
              <w:t>FS-EP007-118</w:t>
            </w:r>
          </w:p>
        </w:tc>
        <w:tc>
          <w:tcPr>
            <w:tcW w:w="2985" w:type="pct"/>
          </w:tcPr>
          <w:p w14:paraId="5AEE8847" w14:textId="77777777" w:rsidR="009F74BF" w:rsidRPr="002E1B40" w:rsidRDefault="009F74BF" w:rsidP="007E50E1">
            <w:pPr>
              <w:pStyle w:val="TableText"/>
            </w:pPr>
            <w:r w:rsidRPr="002E1B40">
              <w:t>If present, HSD shall be stored in the master authorization record.</w:t>
            </w:r>
          </w:p>
        </w:tc>
      </w:tr>
      <w:tr w:rsidR="009F74BF" w:rsidRPr="002E1B40" w14:paraId="5AEE884C" w14:textId="77777777" w:rsidTr="008A653F">
        <w:tc>
          <w:tcPr>
            <w:tcW w:w="746" w:type="pct"/>
          </w:tcPr>
          <w:p w14:paraId="5AEE8849" w14:textId="77777777" w:rsidR="009F74BF" w:rsidRPr="002E1B40" w:rsidRDefault="009F74BF" w:rsidP="00B9555C">
            <w:pPr>
              <w:pStyle w:val="TableText"/>
            </w:pPr>
          </w:p>
        </w:tc>
        <w:tc>
          <w:tcPr>
            <w:tcW w:w="1269" w:type="pct"/>
          </w:tcPr>
          <w:p w14:paraId="5AEE884A" w14:textId="77777777" w:rsidR="009F74BF" w:rsidRPr="002E1B40" w:rsidRDefault="009F74BF" w:rsidP="00B9555C">
            <w:pPr>
              <w:pStyle w:val="TableText"/>
            </w:pPr>
            <w:r w:rsidRPr="002E1B40">
              <w:t>FS-EP007-119</w:t>
            </w:r>
          </w:p>
        </w:tc>
        <w:tc>
          <w:tcPr>
            <w:tcW w:w="2985" w:type="pct"/>
          </w:tcPr>
          <w:p w14:paraId="5AEE884B" w14:textId="77777777" w:rsidR="009F74BF" w:rsidRPr="002E1B40" w:rsidRDefault="009F74BF" w:rsidP="00B9555C">
            <w:pPr>
              <w:pStyle w:val="TableText"/>
            </w:pPr>
            <w:r w:rsidRPr="002E1B40">
              <w:t>If present, CRC segment(s) shall be supported:</w:t>
            </w:r>
          </w:p>
        </w:tc>
      </w:tr>
      <w:tr w:rsidR="009F74BF" w:rsidRPr="002E1B40" w14:paraId="5AEE8850" w14:textId="77777777" w:rsidTr="008A653F">
        <w:tc>
          <w:tcPr>
            <w:tcW w:w="746" w:type="pct"/>
          </w:tcPr>
          <w:p w14:paraId="5AEE884D" w14:textId="77777777" w:rsidR="009F74BF" w:rsidRPr="002E1B40" w:rsidRDefault="009F74BF" w:rsidP="00B9555C">
            <w:pPr>
              <w:pStyle w:val="TableText"/>
            </w:pPr>
          </w:p>
        </w:tc>
        <w:tc>
          <w:tcPr>
            <w:tcW w:w="1269" w:type="pct"/>
          </w:tcPr>
          <w:p w14:paraId="5AEE884E" w14:textId="77777777" w:rsidR="009F74BF" w:rsidRPr="002E1B40" w:rsidRDefault="009F74BF" w:rsidP="00B9555C">
            <w:pPr>
              <w:pStyle w:val="TableText"/>
            </w:pPr>
            <w:r w:rsidRPr="002E1B40">
              <w:t>FS-EP007-119-001</w:t>
            </w:r>
          </w:p>
        </w:tc>
        <w:tc>
          <w:tcPr>
            <w:tcW w:w="2985" w:type="pct"/>
          </w:tcPr>
          <w:p w14:paraId="5AEE884F" w14:textId="77777777" w:rsidR="009F74BF" w:rsidRPr="002E1B40" w:rsidRDefault="009F74BF" w:rsidP="00B9555C">
            <w:pPr>
              <w:pStyle w:val="TableText"/>
              <w:numPr>
                <w:ilvl w:val="0"/>
                <w:numId w:val="56"/>
              </w:numPr>
            </w:pPr>
            <w:r w:rsidRPr="002E1B40">
              <w:t>CR03 elements shall be validated based on the value in CR01</w:t>
            </w:r>
          </w:p>
        </w:tc>
      </w:tr>
      <w:tr w:rsidR="009F74BF" w:rsidRPr="002E1B40" w14:paraId="5AEE8854" w14:textId="77777777" w:rsidTr="008A653F">
        <w:tc>
          <w:tcPr>
            <w:tcW w:w="746" w:type="pct"/>
          </w:tcPr>
          <w:p w14:paraId="5AEE8851" w14:textId="77777777" w:rsidR="009F74BF" w:rsidRPr="002E1B40" w:rsidRDefault="009F74BF" w:rsidP="00B9555C">
            <w:pPr>
              <w:pStyle w:val="TableText"/>
            </w:pPr>
          </w:p>
        </w:tc>
        <w:tc>
          <w:tcPr>
            <w:tcW w:w="1269" w:type="pct"/>
          </w:tcPr>
          <w:p w14:paraId="5AEE8852" w14:textId="77777777" w:rsidR="009F74BF" w:rsidRPr="002E1B40" w:rsidRDefault="009F74BF" w:rsidP="00B9555C">
            <w:pPr>
              <w:pStyle w:val="TableText"/>
            </w:pPr>
            <w:r w:rsidRPr="002E1B40">
              <w:t>FS-EP007-119-002</w:t>
            </w:r>
          </w:p>
        </w:tc>
        <w:tc>
          <w:tcPr>
            <w:tcW w:w="2985" w:type="pct"/>
          </w:tcPr>
          <w:p w14:paraId="5AEE8853" w14:textId="77777777" w:rsidR="009F74BF" w:rsidRPr="002E1B40" w:rsidRDefault="009F74BF" w:rsidP="00B9555C">
            <w:pPr>
              <w:pStyle w:val="TableText"/>
              <w:numPr>
                <w:ilvl w:val="0"/>
                <w:numId w:val="56"/>
              </w:numPr>
            </w:pPr>
            <w:r w:rsidRPr="002E1B40">
              <w:t>CR04 elements shall be validated against CR03 lookup table values based on the value in CR01</w:t>
            </w:r>
          </w:p>
        </w:tc>
      </w:tr>
      <w:tr w:rsidR="009F74BF" w:rsidRPr="002E1B40" w14:paraId="5AEE8858" w14:textId="77777777" w:rsidTr="008A653F">
        <w:tc>
          <w:tcPr>
            <w:tcW w:w="746" w:type="pct"/>
          </w:tcPr>
          <w:p w14:paraId="5AEE8855" w14:textId="77777777" w:rsidR="009F74BF" w:rsidRPr="002E1B40" w:rsidRDefault="009F74BF" w:rsidP="00B9555C">
            <w:pPr>
              <w:pStyle w:val="TableText"/>
            </w:pPr>
          </w:p>
        </w:tc>
        <w:tc>
          <w:tcPr>
            <w:tcW w:w="1269" w:type="pct"/>
          </w:tcPr>
          <w:p w14:paraId="5AEE8856" w14:textId="77777777" w:rsidR="009F74BF" w:rsidRPr="002E1B40" w:rsidRDefault="009F74BF" w:rsidP="00B9555C">
            <w:pPr>
              <w:pStyle w:val="TableText"/>
            </w:pPr>
            <w:r w:rsidRPr="002E1B40">
              <w:t>FS-EP007-119-003</w:t>
            </w:r>
          </w:p>
        </w:tc>
        <w:tc>
          <w:tcPr>
            <w:tcW w:w="2985" w:type="pct"/>
          </w:tcPr>
          <w:p w14:paraId="5AEE8857" w14:textId="77777777" w:rsidR="009F74BF" w:rsidRPr="002E1B40" w:rsidRDefault="009F74BF" w:rsidP="00B9555C">
            <w:pPr>
              <w:pStyle w:val="TableText"/>
              <w:numPr>
                <w:ilvl w:val="0"/>
                <w:numId w:val="56"/>
              </w:numPr>
            </w:pPr>
            <w:r w:rsidRPr="002E1B40">
              <w:t>CR05 elements shall be validated against CR03 lookup table values based on the value in CR01</w:t>
            </w:r>
          </w:p>
        </w:tc>
      </w:tr>
      <w:tr w:rsidR="009F74BF" w:rsidRPr="002E1B40" w14:paraId="5AEE885C" w14:textId="77777777" w:rsidTr="008A653F">
        <w:tc>
          <w:tcPr>
            <w:tcW w:w="746" w:type="pct"/>
          </w:tcPr>
          <w:p w14:paraId="5AEE8859" w14:textId="77777777" w:rsidR="009F74BF" w:rsidRPr="002E1B40" w:rsidRDefault="009F74BF" w:rsidP="00B9555C">
            <w:pPr>
              <w:pStyle w:val="TableText"/>
            </w:pPr>
          </w:p>
        </w:tc>
        <w:tc>
          <w:tcPr>
            <w:tcW w:w="1269" w:type="pct"/>
          </w:tcPr>
          <w:p w14:paraId="5AEE885A" w14:textId="77777777" w:rsidR="009F74BF" w:rsidRPr="002E1B40" w:rsidRDefault="009F74BF" w:rsidP="00B9555C">
            <w:pPr>
              <w:pStyle w:val="TableText"/>
            </w:pPr>
            <w:r w:rsidRPr="002E1B40">
              <w:t>FS-EP007-119-004</w:t>
            </w:r>
          </w:p>
        </w:tc>
        <w:tc>
          <w:tcPr>
            <w:tcW w:w="2985" w:type="pct"/>
          </w:tcPr>
          <w:p w14:paraId="5AEE885B" w14:textId="77777777" w:rsidR="009F74BF" w:rsidRPr="002E1B40" w:rsidRDefault="009F74BF" w:rsidP="00B9555C">
            <w:pPr>
              <w:pStyle w:val="TableText"/>
              <w:numPr>
                <w:ilvl w:val="0"/>
                <w:numId w:val="56"/>
              </w:numPr>
            </w:pPr>
            <w:r w:rsidRPr="002E1B40">
              <w:t>CR06 elements shall be validated against CR03 lookup table values based on the value in CR01</w:t>
            </w:r>
          </w:p>
        </w:tc>
      </w:tr>
      <w:tr w:rsidR="009F74BF" w:rsidRPr="002E1B40" w14:paraId="5AEE8860" w14:textId="77777777" w:rsidTr="008A653F">
        <w:tc>
          <w:tcPr>
            <w:tcW w:w="746" w:type="pct"/>
          </w:tcPr>
          <w:p w14:paraId="5AEE885D" w14:textId="77777777" w:rsidR="009F74BF" w:rsidRPr="002E1B40" w:rsidRDefault="009F74BF" w:rsidP="00B9555C">
            <w:pPr>
              <w:pStyle w:val="TableText"/>
            </w:pPr>
          </w:p>
        </w:tc>
        <w:tc>
          <w:tcPr>
            <w:tcW w:w="1269" w:type="pct"/>
          </w:tcPr>
          <w:p w14:paraId="5AEE885E" w14:textId="77777777" w:rsidR="009F74BF" w:rsidRPr="002E1B40" w:rsidRDefault="009F74BF" w:rsidP="00B9555C">
            <w:pPr>
              <w:pStyle w:val="TableText"/>
            </w:pPr>
            <w:r w:rsidRPr="002E1B40">
              <w:t>FS-EP007-120</w:t>
            </w:r>
          </w:p>
        </w:tc>
        <w:tc>
          <w:tcPr>
            <w:tcW w:w="2985" w:type="pct"/>
          </w:tcPr>
          <w:p w14:paraId="5AEE885F" w14:textId="77777777" w:rsidR="009F74BF" w:rsidRPr="002E1B40" w:rsidRDefault="009F74BF" w:rsidP="00B9555C">
            <w:pPr>
              <w:pStyle w:val="TableText"/>
            </w:pPr>
            <w:r w:rsidRPr="002E1B40">
              <w:t>If CL1 present, CL1 shall be validated against CL1 lookup tables.</w:t>
            </w:r>
          </w:p>
        </w:tc>
      </w:tr>
      <w:tr w:rsidR="009F74BF" w:rsidRPr="002E1B40" w14:paraId="5AEE8864" w14:textId="77777777" w:rsidTr="008A653F">
        <w:tc>
          <w:tcPr>
            <w:tcW w:w="746" w:type="pct"/>
          </w:tcPr>
          <w:p w14:paraId="5AEE8861" w14:textId="77777777" w:rsidR="009F74BF" w:rsidRPr="002E1B40" w:rsidRDefault="009F74BF" w:rsidP="00B9555C">
            <w:pPr>
              <w:pStyle w:val="TableText"/>
            </w:pPr>
          </w:p>
        </w:tc>
        <w:tc>
          <w:tcPr>
            <w:tcW w:w="1269" w:type="pct"/>
          </w:tcPr>
          <w:p w14:paraId="5AEE8862" w14:textId="77777777" w:rsidR="009F74BF" w:rsidRPr="002E1B40" w:rsidRDefault="009F74BF" w:rsidP="00B9555C">
            <w:pPr>
              <w:pStyle w:val="TableText"/>
            </w:pPr>
            <w:r w:rsidRPr="002E1B40">
              <w:t>FS-EP007-121</w:t>
            </w:r>
          </w:p>
        </w:tc>
        <w:tc>
          <w:tcPr>
            <w:tcW w:w="2985" w:type="pct"/>
          </w:tcPr>
          <w:p w14:paraId="5AEE8863" w14:textId="77777777" w:rsidR="009F74BF" w:rsidRPr="002E1B40" w:rsidRDefault="009F74BF" w:rsidP="00B9555C">
            <w:pPr>
              <w:pStyle w:val="TableText"/>
            </w:pPr>
            <w:r w:rsidRPr="002E1B40">
              <w:t>If CR1 present, CR1 shall be validated against CR1 lookup tables.</w:t>
            </w:r>
          </w:p>
        </w:tc>
      </w:tr>
      <w:tr w:rsidR="009F74BF" w:rsidRPr="002E1B40" w14:paraId="5AEE8868" w14:textId="77777777" w:rsidTr="008A653F">
        <w:tc>
          <w:tcPr>
            <w:tcW w:w="746" w:type="pct"/>
          </w:tcPr>
          <w:p w14:paraId="5AEE8865" w14:textId="77777777" w:rsidR="009F74BF" w:rsidRPr="002E1B40" w:rsidRDefault="009F74BF" w:rsidP="00B9555C">
            <w:pPr>
              <w:pStyle w:val="TableText"/>
            </w:pPr>
          </w:p>
        </w:tc>
        <w:tc>
          <w:tcPr>
            <w:tcW w:w="1269" w:type="pct"/>
          </w:tcPr>
          <w:p w14:paraId="5AEE8866" w14:textId="77777777" w:rsidR="009F74BF" w:rsidRPr="002E1B40" w:rsidRDefault="009F74BF" w:rsidP="00B9555C">
            <w:pPr>
              <w:pStyle w:val="TableText"/>
            </w:pPr>
            <w:r w:rsidRPr="002E1B40">
              <w:t>FS-EP007-122</w:t>
            </w:r>
          </w:p>
        </w:tc>
        <w:tc>
          <w:tcPr>
            <w:tcW w:w="2985" w:type="pct"/>
          </w:tcPr>
          <w:p w14:paraId="5AEE8867" w14:textId="77777777" w:rsidR="009F74BF" w:rsidRPr="002E1B40" w:rsidRDefault="009F74BF" w:rsidP="00B9555C">
            <w:pPr>
              <w:pStyle w:val="TableText"/>
            </w:pPr>
            <w:r w:rsidRPr="002E1B40">
              <w:t>If CR2 present, CR2 shall be validated against CR2 lookup tables.</w:t>
            </w:r>
          </w:p>
        </w:tc>
      </w:tr>
      <w:tr w:rsidR="009F74BF" w:rsidRPr="002E1B40" w14:paraId="5AEE886C" w14:textId="77777777" w:rsidTr="008A653F">
        <w:tc>
          <w:tcPr>
            <w:tcW w:w="746" w:type="pct"/>
          </w:tcPr>
          <w:p w14:paraId="5AEE8869" w14:textId="77777777" w:rsidR="009F74BF" w:rsidRPr="002E1B40" w:rsidRDefault="009F74BF" w:rsidP="00B9555C">
            <w:pPr>
              <w:pStyle w:val="TableText"/>
            </w:pPr>
          </w:p>
        </w:tc>
        <w:tc>
          <w:tcPr>
            <w:tcW w:w="1269" w:type="pct"/>
          </w:tcPr>
          <w:p w14:paraId="5AEE886A" w14:textId="77777777" w:rsidR="009F74BF" w:rsidRPr="002E1B40" w:rsidRDefault="009F74BF" w:rsidP="00B9555C">
            <w:pPr>
              <w:pStyle w:val="TableText"/>
            </w:pPr>
            <w:r w:rsidRPr="002E1B40">
              <w:t>FS-EP007-123</w:t>
            </w:r>
          </w:p>
        </w:tc>
        <w:tc>
          <w:tcPr>
            <w:tcW w:w="2985" w:type="pct"/>
          </w:tcPr>
          <w:p w14:paraId="5AEE886B" w14:textId="77777777" w:rsidR="009F74BF" w:rsidRPr="002E1B40" w:rsidRDefault="009F74BF" w:rsidP="00B9555C">
            <w:pPr>
              <w:pStyle w:val="TableText"/>
            </w:pPr>
            <w:r w:rsidRPr="002E1B40">
              <w:t>If CR5 present, CR5 shall be validated against CR5 lookup tables.</w:t>
            </w:r>
          </w:p>
        </w:tc>
      </w:tr>
      <w:tr w:rsidR="009F74BF" w:rsidRPr="002E1B40" w14:paraId="5AEE8870" w14:textId="77777777" w:rsidTr="008A653F">
        <w:tc>
          <w:tcPr>
            <w:tcW w:w="746" w:type="pct"/>
          </w:tcPr>
          <w:p w14:paraId="5AEE886D" w14:textId="77777777" w:rsidR="009F74BF" w:rsidRPr="002E1B40" w:rsidRDefault="009F74BF" w:rsidP="00B9555C">
            <w:pPr>
              <w:pStyle w:val="TableText"/>
            </w:pPr>
          </w:p>
        </w:tc>
        <w:tc>
          <w:tcPr>
            <w:tcW w:w="1269" w:type="pct"/>
          </w:tcPr>
          <w:p w14:paraId="5AEE886E" w14:textId="77777777" w:rsidR="009F74BF" w:rsidRPr="002E1B40" w:rsidRDefault="009F74BF" w:rsidP="00B9555C">
            <w:pPr>
              <w:pStyle w:val="TableText"/>
            </w:pPr>
            <w:r w:rsidRPr="002E1B40">
              <w:t>FS-EP007-124</w:t>
            </w:r>
          </w:p>
        </w:tc>
        <w:tc>
          <w:tcPr>
            <w:tcW w:w="2985" w:type="pct"/>
          </w:tcPr>
          <w:p w14:paraId="5AEE886F" w14:textId="77777777" w:rsidR="009F74BF" w:rsidRPr="002E1B40" w:rsidRDefault="009F74BF" w:rsidP="00B9555C">
            <w:pPr>
              <w:pStyle w:val="TableText"/>
            </w:pPr>
            <w:r w:rsidRPr="002E1B40">
              <w:t>The system shall support up to 10 occurrences of the PWK segment.</w:t>
            </w:r>
          </w:p>
        </w:tc>
      </w:tr>
      <w:tr w:rsidR="009F74BF" w:rsidRPr="002E1B40" w14:paraId="5AEE8874" w14:textId="77777777" w:rsidTr="008A653F">
        <w:tc>
          <w:tcPr>
            <w:tcW w:w="746" w:type="pct"/>
          </w:tcPr>
          <w:p w14:paraId="5AEE8871" w14:textId="77777777" w:rsidR="009F74BF" w:rsidRPr="002E1B40" w:rsidRDefault="009F74BF" w:rsidP="00B9555C">
            <w:pPr>
              <w:pStyle w:val="TableText"/>
            </w:pPr>
          </w:p>
        </w:tc>
        <w:tc>
          <w:tcPr>
            <w:tcW w:w="1269" w:type="pct"/>
          </w:tcPr>
          <w:p w14:paraId="5AEE8872" w14:textId="77777777" w:rsidR="009F74BF" w:rsidRPr="002E1B40" w:rsidRDefault="009F74BF" w:rsidP="00B9555C">
            <w:pPr>
              <w:pStyle w:val="TableText"/>
            </w:pPr>
            <w:r w:rsidRPr="002E1B40">
              <w:t>FS-EP007-125</w:t>
            </w:r>
          </w:p>
        </w:tc>
        <w:tc>
          <w:tcPr>
            <w:tcW w:w="2985" w:type="pct"/>
          </w:tcPr>
          <w:p w14:paraId="5AEE8873" w14:textId="77777777" w:rsidR="009F74BF" w:rsidRPr="002E1B40" w:rsidRDefault="009F74BF" w:rsidP="00B9555C">
            <w:pPr>
              <w:pStyle w:val="TableText"/>
            </w:pPr>
            <w:r w:rsidRPr="002E1B40">
              <w:t>If PWK segment is present and PWK02 = “EL”, the 275 attachment repository shall be checked for receipt of attachment based on the value in PWK06,</w:t>
            </w:r>
          </w:p>
        </w:tc>
      </w:tr>
      <w:tr w:rsidR="009F74BF" w:rsidRPr="002E1B40" w14:paraId="5AEE8878" w14:textId="77777777" w:rsidTr="008A653F">
        <w:tc>
          <w:tcPr>
            <w:tcW w:w="746" w:type="pct"/>
          </w:tcPr>
          <w:p w14:paraId="5AEE8875" w14:textId="77777777" w:rsidR="009F74BF" w:rsidRPr="002E1B40" w:rsidRDefault="009F74BF" w:rsidP="00B9555C">
            <w:pPr>
              <w:pStyle w:val="TableText"/>
            </w:pPr>
          </w:p>
        </w:tc>
        <w:tc>
          <w:tcPr>
            <w:tcW w:w="1269" w:type="pct"/>
          </w:tcPr>
          <w:p w14:paraId="5AEE8876" w14:textId="77777777" w:rsidR="009F74BF" w:rsidRPr="002E1B40" w:rsidRDefault="009F74BF" w:rsidP="00B9555C">
            <w:pPr>
              <w:pStyle w:val="TableText"/>
            </w:pPr>
            <w:r w:rsidRPr="002E1B40">
              <w:t>FS-EP007-126</w:t>
            </w:r>
          </w:p>
        </w:tc>
        <w:tc>
          <w:tcPr>
            <w:tcW w:w="2985" w:type="pct"/>
          </w:tcPr>
          <w:p w14:paraId="5AEE8877" w14:textId="77777777" w:rsidR="009F74BF" w:rsidRPr="002E1B40" w:rsidRDefault="009F74BF" w:rsidP="00B9555C">
            <w:pPr>
              <w:pStyle w:val="TableText"/>
            </w:pPr>
            <w:r w:rsidRPr="002E1B40">
              <w:t xml:space="preserve">If the attachment is not available, </w:t>
            </w:r>
            <w:r>
              <w:t>AAT</w:t>
            </w:r>
            <w:r w:rsidRPr="002E1B40">
              <w:t xml:space="preserve"> shall report a 278 Response error.</w:t>
            </w:r>
          </w:p>
        </w:tc>
      </w:tr>
      <w:tr w:rsidR="009F74BF" w:rsidRPr="002E1B40" w14:paraId="5AEE887C" w14:textId="77777777" w:rsidTr="008A653F">
        <w:tc>
          <w:tcPr>
            <w:tcW w:w="746" w:type="pct"/>
          </w:tcPr>
          <w:p w14:paraId="5AEE8879" w14:textId="77777777" w:rsidR="009F74BF" w:rsidRPr="002E1B40" w:rsidRDefault="009F74BF" w:rsidP="00B9555C">
            <w:pPr>
              <w:pStyle w:val="TableText"/>
            </w:pPr>
          </w:p>
        </w:tc>
        <w:tc>
          <w:tcPr>
            <w:tcW w:w="1269" w:type="pct"/>
          </w:tcPr>
          <w:p w14:paraId="5AEE887A" w14:textId="77777777" w:rsidR="009F74BF" w:rsidRPr="002E1B40" w:rsidRDefault="009F74BF" w:rsidP="00B9555C">
            <w:pPr>
              <w:pStyle w:val="TableText"/>
            </w:pPr>
            <w:r w:rsidRPr="002E1B40">
              <w:t>FS-EP007-127</w:t>
            </w:r>
          </w:p>
        </w:tc>
        <w:tc>
          <w:tcPr>
            <w:tcW w:w="2985" w:type="pct"/>
          </w:tcPr>
          <w:p w14:paraId="5AEE887B" w14:textId="77777777" w:rsidR="009F74BF" w:rsidRPr="002E1B40" w:rsidRDefault="009F74BF" w:rsidP="00B9555C">
            <w:pPr>
              <w:pStyle w:val="TableText"/>
            </w:pPr>
            <w:r w:rsidRPr="002E1B40">
              <w:t>If MSG text segment is present, the message text shall be stored in the master authorization record.</w:t>
            </w:r>
          </w:p>
        </w:tc>
      </w:tr>
      <w:tr w:rsidR="009F74BF" w:rsidRPr="002E1B40" w14:paraId="5AEE8880" w14:textId="77777777" w:rsidTr="00CD748E">
        <w:tc>
          <w:tcPr>
            <w:tcW w:w="746" w:type="pct"/>
          </w:tcPr>
          <w:p w14:paraId="5AEE887D" w14:textId="77777777" w:rsidR="009F74BF" w:rsidRPr="002E1B40" w:rsidRDefault="009F74BF" w:rsidP="00B9555C">
            <w:pPr>
              <w:pStyle w:val="TableText"/>
            </w:pPr>
          </w:p>
        </w:tc>
        <w:tc>
          <w:tcPr>
            <w:tcW w:w="1269" w:type="pct"/>
            <w:shd w:val="clear" w:color="auto" w:fill="BFBFBF" w:themeFill="background1" w:themeFillShade="BF"/>
          </w:tcPr>
          <w:p w14:paraId="5AEE887E" w14:textId="77777777" w:rsidR="009F74BF" w:rsidRPr="002E1B40" w:rsidRDefault="009F74BF" w:rsidP="00B9555C">
            <w:pPr>
              <w:pStyle w:val="TableText"/>
            </w:pPr>
          </w:p>
        </w:tc>
        <w:tc>
          <w:tcPr>
            <w:tcW w:w="2985" w:type="pct"/>
            <w:shd w:val="clear" w:color="auto" w:fill="BFBFBF" w:themeFill="background1" w:themeFillShade="BF"/>
          </w:tcPr>
          <w:p w14:paraId="5AEE887F" w14:textId="77777777" w:rsidR="009F74BF" w:rsidRPr="002E1B40" w:rsidRDefault="009F74BF" w:rsidP="00B9555C">
            <w:pPr>
              <w:pStyle w:val="TableText"/>
            </w:pPr>
            <w:r w:rsidRPr="002E1B40">
              <w:t>Loop 2010EA</w:t>
            </w:r>
          </w:p>
        </w:tc>
      </w:tr>
      <w:tr w:rsidR="009F74BF" w:rsidRPr="002E1B40" w14:paraId="5AEE8884" w14:textId="77777777" w:rsidTr="008A653F">
        <w:tc>
          <w:tcPr>
            <w:tcW w:w="746" w:type="pct"/>
          </w:tcPr>
          <w:p w14:paraId="5AEE8881" w14:textId="77777777" w:rsidR="009F74BF" w:rsidRPr="002E1B40" w:rsidRDefault="009F74BF" w:rsidP="00B9555C">
            <w:pPr>
              <w:pStyle w:val="TableText"/>
            </w:pPr>
          </w:p>
        </w:tc>
        <w:tc>
          <w:tcPr>
            <w:tcW w:w="1269" w:type="pct"/>
          </w:tcPr>
          <w:p w14:paraId="5AEE8882" w14:textId="77777777" w:rsidR="009F74BF" w:rsidRPr="002E1B40" w:rsidRDefault="009F74BF" w:rsidP="00B9555C">
            <w:pPr>
              <w:pStyle w:val="TableText"/>
            </w:pPr>
            <w:r w:rsidRPr="002E1B40">
              <w:t>FS-EP007-128</w:t>
            </w:r>
          </w:p>
        </w:tc>
        <w:tc>
          <w:tcPr>
            <w:tcW w:w="2985" w:type="pct"/>
          </w:tcPr>
          <w:p w14:paraId="5AEE8883" w14:textId="77777777" w:rsidR="009F74BF" w:rsidRPr="002E1B40" w:rsidRDefault="009F74BF" w:rsidP="00B9555C">
            <w:pPr>
              <w:pStyle w:val="TableText"/>
            </w:pPr>
            <w:r w:rsidRPr="002E1B40">
              <w:t>The system shall support up to 14 occurrences of the 2010EA loop.</w:t>
            </w:r>
          </w:p>
        </w:tc>
      </w:tr>
      <w:tr w:rsidR="009F74BF" w:rsidRPr="002E1B40" w14:paraId="5AEE8888" w14:textId="77777777" w:rsidTr="008A653F">
        <w:tc>
          <w:tcPr>
            <w:tcW w:w="746" w:type="pct"/>
          </w:tcPr>
          <w:p w14:paraId="5AEE8885" w14:textId="77777777" w:rsidR="009F74BF" w:rsidRPr="002E1B40" w:rsidRDefault="009F74BF" w:rsidP="00B9555C">
            <w:pPr>
              <w:pStyle w:val="TableText"/>
            </w:pPr>
          </w:p>
        </w:tc>
        <w:tc>
          <w:tcPr>
            <w:tcW w:w="1269" w:type="pct"/>
          </w:tcPr>
          <w:p w14:paraId="5AEE8886" w14:textId="77777777" w:rsidR="009F74BF" w:rsidRPr="002E1B40" w:rsidRDefault="009F74BF" w:rsidP="00B9555C">
            <w:pPr>
              <w:pStyle w:val="TableText"/>
            </w:pPr>
            <w:r w:rsidRPr="002E1B40">
              <w:t>FS-EP007-129</w:t>
            </w:r>
          </w:p>
        </w:tc>
        <w:tc>
          <w:tcPr>
            <w:tcW w:w="2985" w:type="pct"/>
          </w:tcPr>
          <w:p w14:paraId="5AEE8887" w14:textId="77777777" w:rsidR="009F74BF" w:rsidRPr="002E1B40" w:rsidRDefault="009F74BF" w:rsidP="00B9555C">
            <w:pPr>
              <w:pStyle w:val="TableText"/>
            </w:pPr>
            <w:r w:rsidRPr="002E1B40">
              <w:t>Each provider shall be validated against the VistA Fee Provider file.</w:t>
            </w:r>
          </w:p>
        </w:tc>
      </w:tr>
      <w:tr w:rsidR="009F74BF" w:rsidRPr="002E1B40" w14:paraId="5AEE888C" w14:textId="77777777" w:rsidTr="008A653F">
        <w:tc>
          <w:tcPr>
            <w:tcW w:w="746" w:type="pct"/>
          </w:tcPr>
          <w:p w14:paraId="5AEE8889" w14:textId="77777777" w:rsidR="009F74BF" w:rsidRPr="002E1B40" w:rsidRDefault="009F74BF" w:rsidP="00B9555C">
            <w:pPr>
              <w:pStyle w:val="TableText"/>
            </w:pPr>
          </w:p>
        </w:tc>
        <w:tc>
          <w:tcPr>
            <w:tcW w:w="1269" w:type="pct"/>
          </w:tcPr>
          <w:p w14:paraId="5AEE888A" w14:textId="77777777" w:rsidR="009F74BF" w:rsidRPr="002E1B40" w:rsidRDefault="009F74BF" w:rsidP="00B9555C">
            <w:pPr>
              <w:pStyle w:val="TableText"/>
            </w:pPr>
            <w:r w:rsidRPr="002E1B40">
              <w:t>FS-EP007-130</w:t>
            </w:r>
          </w:p>
        </w:tc>
        <w:tc>
          <w:tcPr>
            <w:tcW w:w="2985" w:type="pct"/>
          </w:tcPr>
          <w:p w14:paraId="5AEE888B" w14:textId="77777777" w:rsidR="009F74BF" w:rsidRPr="002E1B40" w:rsidRDefault="009F74BF" w:rsidP="00B9555C">
            <w:pPr>
              <w:pStyle w:val="TableText"/>
            </w:pPr>
            <w:r w:rsidRPr="002E1B40">
              <w:t>Each provider record shall be stored as part of the master authorization record.</w:t>
            </w:r>
          </w:p>
        </w:tc>
      </w:tr>
      <w:tr w:rsidR="009F74BF" w:rsidRPr="002E1B40" w14:paraId="5AEE8890" w14:textId="77777777" w:rsidTr="008A653F">
        <w:tc>
          <w:tcPr>
            <w:tcW w:w="746" w:type="pct"/>
          </w:tcPr>
          <w:p w14:paraId="5AEE888D" w14:textId="77777777" w:rsidR="009F74BF" w:rsidRPr="002E1B40" w:rsidRDefault="009F74BF" w:rsidP="00B9555C">
            <w:pPr>
              <w:pStyle w:val="TableText"/>
            </w:pPr>
          </w:p>
        </w:tc>
        <w:tc>
          <w:tcPr>
            <w:tcW w:w="1269" w:type="pct"/>
          </w:tcPr>
          <w:p w14:paraId="5AEE888E" w14:textId="77777777" w:rsidR="009F74BF" w:rsidRPr="002E1B40" w:rsidRDefault="009F74BF" w:rsidP="00B9555C">
            <w:pPr>
              <w:pStyle w:val="TableText"/>
            </w:pPr>
            <w:r w:rsidRPr="002E1B40">
              <w:t>FS-EP007-131</w:t>
            </w:r>
          </w:p>
        </w:tc>
        <w:tc>
          <w:tcPr>
            <w:tcW w:w="2985" w:type="pct"/>
          </w:tcPr>
          <w:p w14:paraId="5AEE888F" w14:textId="77777777" w:rsidR="009F74BF" w:rsidRPr="002E1B40" w:rsidRDefault="009F74BF" w:rsidP="00B9555C">
            <w:pPr>
              <w:pStyle w:val="TableText"/>
            </w:pPr>
            <w:r w:rsidRPr="002E1B40">
              <w:t>If REF segment is present, system shall try to verify the provided identification information.</w:t>
            </w:r>
          </w:p>
        </w:tc>
      </w:tr>
      <w:tr w:rsidR="009F74BF" w:rsidRPr="002E1B40" w14:paraId="5AEE8894" w14:textId="77777777" w:rsidTr="008A653F">
        <w:tc>
          <w:tcPr>
            <w:tcW w:w="746" w:type="pct"/>
          </w:tcPr>
          <w:p w14:paraId="5AEE8891" w14:textId="77777777" w:rsidR="009F74BF" w:rsidRPr="002E1B40" w:rsidRDefault="009F74BF" w:rsidP="00B9555C">
            <w:pPr>
              <w:pStyle w:val="TableText"/>
            </w:pPr>
          </w:p>
        </w:tc>
        <w:tc>
          <w:tcPr>
            <w:tcW w:w="1269" w:type="pct"/>
          </w:tcPr>
          <w:p w14:paraId="5AEE8892" w14:textId="77777777" w:rsidR="009F74BF" w:rsidRPr="002E1B40" w:rsidRDefault="009F74BF" w:rsidP="00B9555C">
            <w:pPr>
              <w:pStyle w:val="TableText"/>
            </w:pPr>
            <w:r w:rsidRPr="002E1B40">
              <w:t>FS-EP007-132</w:t>
            </w:r>
          </w:p>
        </w:tc>
        <w:tc>
          <w:tcPr>
            <w:tcW w:w="2985" w:type="pct"/>
          </w:tcPr>
          <w:p w14:paraId="5AEE8893" w14:textId="77777777" w:rsidR="009F74BF" w:rsidRPr="002E1B40" w:rsidRDefault="009F74BF" w:rsidP="00B9555C">
            <w:pPr>
              <w:pStyle w:val="TableText"/>
            </w:pPr>
            <w:r w:rsidRPr="002E1B40">
              <w:t>If PER segment present, PER information shall be stored as part of the master authorization record.</w:t>
            </w:r>
          </w:p>
        </w:tc>
      </w:tr>
      <w:tr w:rsidR="009F74BF" w:rsidRPr="002E1B40" w14:paraId="5AEE8898" w14:textId="77777777" w:rsidTr="008A653F">
        <w:tc>
          <w:tcPr>
            <w:tcW w:w="746" w:type="pct"/>
          </w:tcPr>
          <w:p w14:paraId="5AEE8895" w14:textId="77777777" w:rsidR="009F74BF" w:rsidRPr="002E1B40" w:rsidRDefault="009F74BF" w:rsidP="00B9555C">
            <w:pPr>
              <w:pStyle w:val="TableText"/>
            </w:pPr>
          </w:p>
        </w:tc>
        <w:tc>
          <w:tcPr>
            <w:tcW w:w="1269" w:type="pct"/>
          </w:tcPr>
          <w:p w14:paraId="5AEE8896" w14:textId="77777777" w:rsidR="009F74BF" w:rsidRPr="002E1B40" w:rsidRDefault="009F74BF" w:rsidP="00B9555C">
            <w:pPr>
              <w:pStyle w:val="TableText"/>
            </w:pPr>
            <w:r w:rsidRPr="002E1B40">
              <w:t>FS-EP007-133</w:t>
            </w:r>
          </w:p>
        </w:tc>
        <w:tc>
          <w:tcPr>
            <w:tcW w:w="2985" w:type="pct"/>
          </w:tcPr>
          <w:p w14:paraId="5AEE8897" w14:textId="77777777" w:rsidR="009F74BF" w:rsidRPr="002E1B40" w:rsidRDefault="009F74BF" w:rsidP="00B9555C">
            <w:pPr>
              <w:pStyle w:val="TableText"/>
            </w:pPr>
            <w:r w:rsidRPr="002E1B40">
              <w:t>If PRV segment present, PRV information shall be stored as part of the master authorization record.</w:t>
            </w:r>
          </w:p>
        </w:tc>
      </w:tr>
      <w:tr w:rsidR="009F74BF" w:rsidRPr="002E1B40" w14:paraId="5AEE889C" w14:textId="77777777" w:rsidTr="008A653F">
        <w:tc>
          <w:tcPr>
            <w:tcW w:w="746" w:type="pct"/>
          </w:tcPr>
          <w:p w14:paraId="5AEE8899" w14:textId="77777777" w:rsidR="009F74BF" w:rsidRPr="002E1B40" w:rsidRDefault="009F74BF" w:rsidP="00B9555C">
            <w:pPr>
              <w:pStyle w:val="TableText"/>
            </w:pPr>
          </w:p>
        </w:tc>
        <w:tc>
          <w:tcPr>
            <w:tcW w:w="1269" w:type="pct"/>
          </w:tcPr>
          <w:p w14:paraId="5AEE889A" w14:textId="77777777" w:rsidR="009F74BF" w:rsidRPr="002E1B40" w:rsidRDefault="009F74BF" w:rsidP="00B9555C">
            <w:pPr>
              <w:pStyle w:val="TableText"/>
            </w:pPr>
            <w:r w:rsidRPr="002E1B40">
              <w:t>FS-EP007-134</w:t>
            </w:r>
          </w:p>
        </w:tc>
        <w:tc>
          <w:tcPr>
            <w:tcW w:w="2985" w:type="pct"/>
          </w:tcPr>
          <w:p w14:paraId="5AEE889B" w14:textId="77777777" w:rsidR="009F74BF" w:rsidRPr="002E1B40" w:rsidRDefault="009F74BF" w:rsidP="00B9555C">
            <w:pPr>
              <w:pStyle w:val="TableText"/>
            </w:pPr>
            <w:r w:rsidRPr="002E1B40">
              <w:t>If present, PRV data shall be validated against code lookup tables.</w:t>
            </w:r>
          </w:p>
        </w:tc>
      </w:tr>
      <w:tr w:rsidR="009F74BF" w:rsidRPr="002E1B40" w14:paraId="5AEE88A0" w14:textId="77777777" w:rsidTr="00CD748E">
        <w:tc>
          <w:tcPr>
            <w:tcW w:w="746" w:type="pct"/>
          </w:tcPr>
          <w:p w14:paraId="5AEE889D" w14:textId="77777777" w:rsidR="009F74BF" w:rsidRPr="002E1B40" w:rsidRDefault="009F74BF" w:rsidP="00B9555C">
            <w:pPr>
              <w:pStyle w:val="TableText"/>
            </w:pPr>
          </w:p>
        </w:tc>
        <w:tc>
          <w:tcPr>
            <w:tcW w:w="1269" w:type="pct"/>
            <w:shd w:val="clear" w:color="auto" w:fill="BFBFBF" w:themeFill="background1" w:themeFillShade="BF"/>
          </w:tcPr>
          <w:p w14:paraId="5AEE889E" w14:textId="77777777" w:rsidR="009F74BF" w:rsidRPr="002E1B40" w:rsidRDefault="009F74BF" w:rsidP="00B9555C">
            <w:pPr>
              <w:pStyle w:val="TableText"/>
            </w:pPr>
          </w:p>
        </w:tc>
        <w:tc>
          <w:tcPr>
            <w:tcW w:w="2985" w:type="pct"/>
            <w:shd w:val="clear" w:color="auto" w:fill="BFBFBF" w:themeFill="background1" w:themeFillShade="BF"/>
          </w:tcPr>
          <w:p w14:paraId="5AEE889F" w14:textId="77777777" w:rsidR="009F74BF" w:rsidRPr="002E1B40" w:rsidRDefault="009F74BF" w:rsidP="00B9555C">
            <w:pPr>
              <w:pStyle w:val="TableText"/>
            </w:pPr>
            <w:r w:rsidRPr="002E1B40">
              <w:t>Loop 2010EB</w:t>
            </w:r>
          </w:p>
        </w:tc>
      </w:tr>
      <w:tr w:rsidR="009F74BF" w:rsidRPr="002E1B40" w14:paraId="5AEE88A4" w14:textId="77777777" w:rsidTr="008A653F">
        <w:tc>
          <w:tcPr>
            <w:tcW w:w="746" w:type="pct"/>
          </w:tcPr>
          <w:p w14:paraId="5AEE88A1" w14:textId="77777777" w:rsidR="009F74BF" w:rsidRPr="002E1B40" w:rsidRDefault="009F74BF" w:rsidP="00B9555C">
            <w:pPr>
              <w:pStyle w:val="TableText"/>
            </w:pPr>
          </w:p>
        </w:tc>
        <w:tc>
          <w:tcPr>
            <w:tcW w:w="1269" w:type="pct"/>
          </w:tcPr>
          <w:p w14:paraId="5AEE88A2" w14:textId="77777777" w:rsidR="009F74BF" w:rsidRPr="002E1B40" w:rsidRDefault="009F74BF" w:rsidP="00B9555C">
            <w:pPr>
              <w:pStyle w:val="TableText"/>
            </w:pPr>
            <w:r w:rsidRPr="002E1B40">
              <w:t>FS-EP007-135</w:t>
            </w:r>
          </w:p>
        </w:tc>
        <w:tc>
          <w:tcPr>
            <w:tcW w:w="2985" w:type="pct"/>
          </w:tcPr>
          <w:p w14:paraId="5AEE88A3" w14:textId="77777777" w:rsidR="009F74BF" w:rsidRPr="002E1B40" w:rsidRDefault="009F74BF" w:rsidP="00B9555C">
            <w:pPr>
              <w:pStyle w:val="TableText"/>
            </w:pPr>
            <w:r w:rsidRPr="002E1B40">
              <w:t>If present, the system shall support up to 5 occurrences of the 2010EB loop.</w:t>
            </w:r>
          </w:p>
        </w:tc>
      </w:tr>
      <w:tr w:rsidR="009F74BF" w:rsidRPr="002E1B40" w14:paraId="5AEE88A8" w14:textId="77777777" w:rsidTr="008A653F">
        <w:tc>
          <w:tcPr>
            <w:tcW w:w="746" w:type="pct"/>
          </w:tcPr>
          <w:p w14:paraId="5AEE88A5" w14:textId="77777777" w:rsidR="009F74BF" w:rsidRPr="002E1B40" w:rsidRDefault="009F74BF" w:rsidP="00B9555C">
            <w:pPr>
              <w:pStyle w:val="TableText"/>
            </w:pPr>
          </w:p>
        </w:tc>
        <w:tc>
          <w:tcPr>
            <w:tcW w:w="1269" w:type="pct"/>
          </w:tcPr>
          <w:p w14:paraId="5AEE88A6" w14:textId="77777777" w:rsidR="009F74BF" w:rsidRPr="002E1B40" w:rsidRDefault="009F74BF" w:rsidP="00B9555C">
            <w:pPr>
              <w:pStyle w:val="TableText"/>
            </w:pPr>
            <w:r w:rsidRPr="002E1B40">
              <w:t>FS-EP007-136</w:t>
            </w:r>
          </w:p>
        </w:tc>
        <w:tc>
          <w:tcPr>
            <w:tcW w:w="2985" w:type="pct"/>
          </w:tcPr>
          <w:p w14:paraId="5AEE88A7" w14:textId="77777777" w:rsidR="009F74BF" w:rsidRPr="002E1B40" w:rsidRDefault="009F74BF" w:rsidP="00B9555C">
            <w:pPr>
              <w:pStyle w:val="TableText"/>
            </w:pPr>
            <w:r w:rsidRPr="002E1B40">
              <w:t>If present, there shall be at least two occurrences of the loop.</w:t>
            </w:r>
          </w:p>
        </w:tc>
      </w:tr>
      <w:tr w:rsidR="009F74BF" w:rsidRPr="002E1B40" w14:paraId="5AEE88AC" w14:textId="77777777" w:rsidTr="008A653F">
        <w:tc>
          <w:tcPr>
            <w:tcW w:w="746" w:type="pct"/>
          </w:tcPr>
          <w:p w14:paraId="5AEE88A9" w14:textId="77777777" w:rsidR="009F74BF" w:rsidRPr="002E1B40" w:rsidRDefault="009F74BF" w:rsidP="00B9555C">
            <w:pPr>
              <w:pStyle w:val="TableText"/>
            </w:pPr>
          </w:p>
        </w:tc>
        <w:tc>
          <w:tcPr>
            <w:tcW w:w="1269" w:type="pct"/>
          </w:tcPr>
          <w:p w14:paraId="5AEE88AA" w14:textId="77777777" w:rsidR="009F74BF" w:rsidRPr="002E1B40" w:rsidRDefault="009F74BF" w:rsidP="00B9555C">
            <w:pPr>
              <w:pStyle w:val="TableText"/>
            </w:pPr>
            <w:r w:rsidRPr="002E1B40">
              <w:t>FS-EP007-137</w:t>
            </w:r>
          </w:p>
        </w:tc>
        <w:tc>
          <w:tcPr>
            <w:tcW w:w="2985" w:type="pct"/>
          </w:tcPr>
          <w:p w14:paraId="5AEE88AB" w14:textId="77777777" w:rsidR="009F74BF" w:rsidRPr="002E1B40" w:rsidRDefault="009F74BF" w:rsidP="00B9555C">
            <w:pPr>
              <w:pStyle w:val="TableText"/>
              <w:numPr>
                <w:ilvl w:val="0"/>
                <w:numId w:val="57"/>
              </w:numPr>
            </w:pPr>
            <w:r w:rsidRPr="002E1B40">
              <w:t>1</w:t>
            </w:r>
            <w:r w:rsidRPr="002E1B40">
              <w:rPr>
                <w:vertAlign w:val="superscript"/>
              </w:rPr>
              <w:t>st</w:t>
            </w:r>
            <w:r w:rsidRPr="002E1B40">
              <w:t xml:space="preserve"> occurrence shall represent the pick-up location</w:t>
            </w:r>
          </w:p>
        </w:tc>
      </w:tr>
      <w:tr w:rsidR="009F74BF" w:rsidRPr="002E1B40" w14:paraId="5AEE88B0" w14:textId="77777777" w:rsidTr="008A653F">
        <w:tc>
          <w:tcPr>
            <w:tcW w:w="746" w:type="pct"/>
          </w:tcPr>
          <w:p w14:paraId="5AEE88AD" w14:textId="77777777" w:rsidR="009F74BF" w:rsidRPr="002E1B40" w:rsidRDefault="009F74BF" w:rsidP="00B9555C">
            <w:pPr>
              <w:pStyle w:val="TableText"/>
            </w:pPr>
          </w:p>
        </w:tc>
        <w:tc>
          <w:tcPr>
            <w:tcW w:w="1269" w:type="pct"/>
          </w:tcPr>
          <w:p w14:paraId="5AEE88AE" w14:textId="77777777" w:rsidR="009F74BF" w:rsidRPr="002E1B40" w:rsidRDefault="009F74BF" w:rsidP="00B9555C">
            <w:pPr>
              <w:pStyle w:val="TableText"/>
            </w:pPr>
            <w:r w:rsidRPr="002E1B40">
              <w:t>FS-EP007-138</w:t>
            </w:r>
          </w:p>
        </w:tc>
        <w:tc>
          <w:tcPr>
            <w:tcW w:w="2985" w:type="pct"/>
          </w:tcPr>
          <w:p w14:paraId="5AEE88AF" w14:textId="77777777" w:rsidR="009F74BF" w:rsidRPr="002E1B40" w:rsidRDefault="009F74BF" w:rsidP="00B9555C">
            <w:pPr>
              <w:pStyle w:val="TableText"/>
              <w:numPr>
                <w:ilvl w:val="0"/>
                <w:numId w:val="57"/>
              </w:numPr>
            </w:pPr>
            <w:r w:rsidRPr="002E1B40">
              <w:t>2</w:t>
            </w:r>
            <w:r w:rsidRPr="002E1B40">
              <w:rPr>
                <w:vertAlign w:val="superscript"/>
              </w:rPr>
              <w:t>nd</w:t>
            </w:r>
            <w:r w:rsidRPr="002E1B40">
              <w:t xml:space="preserve"> occurrence shall represent the drop-off location</w:t>
            </w:r>
          </w:p>
        </w:tc>
      </w:tr>
      <w:tr w:rsidR="009F74BF" w:rsidRPr="002E1B40" w14:paraId="5AEE88B4" w14:textId="77777777" w:rsidTr="00CD748E">
        <w:tc>
          <w:tcPr>
            <w:tcW w:w="746" w:type="pct"/>
          </w:tcPr>
          <w:p w14:paraId="5AEE88B1" w14:textId="77777777" w:rsidR="009F74BF" w:rsidRPr="002E1B40" w:rsidRDefault="009F74BF" w:rsidP="00B9555C">
            <w:pPr>
              <w:pStyle w:val="TableText"/>
            </w:pPr>
          </w:p>
        </w:tc>
        <w:tc>
          <w:tcPr>
            <w:tcW w:w="1269" w:type="pct"/>
            <w:shd w:val="clear" w:color="auto" w:fill="BFBFBF" w:themeFill="background1" w:themeFillShade="BF"/>
          </w:tcPr>
          <w:p w14:paraId="5AEE88B2" w14:textId="77777777" w:rsidR="009F74BF" w:rsidRPr="002E1B40" w:rsidRDefault="009F74BF" w:rsidP="00B9555C">
            <w:pPr>
              <w:pStyle w:val="TableText"/>
            </w:pPr>
          </w:p>
        </w:tc>
        <w:tc>
          <w:tcPr>
            <w:tcW w:w="2985" w:type="pct"/>
            <w:shd w:val="clear" w:color="auto" w:fill="BFBFBF" w:themeFill="background1" w:themeFillShade="BF"/>
          </w:tcPr>
          <w:p w14:paraId="5AEE88B3" w14:textId="77777777" w:rsidR="009F74BF" w:rsidRPr="002E1B40" w:rsidRDefault="009F74BF" w:rsidP="00B9555C">
            <w:pPr>
              <w:pStyle w:val="TableText"/>
            </w:pPr>
            <w:r w:rsidRPr="002E1B40">
              <w:t>Loop 2010EC</w:t>
            </w:r>
          </w:p>
        </w:tc>
      </w:tr>
      <w:tr w:rsidR="009F74BF" w:rsidRPr="002E1B40" w14:paraId="5AEE88B8" w14:textId="77777777" w:rsidTr="008A653F">
        <w:tc>
          <w:tcPr>
            <w:tcW w:w="746" w:type="pct"/>
          </w:tcPr>
          <w:p w14:paraId="5AEE88B5" w14:textId="77777777" w:rsidR="009F74BF" w:rsidRPr="002E1B40" w:rsidRDefault="009F74BF" w:rsidP="00B9555C">
            <w:pPr>
              <w:pStyle w:val="TableText"/>
            </w:pPr>
          </w:p>
        </w:tc>
        <w:tc>
          <w:tcPr>
            <w:tcW w:w="1269" w:type="pct"/>
          </w:tcPr>
          <w:p w14:paraId="5AEE88B6" w14:textId="77777777" w:rsidR="009F74BF" w:rsidRPr="002E1B40" w:rsidRDefault="009F74BF" w:rsidP="00B9555C">
            <w:pPr>
              <w:pStyle w:val="TableText"/>
            </w:pPr>
            <w:r w:rsidRPr="002E1B40">
              <w:t>FS-EP007-139</w:t>
            </w:r>
          </w:p>
        </w:tc>
        <w:tc>
          <w:tcPr>
            <w:tcW w:w="2985" w:type="pct"/>
          </w:tcPr>
          <w:p w14:paraId="5AEE88B7" w14:textId="77777777" w:rsidR="009F74BF" w:rsidRPr="002E1B40" w:rsidRDefault="009F74BF" w:rsidP="00B9555C">
            <w:pPr>
              <w:pStyle w:val="TableText"/>
            </w:pPr>
            <w:r w:rsidRPr="002E1B40">
              <w:t>If present, the system shall support up to three occurrences of the 2010EC loop.</w:t>
            </w:r>
          </w:p>
        </w:tc>
      </w:tr>
      <w:tr w:rsidR="009F74BF" w:rsidRPr="002E1B40" w14:paraId="5AEE88BC" w14:textId="77777777" w:rsidTr="00CD748E">
        <w:tc>
          <w:tcPr>
            <w:tcW w:w="746" w:type="pct"/>
          </w:tcPr>
          <w:p w14:paraId="5AEE88B9" w14:textId="77777777" w:rsidR="009F74BF" w:rsidRPr="002E1B40" w:rsidRDefault="009F74BF" w:rsidP="00B9555C">
            <w:pPr>
              <w:pStyle w:val="TableText"/>
            </w:pPr>
          </w:p>
        </w:tc>
        <w:tc>
          <w:tcPr>
            <w:tcW w:w="1269" w:type="pct"/>
            <w:shd w:val="clear" w:color="auto" w:fill="BFBFBF" w:themeFill="background1" w:themeFillShade="BF"/>
          </w:tcPr>
          <w:p w14:paraId="5AEE88BA" w14:textId="77777777" w:rsidR="009F74BF" w:rsidRPr="002E1B40" w:rsidRDefault="009F74BF" w:rsidP="00B9555C">
            <w:pPr>
              <w:pStyle w:val="TableText"/>
            </w:pPr>
          </w:p>
        </w:tc>
        <w:tc>
          <w:tcPr>
            <w:tcW w:w="2985" w:type="pct"/>
            <w:shd w:val="clear" w:color="auto" w:fill="BFBFBF" w:themeFill="background1" w:themeFillShade="BF"/>
          </w:tcPr>
          <w:p w14:paraId="5AEE88BB" w14:textId="77777777" w:rsidR="009F74BF" w:rsidRPr="002E1B40" w:rsidRDefault="009F74BF" w:rsidP="00B9555C">
            <w:pPr>
              <w:pStyle w:val="TableText"/>
            </w:pPr>
            <w:r w:rsidRPr="002E1B40">
              <w:t>Loop 2000F</w:t>
            </w:r>
          </w:p>
        </w:tc>
      </w:tr>
      <w:tr w:rsidR="009F74BF" w:rsidRPr="002E1B40" w14:paraId="5AEE88C0" w14:textId="77777777" w:rsidTr="008A653F">
        <w:tc>
          <w:tcPr>
            <w:tcW w:w="746" w:type="pct"/>
          </w:tcPr>
          <w:p w14:paraId="5AEE88BD" w14:textId="77777777" w:rsidR="009F74BF" w:rsidRPr="002E1B40" w:rsidRDefault="009F74BF" w:rsidP="00B9555C">
            <w:pPr>
              <w:pStyle w:val="TableText"/>
            </w:pPr>
          </w:p>
        </w:tc>
        <w:tc>
          <w:tcPr>
            <w:tcW w:w="1269" w:type="pct"/>
          </w:tcPr>
          <w:p w14:paraId="5AEE88BE" w14:textId="77777777" w:rsidR="009F74BF" w:rsidRPr="002E1B40" w:rsidRDefault="009F74BF" w:rsidP="00B9555C">
            <w:pPr>
              <w:pStyle w:val="TableText"/>
            </w:pPr>
            <w:r w:rsidRPr="002E1B40">
              <w:t>FS-EP007-140</w:t>
            </w:r>
          </w:p>
        </w:tc>
        <w:tc>
          <w:tcPr>
            <w:tcW w:w="2985" w:type="pct"/>
          </w:tcPr>
          <w:p w14:paraId="5AEE88BF" w14:textId="77777777" w:rsidR="009F74BF" w:rsidRPr="002E1B40" w:rsidRDefault="009F74BF" w:rsidP="007A4DA3">
            <w:pPr>
              <w:pStyle w:val="TableText"/>
            </w:pPr>
            <w:r w:rsidRPr="002E1B40">
              <w:t xml:space="preserve">The system shall support up to two occurrences of the </w:t>
            </w:r>
            <w:r w:rsidR="009E71E0" w:rsidRPr="009E71E0">
              <w:t xml:space="preserve">Trace </w:t>
            </w:r>
            <w:proofErr w:type="spellStart"/>
            <w:r w:rsidR="009E71E0" w:rsidRPr="009E71E0">
              <w:t>Reassociation</w:t>
            </w:r>
            <w:proofErr w:type="spellEnd"/>
            <w:r w:rsidR="009E71E0" w:rsidRPr="009E71E0">
              <w:t xml:space="preserve"> Number </w:t>
            </w:r>
            <w:r w:rsidR="009E71E0">
              <w:t>(</w:t>
            </w:r>
            <w:r w:rsidRPr="002E1B40">
              <w:t>TRN</w:t>
            </w:r>
            <w:r w:rsidR="009E71E0">
              <w:t>)</w:t>
            </w:r>
            <w:r w:rsidRPr="002E1B40">
              <w:t xml:space="preserve"> segment, if present in the 2000</w:t>
            </w:r>
            <w:r w:rsidR="00E83240">
              <w:t>E</w:t>
            </w:r>
            <w:r w:rsidRPr="002E1B40">
              <w:t xml:space="preserve"> Request loop.</w:t>
            </w:r>
          </w:p>
        </w:tc>
      </w:tr>
      <w:tr w:rsidR="009F74BF" w:rsidRPr="002E1B40" w14:paraId="5AEE88C4" w14:textId="77777777" w:rsidTr="008A653F">
        <w:tc>
          <w:tcPr>
            <w:tcW w:w="746" w:type="pct"/>
          </w:tcPr>
          <w:p w14:paraId="5AEE88C1" w14:textId="77777777" w:rsidR="009F74BF" w:rsidRPr="002E1B40" w:rsidRDefault="009F74BF" w:rsidP="00B9555C">
            <w:pPr>
              <w:pStyle w:val="TableText"/>
            </w:pPr>
          </w:p>
        </w:tc>
        <w:tc>
          <w:tcPr>
            <w:tcW w:w="1269" w:type="pct"/>
          </w:tcPr>
          <w:p w14:paraId="5AEE88C2" w14:textId="77777777" w:rsidR="009F74BF" w:rsidRPr="002E1B40" w:rsidRDefault="009F74BF" w:rsidP="00B9555C">
            <w:pPr>
              <w:pStyle w:val="TableText"/>
            </w:pPr>
            <w:r w:rsidRPr="002E1B40">
              <w:t>FS-EP007-141</w:t>
            </w:r>
          </w:p>
        </w:tc>
        <w:tc>
          <w:tcPr>
            <w:tcW w:w="2985" w:type="pct"/>
          </w:tcPr>
          <w:p w14:paraId="5AEE88C3" w14:textId="77777777" w:rsidR="009F74BF" w:rsidRPr="002E1B40" w:rsidRDefault="009F74BF" w:rsidP="007A4DA3">
            <w:pPr>
              <w:pStyle w:val="TableText"/>
            </w:pPr>
            <w:r w:rsidRPr="002E1B40">
              <w:t>If present, the REF segment shall be supported in the 2000</w:t>
            </w:r>
            <w:r w:rsidR="00E83240">
              <w:t>E</w:t>
            </w:r>
            <w:r w:rsidRPr="002E1B40">
              <w:t xml:space="preserve"> Request loop.</w:t>
            </w:r>
          </w:p>
        </w:tc>
      </w:tr>
      <w:tr w:rsidR="009F74BF" w:rsidRPr="002E1B40" w14:paraId="5AEE88C8" w14:textId="77777777" w:rsidTr="008A653F">
        <w:tc>
          <w:tcPr>
            <w:tcW w:w="746" w:type="pct"/>
          </w:tcPr>
          <w:p w14:paraId="5AEE88C5" w14:textId="77777777" w:rsidR="009F74BF" w:rsidRPr="002E1B40" w:rsidRDefault="009F74BF" w:rsidP="00B9555C">
            <w:pPr>
              <w:pStyle w:val="TableText"/>
            </w:pPr>
          </w:p>
        </w:tc>
        <w:tc>
          <w:tcPr>
            <w:tcW w:w="1269" w:type="pct"/>
          </w:tcPr>
          <w:p w14:paraId="5AEE88C6" w14:textId="77777777" w:rsidR="009F74BF" w:rsidRPr="002E1B40" w:rsidRDefault="009F74BF" w:rsidP="00B9555C">
            <w:pPr>
              <w:pStyle w:val="TableText"/>
            </w:pPr>
            <w:r w:rsidRPr="002E1B40">
              <w:t>FS-EP007-142</w:t>
            </w:r>
          </w:p>
        </w:tc>
        <w:tc>
          <w:tcPr>
            <w:tcW w:w="2985" w:type="pct"/>
          </w:tcPr>
          <w:p w14:paraId="5AEE88C7" w14:textId="77777777" w:rsidR="009F74BF" w:rsidRPr="002E1B40" w:rsidRDefault="009F74BF" w:rsidP="007A4DA3">
            <w:pPr>
              <w:pStyle w:val="TableText"/>
            </w:pPr>
            <w:r w:rsidRPr="002E1B40">
              <w:t>If present, DTP segments shall be supported in the 2000</w:t>
            </w:r>
            <w:r w:rsidR="00E83240">
              <w:t>E</w:t>
            </w:r>
            <w:r w:rsidRPr="002E1B40">
              <w:t xml:space="preserve"> Request loop.</w:t>
            </w:r>
          </w:p>
        </w:tc>
      </w:tr>
      <w:tr w:rsidR="009F74BF" w:rsidRPr="002E1B40" w14:paraId="5AEE88CC" w14:textId="77777777" w:rsidTr="008A653F">
        <w:tc>
          <w:tcPr>
            <w:tcW w:w="746" w:type="pct"/>
          </w:tcPr>
          <w:p w14:paraId="5AEE88C9" w14:textId="77777777" w:rsidR="009F74BF" w:rsidRPr="002E1B40" w:rsidRDefault="009F74BF" w:rsidP="00B9555C">
            <w:pPr>
              <w:pStyle w:val="TableText"/>
            </w:pPr>
          </w:p>
        </w:tc>
        <w:tc>
          <w:tcPr>
            <w:tcW w:w="1269" w:type="pct"/>
          </w:tcPr>
          <w:p w14:paraId="5AEE88CA" w14:textId="77777777" w:rsidR="009F74BF" w:rsidRPr="002E1B40" w:rsidRDefault="009F74BF" w:rsidP="00B9555C">
            <w:pPr>
              <w:pStyle w:val="TableText"/>
            </w:pPr>
            <w:r w:rsidRPr="002E1B40">
              <w:t>FS-EP007-143</w:t>
            </w:r>
          </w:p>
        </w:tc>
        <w:tc>
          <w:tcPr>
            <w:tcW w:w="2985" w:type="pct"/>
          </w:tcPr>
          <w:p w14:paraId="5AEE88CB" w14:textId="77777777" w:rsidR="009F74BF" w:rsidRPr="002E1B40" w:rsidRDefault="009F74BF" w:rsidP="00B9555C">
            <w:pPr>
              <w:pStyle w:val="TableText"/>
            </w:pPr>
            <w:r w:rsidRPr="002E1B40">
              <w:t>If present, SV1 segment shall be supported in the 2000F Request loop.</w:t>
            </w:r>
          </w:p>
        </w:tc>
      </w:tr>
      <w:tr w:rsidR="009F74BF" w:rsidRPr="002E1B40" w14:paraId="5AEE88D0" w14:textId="77777777" w:rsidTr="008A653F">
        <w:tc>
          <w:tcPr>
            <w:tcW w:w="746" w:type="pct"/>
          </w:tcPr>
          <w:p w14:paraId="5AEE88CD" w14:textId="77777777" w:rsidR="009F74BF" w:rsidRPr="002E1B40" w:rsidRDefault="009F74BF" w:rsidP="00B9555C">
            <w:pPr>
              <w:pStyle w:val="TableText"/>
            </w:pPr>
          </w:p>
        </w:tc>
        <w:tc>
          <w:tcPr>
            <w:tcW w:w="1269" w:type="pct"/>
          </w:tcPr>
          <w:p w14:paraId="5AEE88CE" w14:textId="77777777" w:rsidR="009F74BF" w:rsidRPr="002E1B40" w:rsidRDefault="009F74BF" w:rsidP="00B9555C">
            <w:pPr>
              <w:pStyle w:val="TableText"/>
            </w:pPr>
            <w:r w:rsidRPr="002E1B40">
              <w:t>FS-EP007-144</w:t>
            </w:r>
          </w:p>
        </w:tc>
        <w:tc>
          <w:tcPr>
            <w:tcW w:w="2985" w:type="pct"/>
          </w:tcPr>
          <w:p w14:paraId="5AEE88CF" w14:textId="77777777" w:rsidR="009F74BF" w:rsidRPr="002E1B40" w:rsidRDefault="009F74BF" w:rsidP="00B9555C">
            <w:pPr>
              <w:pStyle w:val="TableText"/>
            </w:pPr>
            <w:r w:rsidRPr="002E1B40">
              <w:t>If present, SV2 segment shall be supported in the 2000F Request loop.</w:t>
            </w:r>
          </w:p>
        </w:tc>
      </w:tr>
      <w:tr w:rsidR="009F74BF" w:rsidRPr="002E1B40" w14:paraId="5AEE88D4" w14:textId="77777777" w:rsidTr="008A653F">
        <w:tc>
          <w:tcPr>
            <w:tcW w:w="746" w:type="pct"/>
          </w:tcPr>
          <w:p w14:paraId="5AEE88D1" w14:textId="77777777" w:rsidR="009F74BF" w:rsidRPr="002E1B40" w:rsidRDefault="009F74BF" w:rsidP="00B9555C">
            <w:pPr>
              <w:pStyle w:val="TableText"/>
            </w:pPr>
          </w:p>
        </w:tc>
        <w:tc>
          <w:tcPr>
            <w:tcW w:w="1269" w:type="pct"/>
          </w:tcPr>
          <w:p w14:paraId="5AEE88D2" w14:textId="77777777" w:rsidR="009F74BF" w:rsidRPr="002E1B40" w:rsidRDefault="009F74BF" w:rsidP="00B9555C">
            <w:pPr>
              <w:pStyle w:val="TableText"/>
            </w:pPr>
            <w:r w:rsidRPr="002E1B40">
              <w:t>FS-EP007-145</w:t>
            </w:r>
          </w:p>
        </w:tc>
        <w:tc>
          <w:tcPr>
            <w:tcW w:w="2985" w:type="pct"/>
          </w:tcPr>
          <w:p w14:paraId="5AEE88D3" w14:textId="77777777" w:rsidR="009F74BF" w:rsidRPr="002E1B40" w:rsidRDefault="009F74BF" w:rsidP="00B9555C">
            <w:pPr>
              <w:pStyle w:val="TableText"/>
            </w:pPr>
            <w:r w:rsidRPr="002E1B40">
              <w:t>If present, SV3 segment shall be supported in the 2000F Request loop.</w:t>
            </w:r>
          </w:p>
        </w:tc>
      </w:tr>
      <w:tr w:rsidR="009F74BF" w:rsidRPr="002E1B40" w14:paraId="5AEE88D8" w14:textId="77777777" w:rsidTr="008A653F">
        <w:tc>
          <w:tcPr>
            <w:tcW w:w="746" w:type="pct"/>
          </w:tcPr>
          <w:p w14:paraId="5AEE88D5" w14:textId="77777777" w:rsidR="009F74BF" w:rsidRPr="002E1B40" w:rsidRDefault="009F74BF" w:rsidP="00B9555C">
            <w:pPr>
              <w:pStyle w:val="TableText"/>
            </w:pPr>
          </w:p>
        </w:tc>
        <w:tc>
          <w:tcPr>
            <w:tcW w:w="1269" w:type="pct"/>
          </w:tcPr>
          <w:p w14:paraId="5AEE88D6" w14:textId="77777777" w:rsidR="009F74BF" w:rsidRPr="002E1B40" w:rsidRDefault="009F74BF" w:rsidP="00B9555C">
            <w:pPr>
              <w:pStyle w:val="TableText"/>
            </w:pPr>
            <w:r w:rsidRPr="002E1B40">
              <w:t>FS-EP007-146</w:t>
            </w:r>
          </w:p>
        </w:tc>
        <w:tc>
          <w:tcPr>
            <w:tcW w:w="2985" w:type="pct"/>
          </w:tcPr>
          <w:p w14:paraId="5AEE88D7" w14:textId="77777777" w:rsidR="009F74BF" w:rsidRPr="002E1B40" w:rsidRDefault="009F74BF" w:rsidP="00B9555C">
            <w:pPr>
              <w:pStyle w:val="TableText"/>
            </w:pPr>
            <w:r w:rsidRPr="002E1B40">
              <w:t xml:space="preserve">If present, TOO segment shall be supported in the 2000F Request </w:t>
            </w:r>
            <w:r w:rsidRPr="002E1B40">
              <w:lastRenderedPageBreak/>
              <w:t>loop.</w:t>
            </w:r>
          </w:p>
        </w:tc>
      </w:tr>
      <w:tr w:rsidR="009F74BF" w:rsidRPr="002E1B40" w14:paraId="5AEE88DC" w14:textId="77777777" w:rsidTr="008A653F">
        <w:tc>
          <w:tcPr>
            <w:tcW w:w="746" w:type="pct"/>
          </w:tcPr>
          <w:p w14:paraId="5AEE88D9" w14:textId="77777777" w:rsidR="009F74BF" w:rsidRPr="002E1B40" w:rsidRDefault="009F74BF" w:rsidP="00B9555C">
            <w:pPr>
              <w:pStyle w:val="TableText"/>
            </w:pPr>
          </w:p>
        </w:tc>
        <w:tc>
          <w:tcPr>
            <w:tcW w:w="1269" w:type="pct"/>
          </w:tcPr>
          <w:p w14:paraId="5AEE88DA" w14:textId="77777777" w:rsidR="009F74BF" w:rsidRPr="002E1B40" w:rsidRDefault="009F74BF" w:rsidP="00B9555C">
            <w:pPr>
              <w:pStyle w:val="TableText"/>
            </w:pPr>
            <w:r w:rsidRPr="002E1B40">
              <w:t>FS-EP007-147</w:t>
            </w:r>
          </w:p>
        </w:tc>
        <w:tc>
          <w:tcPr>
            <w:tcW w:w="2985" w:type="pct"/>
          </w:tcPr>
          <w:p w14:paraId="5AEE88DB" w14:textId="77777777" w:rsidR="009F74BF" w:rsidRPr="002E1B40" w:rsidRDefault="009F74BF" w:rsidP="00B9555C">
            <w:pPr>
              <w:pStyle w:val="TableText"/>
            </w:pPr>
            <w:r w:rsidRPr="002E1B40">
              <w:t>If present, HSD segment shall be supported in the 2000F Request loop.</w:t>
            </w:r>
          </w:p>
        </w:tc>
      </w:tr>
      <w:tr w:rsidR="009F74BF" w:rsidRPr="002E1B40" w14:paraId="5AEE88E0" w14:textId="77777777" w:rsidTr="008A653F">
        <w:tc>
          <w:tcPr>
            <w:tcW w:w="746" w:type="pct"/>
          </w:tcPr>
          <w:p w14:paraId="5AEE88DD" w14:textId="77777777" w:rsidR="009F74BF" w:rsidRPr="002E1B40" w:rsidRDefault="009F74BF" w:rsidP="00B9555C">
            <w:pPr>
              <w:pStyle w:val="TableText"/>
            </w:pPr>
          </w:p>
        </w:tc>
        <w:tc>
          <w:tcPr>
            <w:tcW w:w="1269" w:type="pct"/>
          </w:tcPr>
          <w:p w14:paraId="5AEE88DE" w14:textId="77777777" w:rsidR="009F74BF" w:rsidRPr="002E1B40" w:rsidRDefault="009F74BF" w:rsidP="00B9555C">
            <w:pPr>
              <w:pStyle w:val="TableText"/>
            </w:pPr>
            <w:r w:rsidRPr="002E1B40">
              <w:t>FS-EP007-148</w:t>
            </w:r>
          </w:p>
        </w:tc>
        <w:tc>
          <w:tcPr>
            <w:tcW w:w="2985" w:type="pct"/>
          </w:tcPr>
          <w:p w14:paraId="5AEE88DF" w14:textId="77777777" w:rsidR="009F74BF" w:rsidRPr="002E1B40" w:rsidRDefault="009F74BF" w:rsidP="00B9555C">
            <w:pPr>
              <w:pStyle w:val="TableText"/>
            </w:pPr>
            <w:r w:rsidRPr="002E1B40">
              <w:t>The system shall support up to 10 occurrences of the PWK segment.</w:t>
            </w:r>
          </w:p>
        </w:tc>
      </w:tr>
      <w:tr w:rsidR="009F74BF" w:rsidRPr="002E1B40" w14:paraId="5AEE88E4" w14:textId="77777777" w:rsidTr="008A653F">
        <w:tc>
          <w:tcPr>
            <w:tcW w:w="746" w:type="pct"/>
          </w:tcPr>
          <w:p w14:paraId="5AEE88E1" w14:textId="77777777" w:rsidR="009F74BF" w:rsidRPr="002E1B40" w:rsidRDefault="009F74BF" w:rsidP="00B9555C">
            <w:pPr>
              <w:pStyle w:val="TableText"/>
            </w:pPr>
          </w:p>
        </w:tc>
        <w:tc>
          <w:tcPr>
            <w:tcW w:w="1269" w:type="pct"/>
          </w:tcPr>
          <w:p w14:paraId="5AEE88E2" w14:textId="77777777" w:rsidR="009F74BF" w:rsidRPr="002E1B40" w:rsidRDefault="009F74BF" w:rsidP="00B9555C">
            <w:pPr>
              <w:pStyle w:val="TableText"/>
            </w:pPr>
            <w:r w:rsidRPr="002E1B40">
              <w:t>FS-EP007-149</w:t>
            </w:r>
          </w:p>
        </w:tc>
        <w:tc>
          <w:tcPr>
            <w:tcW w:w="2985" w:type="pct"/>
          </w:tcPr>
          <w:p w14:paraId="5AEE88E3" w14:textId="77777777" w:rsidR="009F74BF" w:rsidRPr="002E1B40" w:rsidRDefault="009F74BF" w:rsidP="00B9555C">
            <w:pPr>
              <w:pStyle w:val="TableText"/>
            </w:pPr>
            <w:r w:rsidRPr="002E1B40">
              <w:t>If PWK segment is present and PWK02 = “EL”, the 275 attachment repository shall be checked for receipt of attachment based on the value in PWK06,</w:t>
            </w:r>
          </w:p>
        </w:tc>
      </w:tr>
      <w:tr w:rsidR="009F74BF" w:rsidRPr="002E1B40" w14:paraId="5AEE88E8" w14:textId="77777777" w:rsidTr="008A653F">
        <w:tc>
          <w:tcPr>
            <w:tcW w:w="746" w:type="pct"/>
          </w:tcPr>
          <w:p w14:paraId="5AEE88E5" w14:textId="77777777" w:rsidR="009F74BF" w:rsidRPr="002E1B40" w:rsidRDefault="009F74BF" w:rsidP="00B9555C">
            <w:pPr>
              <w:pStyle w:val="TableText"/>
            </w:pPr>
          </w:p>
        </w:tc>
        <w:tc>
          <w:tcPr>
            <w:tcW w:w="1269" w:type="pct"/>
          </w:tcPr>
          <w:p w14:paraId="5AEE88E6" w14:textId="77777777" w:rsidR="009F74BF" w:rsidRPr="002E1B40" w:rsidRDefault="009F74BF" w:rsidP="00B9555C">
            <w:pPr>
              <w:pStyle w:val="TableText"/>
            </w:pPr>
            <w:r w:rsidRPr="002E1B40">
              <w:t>FS-EP007-150</w:t>
            </w:r>
          </w:p>
        </w:tc>
        <w:tc>
          <w:tcPr>
            <w:tcW w:w="2985" w:type="pct"/>
          </w:tcPr>
          <w:p w14:paraId="5AEE88E7" w14:textId="77777777" w:rsidR="009F74BF" w:rsidRPr="002E1B40" w:rsidRDefault="009F74BF" w:rsidP="00B9555C">
            <w:pPr>
              <w:pStyle w:val="TableText"/>
            </w:pPr>
            <w:r w:rsidRPr="002E1B40">
              <w:t xml:space="preserve">If the attachment is not available, </w:t>
            </w:r>
            <w:r>
              <w:t>AAT</w:t>
            </w:r>
            <w:r w:rsidRPr="002E1B40">
              <w:t xml:space="preserve"> shall report a 278 Response error.</w:t>
            </w:r>
          </w:p>
        </w:tc>
      </w:tr>
      <w:tr w:rsidR="009F74BF" w:rsidRPr="002E1B40" w14:paraId="5AEE88EC" w14:textId="77777777" w:rsidTr="008A653F">
        <w:tc>
          <w:tcPr>
            <w:tcW w:w="746" w:type="pct"/>
          </w:tcPr>
          <w:p w14:paraId="5AEE88E9" w14:textId="77777777" w:rsidR="009F74BF" w:rsidRPr="002E1B40" w:rsidRDefault="009F74BF" w:rsidP="00B9555C">
            <w:pPr>
              <w:pStyle w:val="TableText"/>
            </w:pPr>
          </w:p>
        </w:tc>
        <w:tc>
          <w:tcPr>
            <w:tcW w:w="1269" w:type="pct"/>
          </w:tcPr>
          <w:p w14:paraId="5AEE88EA" w14:textId="77777777" w:rsidR="009F74BF" w:rsidRPr="002E1B40" w:rsidRDefault="009F74BF" w:rsidP="00B9555C">
            <w:pPr>
              <w:pStyle w:val="TableText"/>
            </w:pPr>
            <w:r w:rsidRPr="002E1B40">
              <w:t>FS-EP007-151</w:t>
            </w:r>
          </w:p>
        </w:tc>
        <w:tc>
          <w:tcPr>
            <w:tcW w:w="2985" w:type="pct"/>
          </w:tcPr>
          <w:p w14:paraId="5AEE88EB" w14:textId="77777777" w:rsidR="009F74BF" w:rsidRPr="002E1B40" w:rsidRDefault="009F74BF" w:rsidP="00B9555C">
            <w:pPr>
              <w:pStyle w:val="TableText"/>
            </w:pPr>
            <w:r w:rsidRPr="002E1B40">
              <w:t>If MSG text segment is present, the message text shall be stored in the master authorization record.</w:t>
            </w:r>
          </w:p>
        </w:tc>
      </w:tr>
    </w:tbl>
    <w:p w14:paraId="5AEE88ED" w14:textId="77777777" w:rsidR="00A85B40" w:rsidRDefault="00A85B40" w:rsidP="0015375C">
      <w:pPr>
        <w:pStyle w:val="BodyText"/>
      </w:pPr>
    </w:p>
    <w:p w14:paraId="5AEE88EE" w14:textId="77777777" w:rsidR="009D375C" w:rsidRDefault="009D375C" w:rsidP="0015375C">
      <w:pPr>
        <w:pStyle w:val="BodyText"/>
      </w:pPr>
      <w:r>
        <w:t xml:space="preserve">A 278 response is required for either an </w:t>
      </w:r>
      <w:proofErr w:type="spellStart"/>
      <w:r>
        <w:t>accepte</w:t>
      </w:r>
      <w:proofErr w:type="spellEnd"/>
      <w:r>
        <w:t xml:space="preserve"> or denied 278’s. The requirements in the next table are common to both responses.</w:t>
      </w:r>
    </w:p>
    <w:p w14:paraId="5AEE88EF" w14:textId="77777777" w:rsidR="00A85B40" w:rsidRDefault="00C80DB7" w:rsidP="0015375C">
      <w:pPr>
        <w:pStyle w:val="Caption"/>
      </w:pPr>
      <w:bookmarkStart w:id="331" w:name="_Toc424572064"/>
      <w:bookmarkStart w:id="332" w:name="_Toc428279525"/>
      <w:r>
        <w:t xml:space="preserve">Table </w:t>
      </w:r>
      <w:r w:rsidR="009A2C55">
        <w:fldChar w:fldCharType="begin"/>
      </w:r>
      <w:r>
        <w:instrText xml:space="preserve"> SEQ Table \* ARABIC </w:instrText>
      </w:r>
      <w:r w:rsidR="009A2C55">
        <w:fldChar w:fldCharType="separate"/>
      </w:r>
      <w:r w:rsidR="00131A36">
        <w:rPr>
          <w:noProof/>
        </w:rPr>
        <w:t>22</w:t>
      </w:r>
      <w:r w:rsidR="009A2C55">
        <w:fldChar w:fldCharType="end"/>
      </w:r>
      <w:r w:rsidR="00034260">
        <w:t xml:space="preserve"> </w:t>
      </w:r>
      <w:r>
        <w:t>- Create Response Requirements</w:t>
      </w:r>
      <w:bookmarkEnd w:id="331"/>
      <w:bookmarkEnd w:id="332"/>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53"/>
        <w:gridCol w:w="5694"/>
      </w:tblGrid>
      <w:tr w:rsidR="00427E19" w:rsidRPr="002E1B40" w14:paraId="5AEE88F3" w14:textId="77777777" w:rsidTr="00D27D0D">
        <w:trPr>
          <w:tblHeader/>
        </w:trPr>
        <w:tc>
          <w:tcPr>
            <w:tcW w:w="746" w:type="pct"/>
            <w:shd w:val="clear" w:color="auto" w:fill="D9D9D9" w:themeFill="background1" w:themeFillShade="D9"/>
            <w:hideMark/>
          </w:tcPr>
          <w:p w14:paraId="5AEE88F0" w14:textId="77777777" w:rsidR="00427E19" w:rsidRPr="002E1B40" w:rsidRDefault="00427E19" w:rsidP="00D27D0D">
            <w:pPr>
              <w:pStyle w:val="TableHeading"/>
              <w:rPr>
                <w:szCs w:val="18"/>
              </w:rPr>
            </w:pPr>
            <w:r w:rsidRPr="002E1B40">
              <w:rPr>
                <w:szCs w:val="18"/>
              </w:rPr>
              <w:t>Identifier</w:t>
            </w:r>
          </w:p>
        </w:tc>
        <w:tc>
          <w:tcPr>
            <w:tcW w:w="1281" w:type="pct"/>
            <w:shd w:val="clear" w:color="auto" w:fill="D9D9D9" w:themeFill="background1" w:themeFillShade="D9"/>
            <w:hideMark/>
          </w:tcPr>
          <w:p w14:paraId="5AEE88F1" w14:textId="77777777" w:rsidR="00427E19" w:rsidRPr="002E1B40" w:rsidRDefault="00427E19" w:rsidP="00D27D0D">
            <w:pPr>
              <w:pStyle w:val="TableHeading"/>
              <w:rPr>
                <w:szCs w:val="18"/>
              </w:rPr>
            </w:pPr>
            <w:r w:rsidRPr="002E1B40">
              <w:rPr>
                <w:szCs w:val="18"/>
              </w:rPr>
              <w:t>Requirement Number</w:t>
            </w:r>
          </w:p>
        </w:tc>
        <w:tc>
          <w:tcPr>
            <w:tcW w:w="2973" w:type="pct"/>
            <w:shd w:val="clear" w:color="auto" w:fill="D9D9D9" w:themeFill="background1" w:themeFillShade="D9"/>
            <w:hideMark/>
          </w:tcPr>
          <w:p w14:paraId="5AEE88F2" w14:textId="77777777" w:rsidR="00427E19" w:rsidRPr="002E1B40" w:rsidRDefault="00427E19" w:rsidP="00D27D0D">
            <w:pPr>
              <w:pStyle w:val="TableHeading"/>
              <w:rPr>
                <w:szCs w:val="18"/>
              </w:rPr>
            </w:pPr>
            <w:r w:rsidRPr="002E1B40">
              <w:rPr>
                <w:szCs w:val="18"/>
              </w:rPr>
              <w:t>Requirement Description</w:t>
            </w:r>
          </w:p>
        </w:tc>
      </w:tr>
      <w:tr w:rsidR="00427E19" w:rsidRPr="002E1B40" w14:paraId="5AEE88F7" w14:textId="77777777" w:rsidTr="00D27D0D">
        <w:tc>
          <w:tcPr>
            <w:tcW w:w="746" w:type="pct"/>
            <w:vAlign w:val="center"/>
          </w:tcPr>
          <w:p w14:paraId="5AEE88F4" w14:textId="77777777" w:rsidR="00427E19" w:rsidRPr="002E1B40" w:rsidRDefault="00427E19" w:rsidP="00B9555C">
            <w:pPr>
              <w:pStyle w:val="TableText"/>
            </w:pPr>
            <w:r w:rsidRPr="002E1B40">
              <w:t>Theme 004</w:t>
            </w:r>
          </w:p>
        </w:tc>
        <w:tc>
          <w:tcPr>
            <w:tcW w:w="1281" w:type="pct"/>
            <w:shd w:val="clear" w:color="auto" w:fill="D9D9D9" w:themeFill="background1" w:themeFillShade="D9"/>
          </w:tcPr>
          <w:p w14:paraId="5AEE88F5" w14:textId="77777777" w:rsidR="00427E19" w:rsidRPr="002E1B40" w:rsidRDefault="00427E19" w:rsidP="00B9555C">
            <w:pPr>
              <w:pStyle w:val="TableText"/>
            </w:pPr>
          </w:p>
        </w:tc>
        <w:tc>
          <w:tcPr>
            <w:tcW w:w="2973" w:type="pct"/>
            <w:vAlign w:val="center"/>
          </w:tcPr>
          <w:p w14:paraId="5AEE88F6" w14:textId="77777777" w:rsidR="00427E19" w:rsidRPr="002E1B40" w:rsidRDefault="00427E19" w:rsidP="00B9555C">
            <w:pPr>
              <w:pStyle w:val="TableText"/>
            </w:pPr>
            <w:r w:rsidRPr="002E1B40">
              <w:t xml:space="preserve">Electronically Transmit ASC </w:t>
            </w:r>
            <w:r w:rsidR="00F319C9">
              <w:t xml:space="preserve">X12 </w:t>
            </w:r>
            <w:r w:rsidRPr="002E1B40">
              <w:t xml:space="preserve">278 (Aligns to Goal 2) </w:t>
            </w:r>
          </w:p>
        </w:tc>
      </w:tr>
      <w:tr w:rsidR="00427E19" w:rsidRPr="002E1B40" w14:paraId="5AEE88FB" w14:textId="77777777" w:rsidTr="00D27D0D">
        <w:tc>
          <w:tcPr>
            <w:tcW w:w="746" w:type="pct"/>
            <w:vAlign w:val="center"/>
          </w:tcPr>
          <w:p w14:paraId="5AEE88F8" w14:textId="77777777" w:rsidR="00427E19" w:rsidRPr="002E1B40" w:rsidRDefault="00427E19" w:rsidP="00B9555C">
            <w:pPr>
              <w:pStyle w:val="TableText"/>
            </w:pPr>
            <w:r w:rsidRPr="002E1B40">
              <w:t>Epic 008</w:t>
            </w:r>
          </w:p>
        </w:tc>
        <w:tc>
          <w:tcPr>
            <w:tcW w:w="1281" w:type="pct"/>
            <w:shd w:val="clear" w:color="auto" w:fill="D9D9D9" w:themeFill="background1" w:themeFillShade="D9"/>
          </w:tcPr>
          <w:p w14:paraId="5AEE88F9" w14:textId="77777777" w:rsidR="00427E19" w:rsidRPr="002E1B40" w:rsidRDefault="00427E19" w:rsidP="00B9555C">
            <w:pPr>
              <w:pStyle w:val="TableText"/>
            </w:pPr>
          </w:p>
        </w:tc>
        <w:tc>
          <w:tcPr>
            <w:tcW w:w="2973" w:type="pct"/>
          </w:tcPr>
          <w:p w14:paraId="5AEE88FA" w14:textId="77777777" w:rsidR="00427E19" w:rsidRPr="002E1B40" w:rsidRDefault="00427E19" w:rsidP="00B9555C">
            <w:pPr>
              <w:pStyle w:val="TableText"/>
            </w:pPr>
            <w:r w:rsidRPr="002E1B40">
              <w:t xml:space="preserve">As Non-VA Care Authorization team, I want to be able to electronically receive an ASC </w:t>
            </w:r>
            <w:r w:rsidR="00F319C9">
              <w:t xml:space="preserve">X12 </w:t>
            </w:r>
            <w:r w:rsidRPr="002E1B40">
              <w:t xml:space="preserve">278 Request so that I can initiate the authorization process. </w:t>
            </w:r>
          </w:p>
        </w:tc>
      </w:tr>
      <w:tr w:rsidR="00427E19" w:rsidRPr="002E1B40" w14:paraId="5AEE88FF" w14:textId="77777777" w:rsidTr="00D27D0D">
        <w:tc>
          <w:tcPr>
            <w:tcW w:w="746" w:type="pct"/>
            <w:vAlign w:val="center"/>
          </w:tcPr>
          <w:p w14:paraId="5AEE88FC" w14:textId="77777777" w:rsidR="00427E19" w:rsidRPr="002E1B40" w:rsidRDefault="00427E19" w:rsidP="00B9555C">
            <w:pPr>
              <w:pStyle w:val="TableText"/>
            </w:pPr>
            <w:r w:rsidRPr="002E1B40">
              <w:t>User Narrative 017</w:t>
            </w:r>
          </w:p>
        </w:tc>
        <w:tc>
          <w:tcPr>
            <w:tcW w:w="1281" w:type="pct"/>
            <w:shd w:val="clear" w:color="auto" w:fill="D9D9D9" w:themeFill="background1" w:themeFillShade="D9"/>
          </w:tcPr>
          <w:p w14:paraId="5AEE88FD" w14:textId="77777777" w:rsidR="00427E19" w:rsidRPr="002E1B40" w:rsidRDefault="00427E19" w:rsidP="00B9555C">
            <w:pPr>
              <w:pStyle w:val="TableText"/>
            </w:pPr>
          </w:p>
        </w:tc>
        <w:tc>
          <w:tcPr>
            <w:tcW w:w="2973" w:type="pct"/>
          </w:tcPr>
          <w:p w14:paraId="5AEE88FE" w14:textId="77777777" w:rsidR="00427E19" w:rsidRPr="002E1B40" w:rsidRDefault="00427E19" w:rsidP="00B9555C">
            <w:pPr>
              <w:pStyle w:val="TableText"/>
            </w:pPr>
            <w:r w:rsidRPr="002E1B40">
              <w:t xml:space="preserve">As a Non-VA PC Authorization Clerk, I want to create an ASC </w:t>
            </w:r>
            <w:r w:rsidR="00F319C9">
              <w:t xml:space="preserve">X12 </w:t>
            </w:r>
            <w:r w:rsidRPr="002E1B40">
              <w:t xml:space="preserve">278 response so that I can </w:t>
            </w:r>
            <w:r w:rsidRPr="00357C2F">
              <w:t>deny</w:t>
            </w:r>
            <w:r w:rsidRPr="002E1B40">
              <w:t xml:space="preserve"> an authorization of care. </w:t>
            </w:r>
          </w:p>
        </w:tc>
      </w:tr>
      <w:tr w:rsidR="006D6C26" w:rsidRPr="00745085" w14:paraId="5AEE8904" w14:textId="77777777" w:rsidTr="00D27D0D">
        <w:tc>
          <w:tcPr>
            <w:tcW w:w="746" w:type="pct"/>
          </w:tcPr>
          <w:p w14:paraId="5AEE8900" w14:textId="77777777" w:rsidR="006D6C26" w:rsidRPr="00745085" w:rsidRDefault="006D6C26" w:rsidP="00B9555C">
            <w:pPr>
              <w:pStyle w:val="TableText"/>
              <w:rPr>
                <w:b/>
              </w:rPr>
            </w:pPr>
            <w:r w:rsidRPr="009D375C">
              <w:rPr>
                <w:b/>
              </w:rPr>
              <w:t>NOTE</w:t>
            </w:r>
            <w:r w:rsidR="009A2C55" w:rsidRPr="009A2C55">
              <w:rPr>
                <w:b/>
              </w:rPr>
              <w:t>:</w:t>
            </w:r>
          </w:p>
        </w:tc>
        <w:tc>
          <w:tcPr>
            <w:tcW w:w="1281" w:type="pct"/>
          </w:tcPr>
          <w:p w14:paraId="5AEE8901" w14:textId="77777777" w:rsidR="006D6C26" w:rsidRPr="00745085" w:rsidDel="00B60AA2" w:rsidRDefault="006D6C26" w:rsidP="00B9555C">
            <w:pPr>
              <w:pStyle w:val="TableText"/>
              <w:rPr>
                <w:b/>
              </w:rPr>
            </w:pPr>
          </w:p>
        </w:tc>
        <w:tc>
          <w:tcPr>
            <w:tcW w:w="2973" w:type="pct"/>
          </w:tcPr>
          <w:p w14:paraId="5AEE8902" w14:textId="77777777" w:rsidR="006D6C26" w:rsidRPr="00745085" w:rsidRDefault="009A2C55" w:rsidP="00B9555C">
            <w:pPr>
              <w:pStyle w:val="TableText"/>
              <w:rPr>
                <w:b/>
              </w:rPr>
            </w:pPr>
            <w:r w:rsidRPr="009A2C55">
              <w:rPr>
                <w:b/>
              </w:rPr>
              <w:t xml:space="preserve">There is not a User Narrative for ACCEPT and initially this User Narrative was used.  Changing requirement now will have a significant impact on the supporting SDD and RTM, so the RSD will maintain this numbering.  </w:t>
            </w:r>
          </w:p>
          <w:p w14:paraId="5AEE8903" w14:textId="77777777" w:rsidR="006D6C26" w:rsidRPr="00745085" w:rsidDel="00B60AA2" w:rsidRDefault="009A2C55" w:rsidP="00B9555C">
            <w:pPr>
              <w:pStyle w:val="TableText"/>
              <w:rPr>
                <w:b/>
              </w:rPr>
            </w:pPr>
            <w:r w:rsidRPr="009A2C55">
              <w:rPr>
                <w:b/>
              </w:rPr>
              <w:t xml:space="preserve">The information in this table will </w:t>
            </w:r>
            <w:proofErr w:type="gramStart"/>
            <w:r w:rsidRPr="009A2C55">
              <w:rPr>
                <w:b/>
              </w:rPr>
              <w:t>be  used</w:t>
            </w:r>
            <w:proofErr w:type="gramEnd"/>
            <w:r w:rsidRPr="009A2C55">
              <w:rPr>
                <w:b/>
              </w:rPr>
              <w:t xml:space="preserve"> to populate both the 278 ACCEPT or DENY record.</w:t>
            </w:r>
          </w:p>
        </w:tc>
      </w:tr>
      <w:tr w:rsidR="00980021" w:rsidRPr="002E1B40" w14:paraId="5AEE8908" w14:textId="77777777" w:rsidTr="00D27D0D">
        <w:tc>
          <w:tcPr>
            <w:tcW w:w="746" w:type="pct"/>
          </w:tcPr>
          <w:p w14:paraId="5AEE8905" w14:textId="77777777" w:rsidR="00980021" w:rsidRPr="002E1B40" w:rsidRDefault="00980021" w:rsidP="00B9555C">
            <w:pPr>
              <w:pStyle w:val="TableText"/>
            </w:pPr>
          </w:p>
        </w:tc>
        <w:tc>
          <w:tcPr>
            <w:tcW w:w="1281" w:type="pct"/>
          </w:tcPr>
          <w:p w14:paraId="5AEE8906" w14:textId="77777777" w:rsidR="00980021" w:rsidRPr="002E1B40" w:rsidRDefault="00980021" w:rsidP="00B9555C">
            <w:pPr>
              <w:pStyle w:val="TableText"/>
            </w:pPr>
            <w:r>
              <w:t>FS-UN017-010</w:t>
            </w:r>
          </w:p>
        </w:tc>
        <w:tc>
          <w:tcPr>
            <w:tcW w:w="2973" w:type="pct"/>
          </w:tcPr>
          <w:p w14:paraId="5AEE8907" w14:textId="77777777" w:rsidR="00980021" w:rsidRPr="002E1B40" w:rsidRDefault="00B60AA2" w:rsidP="00B9555C">
            <w:pPr>
              <w:pStyle w:val="TableText"/>
            </w:pPr>
            <w:r>
              <w:t>DELETED</w:t>
            </w:r>
          </w:p>
        </w:tc>
      </w:tr>
      <w:tr w:rsidR="00980021" w:rsidRPr="002E1B40" w14:paraId="5AEE890C" w14:textId="77777777" w:rsidTr="00D27D0D">
        <w:tc>
          <w:tcPr>
            <w:tcW w:w="746" w:type="pct"/>
          </w:tcPr>
          <w:p w14:paraId="5AEE8909" w14:textId="77777777" w:rsidR="00980021" w:rsidRPr="002E1B40" w:rsidRDefault="00980021" w:rsidP="00B9555C">
            <w:pPr>
              <w:pStyle w:val="TableText"/>
            </w:pPr>
          </w:p>
        </w:tc>
        <w:tc>
          <w:tcPr>
            <w:tcW w:w="1281" w:type="pct"/>
          </w:tcPr>
          <w:p w14:paraId="5AEE890A" w14:textId="77777777" w:rsidR="00980021" w:rsidRPr="002E1B40" w:rsidRDefault="00980021" w:rsidP="00B9555C">
            <w:pPr>
              <w:pStyle w:val="TableText"/>
            </w:pPr>
            <w:r>
              <w:t>FS-UN017-013</w:t>
            </w:r>
          </w:p>
        </w:tc>
        <w:tc>
          <w:tcPr>
            <w:tcW w:w="2973" w:type="pct"/>
          </w:tcPr>
          <w:p w14:paraId="5AEE890B" w14:textId="77777777" w:rsidR="00980021" w:rsidRPr="002E1B40" w:rsidRDefault="00980021" w:rsidP="006C1222">
            <w:pPr>
              <w:pStyle w:val="TableText"/>
            </w:pPr>
            <w:r>
              <w:t xml:space="preserve">Every master authorization shall have one Service </w:t>
            </w:r>
            <w:r w:rsidR="006C1222">
              <w:t>(UM03)</w:t>
            </w:r>
            <w:r>
              <w:t xml:space="preserve"> record in the response.</w:t>
            </w:r>
          </w:p>
        </w:tc>
      </w:tr>
      <w:tr w:rsidR="00C80DB7" w:rsidRPr="002E1B40" w14:paraId="5AEE8910" w14:textId="77777777" w:rsidTr="00D27D0D">
        <w:tc>
          <w:tcPr>
            <w:tcW w:w="746" w:type="pct"/>
          </w:tcPr>
          <w:p w14:paraId="5AEE890D" w14:textId="77777777" w:rsidR="00C80DB7" w:rsidRPr="002E1B40" w:rsidRDefault="00C80DB7" w:rsidP="00B9555C">
            <w:pPr>
              <w:pStyle w:val="TableText"/>
            </w:pPr>
          </w:p>
        </w:tc>
        <w:tc>
          <w:tcPr>
            <w:tcW w:w="1281" w:type="pct"/>
          </w:tcPr>
          <w:p w14:paraId="5AEE890E" w14:textId="77777777" w:rsidR="00C80DB7" w:rsidRPr="002E1B40" w:rsidRDefault="00C80DB7" w:rsidP="00B9555C">
            <w:pPr>
              <w:pStyle w:val="TableText"/>
            </w:pPr>
            <w:r w:rsidRPr="002E1B40">
              <w:t>FS-UN017-001</w:t>
            </w:r>
          </w:p>
        </w:tc>
        <w:tc>
          <w:tcPr>
            <w:tcW w:w="2973" w:type="pct"/>
          </w:tcPr>
          <w:p w14:paraId="5AEE890F" w14:textId="77777777" w:rsidR="00C80DB7" w:rsidRPr="002E1B40" w:rsidRDefault="00C80DB7" w:rsidP="006C1222">
            <w:pPr>
              <w:pStyle w:val="TableText"/>
            </w:pPr>
            <w:r w:rsidRPr="002E1B40">
              <w:t xml:space="preserve">All 278 Response shall be delivered in a </w:t>
            </w:r>
            <w:r w:rsidR="006C1222">
              <w:t>Patient</w:t>
            </w:r>
            <w:r w:rsidRPr="002E1B40">
              <w:t xml:space="preserve"> Event Loop.</w:t>
            </w:r>
          </w:p>
        </w:tc>
      </w:tr>
      <w:tr w:rsidR="00C80DB7" w:rsidRPr="002E1B40" w14:paraId="5AEE8914" w14:textId="77777777" w:rsidTr="00D27D0D">
        <w:tc>
          <w:tcPr>
            <w:tcW w:w="746" w:type="pct"/>
          </w:tcPr>
          <w:p w14:paraId="5AEE8911" w14:textId="77777777" w:rsidR="00C80DB7" w:rsidRPr="002E1B40" w:rsidRDefault="00C80DB7" w:rsidP="00B9555C">
            <w:pPr>
              <w:pStyle w:val="TableText"/>
            </w:pPr>
          </w:p>
        </w:tc>
        <w:tc>
          <w:tcPr>
            <w:tcW w:w="1281" w:type="pct"/>
          </w:tcPr>
          <w:p w14:paraId="5AEE8912" w14:textId="77777777" w:rsidR="00C80DB7" w:rsidRPr="002E1B40" w:rsidRDefault="00C80DB7" w:rsidP="00B9555C">
            <w:pPr>
              <w:pStyle w:val="TableText"/>
            </w:pPr>
            <w:r w:rsidRPr="002E1B40">
              <w:t>FS-UN017-002</w:t>
            </w:r>
          </w:p>
        </w:tc>
        <w:tc>
          <w:tcPr>
            <w:tcW w:w="2973" w:type="pct"/>
          </w:tcPr>
          <w:p w14:paraId="5AEE8913" w14:textId="77777777" w:rsidR="00C80DB7" w:rsidRPr="002E1B40" w:rsidRDefault="004F1894" w:rsidP="00B9555C">
            <w:pPr>
              <w:pStyle w:val="TableText"/>
            </w:pPr>
            <w:r>
              <w:t>Service</w:t>
            </w:r>
            <w:r w:rsidR="00C80DB7" w:rsidRPr="002E1B40">
              <w:t xml:space="preserve"> Level 278 Response shall not be supported.</w:t>
            </w:r>
          </w:p>
        </w:tc>
      </w:tr>
      <w:tr w:rsidR="00C80DB7" w:rsidRPr="002E1B40" w14:paraId="5AEE8918" w14:textId="77777777" w:rsidTr="00CD748E">
        <w:tc>
          <w:tcPr>
            <w:tcW w:w="746" w:type="pct"/>
          </w:tcPr>
          <w:p w14:paraId="5AEE8915" w14:textId="77777777" w:rsidR="00C80DB7" w:rsidRPr="002E1B40" w:rsidRDefault="00C80DB7" w:rsidP="00B9555C">
            <w:pPr>
              <w:pStyle w:val="TableText"/>
            </w:pPr>
          </w:p>
        </w:tc>
        <w:tc>
          <w:tcPr>
            <w:tcW w:w="1281" w:type="pct"/>
            <w:shd w:val="clear" w:color="auto" w:fill="BFBFBF" w:themeFill="background1" w:themeFillShade="BF"/>
          </w:tcPr>
          <w:p w14:paraId="5AEE8916" w14:textId="77777777" w:rsidR="00C80DB7" w:rsidRPr="002E1B40" w:rsidRDefault="00C80DB7" w:rsidP="00B9555C">
            <w:pPr>
              <w:pStyle w:val="TableText"/>
            </w:pPr>
          </w:p>
        </w:tc>
        <w:tc>
          <w:tcPr>
            <w:tcW w:w="2973" w:type="pct"/>
            <w:shd w:val="clear" w:color="auto" w:fill="BFBFBF" w:themeFill="background1" w:themeFillShade="BF"/>
          </w:tcPr>
          <w:p w14:paraId="5AEE8917" w14:textId="77777777" w:rsidR="00C80DB7" w:rsidRPr="002E1B40" w:rsidRDefault="00C80DB7" w:rsidP="00B9555C">
            <w:pPr>
              <w:pStyle w:val="TableText"/>
            </w:pPr>
            <w:r w:rsidRPr="002E1B40">
              <w:t>Loop 2010A</w:t>
            </w:r>
          </w:p>
        </w:tc>
      </w:tr>
      <w:tr w:rsidR="00C80DB7" w:rsidRPr="002E1B40" w14:paraId="5AEE891C" w14:textId="77777777" w:rsidTr="00D27D0D">
        <w:tc>
          <w:tcPr>
            <w:tcW w:w="746" w:type="pct"/>
          </w:tcPr>
          <w:p w14:paraId="5AEE8919" w14:textId="77777777" w:rsidR="00C80DB7" w:rsidRPr="002E1B40" w:rsidRDefault="00C80DB7" w:rsidP="00B9555C">
            <w:pPr>
              <w:pStyle w:val="TableText"/>
            </w:pPr>
          </w:p>
        </w:tc>
        <w:tc>
          <w:tcPr>
            <w:tcW w:w="1281" w:type="pct"/>
          </w:tcPr>
          <w:p w14:paraId="5AEE891A" w14:textId="77777777" w:rsidR="00C80DB7" w:rsidRPr="002E1B40" w:rsidRDefault="00C80DB7" w:rsidP="00B9555C">
            <w:pPr>
              <w:pStyle w:val="TableText"/>
            </w:pPr>
            <w:r w:rsidRPr="002E1B40">
              <w:t>FS-UN017-003</w:t>
            </w:r>
          </w:p>
        </w:tc>
        <w:tc>
          <w:tcPr>
            <w:tcW w:w="2973" w:type="pct"/>
          </w:tcPr>
          <w:p w14:paraId="5AEE891B" w14:textId="77777777" w:rsidR="00C80DB7" w:rsidRPr="002E1B40" w:rsidRDefault="00C80DB7" w:rsidP="00B9555C">
            <w:pPr>
              <w:pStyle w:val="TableText"/>
              <w:rPr>
                <w:b/>
              </w:rPr>
            </w:pPr>
            <w:r w:rsidRPr="002E1B40">
              <w:t>Loop 2010A shall be required in a 278 Response.</w:t>
            </w:r>
          </w:p>
        </w:tc>
      </w:tr>
      <w:tr w:rsidR="00C80DB7" w:rsidRPr="002E1B40" w14:paraId="5AEE8920" w14:textId="77777777" w:rsidTr="00D27D0D">
        <w:tc>
          <w:tcPr>
            <w:tcW w:w="746" w:type="pct"/>
          </w:tcPr>
          <w:p w14:paraId="5AEE891D" w14:textId="77777777" w:rsidR="00C80DB7" w:rsidRPr="002E1B40" w:rsidRDefault="00C80DB7" w:rsidP="00B9555C">
            <w:pPr>
              <w:pStyle w:val="TableText"/>
            </w:pPr>
          </w:p>
        </w:tc>
        <w:tc>
          <w:tcPr>
            <w:tcW w:w="1281" w:type="pct"/>
          </w:tcPr>
          <w:p w14:paraId="5AEE891E" w14:textId="77777777" w:rsidR="00C80DB7" w:rsidRPr="002E1B40" w:rsidRDefault="00C80DB7" w:rsidP="00B9555C">
            <w:pPr>
              <w:pStyle w:val="TableText"/>
            </w:pPr>
            <w:r w:rsidRPr="002E1B40">
              <w:t>FS-UN017-004</w:t>
            </w:r>
          </w:p>
        </w:tc>
        <w:tc>
          <w:tcPr>
            <w:tcW w:w="2973" w:type="pct"/>
          </w:tcPr>
          <w:p w14:paraId="5AEE891F" w14:textId="77777777" w:rsidR="00C80DB7" w:rsidRPr="002E1B40" w:rsidRDefault="00C80DB7" w:rsidP="00B9555C">
            <w:pPr>
              <w:pStyle w:val="TableText"/>
            </w:pPr>
            <w:r w:rsidRPr="002E1B40">
              <w:t>Loop 2010A segment NM1 shall be populated as follows:</w:t>
            </w:r>
          </w:p>
        </w:tc>
      </w:tr>
      <w:tr w:rsidR="00C80DB7" w:rsidRPr="002E1B40" w14:paraId="5AEE8924" w14:textId="77777777" w:rsidTr="00D27D0D">
        <w:tc>
          <w:tcPr>
            <w:tcW w:w="746" w:type="pct"/>
          </w:tcPr>
          <w:p w14:paraId="5AEE8921" w14:textId="77777777" w:rsidR="00C80DB7" w:rsidRPr="002E1B40" w:rsidRDefault="00C80DB7" w:rsidP="00B9555C">
            <w:pPr>
              <w:pStyle w:val="TableText"/>
            </w:pPr>
          </w:p>
        </w:tc>
        <w:tc>
          <w:tcPr>
            <w:tcW w:w="1281" w:type="pct"/>
          </w:tcPr>
          <w:p w14:paraId="5AEE8922" w14:textId="77777777" w:rsidR="00C80DB7" w:rsidRPr="002E1B40" w:rsidRDefault="00C80DB7" w:rsidP="00B9555C">
            <w:pPr>
              <w:pStyle w:val="TableText"/>
            </w:pPr>
            <w:r w:rsidRPr="002E1B40">
              <w:t>FS-UN017-004-001</w:t>
            </w:r>
          </w:p>
        </w:tc>
        <w:tc>
          <w:tcPr>
            <w:tcW w:w="2973" w:type="pct"/>
          </w:tcPr>
          <w:p w14:paraId="5AEE8923" w14:textId="77777777" w:rsidR="00C80DB7" w:rsidRPr="002E1B40" w:rsidRDefault="00C80DB7" w:rsidP="00B9555C">
            <w:pPr>
              <w:pStyle w:val="TableText"/>
              <w:numPr>
                <w:ilvl w:val="0"/>
                <w:numId w:val="49"/>
              </w:numPr>
            </w:pPr>
            <w:r w:rsidRPr="002E1B40">
              <w:t>Loop 2010A NM101 shall be populated with “PR”.</w:t>
            </w:r>
          </w:p>
        </w:tc>
      </w:tr>
      <w:tr w:rsidR="00C80DB7" w:rsidRPr="002E1B40" w14:paraId="5AEE8928" w14:textId="77777777" w:rsidTr="00D27D0D">
        <w:tc>
          <w:tcPr>
            <w:tcW w:w="746" w:type="pct"/>
          </w:tcPr>
          <w:p w14:paraId="5AEE8925" w14:textId="77777777" w:rsidR="00C80DB7" w:rsidRPr="002E1B40" w:rsidRDefault="00C80DB7" w:rsidP="00B9555C">
            <w:pPr>
              <w:pStyle w:val="TableText"/>
            </w:pPr>
          </w:p>
        </w:tc>
        <w:tc>
          <w:tcPr>
            <w:tcW w:w="1281" w:type="pct"/>
          </w:tcPr>
          <w:p w14:paraId="5AEE8926" w14:textId="77777777" w:rsidR="00C80DB7" w:rsidRPr="002E1B40" w:rsidRDefault="00C80DB7" w:rsidP="00B9555C">
            <w:pPr>
              <w:pStyle w:val="TableText"/>
            </w:pPr>
            <w:r w:rsidRPr="002E1B40">
              <w:t>FS-UN017-004-002</w:t>
            </w:r>
          </w:p>
        </w:tc>
        <w:tc>
          <w:tcPr>
            <w:tcW w:w="2973" w:type="pct"/>
          </w:tcPr>
          <w:p w14:paraId="5AEE8927" w14:textId="77777777" w:rsidR="00C80DB7" w:rsidRPr="002E1B40" w:rsidRDefault="00C80DB7" w:rsidP="00B9555C">
            <w:pPr>
              <w:pStyle w:val="TableText"/>
              <w:numPr>
                <w:ilvl w:val="0"/>
                <w:numId w:val="49"/>
              </w:numPr>
            </w:pPr>
            <w:r w:rsidRPr="002E1B40">
              <w:t>Loop 2010A NM102 shall be populated with “2”.</w:t>
            </w:r>
          </w:p>
        </w:tc>
      </w:tr>
      <w:tr w:rsidR="00C80DB7" w:rsidRPr="002E1B40" w14:paraId="5AEE892C" w14:textId="77777777" w:rsidTr="00D27D0D">
        <w:tc>
          <w:tcPr>
            <w:tcW w:w="746" w:type="pct"/>
          </w:tcPr>
          <w:p w14:paraId="5AEE8929" w14:textId="77777777" w:rsidR="00C80DB7" w:rsidRPr="002E1B40" w:rsidRDefault="00C80DB7" w:rsidP="00B9555C">
            <w:pPr>
              <w:pStyle w:val="TableText"/>
            </w:pPr>
          </w:p>
        </w:tc>
        <w:tc>
          <w:tcPr>
            <w:tcW w:w="1281" w:type="pct"/>
          </w:tcPr>
          <w:p w14:paraId="5AEE892A" w14:textId="77777777" w:rsidR="00C80DB7" w:rsidRPr="002E1B40" w:rsidRDefault="00C80DB7" w:rsidP="00B9555C">
            <w:pPr>
              <w:pStyle w:val="TableText"/>
            </w:pPr>
            <w:r w:rsidRPr="002E1B40">
              <w:t>FS-UN017-004-003</w:t>
            </w:r>
          </w:p>
        </w:tc>
        <w:tc>
          <w:tcPr>
            <w:tcW w:w="2973" w:type="pct"/>
          </w:tcPr>
          <w:p w14:paraId="5AEE892B" w14:textId="77777777" w:rsidR="00C80DB7" w:rsidRPr="002E1B40" w:rsidRDefault="00C80DB7" w:rsidP="00B9555C">
            <w:pPr>
              <w:pStyle w:val="TableText"/>
              <w:numPr>
                <w:ilvl w:val="0"/>
                <w:numId w:val="49"/>
              </w:numPr>
            </w:pPr>
            <w:r w:rsidRPr="002E1B40">
              <w:t>Loop 2010A NM103 shall be populated with the Station of Jurisdiction VAMC Name</w:t>
            </w:r>
          </w:p>
        </w:tc>
      </w:tr>
      <w:tr w:rsidR="00C80DB7" w:rsidRPr="002E1B40" w14:paraId="5AEE8930" w14:textId="77777777" w:rsidTr="00D27D0D">
        <w:tc>
          <w:tcPr>
            <w:tcW w:w="746" w:type="pct"/>
          </w:tcPr>
          <w:p w14:paraId="5AEE892D" w14:textId="77777777" w:rsidR="00C80DB7" w:rsidRPr="002E1B40" w:rsidRDefault="00C80DB7" w:rsidP="00B9555C">
            <w:pPr>
              <w:pStyle w:val="TableText"/>
            </w:pPr>
          </w:p>
        </w:tc>
        <w:tc>
          <w:tcPr>
            <w:tcW w:w="1281" w:type="pct"/>
          </w:tcPr>
          <w:p w14:paraId="5AEE892E" w14:textId="77777777" w:rsidR="00C80DB7" w:rsidRPr="002E1B40" w:rsidRDefault="00C80DB7" w:rsidP="00B9555C">
            <w:pPr>
              <w:pStyle w:val="TableText"/>
            </w:pPr>
            <w:r w:rsidRPr="002E1B40">
              <w:t>FS-UN017-004-004</w:t>
            </w:r>
          </w:p>
        </w:tc>
        <w:tc>
          <w:tcPr>
            <w:tcW w:w="2973" w:type="pct"/>
          </w:tcPr>
          <w:p w14:paraId="5AEE892F" w14:textId="77777777" w:rsidR="00C80DB7" w:rsidRPr="002E1B40" w:rsidRDefault="00C80DB7" w:rsidP="00B9555C">
            <w:pPr>
              <w:pStyle w:val="TableText"/>
              <w:numPr>
                <w:ilvl w:val="0"/>
                <w:numId w:val="49"/>
              </w:numPr>
            </w:pPr>
            <w:r w:rsidRPr="002E1B40">
              <w:t>Loop 2010A NM108 shall be populated with the “</w:t>
            </w:r>
            <w:r>
              <w:t>PI</w:t>
            </w:r>
            <w:r w:rsidRPr="002E1B40">
              <w:t>”.</w:t>
            </w:r>
          </w:p>
        </w:tc>
      </w:tr>
      <w:tr w:rsidR="00C80DB7" w:rsidRPr="002E1B40" w14:paraId="5AEE8934" w14:textId="77777777" w:rsidTr="00D27D0D">
        <w:tc>
          <w:tcPr>
            <w:tcW w:w="746" w:type="pct"/>
          </w:tcPr>
          <w:p w14:paraId="5AEE8931" w14:textId="77777777" w:rsidR="00C80DB7" w:rsidRPr="002E1B40" w:rsidRDefault="00C80DB7" w:rsidP="00B9555C">
            <w:pPr>
              <w:pStyle w:val="TableText"/>
            </w:pPr>
          </w:p>
        </w:tc>
        <w:tc>
          <w:tcPr>
            <w:tcW w:w="1281" w:type="pct"/>
          </w:tcPr>
          <w:p w14:paraId="5AEE8932" w14:textId="77777777" w:rsidR="00C80DB7" w:rsidRPr="002E1B40" w:rsidRDefault="00C80DB7" w:rsidP="00B9555C">
            <w:pPr>
              <w:pStyle w:val="TableText"/>
            </w:pPr>
            <w:r w:rsidRPr="002E1B40">
              <w:t>FS-UN017-004-005</w:t>
            </w:r>
          </w:p>
        </w:tc>
        <w:tc>
          <w:tcPr>
            <w:tcW w:w="2973" w:type="pct"/>
          </w:tcPr>
          <w:p w14:paraId="5AEE8933" w14:textId="77777777" w:rsidR="00C80DB7" w:rsidRPr="002E1B40" w:rsidRDefault="00C80DB7" w:rsidP="0094673A">
            <w:pPr>
              <w:pStyle w:val="TableText"/>
              <w:numPr>
                <w:ilvl w:val="0"/>
                <w:numId w:val="49"/>
              </w:numPr>
            </w:pPr>
            <w:r w:rsidRPr="002E1B40">
              <w:t>Loop 2010A NM109 shall be populated with “12115”.</w:t>
            </w:r>
          </w:p>
        </w:tc>
      </w:tr>
      <w:tr w:rsidR="00C80DB7" w:rsidRPr="002E1B40" w14:paraId="5AEE8938" w14:textId="77777777" w:rsidTr="00D27D0D">
        <w:tc>
          <w:tcPr>
            <w:tcW w:w="746" w:type="pct"/>
          </w:tcPr>
          <w:p w14:paraId="5AEE8935" w14:textId="77777777" w:rsidR="00C80DB7" w:rsidRPr="002E1B40" w:rsidRDefault="00C80DB7" w:rsidP="00B9555C">
            <w:pPr>
              <w:pStyle w:val="TableText"/>
            </w:pPr>
          </w:p>
        </w:tc>
        <w:tc>
          <w:tcPr>
            <w:tcW w:w="1281" w:type="pct"/>
          </w:tcPr>
          <w:p w14:paraId="5AEE8936" w14:textId="77777777" w:rsidR="00C80DB7" w:rsidRPr="002E1B40" w:rsidRDefault="00C80DB7" w:rsidP="00B9555C">
            <w:pPr>
              <w:pStyle w:val="TableText"/>
            </w:pPr>
            <w:r w:rsidRPr="002E1B40">
              <w:t>FS-UN017-005</w:t>
            </w:r>
          </w:p>
        </w:tc>
        <w:tc>
          <w:tcPr>
            <w:tcW w:w="2973" w:type="pct"/>
          </w:tcPr>
          <w:p w14:paraId="5AEE8937" w14:textId="77777777" w:rsidR="00C80DB7" w:rsidRPr="002E1B40" w:rsidRDefault="00C80DB7" w:rsidP="00B9555C">
            <w:pPr>
              <w:pStyle w:val="TableText"/>
              <w:rPr>
                <w:b/>
              </w:rPr>
            </w:pPr>
            <w:r w:rsidRPr="002E1B40">
              <w:t>Loop 2010A PER segment shall be populated as follows:</w:t>
            </w:r>
          </w:p>
        </w:tc>
      </w:tr>
      <w:tr w:rsidR="00C80DB7" w:rsidRPr="002E1B40" w14:paraId="5AEE893C" w14:textId="77777777" w:rsidTr="00D27D0D">
        <w:tc>
          <w:tcPr>
            <w:tcW w:w="746" w:type="pct"/>
          </w:tcPr>
          <w:p w14:paraId="5AEE8939" w14:textId="77777777" w:rsidR="00C80DB7" w:rsidRPr="002E1B40" w:rsidRDefault="00C80DB7" w:rsidP="00B9555C">
            <w:pPr>
              <w:pStyle w:val="TableText"/>
            </w:pPr>
          </w:p>
        </w:tc>
        <w:tc>
          <w:tcPr>
            <w:tcW w:w="1281" w:type="pct"/>
          </w:tcPr>
          <w:p w14:paraId="5AEE893A" w14:textId="77777777" w:rsidR="00C80DB7" w:rsidRPr="002E1B40" w:rsidRDefault="00C80DB7" w:rsidP="00B9555C">
            <w:pPr>
              <w:pStyle w:val="TableText"/>
            </w:pPr>
            <w:r w:rsidRPr="002E1B40">
              <w:t>FS-UN017-005-001</w:t>
            </w:r>
          </w:p>
        </w:tc>
        <w:tc>
          <w:tcPr>
            <w:tcW w:w="2973" w:type="pct"/>
          </w:tcPr>
          <w:p w14:paraId="5AEE893B" w14:textId="77777777" w:rsidR="00C80DB7" w:rsidRPr="002E1B40" w:rsidRDefault="00C80DB7" w:rsidP="00B9555C">
            <w:pPr>
              <w:pStyle w:val="TableText"/>
              <w:numPr>
                <w:ilvl w:val="0"/>
                <w:numId w:val="48"/>
              </w:numPr>
            </w:pPr>
            <w:r w:rsidRPr="002E1B40">
              <w:t>Loop 2010A element PER01 “IC”</w:t>
            </w:r>
          </w:p>
        </w:tc>
      </w:tr>
      <w:tr w:rsidR="00C80DB7" w:rsidRPr="002E1B40" w14:paraId="5AEE8940" w14:textId="77777777" w:rsidTr="00D27D0D">
        <w:tc>
          <w:tcPr>
            <w:tcW w:w="746" w:type="pct"/>
          </w:tcPr>
          <w:p w14:paraId="5AEE893D" w14:textId="77777777" w:rsidR="00C80DB7" w:rsidRPr="002E1B40" w:rsidRDefault="00C80DB7" w:rsidP="00B9555C">
            <w:pPr>
              <w:pStyle w:val="TableText"/>
            </w:pPr>
          </w:p>
        </w:tc>
        <w:tc>
          <w:tcPr>
            <w:tcW w:w="1281" w:type="pct"/>
          </w:tcPr>
          <w:p w14:paraId="5AEE893E" w14:textId="77777777" w:rsidR="00C80DB7" w:rsidRPr="002E1B40" w:rsidRDefault="00C80DB7" w:rsidP="00B9555C">
            <w:pPr>
              <w:pStyle w:val="TableText"/>
            </w:pPr>
            <w:r w:rsidRPr="002E1B40">
              <w:t>FS-UN017-005-002</w:t>
            </w:r>
          </w:p>
        </w:tc>
        <w:tc>
          <w:tcPr>
            <w:tcW w:w="2973" w:type="pct"/>
          </w:tcPr>
          <w:p w14:paraId="5AEE893F" w14:textId="77777777" w:rsidR="00C80DB7" w:rsidRPr="002E1B40" w:rsidRDefault="00C80DB7" w:rsidP="005E2416">
            <w:pPr>
              <w:pStyle w:val="TableText"/>
              <w:numPr>
                <w:ilvl w:val="0"/>
                <w:numId w:val="49"/>
              </w:numPr>
            </w:pPr>
            <w:r w:rsidRPr="002E1B40">
              <w:t>Loop 2010A element PER02, Name of VAMC</w:t>
            </w:r>
            <w:r w:rsidR="00142980">
              <w:t xml:space="preserve"> </w:t>
            </w:r>
            <w:r w:rsidR="00715066">
              <w:t>contact</w:t>
            </w:r>
            <w:r w:rsidR="009D375C">
              <w:t xml:space="preserve"> will be populated with </w:t>
            </w:r>
            <w:r w:rsidR="00142980">
              <w:t xml:space="preserve">a generic </w:t>
            </w:r>
            <w:r w:rsidR="00B60AA2">
              <w:t>VAMC provided</w:t>
            </w:r>
            <w:r w:rsidRPr="002E1B40">
              <w:t xml:space="preserve"> staff </w:t>
            </w:r>
            <w:r w:rsidR="00715066">
              <w:t xml:space="preserve">name </w:t>
            </w:r>
            <w:r w:rsidR="00142980">
              <w:t>as defined by the local VAMC.</w:t>
            </w:r>
          </w:p>
        </w:tc>
      </w:tr>
      <w:tr w:rsidR="00C80DB7" w:rsidRPr="002E1B40" w14:paraId="5AEE8944"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941" w14:textId="77777777" w:rsidR="00C80DB7" w:rsidRPr="002E1B40" w:rsidRDefault="00C80DB7" w:rsidP="00B9555C">
            <w:pPr>
              <w:pStyle w:val="TableText"/>
            </w:pPr>
          </w:p>
        </w:tc>
        <w:tc>
          <w:tcPr>
            <w:tcW w:w="1281" w:type="pct"/>
          </w:tcPr>
          <w:p w14:paraId="5AEE8942" w14:textId="77777777" w:rsidR="00C80DB7" w:rsidRPr="002E1B40" w:rsidRDefault="00C80DB7" w:rsidP="00B9555C">
            <w:pPr>
              <w:pStyle w:val="TableText"/>
            </w:pPr>
            <w:r w:rsidRPr="002E1B40">
              <w:t>FS-UN017-005-003</w:t>
            </w:r>
          </w:p>
        </w:tc>
        <w:tc>
          <w:tcPr>
            <w:tcW w:w="2973" w:type="pct"/>
            <w:tcBorders>
              <w:right w:val="single" w:sz="12" w:space="0" w:color="auto"/>
            </w:tcBorders>
          </w:tcPr>
          <w:p w14:paraId="5AEE8943" w14:textId="77777777" w:rsidR="00C80DB7" w:rsidRPr="002E1B40" w:rsidRDefault="00C80DB7" w:rsidP="00B9555C">
            <w:pPr>
              <w:pStyle w:val="TableText"/>
              <w:numPr>
                <w:ilvl w:val="0"/>
                <w:numId w:val="49"/>
              </w:numPr>
            </w:pPr>
            <w:r w:rsidRPr="002E1B40">
              <w:t>Loop 2010A element PER03, “</w:t>
            </w:r>
            <w:r>
              <w:t>EM</w:t>
            </w:r>
            <w:r w:rsidRPr="002E1B40">
              <w:t>”</w:t>
            </w:r>
          </w:p>
        </w:tc>
      </w:tr>
      <w:tr w:rsidR="00C80DB7" w:rsidRPr="002E1B40" w14:paraId="5AEE8948"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945" w14:textId="77777777" w:rsidR="00C80DB7" w:rsidRPr="002E1B40" w:rsidRDefault="00C80DB7" w:rsidP="00B9555C">
            <w:pPr>
              <w:pStyle w:val="TableText"/>
            </w:pPr>
          </w:p>
        </w:tc>
        <w:tc>
          <w:tcPr>
            <w:tcW w:w="1281" w:type="pct"/>
          </w:tcPr>
          <w:p w14:paraId="5AEE8946" w14:textId="77777777" w:rsidR="00C80DB7" w:rsidRPr="002E1B40" w:rsidRDefault="00C80DB7" w:rsidP="00B9555C">
            <w:pPr>
              <w:pStyle w:val="TableText"/>
            </w:pPr>
            <w:r w:rsidRPr="002E1B40">
              <w:t>FS-UN017-005-004</w:t>
            </w:r>
          </w:p>
        </w:tc>
        <w:tc>
          <w:tcPr>
            <w:tcW w:w="2973" w:type="pct"/>
            <w:tcBorders>
              <w:right w:val="single" w:sz="12" w:space="0" w:color="auto"/>
            </w:tcBorders>
          </w:tcPr>
          <w:p w14:paraId="5AEE8947" w14:textId="77777777" w:rsidR="00C80DB7" w:rsidRPr="002E1B40" w:rsidRDefault="00C80DB7" w:rsidP="00B9555C">
            <w:pPr>
              <w:pStyle w:val="TableText"/>
              <w:numPr>
                <w:ilvl w:val="0"/>
                <w:numId w:val="49"/>
              </w:numPr>
            </w:pPr>
            <w:r w:rsidRPr="002E1B40">
              <w:t xml:space="preserve">Loop 2010A element PER04, </w:t>
            </w:r>
            <w:r w:rsidR="0094673A">
              <w:t>E</w:t>
            </w:r>
            <w:r>
              <w:t>mail address</w:t>
            </w:r>
            <w:r w:rsidRPr="002E1B40">
              <w:t xml:space="preserve"> of VAMC staff approving the authorization</w:t>
            </w:r>
            <w:r w:rsidR="009D375C">
              <w:t xml:space="preserve"> will be populated with the local VAMC defined general email address.</w:t>
            </w:r>
          </w:p>
        </w:tc>
      </w:tr>
      <w:tr w:rsidR="00C80DB7" w:rsidRPr="002E1B40" w14:paraId="5AEE894C" w14:textId="77777777" w:rsidTr="00D27D0D">
        <w:tc>
          <w:tcPr>
            <w:tcW w:w="746" w:type="pct"/>
          </w:tcPr>
          <w:p w14:paraId="5AEE8949" w14:textId="77777777" w:rsidR="00C80DB7" w:rsidRPr="002E1B40" w:rsidRDefault="00C80DB7" w:rsidP="00B9555C">
            <w:pPr>
              <w:pStyle w:val="TableText"/>
            </w:pPr>
          </w:p>
        </w:tc>
        <w:tc>
          <w:tcPr>
            <w:tcW w:w="1281" w:type="pct"/>
          </w:tcPr>
          <w:p w14:paraId="5AEE894A" w14:textId="77777777" w:rsidR="00C80DB7" w:rsidRPr="002E1B40" w:rsidRDefault="00C80DB7" w:rsidP="00B9555C">
            <w:pPr>
              <w:pStyle w:val="TableText"/>
            </w:pPr>
            <w:r w:rsidRPr="002E1B40">
              <w:t>FS-UN017-005-00</w:t>
            </w:r>
            <w:r>
              <w:t>5</w:t>
            </w:r>
          </w:p>
        </w:tc>
        <w:tc>
          <w:tcPr>
            <w:tcW w:w="2973" w:type="pct"/>
          </w:tcPr>
          <w:p w14:paraId="5AEE894B" w14:textId="77777777" w:rsidR="00C80DB7" w:rsidRPr="002E1B40" w:rsidRDefault="00C80DB7" w:rsidP="00B9555C">
            <w:pPr>
              <w:pStyle w:val="TableText"/>
              <w:numPr>
                <w:ilvl w:val="0"/>
                <w:numId w:val="49"/>
              </w:numPr>
            </w:pPr>
            <w:r w:rsidRPr="002E1B40">
              <w:t>Loop 2010A element PER0</w:t>
            </w:r>
            <w:r>
              <w:t>5</w:t>
            </w:r>
            <w:r w:rsidRPr="002E1B40">
              <w:t>, “TE”</w:t>
            </w:r>
          </w:p>
        </w:tc>
      </w:tr>
      <w:tr w:rsidR="00C80DB7" w:rsidRPr="002E1B40" w14:paraId="5AEE8950" w14:textId="77777777" w:rsidTr="00D27D0D">
        <w:tc>
          <w:tcPr>
            <w:tcW w:w="746" w:type="pct"/>
          </w:tcPr>
          <w:p w14:paraId="5AEE894D" w14:textId="77777777" w:rsidR="00C80DB7" w:rsidRPr="002E1B40" w:rsidRDefault="00C80DB7" w:rsidP="00B9555C">
            <w:pPr>
              <w:pStyle w:val="TableText"/>
            </w:pPr>
          </w:p>
        </w:tc>
        <w:tc>
          <w:tcPr>
            <w:tcW w:w="1281" w:type="pct"/>
          </w:tcPr>
          <w:p w14:paraId="5AEE894E" w14:textId="77777777" w:rsidR="00C80DB7" w:rsidRPr="002E1B40" w:rsidRDefault="00C80DB7" w:rsidP="00B9555C">
            <w:pPr>
              <w:pStyle w:val="TableText"/>
            </w:pPr>
            <w:r w:rsidRPr="002E1B40">
              <w:t>FS-UN017-005-00</w:t>
            </w:r>
            <w:r>
              <w:t>6</w:t>
            </w:r>
          </w:p>
        </w:tc>
        <w:tc>
          <w:tcPr>
            <w:tcW w:w="2973" w:type="pct"/>
          </w:tcPr>
          <w:p w14:paraId="5AEE894F" w14:textId="77777777" w:rsidR="00C80DB7" w:rsidRPr="002E1B40" w:rsidRDefault="00C80DB7" w:rsidP="00715066">
            <w:pPr>
              <w:pStyle w:val="TableText"/>
              <w:numPr>
                <w:ilvl w:val="0"/>
                <w:numId w:val="49"/>
              </w:numPr>
            </w:pPr>
            <w:r w:rsidRPr="002E1B40">
              <w:t xml:space="preserve">Loop 2010A element </w:t>
            </w:r>
            <w:r w:rsidR="00715066">
              <w:t>PER06</w:t>
            </w:r>
            <w:r w:rsidRPr="002E1B40">
              <w:t xml:space="preserve">, Phone Number of VAMC staff </w:t>
            </w:r>
            <w:r w:rsidR="00715066">
              <w:t xml:space="preserve">will be populated with the local VAMC defined general phone number of the VAMC </w:t>
            </w:r>
            <w:r w:rsidRPr="002E1B40">
              <w:t>approving the authorization</w:t>
            </w:r>
          </w:p>
        </w:tc>
      </w:tr>
      <w:tr w:rsidR="00C80DB7" w:rsidRPr="002E1B40" w14:paraId="5AEE8954" w14:textId="77777777" w:rsidTr="00D27D0D">
        <w:tc>
          <w:tcPr>
            <w:tcW w:w="746" w:type="pct"/>
          </w:tcPr>
          <w:p w14:paraId="5AEE8951" w14:textId="77777777" w:rsidR="00C80DB7" w:rsidRPr="002E1B40" w:rsidRDefault="00C80DB7" w:rsidP="00B9555C">
            <w:pPr>
              <w:pStyle w:val="TableText"/>
            </w:pPr>
          </w:p>
        </w:tc>
        <w:tc>
          <w:tcPr>
            <w:tcW w:w="1281" w:type="pct"/>
          </w:tcPr>
          <w:p w14:paraId="5AEE8952" w14:textId="77777777" w:rsidR="00C80DB7" w:rsidRPr="002E1B40" w:rsidRDefault="00C80DB7" w:rsidP="00B9555C">
            <w:pPr>
              <w:pStyle w:val="TableText"/>
            </w:pPr>
            <w:r w:rsidRPr="002E1B40">
              <w:t>FS-UN017-005-00</w:t>
            </w:r>
            <w:r>
              <w:t>7</w:t>
            </w:r>
          </w:p>
        </w:tc>
        <w:tc>
          <w:tcPr>
            <w:tcW w:w="2973" w:type="pct"/>
          </w:tcPr>
          <w:p w14:paraId="5AEE8953" w14:textId="77777777" w:rsidR="00C80DB7" w:rsidRPr="002E1B40" w:rsidRDefault="00C80DB7" w:rsidP="00B9555C">
            <w:pPr>
              <w:pStyle w:val="TableText"/>
              <w:numPr>
                <w:ilvl w:val="0"/>
                <w:numId w:val="49"/>
              </w:numPr>
            </w:pPr>
            <w:r w:rsidRPr="002E1B40">
              <w:t>Loop 2010A element PER0</w:t>
            </w:r>
            <w:r>
              <w:t>7</w:t>
            </w:r>
            <w:r w:rsidRPr="002E1B40">
              <w:t>, “FX”</w:t>
            </w:r>
          </w:p>
        </w:tc>
      </w:tr>
      <w:tr w:rsidR="00C80DB7" w:rsidRPr="002E1B40" w14:paraId="5AEE8958" w14:textId="77777777" w:rsidTr="00D27D0D">
        <w:tc>
          <w:tcPr>
            <w:tcW w:w="746" w:type="pct"/>
          </w:tcPr>
          <w:p w14:paraId="5AEE8955" w14:textId="77777777" w:rsidR="00C80DB7" w:rsidRPr="002E1B40" w:rsidRDefault="00C80DB7" w:rsidP="00B9555C">
            <w:pPr>
              <w:pStyle w:val="TableText"/>
            </w:pPr>
          </w:p>
        </w:tc>
        <w:tc>
          <w:tcPr>
            <w:tcW w:w="1281" w:type="pct"/>
          </w:tcPr>
          <w:p w14:paraId="5AEE8956" w14:textId="77777777" w:rsidR="00C80DB7" w:rsidRPr="002E1B40" w:rsidRDefault="00C80DB7" w:rsidP="00B9555C">
            <w:pPr>
              <w:pStyle w:val="TableText"/>
            </w:pPr>
            <w:r w:rsidRPr="002E1B40">
              <w:t>FS-UN017-005-00</w:t>
            </w:r>
            <w:r>
              <w:t>8</w:t>
            </w:r>
          </w:p>
        </w:tc>
        <w:tc>
          <w:tcPr>
            <w:tcW w:w="2973" w:type="pct"/>
          </w:tcPr>
          <w:p w14:paraId="5AEE8957" w14:textId="77777777" w:rsidR="00C80DB7" w:rsidRPr="002E1B40" w:rsidRDefault="00C80DB7" w:rsidP="00715066">
            <w:pPr>
              <w:pStyle w:val="TableText"/>
              <w:numPr>
                <w:ilvl w:val="0"/>
                <w:numId w:val="49"/>
              </w:numPr>
            </w:pPr>
            <w:r w:rsidRPr="002E1B40">
              <w:t xml:space="preserve">Loop 2010A element </w:t>
            </w:r>
            <w:r w:rsidR="00715066">
              <w:t>PER08 will be populated with the local VAMC defined general</w:t>
            </w:r>
            <w:r w:rsidRPr="002E1B40">
              <w:t>, Fax Number of VAMC approving the authorization</w:t>
            </w:r>
          </w:p>
        </w:tc>
      </w:tr>
      <w:tr w:rsidR="00C80DB7" w:rsidRPr="002E1B40" w14:paraId="5AEE895C" w14:textId="77777777" w:rsidTr="00CD748E">
        <w:tc>
          <w:tcPr>
            <w:tcW w:w="746" w:type="pct"/>
          </w:tcPr>
          <w:p w14:paraId="5AEE8959" w14:textId="77777777" w:rsidR="00C80DB7" w:rsidRPr="002E1B40" w:rsidRDefault="00C80DB7" w:rsidP="00B9555C">
            <w:pPr>
              <w:pStyle w:val="TableText"/>
            </w:pPr>
          </w:p>
        </w:tc>
        <w:tc>
          <w:tcPr>
            <w:tcW w:w="1281" w:type="pct"/>
            <w:shd w:val="clear" w:color="auto" w:fill="BFBFBF" w:themeFill="background1" w:themeFillShade="BF"/>
          </w:tcPr>
          <w:p w14:paraId="5AEE895A" w14:textId="77777777" w:rsidR="00C80DB7" w:rsidRPr="002E1B40" w:rsidRDefault="00C80DB7" w:rsidP="00B9555C">
            <w:pPr>
              <w:pStyle w:val="TableText"/>
            </w:pPr>
          </w:p>
        </w:tc>
        <w:tc>
          <w:tcPr>
            <w:tcW w:w="2973" w:type="pct"/>
            <w:shd w:val="clear" w:color="auto" w:fill="BFBFBF" w:themeFill="background1" w:themeFillShade="BF"/>
          </w:tcPr>
          <w:p w14:paraId="5AEE895B" w14:textId="77777777" w:rsidR="00C80DB7" w:rsidRPr="002E1B40" w:rsidRDefault="00C80DB7" w:rsidP="00B9555C">
            <w:pPr>
              <w:pStyle w:val="TableText"/>
            </w:pPr>
            <w:r w:rsidRPr="002E1B40">
              <w:t>Loop 2010B</w:t>
            </w:r>
          </w:p>
        </w:tc>
      </w:tr>
      <w:tr w:rsidR="00C80DB7" w:rsidRPr="002E1B40" w14:paraId="5AEE8960" w14:textId="77777777" w:rsidTr="00D27D0D">
        <w:tc>
          <w:tcPr>
            <w:tcW w:w="746" w:type="pct"/>
          </w:tcPr>
          <w:p w14:paraId="5AEE895D" w14:textId="77777777" w:rsidR="00C80DB7" w:rsidRPr="002E1B40" w:rsidRDefault="00C80DB7" w:rsidP="00B9555C">
            <w:pPr>
              <w:pStyle w:val="TableText"/>
            </w:pPr>
          </w:p>
        </w:tc>
        <w:tc>
          <w:tcPr>
            <w:tcW w:w="1281" w:type="pct"/>
          </w:tcPr>
          <w:p w14:paraId="5AEE895E" w14:textId="77777777" w:rsidR="00C80DB7" w:rsidRPr="002E1B40" w:rsidRDefault="00C80DB7" w:rsidP="00B9555C">
            <w:pPr>
              <w:pStyle w:val="TableText"/>
            </w:pPr>
            <w:r w:rsidRPr="002E1B40">
              <w:t>FS-UN017-006</w:t>
            </w:r>
          </w:p>
        </w:tc>
        <w:tc>
          <w:tcPr>
            <w:tcW w:w="2973" w:type="pct"/>
          </w:tcPr>
          <w:p w14:paraId="5AEE895F" w14:textId="77777777" w:rsidR="00C80DB7" w:rsidRPr="002E1B40" w:rsidRDefault="00C80DB7" w:rsidP="00B9555C">
            <w:pPr>
              <w:pStyle w:val="TableText"/>
              <w:rPr>
                <w:b/>
              </w:rPr>
            </w:pPr>
            <w:r w:rsidRPr="002E1B40">
              <w:t>Loop 2010B shall be required in a 278 Response.</w:t>
            </w:r>
          </w:p>
        </w:tc>
      </w:tr>
      <w:tr w:rsidR="00C80DB7" w:rsidRPr="002E1B40" w14:paraId="5AEE8964" w14:textId="77777777" w:rsidTr="00D27D0D">
        <w:tc>
          <w:tcPr>
            <w:tcW w:w="746" w:type="pct"/>
          </w:tcPr>
          <w:p w14:paraId="5AEE8961" w14:textId="77777777" w:rsidR="00C80DB7" w:rsidRPr="002E1B40" w:rsidRDefault="00C80DB7" w:rsidP="00B9555C">
            <w:pPr>
              <w:pStyle w:val="TableText"/>
            </w:pPr>
          </w:p>
        </w:tc>
        <w:tc>
          <w:tcPr>
            <w:tcW w:w="1281" w:type="pct"/>
          </w:tcPr>
          <w:p w14:paraId="5AEE8962" w14:textId="77777777" w:rsidR="00C80DB7" w:rsidRPr="002E1B40" w:rsidRDefault="00C80DB7" w:rsidP="00B9555C">
            <w:pPr>
              <w:pStyle w:val="TableText"/>
            </w:pPr>
            <w:r w:rsidRPr="002E1B40">
              <w:t>FS-UN017-007</w:t>
            </w:r>
          </w:p>
        </w:tc>
        <w:tc>
          <w:tcPr>
            <w:tcW w:w="2973" w:type="pct"/>
          </w:tcPr>
          <w:p w14:paraId="5AEE8963" w14:textId="77777777" w:rsidR="00C80DB7" w:rsidRPr="002E1B40" w:rsidRDefault="00C80DB7" w:rsidP="00B9555C">
            <w:pPr>
              <w:pStyle w:val="TableText"/>
            </w:pPr>
            <w:r w:rsidRPr="002E1B40">
              <w:t xml:space="preserve">Loop 2010B segment shall be populated </w:t>
            </w:r>
            <w:r>
              <w:t>with the information from the 2010B Request loop.</w:t>
            </w:r>
          </w:p>
        </w:tc>
      </w:tr>
      <w:tr w:rsidR="00C80DB7" w:rsidRPr="002E1B40" w14:paraId="5AEE8968" w14:textId="77777777" w:rsidTr="00CD748E">
        <w:tc>
          <w:tcPr>
            <w:tcW w:w="746" w:type="pct"/>
          </w:tcPr>
          <w:p w14:paraId="5AEE8965" w14:textId="77777777" w:rsidR="00C80DB7" w:rsidRPr="002E1B40" w:rsidRDefault="00C80DB7" w:rsidP="00B9555C">
            <w:pPr>
              <w:pStyle w:val="TableText"/>
            </w:pPr>
          </w:p>
        </w:tc>
        <w:tc>
          <w:tcPr>
            <w:tcW w:w="1281" w:type="pct"/>
            <w:shd w:val="clear" w:color="auto" w:fill="BFBFBF" w:themeFill="background1" w:themeFillShade="BF"/>
          </w:tcPr>
          <w:p w14:paraId="5AEE8966" w14:textId="77777777" w:rsidR="00C80DB7" w:rsidRPr="002E1B40" w:rsidRDefault="00C80DB7" w:rsidP="00B9555C">
            <w:pPr>
              <w:pStyle w:val="TableText"/>
            </w:pPr>
          </w:p>
        </w:tc>
        <w:tc>
          <w:tcPr>
            <w:tcW w:w="2973" w:type="pct"/>
            <w:shd w:val="clear" w:color="auto" w:fill="BFBFBF" w:themeFill="background1" w:themeFillShade="BF"/>
          </w:tcPr>
          <w:p w14:paraId="5AEE8967" w14:textId="77777777" w:rsidR="00C80DB7" w:rsidRPr="002E1B40" w:rsidRDefault="00C80DB7" w:rsidP="00B9555C">
            <w:pPr>
              <w:pStyle w:val="TableText"/>
            </w:pPr>
            <w:r w:rsidRPr="002E1B40">
              <w:t>Loop 2010C/2010D</w:t>
            </w:r>
          </w:p>
        </w:tc>
      </w:tr>
      <w:tr w:rsidR="00C80DB7" w:rsidRPr="002E1B40" w14:paraId="5AEE896C" w14:textId="77777777" w:rsidTr="00D27D0D">
        <w:tc>
          <w:tcPr>
            <w:tcW w:w="746" w:type="pct"/>
          </w:tcPr>
          <w:p w14:paraId="5AEE8969" w14:textId="77777777" w:rsidR="00C80DB7" w:rsidRPr="002E1B40" w:rsidRDefault="00C80DB7" w:rsidP="00B9555C">
            <w:pPr>
              <w:pStyle w:val="TableText"/>
            </w:pPr>
          </w:p>
        </w:tc>
        <w:tc>
          <w:tcPr>
            <w:tcW w:w="1281" w:type="pct"/>
          </w:tcPr>
          <w:p w14:paraId="5AEE896A" w14:textId="77777777" w:rsidR="00C80DB7" w:rsidRPr="002E1B40" w:rsidRDefault="00C80DB7" w:rsidP="00B9555C">
            <w:pPr>
              <w:pStyle w:val="TableText"/>
            </w:pPr>
            <w:r w:rsidRPr="002E1B40">
              <w:t>FS-UN017-011</w:t>
            </w:r>
          </w:p>
        </w:tc>
        <w:tc>
          <w:tcPr>
            <w:tcW w:w="2973" w:type="pct"/>
          </w:tcPr>
          <w:p w14:paraId="5AEE896B" w14:textId="77777777" w:rsidR="00C80DB7" w:rsidRPr="002E1B40" w:rsidRDefault="00C80DB7" w:rsidP="00B9555C">
            <w:pPr>
              <w:pStyle w:val="TableText"/>
              <w:rPr>
                <w:b/>
              </w:rPr>
            </w:pPr>
            <w:r w:rsidRPr="002E1B40">
              <w:t>Loop 2010C shall be required in a 278 Response.</w:t>
            </w:r>
          </w:p>
        </w:tc>
      </w:tr>
      <w:tr w:rsidR="00C80DB7" w:rsidRPr="002E1B40" w14:paraId="5AEE8970" w14:textId="77777777" w:rsidTr="00D27D0D">
        <w:tc>
          <w:tcPr>
            <w:tcW w:w="746" w:type="pct"/>
          </w:tcPr>
          <w:p w14:paraId="5AEE896D" w14:textId="77777777" w:rsidR="00C80DB7" w:rsidRPr="002E1B40" w:rsidRDefault="00C80DB7" w:rsidP="00B9555C">
            <w:pPr>
              <w:pStyle w:val="TableText"/>
            </w:pPr>
          </w:p>
        </w:tc>
        <w:tc>
          <w:tcPr>
            <w:tcW w:w="1281" w:type="pct"/>
          </w:tcPr>
          <w:p w14:paraId="5AEE896E" w14:textId="77777777" w:rsidR="00C80DB7" w:rsidRPr="002E1B40" w:rsidRDefault="00C80DB7" w:rsidP="00B9555C">
            <w:pPr>
              <w:pStyle w:val="TableText"/>
            </w:pPr>
            <w:r w:rsidRPr="002E1B40">
              <w:t>FS-UN017-012</w:t>
            </w:r>
          </w:p>
        </w:tc>
        <w:tc>
          <w:tcPr>
            <w:tcW w:w="2973" w:type="pct"/>
          </w:tcPr>
          <w:p w14:paraId="5AEE896F" w14:textId="77777777" w:rsidR="00C80DB7" w:rsidRPr="002E1B40" w:rsidRDefault="00C80DB7" w:rsidP="00B9555C">
            <w:pPr>
              <w:pStyle w:val="TableText"/>
            </w:pPr>
            <w:r w:rsidRPr="002E1B40">
              <w:t>If the 2010D loop exists in the 278 Request, the 2010C Response loop shall be populated with the values from the 278 2010</w:t>
            </w:r>
            <w:r>
              <w:t>D</w:t>
            </w:r>
            <w:r w:rsidRPr="002E1B40">
              <w:t xml:space="preserve"> Request loop</w:t>
            </w:r>
            <w:r w:rsidR="00142980">
              <w:t xml:space="preserve"> and information from the veteran patient record.</w:t>
            </w:r>
          </w:p>
        </w:tc>
      </w:tr>
      <w:tr w:rsidR="00C80DB7" w:rsidRPr="002E1B40" w14:paraId="5AEE8974" w14:textId="77777777" w:rsidTr="00D27D0D">
        <w:tc>
          <w:tcPr>
            <w:tcW w:w="746" w:type="pct"/>
          </w:tcPr>
          <w:p w14:paraId="5AEE8971" w14:textId="77777777" w:rsidR="00C80DB7" w:rsidRPr="002E1B40" w:rsidRDefault="00C80DB7" w:rsidP="00B9555C">
            <w:pPr>
              <w:pStyle w:val="TableText"/>
            </w:pPr>
          </w:p>
        </w:tc>
        <w:tc>
          <w:tcPr>
            <w:tcW w:w="1281" w:type="pct"/>
          </w:tcPr>
          <w:p w14:paraId="5AEE8972" w14:textId="77777777" w:rsidR="00C80DB7" w:rsidRPr="002E1B40" w:rsidRDefault="00142980" w:rsidP="00B9555C">
            <w:pPr>
              <w:pStyle w:val="TableText"/>
            </w:pPr>
            <w:r>
              <w:t>FS-UN017-013</w:t>
            </w:r>
          </w:p>
        </w:tc>
        <w:tc>
          <w:tcPr>
            <w:tcW w:w="2973" w:type="pct"/>
          </w:tcPr>
          <w:p w14:paraId="5AEE8973" w14:textId="77777777" w:rsidR="00C80DB7" w:rsidRPr="002E1B40" w:rsidRDefault="00193E34" w:rsidP="00B9555C">
            <w:pPr>
              <w:pStyle w:val="TableText"/>
            </w:pPr>
            <w:r>
              <w:t>DELETED</w:t>
            </w:r>
          </w:p>
        </w:tc>
      </w:tr>
      <w:tr w:rsidR="00C80DB7" w:rsidRPr="002E1B40" w14:paraId="5AEE8978" w14:textId="77777777" w:rsidTr="00D27D0D">
        <w:tc>
          <w:tcPr>
            <w:tcW w:w="746" w:type="pct"/>
          </w:tcPr>
          <w:p w14:paraId="5AEE8975" w14:textId="77777777" w:rsidR="00C80DB7" w:rsidRPr="002E1B40" w:rsidRDefault="00C80DB7" w:rsidP="00B9555C">
            <w:pPr>
              <w:pStyle w:val="TableText"/>
            </w:pPr>
          </w:p>
        </w:tc>
        <w:tc>
          <w:tcPr>
            <w:tcW w:w="1281" w:type="pct"/>
          </w:tcPr>
          <w:p w14:paraId="5AEE8976" w14:textId="77777777" w:rsidR="00C80DB7" w:rsidRPr="002E1B40" w:rsidRDefault="00C80DB7" w:rsidP="00B9555C">
            <w:pPr>
              <w:pStyle w:val="TableText"/>
            </w:pPr>
            <w:r w:rsidRPr="002E1B40">
              <w:t>FS-UN017-014</w:t>
            </w:r>
          </w:p>
        </w:tc>
        <w:tc>
          <w:tcPr>
            <w:tcW w:w="2973" w:type="pct"/>
          </w:tcPr>
          <w:p w14:paraId="5AEE8977" w14:textId="77777777" w:rsidR="00C80DB7" w:rsidRPr="002E1B40" w:rsidRDefault="00C80DB7" w:rsidP="00B9555C">
            <w:pPr>
              <w:pStyle w:val="TableText"/>
            </w:pPr>
            <w:r w:rsidRPr="002E1B40">
              <w:t>If the 2010D loop does NOT exist in the 278 Request, the 2010C Response loop shall be populated according to the requirements in the PATIENT RESPONSE INFORMATION.</w:t>
            </w:r>
          </w:p>
        </w:tc>
      </w:tr>
      <w:tr w:rsidR="00C80DB7" w:rsidRPr="002E1B40" w14:paraId="5AEE897C" w14:textId="77777777" w:rsidTr="00D27D0D">
        <w:tc>
          <w:tcPr>
            <w:tcW w:w="746" w:type="pct"/>
          </w:tcPr>
          <w:p w14:paraId="5AEE8979" w14:textId="77777777" w:rsidR="00C80DB7" w:rsidRPr="002E1B40" w:rsidRDefault="00C80DB7" w:rsidP="00B9555C">
            <w:pPr>
              <w:pStyle w:val="TableText"/>
            </w:pPr>
          </w:p>
        </w:tc>
        <w:tc>
          <w:tcPr>
            <w:tcW w:w="1281" w:type="pct"/>
          </w:tcPr>
          <w:p w14:paraId="5AEE897A" w14:textId="77777777" w:rsidR="00C80DB7" w:rsidRPr="002E1B40" w:rsidRDefault="00C80DB7" w:rsidP="00B9555C">
            <w:pPr>
              <w:pStyle w:val="TableText"/>
            </w:pPr>
            <w:r w:rsidRPr="002E1B40">
              <w:t>FS-UN017-015</w:t>
            </w:r>
          </w:p>
        </w:tc>
        <w:tc>
          <w:tcPr>
            <w:tcW w:w="2973" w:type="pct"/>
          </w:tcPr>
          <w:p w14:paraId="5AEE897B" w14:textId="77777777" w:rsidR="00C80DB7" w:rsidRPr="002E1B40" w:rsidRDefault="00C80DB7" w:rsidP="00B9555C">
            <w:pPr>
              <w:pStyle w:val="TableText"/>
            </w:pPr>
            <w:r w:rsidRPr="002E1B40">
              <w:t>PATIENT RESPONSE INFORMATION</w:t>
            </w:r>
          </w:p>
        </w:tc>
      </w:tr>
      <w:tr w:rsidR="00C80DB7" w:rsidRPr="002E1B40" w14:paraId="5AEE8980" w14:textId="77777777" w:rsidTr="00D27D0D">
        <w:tc>
          <w:tcPr>
            <w:tcW w:w="746" w:type="pct"/>
          </w:tcPr>
          <w:p w14:paraId="5AEE897D" w14:textId="77777777" w:rsidR="00C80DB7" w:rsidRPr="002E1B40" w:rsidRDefault="00C80DB7" w:rsidP="00B9555C">
            <w:pPr>
              <w:pStyle w:val="TableText"/>
            </w:pPr>
          </w:p>
        </w:tc>
        <w:tc>
          <w:tcPr>
            <w:tcW w:w="1281" w:type="pct"/>
          </w:tcPr>
          <w:p w14:paraId="5AEE897E" w14:textId="77777777" w:rsidR="00C80DB7" w:rsidRPr="002E1B40" w:rsidRDefault="00C80DB7" w:rsidP="00B9555C">
            <w:pPr>
              <w:pStyle w:val="TableText"/>
            </w:pPr>
            <w:r w:rsidRPr="002E1B40">
              <w:t>FS-UN017-016</w:t>
            </w:r>
          </w:p>
        </w:tc>
        <w:tc>
          <w:tcPr>
            <w:tcW w:w="2973" w:type="pct"/>
          </w:tcPr>
          <w:p w14:paraId="5AEE897F" w14:textId="77777777" w:rsidR="00C80DB7" w:rsidRPr="002E1B40" w:rsidRDefault="00C80DB7" w:rsidP="00B9555C">
            <w:pPr>
              <w:pStyle w:val="TableText"/>
            </w:pPr>
            <w:r w:rsidRPr="002E1B40">
              <w:t>NM1 shall be required:</w:t>
            </w:r>
          </w:p>
        </w:tc>
      </w:tr>
      <w:tr w:rsidR="00C80DB7" w:rsidRPr="002E1B40" w14:paraId="5AEE8984" w14:textId="77777777" w:rsidTr="00D27D0D">
        <w:tc>
          <w:tcPr>
            <w:tcW w:w="746" w:type="pct"/>
          </w:tcPr>
          <w:p w14:paraId="5AEE8981" w14:textId="77777777" w:rsidR="00C80DB7" w:rsidRPr="002E1B40" w:rsidRDefault="00C80DB7" w:rsidP="00B9555C">
            <w:pPr>
              <w:pStyle w:val="TableText"/>
            </w:pPr>
          </w:p>
        </w:tc>
        <w:tc>
          <w:tcPr>
            <w:tcW w:w="1281" w:type="pct"/>
          </w:tcPr>
          <w:p w14:paraId="5AEE8982" w14:textId="77777777" w:rsidR="00C80DB7" w:rsidRPr="002E1B40" w:rsidRDefault="00C80DB7" w:rsidP="00B9555C">
            <w:pPr>
              <w:pStyle w:val="TableText"/>
            </w:pPr>
            <w:r w:rsidRPr="002E1B40">
              <w:t>FS-UN017-016-001</w:t>
            </w:r>
          </w:p>
        </w:tc>
        <w:tc>
          <w:tcPr>
            <w:tcW w:w="2973" w:type="pct"/>
          </w:tcPr>
          <w:p w14:paraId="5AEE8983" w14:textId="77777777" w:rsidR="00C80DB7" w:rsidRPr="002E1B40" w:rsidRDefault="00C80DB7" w:rsidP="00B9555C">
            <w:pPr>
              <w:pStyle w:val="TableText"/>
              <w:numPr>
                <w:ilvl w:val="0"/>
                <w:numId w:val="50"/>
              </w:numPr>
            </w:pPr>
            <w:r w:rsidRPr="002E1B40">
              <w:t>NM101 = “IL”</w:t>
            </w:r>
          </w:p>
        </w:tc>
      </w:tr>
      <w:tr w:rsidR="00C80DB7" w:rsidRPr="002E1B40" w14:paraId="5AEE8988" w14:textId="77777777" w:rsidTr="00D27D0D">
        <w:tc>
          <w:tcPr>
            <w:tcW w:w="746" w:type="pct"/>
          </w:tcPr>
          <w:p w14:paraId="5AEE8985" w14:textId="77777777" w:rsidR="00C80DB7" w:rsidRPr="002E1B40" w:rsidRDefault="00C80DB7" w:rsidP="00B9555C">
            <w:pPr>
              <w:pStyle w:val="TableText"/>
            </w:pPr>
          </w:p>
        </w:tc>
        <w:tc>
          <w:tcPr>
            <w:tcW w:w="1281" w:type="pct"/>
          </w:tcPr>
          <w:p w14:paraId="5AEE8986" w14:textId="77777777" w:rsidR="00C80DB7" w:rsidRPr="002E1B40" w:rsidRDefault="00C80DB7" w:rsidP="00B9555C">
            <w:pPr>
              <w:pStyle w:val="TableText"/>
            </w:pPr>
            <w:r w:rsidRPr="002E1B40">
              <w:t>FS-UN017-016-002</w:t>
            </w:r>
          </w:p>
        </w:tc>
        <w:tc>
          <w:tcPr>
            <w:tcW w:w="2973" w:type="pct"/>
          </w:tcPr>
          <w:p w14:paraId="5AEE8987" w14:textId="77777777" w:rsidR="00C80DB7" w:rsidRPr="002E1B40" w:rsidRDefault="00C80DB7" w:rsidP="00B9555C">
            <w:pPr>
              <w:pStyle w:val="TableText"/>
              <w:numPr>
                <w:ilvl w:val="0"/>
                <w:numId w:val="50"/>
              </w:numPr>
            </w:pPr>
            <w:r w:rsidRPr="002E1B40">
              <w:t>NM102 = “1”</w:t>
            </w:r>
          </w:p>
        </w:tc>
      </w:tr>
      <w:tr w:rsidR="00C80DB7" w:rsidRPr="002E1B40" w14:paraId="5AEE898C" w14:textId="77777777" w:rsidTr="00D27D0D">
        <w:tc>
          <w:tcPr>
            <w:tcW w:w="746" w:type="pct"/>
          </w:tcPr>
          <w:p w14:paraId="5AEE8989" w14:textId="77777777" w:rsidR="00C80DB7" w:rsidRPr="002E1B40" w:rsidRDefault="00C80DB7" w:rsidP="00B9555C">
            <w:pPr>
              <w:pStyle w:val="TableText"/>
            </w:pPr>
          </w:p>
        </w:tc>
        <w:tc>
          <w:tcPr>
            <w:tcW w:w="1281" w:type="pct"/>
          </w:tcPr>
          <w:p w14:paraId="5AEE898A" w14:textId="77777777" w:rsidR="00C80DB7" w:rsidRPr="002E1B40" w:rsidRDefault="00C80DB7" w:rsidP="00B9555C">
            <w:pPr>
              <w:pStyle w:val="TableText"/>
            </w:pPr>
            <w:r w:rsidRPr="002E1B40">
              <w:t>FS-UN017-016-003</w:t>
            </w:r>
          </w:p>
        </w:tc>
        <w:tc>
          <w:tcPr>
            <w:tcW w:w="2973" w:type="pct"/>
          </w:tcPr>
          <w:p w14:paraId="5AEE898B" w14:textId="77777777" w:rsidR="00C80DB7" w:rsidRPr="002E1B40" w:rsidRDefault="00C80DB7" w:rsidP="00B9555C">
            <w:pPr>
              <w:pStyle w:val="TableText"/>
              <w:numPr>
                <w:ilvl w:val="0"/>
                <w:numId w:val="50"/>
              </w:numPr>
            </w:pPr>
            <w:r w:rsidRPr="002E1B40">
              <w:t>NM103 = Last Name of the Patient from the Patient file</w:t>
            </w:r>
          </w:p>
        </w:tc>
      </w:tr>
      <w:tr w:rsidR="00C80DB7" w:rsidRPr="002E1B40" w14:paraId="5AEE8990" w14:textId="77777777" w:rsidTr="00D27D0D">
        <w:tc>
          <w:tcPr>
            <w:tcW w:w="746" w:type="pct"/>
          </w:tcPr>
          <w:p w14:paraId="5AEE898D" w14:textId="77777777" w:rsidR="00C80DB7" w:rsidRPr="002E1B40" w:rsidRDefault="00C80DB7" w:rsidP="00B9555C">
            <w:pPr>
              <w:pStyle w:val="TableText"/>
            </w:pPr>
          </w:p>
        </w:tc>
        <w:tc>
          <w:tcPr>
            <w:tcW w:w="1281" w:type="pct"/>
          </w:tcPr>
          <w:p w14:paraId="5AEE898E" w14:textId="77777777" w:rsidR="00C80DB7" w:rsidRPr="002E1B40" w:rsidRDefault="00C80DB7" w:rsidP="00B9555C">
            <w:pPr>
              <w:pStyle w:val="TableText"/>
            </w:pPr>
            <w:r w:rsidRPr="002E1B40">
              <w:t>FS-UN017-016-004</w:t>
            </w:r>
          </w:p>
        </w:tc>
        <w:tc>
          <w:tcPr>
            <w:tcW w:w="2973" w:type="pct"/>
          </w:tcPr>
          <w:p w14:paraId="5AEE898F" w14:textId="77777777" w:rsidR="00C80DB7" w:rsidRPr="002E1B40" w:rsidRDefault="00C80DB7" w:rsidP="00B9555C">
            <w:pPr>
              <w:pStyle w:val="TableText"/>
              <w:numPr>
                <w:ilvl w:val="0"/>
                <w:numId w:val="50"/>
              </w:numPr>
            </w:pPr>
            <w:r w:rsidRPr="002E1B40">
              <w:t>NM104 = First Name of the Patient from the Patient file</w:t>
            </w:r>
          </w:p>
        </w:tc>
      </w:tr>
      <w:tr w:rsidR="00C80DB7" w:rsidRPr="002E1B40" w14:paraId="5AEE8994" w14:textId="77777777" w:rsidTr="00D27D0D">
        <w:tc>
          <w:tcPr>
            <w:tcW w:w="746" w:type="pct"/>
          </w:tcPr>
          <w:p w14:paraId="5AEE8991" w14:textId="77777777" w:rsidR="00C80DB7" w:rsidRPr="002E1B40" w:rsidRDefault="00C80DB7" w:rsidP="00B9555C">
            <w:pPr>
              <w:pStyle w:val="TableText"/>
            </w:pPr>
          </w:p>
        </w:tc>
        <w:tc>
          <w:tcPr>
            <w:tcW w:w="1281" w:type="pct"/>
          </w:tcPr>
          <w:p w14:paraId="5AEE8992" w14:textId="77777777" w:rsidR="00C80DB7" w:rsidRPr="002E1B40" w:rsidRDefault="00C80DB7" w:rsidP="00B9555C">
            <w:pPr>
              <w:pStyle w:val="TableText"/>
            </w:pPr>
            <w:r w:rsidRPr="002E1B40">
              <w:t>FS-UN017-016-005</w:t>
            </w:r>
          </w:p>
        </w:tc>
        <w:tc>
          <w:tcPr>
            <w:tcW w:w="2973" w:type="pct"/>
          </w:tcPr>
          <w:p w14:paraId="5AEE8993" w14:textId="77777777" w:rsidR="00C80DB7" w:rsidRPr="002E1B40" w:rsidRDefault="00C80DB7" w:rsidP="00B9555C">
            <w:pPr>
              <w:pStyle w:val="TableText"/>
              <w:numPr>
                <w:ilvl w:val="0"/>
                <w:numId w:val="50"/>
              </w:numPr>
            </w:pPr>
            <w:r w:rsidRPr="002E1B40">
              <w:t>NM105 = Middle Name of the Patient from the Patient file</w:t>
            </w:r>
          </w:p>
        </w:tc>
      </w:tr>
      <w:tr w:rsidR="00C80DB7" w:rsidRPr="002E1B40" w14:paraId="5AEE8998" w14:textId="77777777" w:rsidTr="00D27D0D">
        <w:tc>
          <w:tcPr>
            <w:tcW w:w="746" w:type="pct"/>
          </w:tcPr>
          <w:p w14:paraId="5AEE8995" w14:textId="77777777" w:rsidR="00C80DB7" w:rsidRPr="002E1B40" w:rsidRDefault="00C80DB7" w:rsidP="00B9555C">
            <w:pPr>
              <w:pStyle w:val="TableText"/>
            </w:pPr>
          </w:p>
        </w:tc>
        <w:tc>
          <w:tcPr>
            <w:tcW w:w="1281" w:type="pct"/>
          </w:tcPr>
          <w:p w14:paraId="5AEE8996" w14:textId="77777777" w:rsidR="00C80DB7" w:rsidRPr="002E1B40" w:rsidRDefault="00C80DB7" w:rsidP="00B9555C">
            <w:pPr>
              <w:pStyle w:val="TableText"/>
            </w:pPr>
            <w:r w:rsidRPr="002E1B40">
              <w:t>FS-UN017-016-006</w:t>
            </w:r>
          </w:p>
        </w:tc>
        <w:tc>
          <w:tcPr>
            <w:tcW w:w="2973" w:type="pct"/>
          </w:tcPr>
          <w:p w14:paraId="5AEE8997" w14:textId="77777777" w:rsidR="00C80DB7" w:rsidRPr="002E1B40" w:rsidRDefault="00C80DB7" w:rsidP="00B9555C">
            <w:pPr>
              <w:pStyle w:val="TableText"/>
              <w:numPr>
                <w:ilvl w:val="0"/>
                <w:numId w:val="50"/>
              </w:numPr>
            </w:pPr>
            <w:r w:rsidRPr="002E1B40">
              <w:t>If exist, NM106 shall be populated with the value from the 278 2010B Request loop, element NM106</w:t>
            </w:r>
          </w:p>
        </w:tc>
      </w:tr>
      <w:tr w:rsidR="00C80DB7" w:rsidRPr="002E1B40" w14:paraId="5AEE899C" w14:textId="77777777" w:rsidTr="00D27D0D">
        <w:tc>
          <w:tcPr>
            <w:tcW w:w="746" w:type="pct"/>
          </w:tcPr>
          <w:p w14:paraId="5AEE8999" w14:textId="77777777" w:rsidR="00C80DB7" w:rsidRPr="002E1B40" w:rsidRDefault="00C80DB7" w:rsidP="00B9555C">
            <w:pPr>
              <w:pStyle w:val="TableText"/>
            </w:pPr>
          </w:p>
        </w:tc>
        <w:tc>
          <w:tcPr>
            <w:tcW w:w="1281" w:type="pct"/>
          </w:tcPr>
          <w:p w14:paraId="5AEE899A" w14:textId="77777777" w:rsidR="00C80DB7" w:rsidRPr="002E1B40" w:rsidRDefault="00C80DB7" w:rsidP="00B9555C">
            <w:pPr>
              <w:pStyle w:val="TableText"/>
            </w:pPr>
            <w:r w:rsidRPr="002E1B40">
              <w:t>FS-UN017-016=007</w:t>
            </w:r>
          </w:p>
        </w:tc>
        <w:tc>
          <w:tcPr>
            <w:tcW w:w="2973" w:type="pct"/>
          </w:tcPr>
          <w:p w14:paraId="5AEE899B" w14:textId="77777777" w:rsidR="00C80DB7" w:rsidRPr="002E1B40" w:rsidRDefault="00C80DB7" w:rsidP="00B9555C">
            <w:pPr>
              <w:pStyle w:val="TableText"/>
              <w:numPr>
                <w:ilvl w:val="0"/>
                <w:numId w:val="50"/>
              </w:numPr>
            </w:pPr>
            <w:r w:rsidRPr="002E1B40">
              <w:t>If exist, NM107 shall be populated with the value from the 278 2010B Request loop, element NM107</w:t>
            </w:r>
          </w:p>
        </w:tc>
      </w:tr>
      <w:tr w:rsidR="00C80DB7" w:rsidRPr="002E1B40" w14:paraId="5AEE89A0" w14:textId="77777777" w:rsidTr="00D27D0D">
        <w:tc>
          <w:tcPr>
            <w:tcW w:w="746" w:type="pct"/>
          </w:tcPr>
          <w:p w14:paraId="5AEE899D" w14:textId="77777777" w:rsidR="00C80DB7" w:rsidRPr="002E1B40" w:rsidRDefault="00C80DB7" w:rsidP="00B9555C">
            <w:pPr>
              <w:pStyle w:val="TableText"/>
            </w:pPr>
          </w:p>
        </w:tc>
        <w:tc>
          <w:tcPr>
            <w:tcW w:w="1281" w:type="pct"/>
          </w:tcPr>
          <w:p w14:paraId="5AEE899E" w14:textId="77777777" w:rsidR="00C80DB7" w:rsidRPr="002E1B40" w:rsidRDefault="00C80DB7" w:rsidP="00B9555C">
            <w:pPr>
              <w:pStyle w:val="TableText"/>
            </w:pPr>
            <w:r w:rsidRPr="002E1B40">
              <w:t>FS-UN017-016-008</w:t>
            </w:r>
          </w:p>
        </w:tc>
        <w:tc>
          <w:tcPr>
            <w:tcW w:w="2973" w:type="pct"/>
          </w:tcPr>
          <w:p w14:paraId="5AEE899F" w14:textId="77777777" w:rsidR="00C80DB7" w:rsidRPr="002E1B40" w:rsidRDefault="00C80DB7" w:rsidP="00B9555C">
            <w:pPr>
              <w:pStyle w:val="TableText"/>
              <w:numPr>
                <w:ilvl w:val="0"/>
                <w:numId w:val="50"/>
              </w:numPr>
            </w:pPr>
            <w:r w:rsidRPr="002E1B40">
              <w:t>NM108 = “MI”</w:t>
            </w:r>
          </w:p>
        </w:tc>
      </w:tr>
      <w:tr w:rsidR="00C80DB7" w:rsidRPr="002E1B40" w14:paraId="5AEE89A4" w14:textId="77777777" w:rsidTr="00D27D0D">
        <w:tc>
          <w:tcPr>
            <w:tcW w:w="746" w:type="pct"/>
          </w:tcPr>
          <w:p w14:paraId="5AEE89A1" w14:textId="77777777" w:rsidR="00C80DB7" w:rsidRPr="002E1B40" w:rsidRDefault="00C80DB7" w:rsidP="00B9555C">
            <w:pPr>
              <w:pStyle w:val="TableText"/>
            </w:pPr>
          </w:p>
        </w:tc>
        <w:tc>
          <w:tcPr>
            <w:tcW w:w="1281" w:type="pct"/>
          </w:tcPr>
          <w:p w14:paraId="5AEE89A2" w14:textId="77777777" w:rsidR="00C80DB7" w:rsidRPr="002E1B40" w:rsidRDefault="00C80DB7" w:rsidP="00B9555C">
            <w:pPr>
              <w:pStyle w:val="TableText"/>
            </w:pPr>
            <w:r w:rsidRPr="002E1B40">
              <w:t>FS-UN017-016-009</w:t>
            </w:r>
          </w:p>
        </w:tc>
        <w:tc>
          <w:tcPr>
            <w:tcW w:w="2973" w:type="pct"/>
          </w:tcPr>
          <w:p w14:paraId="5AEE89A3" w14:textId="77777777" w:rsidR="00C80DB7" w:rsidRPr="002E1B40" w:rsidRDefault="00C80DB7" w:rsidP="00715066">
            <w:pPr>
              <w:pStyle w:val="TableText"/>
              <w:numPr>
                <w:ilvl w:val="0"/>
                <w:numId w:val="50"/>
              </w:numPr>
            </w:pPr>
            <w:r w:rsidRPr="002E1B40">
              <w:t>NM109 = Patient</w:t>
            </w:r>
            <w:r w:rsidR="00715066">
              <w:t xml:space="preserve"> SSN</w:t>
            </w:r>
          </w:p>
        </w:tc>
      </w:tr>
      <w:tr w:rsidR="00C80DB7" w:rsidRPr="002E1B40" w14:paraId="5AEE89A8" w14:textId="77777777" w:rsidTr="00D27D0D">
        <w:tc>
          <w:tcPr>
            <w:tcW w:w="746" w:type="pct"/>
          </w:tcPr>
          <w:p w14:paraId="5AEE89A5" w14:textId="77777777" w:rsidR="00C80DB7" w:rsidRPr="002E1B40" w:rsidRDefault="00C80DB7" w:rsidP="00B9555C">
            <w:pPr>
              <w:pStyle w:val="TableText"/>
            </w:pPr>
          </w:p>
        </w:tc>
        <w:tc>
          <w:tcPr>
            <w:tcW w:w="1281" w:type="pct"/>
          </w:tcPr>
          <w:p w14:paraId="5AEE89A6" w14:textId="77777777" w:rsidR="00C80DB7" w:rsidRPr="002E1B40" w:rsidRDefault="00C80DB7" w:rsidP="00B9555C">
            <w:pPr>
              <w:pStyle w:val="TableText"/>
            </w:pPr>
            <w:r w:rsidRPr="002E1B40">
              <w:t>FS-UN017-017</w:t>
            </w:r>
          </w:p>
        </w:tc>
        <w:tc>
          <w:tcPr>
            <w:tcW w:w="2973" w:type="pct"/>
          </w:tcPr>
          <w:p w14:paraId="5AEE89A7" w14:textId="77777777" w:rsidR="00C80DB7" w:rsidRPr="002E1B40" w:rsidRDefault="00C80DB7" w:rsidP="00B9555C">
            <w:pPr>
              <w:pStyle w:val="TableText"/>
            </w:pPr>
            <w:r w:rsidRPr="002E1B40">
              <w:t>The REF element shall be returned in the Patient Loop Response:</w:t>
            </w:r>
          </w:p>
        </w:tc>
      </w:tr>
      <w:tr w:rsidR="00C80DB7" w:rsidRPr="002E1B40" w14:paraId="5AEE89AC" w14:textId="77777777" w:rsidTr="00D27D0D">
        <w:tc>
          <w:tcPr>
            <w:tcW w:w="746" w:type="pct"/>
          </w:tcPr>
          <w:p w14:paraId="5AEE89A9" w14:textId="77777777" w:rsidR="00C80DB7" w:rsidRPr="002E1B40" w:rsidRDefault="00C80DB7" w:rsidP="00B9555C">
            <w:pPr>
              <w:pStyle w:val="TableText"/>
            </w:pPr>
          </w:p>
        </w:tc>
        <w:tc>
          <w:tcPr>
            <w:tcW w:w="1281" w:type="pct"/>
          </w:tcPr>
          <w:p w14:paraId="5AEE89AA" w14:textId="77777777" w:rsidR="00C80DB7" w:rsidRPr="002E1B40" w:rsidRDefault="00C80DB7" w:rsidP="00B9555C">
            <w:pPr>
              <w:pStyle w:val="TableText"/>
            </w:pPr>
            <w:r w:rsidRPr="002E1B40">
              <w:t>FS-UN017-017-001</w:t>
            </w:r>
          </w:p>
        </w:tc>
        <w:tc>
          <w:tcPr>
            <w:tcW w:w="2973" w:type="pct"/>
          </w:tcPr>
          <w:p w14:paraId="5AEE89AB" w14:textId="77777777" w:rsidR="00C80DB7" w:rsidRPr="002E1B40" w:rsidRDefault="00C80DB7" w:rsidP="00B9555C">
            <w:pPr>
              <w:pStyle w:val="TableText"/>
              <w:numPr>
                <w:ilvl w:val="0"/>
                <w:numId w:val="50"/>
              </w:numPr>
            </w:pPr>
            <w:r w:rsidRPr="002E1B40">
              <w:t>The REF element shall not exceed 9 occurrences</w:t>
            </w:r>
          </w:p>
        </w:tc>
      </w:tr>
      <w:tr w:rsidR="00C80DB7" w:rsidRPr="002E1B40" w14:paraId="5AEE89B0" w14:textId="77777777" w:rsidTr="00D27D0D">
        <w:tc>
          <w:tcPr>
            <w:tcW w:w="746" w:type="pct"/>
          </w:tcPr>
          <w:p w14:paraId="5AEE89AD" w14:textId="77777777" w:rsidR="00C80DB7" w:rsidRPr="002E1B40" w:rsidRDefault="00C80DB7" w:rsidP="00B9555C">
            <w:pPr>
              <w:pStyle w:val="TableText"/>
            </w:pPr>
          </w:p>
        </w:tc>
        <w:tc>
          <w:tcPr>
            <w:tcW w:w="1281" w:type="pct"/>
          </w:tcPr>
          <w:p w14:paraId="5AEE89AE" w14:textId="77777777" w:rsidR="00C80DB7" w:rsidRPr="002E1B40" w:rsidRDefault="00C80DB7" w:rsidP="00B9555C">
            <w:pPr>
              <w:pStyle w:val="TableText"/>
            </w:pPr>
            <w:r w:rsidRPr="002E1B40">
              <w:t>FS-UN017-017-002</w:t>
            </w:r>
          </w:p>
        </w:tc>
        <w:tc>
          <w:tcPr>
            <w:tcW w:w="2973" w:type="pct"/>
          </w:tcPr>
          <w:p w14:paraId="5AEE89AF" w14:textId="77777777" w:rsidR="00C80DB7" w:rsidRPr="002E1B40" w:rsidRDefault="00C80DB7" w:rsidP="00B9555C">
            <w:pPr>
              <w:pStyle w:val="TableText"/>
              <w:numPr>
                <w:ilvl w:val="0"/>
                <w:numId w:val="50"/>
              </w:numPr>
            </w:pPr>
            <w:r w:rsidRPr="002E1B40">
              <w:t>If REF elements are present in the 278 Request, they shall be returned in the 2010B Response.</w:t>
            </w:r>
          </w:p>
        </w:tc>
      </w:tr>
      <w:tr w:rsidR="00C80DB7" w:rsidRPr="002E1B40" w14:paraId="5AEE89B4" w14:textId="77777777" w:rsidTr="00D27D0D">
        <w:tc>
          <w:tcPr>
            <w:tcW w:w="746" w:type="pct"/>
          </w:tcPr>
          <w:p w14:paraId="5AEE89B1" w14:textId="77777777" w:rsidR="00C80DB7" w:rsidRPr="002E1B40" w:rsidRDefault="00C80DB7" w:rsidP="00B9555C">
            <w:pPr>
              <w:pStyle w:val="TableText"/>
            </w:pPr>
          </w:p>
        </w:tc>
        <w:tc>
          <w:tcPr>
            <w:tcW w:w="1281" w:type="pct"/>
          </w:tcPr>
          <w:p w14:paraId="5AEE89B2" w14:textId="77777777" w:rsidR="00C80DB7" w:rsidRPr="002E1B40" w:rsidRDefault="00C80DB7" w:rsidP="00B9555C">
            <w:pPr>
              <w:pStyle w:val="TableText"/>
            </w:pPr>
            <w:r w:rsidRPr="002E1B40">
              <w:t>FS-UN017-017-003</w:t>
            </w:r>
          </w:p>
        </w:tc>
        <w:tc>
          <w:tcPr>
            <w:tcW w:w="2973" w:type="pct"/>
          </w:tcPr>
          <w:p w14:paraId="5AEE89B3" w14:textId="77777777" w:rsidR="00C80DB7" w:rsidRPr="002E1B40" w:rsidRDefault="00C80DB7" w:rsidP="00B9555C">
            <w:pPr>
              <w:pStyle w:val="TableText"/>
              <w:numPr>
                <w:ilvl w:val="0"/>
                <w:numId w:val="50"/>
              </w:numPr>
            </w:pPr>
            <w:r w:rsidRPr="002E1B40">
              <w:t xml:space="preserve">The authorization clerk shall not be allowed to change </w:t>
            </w:r>
            <w:r w:rsidRPr="002E1B40">
              <w:lastRenderedPageBreak/>
              <w:t>existing REF elements</w:t>
            </w:r>
          </w:p>
        </w:tc>
      </w:tr>
      <w:tr w:rsidR="00C80DB7" w:rsidRPr="002E1B40" w14:paraId="5AEE89B8" w14:textId="77777777" w:rsidTr="00D27D0D">
        <w:tc>
          <w:tcPr>
            <w:tcW w:w="746" w:type="pct"/>
          </w:tcPr>
          <w:p w14:paraId="5AEE89B5" w14:textId="77777777" w:rsidR="00C80DB7" w:rsidRPr="002E1B40" w:rsidRDefault="00C80DB7" w:rsidP="00B9555C">
            <w:pPr>
              <w:pStyle w:val="TableText"/>
            </w:pPr>
          </w:p>
        </w:tc>
        <w:tc>
          <w:tcPr>
            <w:tcW w:w="1281" w:type="pct"/>
          </w:tcPr>
          <w:p w14:paraId="5AEE89B6" w14:textId="77777777" w:rsidR="00C80DB7" w:rsidRPr="002E1B40" w:rsidRDefault="00C80DB7" w:rsidP="00B9555C">
            <w:pPr>
              <w:pStyle w:val="TableText"/>
            </w:pPr>
            <w:r w:rsidRPr="002E1B40">
              <w:t>FS-UN017-018</w:t>
            </w:r>
          </w:p>
        </w:tc>
        <w:tc>
          <w:tcPr>
            <w:tcW w:w="2973" w:type="pct"/>
          </w:tcPr>
          <w:p w14:paraId="5AEE89B7" w14:textId="77777777" w:rsidR="00C80DB7" w:rsidRPr="002E1B40" w:rsidRDefault="00C80DB7" w:rsidP="00B9555C">
            <w:pPr>
              <w:pStyle w:val="TableText"/>
            </w:pPr>
            <w:r w:rsidRPr="002E1B40">
              <w:t>NM3 shall be required:</w:t>
            </w:r>
          </w:p>
        </w:tc>
      </w:tr>
      <w:tr w:rsidR="00C80DB7" w:rsidRPr="002E1B40" w14:paraId="5AEE89BC" w14:textId="77777777" w:rsidTr="00D27D0D">
        <w:tc>
          <w:tcPr>
            <w:tcW w:w="746" w:type="pct"/>
          </w:tcPr>
          <w:p w14:paraId="5AEE89B9" w14:textId="77777777" w:rsidR="00C80DB7" w:rsidRPr="002E1B40" w:rsidRDefault="00C80DB7" w:rsidP="00B9555C">
            <w:pPr>
              <w:pStyle w:val="TableText"/>
            </w:pPr>
          </w:p>
        </w:tc>
        <w:tc>
          <w:tcPr>
            <w:tcW w:w="1281" w:type="pct"/>
          </w:tcPr>
          <w:p w14:paraId="5AEE89BA" w14:textId="77777777" w:rsidR="00C80DB7" w:rsidRPr="002E1B40" w:rsidRDefault="00C80DB7" w:rsidP="00B9555C">
            <w:pPr>
              <w:pStyle w:val="TableText"/>
            </w:pPr>
            <w:r w:rsidRPr="002E1B40">
              <w:t>FS-UN017-018-001</w:t>
            </w:r>
          </w:p>
        </w:tc>
        <w:tc>
          <w:tcPr>
            <w:tcW w:w="2973" w:type="pct"/>
          </w:tcPr>
          <w:p w14:paraId="5AEE89BB" w14:textId="77777777" w:rsidR="00C80DB7" w:rsidRPr="002E1B40" w:rsidRDefault="00C80DB7" w:rsidP="00B9555C">
            <w:pPr>
              <w:pStyle w:val="TableText"/>
              <w:numPr>
                <w:ilvl w:val="0"/>
                <w:numId w:val="50"/>
              </w:numPr>
            </w:pPr>
            <w:r w:rsidRPr="002E1B40">
              <w:t>N301 shall be populated with the patient street address</w:t>
            </w:r>
          </w:p>
        </w:tc>
      </w:tr>
      <w:tr w:rsidR="00C80DB7" w:rsidRPr="002E1B40" w14:paraId="5AEE89C0" w14:textId="77777777" w:rsidTr="00D27D0D">
        <w:tc>
          <w:tcPr>
            <w:tcW w:w="746" w:type="pct"/>
          </w:tcPr>
          <w:p w14:paraId="5AEE89BD" w14:textId="77777777" w:rsidR="00C80DB7" w:rsidRPr="002E1B40" w:rsidRDefault="00C80DB7" w:rsidP="00B9555C">
            <w:pPr>
              <w:pStyle w:val="TableText"/>
            </w:pPr>
          </w:p>
        </w:tc>
        <w:tc>
          <w:tcPr>
            <w:tcW w:w="1281" w:type="pct"/>
          </w:tcPr>
          <w:p w14:paraId="5AEE89BE" w14:textId="77777777" w:rsidR="00C80DB7" w:rsidRPr="002E1B40" w:rsidRDefault="00C80DB7" w:rsidP="00B9555C">
            <w:pPr>
              <w:pStyle w:val="TableText"/>
            </w:pPr>
            <w:r w:rsidRPr="002E1B40">
              <w:t>FS-UN017-018-002</w:t>
            </w:r>
          </w:p>
        </w:tc>
        <w:tc>
          <w:tcPr>
            <w:tcW w:w="2973" w:type="pct"/>
          </w:tcPr>
          <w:p w14:paraId="5AEE89BF" w14:textId="77777777" w:rsidR="00C80DB7" w:rsidRPr="002E1B40" w:rsidRDefault="00C80DB7" w:rsidP="00B9555C">
            <w:pPr>
              <w:pStyle w:val="TableText"/>
              <w:numPr>
                <w:ilvl w:val="0"/>
                <w:numId w:val="50"/>
              </w:numPr>
            </w:pPr>
            <w:r w:rsidRPr="002E1B40">
              <w:t>If patient has an additional address line, N302 shall be populated.</w:t>
            </w:r>
          </w:p>
        </w:tc>
      </w:tr>
      <w:tr w:rsidR="00C80DB7" w:rsidRPr="002E1B40" w14:paraId="5AEE89C4" w14:textId="77777777" w:rsidTr="00D27D0D">
        <w:trPr>
          <w:trHeight w:val="228"/>
        </w:trPr>
        <w:tc>
          <w:tcPr>
            <w:tcW w:w="746" w:type="pct"/>
          </w:tcPr>
          <w:p w14:paraId="5AEE89C1" w14:textId="77777777" w:rsidR="00C80DB7" w:rsidRPr="002E1B40" w:rsidRDefault="00C80DB7" w:rsidP="00B9555C">
            <w:pPr>
              <w:pStyle w:val="TableText"/>
            </w:pPr>
          </w:p>
        </w:tc>
        <w:tc>
          <w:tcPr>
            <w:tcW w:w="1281" w:type="pct"/>
          </w:tcPr>
          <w:p w14:paraId="5AEE89C2" w14:textId="77777777" w:rsidR="00C80DB7" w:rsidRPr="002E1B40" w:rsidRDefault="00C80DB7" w:rsidP="00B9555C">
            <w:pPr>
              <w:pStyle w:val="TableText"/>
            </w:pPr>
            <w:r w:rsidRPr="002E1B40">
              <w:t>FS-UN017-019</w:t>
            </w:r>
          </w:p>
        </w:tc>
        <w:tc>
          <w:tcPr>
            <w:tcW w:w="2973" w:type="pct"/>
          </w:tcPr>
          <w:p w14:paraId="5AEE89C3" w14:textId="77777777" w:rsidR="00C80DB7" w:rsidRPr="002E1B40" w:rsidRDefault="00C80DB7" w:rsidP="00B9555C">
            <w:pPr>
              <w:pStyle w:val="TableText"/>
            </w:pPr>
            <w:r w:rsidRPr="002E1B40">
              <w:t>NM4 shall be required:</w:t>
            </w:r>
          </w:p>
        </w:tc>
      </w:tr>
      <w:tr w:rsidR="00C80DB7" w:rsidRPr="002E1B40" w14:paraId="5AEE89C8" w14:textId="77777777" w:rsidTr="00D27D0D">
        <w:tc>
          <w:tcPr>
            <w:tcW w:w="746" w:type="pct"/>
          </w:tcPr>
          <w:p w14:paraId="5AEE89C5" w14:textId="77777777" w:rsidR="00C80DB7" w:rsidRPr="002E1B40" w:rsidRDefault="00C80DB7" w:rsidP="00B9555C">
            <w:pPr>
              <w:pStyle w:val="TableText"/>
            </w:pPr>
          </w:p>
        </w:tc>
        <w:tc>
          <w:tcPr>
            <w:tcW w:w="1281" w:type="pct"/>
          </w:tcPr>
          <w:p w14:paraId="5AEE89C6" w14:textId="77777777" w:rsidR="00C80DB7" w:rsidRPr="002E1B40" w:rsidRDefault="00C80DB7" w:rsidP="00B9555C">
            <w:pPr>
              <w:pStyle w:val="TableText"/>
            </w:pPr>
            <w:r w:rsidRPr="002E1B40">
              <w:t>FS-UN017-019-001</w:t>
            </w:r>
          </w:p>
        </w:tc>
        <w:tc>
          <w:tcPr>
            <w:tcW w:w="2973" w:type="pct"/>
          </w:tcPr>
          <w:p w14:paraId="5AEE89C7" w14:textId="77777777" w:rsidR="00C80DB7" w:rsidRPr="002E1B40" w:rsidRDefault="00C80DB7" w:rsidP="00B9555C">
            <w:pPr>
              <w:pStyle w:val="TableText"/>
              <w:numPr>
                <w:ilvl w:val="0"/>
                <w:numId w:val="50"/>
              </w:numPr>
            </w:pPr>
            <w:r w:rsidRPr="002E1B40">
              <w:t>N401 shall be populated with City from patient file</w:t>
            </w:r>
          </w:p>
        </w:tc>
      </w:tr>
      <w:tr w:rsidR="00C80DB7" w:rsidRPr="002E1B40" w14:paraId="5AEE89CC" w14:textId="77777777" w:rsidTr="00D27D0D">
        <w:tc>
          <w:tcPr>
            <w:tcW w:w="746" w:type="pct"/>
          </w:tcPr>
          <w:p w14:paraId="5AEE89C9" w14:textId="77777777" w:rsidR="00C80DB7" w:rsidRPr="002E1B40" w:rsidRDefault="00C80DB7" w:rsidP="00B9555C">
            <w:pPr>
              <w:pStyle w:val="TableText"/>
            </w:pPr>
          </w:p>
        </w:tc>
        <w:tc>
          <w:tcPr>
            <w:tcW w:w="1281" w:type="pct"/>
          </w:tcPr>
          <w:p w14:paraId="5AEE89CA" w14:textId="77777777" w:rsidR="00C80DB7" w:rsidRPr="002E1B40" w:rsidRDefault="00C80DB7" w:rsidP="00B9555C">
            <w:pPr>
              <w:pStyle w:val="TableText"/>
            </w:pPr>
            <w:r w:rsidRPr="002E1B40">
              <w:t>FS-UN017-019-002</w:t>
            </w:r>
          </w:p>
        </w:tc>
        <w:tc>
          <w:tcPr>
            <w:tcW w:w="2973" w:type="pct"/>
          </w:tcPr>
          <w:p w14:paraId="5AEE89CB" w14:textId="77777777" w:rsidR="00C80DB7" w:rsidRPr="002E1B40" w:rsidRDefault="00C80DB7" w:rsidP="00B9555C">
            <w:pPr>
              <w:pStyle w:val="TableText"/>
              <w:numPr>
                <w:ilvl w:val="0"/>
                <w:numId w:val="50"/>
              </w:numPr>
            </w:pPr>
            <w:r w:rsidRPr="002E1B40">
              <w:t>N402 shall be populated with State patient file</w:t>
            </w:r>
          </w:p>
        </w:tc>
      </w:tr>
      <w:tr w:rsidR="00C80DB7" w:rsidRPr="002E1B40" w14:paraId="5AEE89D0" w14:textId="77777777" w:rsidTr="00D27D0D">
        <w:trPr>
          <w:trHeight w:val="264"/>
        </w:trPr>
        <w:tc>
          <w:tcPr>
            <w:tcW w:w="746" w:type="pct"/>
          </w:tcPr>
          <w:p w14:paraId="5AEE89CD" w14:textId="77777777" w:rsidR="00C80DB7" w:rsidRPr="002E1B40" w:rsidRDefault="00C80DB7" w:rsidP="00B9555C">
            <w:pPr>
              <w:pStyle w:val="TableText"/>
            </w:pPr>
          </w:p>
        </w:tc>
        <w:tc>
          <w:tcPr>
            <w:tcW w:w="1281" w:type="pct"/>
          </w:tcPr>
          <w:p w14:paraId="5AEE89CE" w14:textId="77777777" w:rsidR="00C80DB7" w:rsidRPr="002E1B40" w:rsidRDefault="00C80DB7" w:rsidP="00B9555C">
            <w:pPr>
              <w:pStyle w:val="TableText"/>
            </w:pPr>
            <w:r w:rsidRPr="002E1B40">
              <w:t>FS-UN017-019-003</w:t>
            </w:r>
          </w:p>
        </w:tc>
        <w:tc>
          <w:tcPr>
            <w:tcW w:w="2973" w:type="pct"/>
          </w:tcPr>
          <w:p w14:paraId="5AEE89CF" w14:textId="77777777" w:rsidR="00C80DB7" w:rsidRPr="002E1B40" w:rsidRDefault="00C80DB7" w:rsidP="00B9555C">
            <w:pPr>
              <w:pStyle w:val="TableText"/>
              <w:numPr>
                <w:ilvl w:val="0"/>
                <w:numId w:val="50"/>
              </w:numPr>
            </w:pPr>
            <w:r w:rsidRPr="002E1B40">
              <w:t>N403 shall be populated with Zip from the patient file</w:t>
            </w:r>
          </w:p>
        </w:tc>
      </w:tr>
      <w:tr w:rsidR="00C80DB7" w:rsidRPr="002E1B40" w14:paraId="5AEE89D4" w14:textId="77777777" w:rsidTr="00D27D0D">
        <w:tc>
          <w:tcPr>
            <w:tcW w:w="746" w:type="pct"/>
          </w:tcPr>
          <w:p w14:paraId="5AEE89D1" w14:textId="77777777" w:rsidR="00C80DB7" w:rsidRPr="002E1B40" w:rsidRDefault="00C80DB7" w:rsidP="00B9555C">
            <w:pPr>
              <w:pStyle w:val="TableText"/>
            </w:pPr>
          </w:p>
        </w:tc>
        <w:tc>
          <w:tcPr>
            <w:tcW w:w="1281" w:type="pct"/>
          </w:tcPr>
          <w:p w14:paraId="5AEE89D2" w14:textId="77777777" w:rsidR="00C80DB7" w:rsidRPr="002E1B40" w:rsidRDefault="00C80DB7" w:rsidP="00B9555C">
            <w:pPr>
              <w:pStyle w:val="TableText"/>
            </w:pPr>
            <w:r w:rsidRPr="002E1B40">
              <w:t>FS-UN017-019-004</w:t>
            </w:r>
          </w:p>
        </w:tc>
        <w:tc>
          <w:tcPr>
            <w:tcW w:w="2973" w:type="pct"/>
          </w:tcPr>
          <w:p w14:paraId="5AEE89D3" w14:textId="77777777" w:rsidR="00C80DB7" w:rsidRPr="002E1B40" w:rsidRDefault="00C80DB7" w:rsidP="00B9555C">
            <w:pPr>
              <w:pStyle w:val="TableText"/>
              <w:numPr>
                <w:ilvl w:val="0"/>
                <w:numId w:val="50"/>
              </w:numPr>
            </w:pPr>
            <w:r w:rsidRPr="002E1B40">
              <w:t>N404 shall be populated with Country code</w:t>
            </w:r>
          </w:p>
        </w:tc>
      </w:tr>
      <w:tr w:rsidR="00C80DB7" w:rsidRPr="002E1B40" w14:paraId="5AEE89D8" w14:textId="77777777" w:rsidTr="00D27D0D">
        <w:tc>
          <w:tcPr>
            <w:tcW w:w="746" w:type="pct"/>
          </w:tcPr>
          <w:p w14:paraId="5AEE89D5" w14:textId="77777777" w:rsidR="00C80DB7" w:rsidRPr="002E1B40" w:rsidRDefault="00C80DB7" w:rsidP="00B9555C">
            <w:pPr>
              <w:pStyle w:val="TableText"/>
            </w:pPr>
          </w:p>
        </w:tc>
        <w:tc>
          <w:tcPr>
            <w:tcW w:w="1281" w:type="pct"/>
          </w:tcPr>
          <w:p w14:paraId="5AEE89D6" w14:textId="77777777" w:rsidR="00C80DB7" w:rsidRPr="002E1B40" w:rsidRDefault="00C80DB7" w:rsidP="00B9555C">
            <w:pPr>
              <w:pStyle w:val="TableText"/>
            </w:pPr>
            <w:r w:rsidRPr="002E1B40">
              <w:t>FS-UN017-020</w:t>
            </w:r>
          </w:p>
        </w:tc>
        <w:tc>
          <w:tcPr>
            <w:tcW w:w="2973" w:type="pct"/>
          </w:tcPr>
          <w:p w14:paraId="5AEE89D7" w14:textId="77777777" w:rsidR="00C80DB7" w:rsidRPr="002E1B40" w:rsidRDefault="00C80DB7" w:rsidP="00715066">
            <w:pPr>
              <w:pStyle w:val="TableText"/>
            </w:pPr>
            <w:r w:rsidRPr="002E1B40">
              <w:t xml:space="preserve">DMG shall be </w:t>
            </w:r>
            <w:r w:rsidR="00715066">
              <w:t>populated as follows:</w:t>
            </w:r>
          </w:p>
        </w:tc>
      </w:tr>
      <w:tr w:rsidR="00C80DB7" w:rsidRPr="002E1B40" w14:paraId="5AEE89DC" w14:textId="77777777" w:rsidTr="00D27D0D">
        <w:tc>
          <w:tcPr>
            <w:tcW w:w="746" w:type="pct"/>
          </w:tcPr>
          <w:p w14:paraId="5AEE89D9" w14:textId="77777777" w:rsidR="00C80DB7" w:rsidRPr="002E1B40" w:rsidRDefault="00C80DB7" w:rsidP="00B9555C">
            <w:pPr>
              <w:pStyle w:val="TableText"/>
            </w:pPr>
          </w:p>
        </w:tc>
        <w:tc>
          <w:tcPr>
            <w:tcW w:w="1281" w:type="pct"/>
          </w:tcPr>
          <w:p w14:paraId="5AEE89DA" w14:textId="77777777" w:rsidR="00C80DB7" w:rsidRPr="002E1B40" w:rsidRDefault="00C80DB7" w:rsidP="00B9555C">
            <w:pPr>
              <w:pStyle w:val="TableText"/>
            </w:pPr>
            <w:r w:rsidRPr="002E1B40">
              <w:t>FS-UN017-020-001</w:t>
            </w:r>
          </w:p>
        </w:tc>
        <w:tc>
          <w:tcPr>
            <w:tcW w:w="2973" w:type="pct"/>
          </w:tcPr>
          <w:p w14:paraId="5AEE89DB" w14:textId="77777777" w:rsidR="00C80DB7" w:rsidRPr="002E1B40" w:rsidRDefault="00C80DB7" w:rsidP="00B9555C">
            <w:pPr>
              <w:pStyle w:val="TableText"/>
              <w:numPr>
                <w:ilvl w:val="0"/>
                <w:numId w:val="50"/>
              </w:numPr>
            </w:pPr>
            <w:r w:rsidRPr="002E1B40">
              <w:t>DMG01 = “D8”</w:t>
            </w:r>
          </w:p>
        </w:tc>
      </w:tr>
      <w:tr w:rsidR="00C80DB7" w:rsidRPr="002E1B40" w14:paraId="5AEE89E0" w14:textId="77777777" w:rsidTr="00D27D0D">
        <w:tc>
          <w:tcPr>
            <w:tcW w:w="746" w:type="pct"/>
          </w:tcPr>
          <w:p w14:paraId="5AEE89DD" w14:textId="77777777" w:rsidR="00C80DB7" w:rsidRPr="002E1B40" w:rsidRDefault="00C80DB7" w:rsidP="00B9555C">
            <w:pPr>
              <w:pStyle w:val="TableText"/>
            </w:pPr>
          </w:p>
        </w:tc>
        <w:tc>
          <w:tcPr>
            <w:tcW w:w="1281" w:type="pct"/>
          </w:tcPr>
          <w:p w14:paraId="5AEE89DE" w14:textId="77777777" w:rsidR="00C80DB7" w:rsidRPr="002E1B40" w:rsidRDefault="00C80DB7" w:rsidP="00B9555C">
            <w:pPr>
              <w:pStyle w:val="TableText"/>
            </w:pPr>
            <w:r w:rsidRPr="002E1B40">
              <w:t>FS-UN017-020-002</w:t>
            </w:r>
          </w:p>
        </w:tc>
        <w:tc>
          <w:tcPr>
            <w:tcW w:w="2973" w:type="pct"/>
          </w:tcPr>
          <w:p w14:paraId="5AEE89DF" w14:textId="77777777" w:rsidR="00C80DB7" w:rsidRPr="002E1B40" w:rsidRDefault="00C80DB7" w:rsidP="00B9555C">
            <w:pPr>
              <w:pStyle w:val="TableText"/>
              <w:numPr>
                <w:ilvl w:val="0"/>
                <w:numId w:val="50"/>
              </w:numPr>
            </w:pPr>
            <w:r w:rsidRPr="002E1B40">
              <w:t>DMG02 = Patients Date of Birth</w:t>
            </w:r>
          </w:p>
        </w:tc>
      </w:tr>
      <w:tr w:rsidR="00C80DB7" w:rsidRPr="002E1B40" w14:paraId="5AEE89E4" w14:textId="77777777" w:rsidTr="00D27D0D">
        <w:tc>
          <w:tcPr>
            <w:tcW w:w="746" w:type="pct"/>
          </w:tcPr>
          <w:p w14:paraId="5AEE89E1" w14:textId="77777777" w:rsidR="00C80DB7" w:rsidRPr="002E1B40" w:rsidRDefault="00C80DB7" w:rsidP="00B9555C">
            <w:pPr>
              <w:pStyle w:val="TableText"/>
            </w:pPr>
          </w:p>
        </w:tc>
        <w:tc>
          <w:tcPr>
            <w:tcW w:w="1281" w:type="pct"/>
          </w:tcPr>
          <w:p w14:paraId="5AEE89E2" w14:textId="77777777" w:rsidR="00C80DB7" w:rsidRPr="002E1B40" w:rsidRDefault="00C80DB7" w:rsidP="00B9555C">
            <w:pPr>
              <w:pStyle w:val="TableText"/>
            </w:pPr>
            <w:r w:rsidRPr="002E1B40">
              <w:t>FS-UN017-020-003</w:t>
            </w:r>
          </w:p>
        </w:tc>
        <w:tc>
          <w:tcPr>
            <w:tcW w:w="2973" w:type="pct"/>
          </w:tcPr>
          <w:p w14:paraId="5AEE89E3" w14:textId="77777777" w:rsidR="00C80DB7" w:rsidRPr="002E1B40" w:rsidRDefault="00C80DB7" w:rsidP="00B9555C">
            <w:pPr>
              <w:pStyle w:val="TableText"/>
              <w:numPr>
                <w:ilvl w:val="0"/>
                <w:numId w:val="50"/>
              </w:numPr>
            </w:pPr>
            <w:r w:rsidRPr="002E1B40">
              <w:t>DMG03 = Patient gender (F, U, M)</w:t>
            </w:r>
          </w:p>
        </w:tc>
      </w:tr>
      <w:tr w:rsidR="00C80DB7" w:rsidRPr="002E1B40" w14:paraId="5AEE89E8" w14:textId="77777777" w:rsidTr="00D27D0D">
        <w:tc>
          <w:tcPr>
            <w:tcW w:w="746" w:type="pct"/>
          </w:tcPr>
          <w:p w14:paraId="5AEE89E5" w14:textId="77777777" w:rsidR="00C80DB7" w:rsidRPr="002E1B40" w:rsidRDefault="00C80DB7" w:rsidP="00B9555C">
            <w:pPr>
              <w:pStyle w:val="TableText"/>
            </w:pPr>
          </w:p>
        </w:tc>
        <w:tc>
          <w:tcPr>
            <w:tcW w:w="1281" w:type="pct"/>
          </w:tcPr>
          <w:p w14:paraId="5AEE89E6" w14:textId="77777777" w:rsidR="00C80DB7" w:rsidRPr="002E1B40" w:rsidRDefault="00C80DB7" w:rsidP="00B9555C">
            <w:pPr>
              <w:pStyle w:val="TableText"/>
            </w:pPr>
            <w:r w:rsidRPr="002E1B40">
              <w:t>FS-UN017-021</w:t>
            </w:r>
          </w:p>
        </w:tc>
        <w:tc>
          <w:tcPr>
            <w:tcW w:w="2973" w:type="pct"/>
          </w:tcPr>
          <w:p w14:paraId="5AEE89E7" w14:textId="77777777" w:rsidR="00C80DB7" w:rsidRPr="002E1B40" w:rsidRDefault="00C80DB7" w:rsidP="00B9555C">
            <w:pPr>
              <w:pStyle w:val="TableText"/>
            </w:pPr>
            <w:r w:rsidRPr="002E1B40">
              <w:t>The INS segment shall not be required in the response.</w:t>
            </w:r>
          </w:p>
        </w:tc>
      </w:tr>
      <w:tr w:rsidR="00C80DB7" w:rsidRPr="002E1B40" w14:paraId="5AEE89EC" w14:textId="77777777" w:rsidTr="00CD748E">
        <w:tc>
          <w:tcPr>
            <w:tcW w:w="746" w:type="pct"/>
          </w:tcPr>
          <w:p w14:paraId="5AEE89E9" w14:textId="77777777" w:rsidR="00C80DB7" w:rsidRPr="002E1B40" w:rsidRDefault="00C80DB7" w:rsidP="00B9555C">
            <w:pPr>
              <w:pStyle w:val="TableText"/>
            </w:pPr>
          </w:p>
        </w:tc>
        <w:tc>
          <w:tcPr>
            <w:tcW w:w="1281" w:type="pct"/>
            <w:shd w:val="clear" w:color="auto" w:fill="BFBFBF" w:themeFill="background1" w:themeFillShade="BF"/>
          </w:tcPr>
          <w:p w14:paraId="5AEE89EA" w14:textId="77777777" w:rsidR="00C80DB7" w:rsidRPr="002E1B40" w:rsidRDefault="00C80DB7" w:rsidP="00B9555C">
            <w:pPr>
              <w:pStyle w:val="TableText"/>
            </w:pPr>
          </w:p>
        </w:tc>
        <w:tc>
          <w:tcPr>
            <w:tcW w:w="2973" w:type="pct"/>
            <w:shd w:val="clear" w:color="auto" w:fill="BFBFBF" w:themeFill="background1" w:themeFillShade="BF"/>
          </w:tcPr>
          <w:p w14:paraId="5AEE89EB" w14:textId="77777777" w:rsidR="00C80DB7" w:rsidRPr="002E1B40" w:rsidRDefault="00C80DB7" w:rsidP="00B9555C">
            <w:pPr>
              <w:pStyle w:val="TableText"/>
            </w:pPr>
            <w:r w:rsidRPr="002E1B40">
              <w:t>Loop 2000E</w:t>
            </w:r>
          </w:p>
        </w:tc>
      </w:tr>
      <w:tr w:rsidR="00C80DB7" w:rsidRPr="002E1B40" w14:paraId="5AEE89F0" w14:textId="77777777" w:rsidTr="00D27D0D">
        <w:tc>
          <w:tcPr>
            <w:tcW w:w="746" w:type="pct"/>
          </w:tcPr>
          <w:p w14:paraId="5AEE89ED" w14:textId="77777777" w:rsidR="00C80DB7" w:rsidRPr="002E1B40" w:rsidRDefault="00C80DB7" w:rsidP="00B9555C">
            <w:pPr>
              <w:pStyle w:val="TableText"/>
            </w:pPr>
          </w:p>
        </w:tc>
        <w:tc>
          <w:tcPr>
            <w:tcW w:w="1281" w:type="pct"/>
          </w:tcPr>
          <w:p w14:paraId="5AEE89EE" w14:textId="77777777" w:rsidR="00C80DB7" w:rsidRPr="002E1B40" w:rsidRDefault="00C80DB7" w:rsidP="00B9555C">
            <w:pPr>
              <w:pStyle w:val="TableText"/>
            </w:pPr>
            <w:r w:rsidRPr="002E1B40">
              <w:t>FS-UN017-022</w:t>
            </w:r>
          </w:p>
        </w:tc>
        <w:tc>
          <w:tcPr>
            <w:tcW w:w="2973" w:type="pct"/>
          </w:tcPr>
          <w:p w14:paraId="5AEE89EF" w14:textId="77777777" w:rsidR="00C80DB7" w:rsidRPr="002E1B40" w:rsidRDefault="00C80DB7" w:rsidP="00B9555C">
            <w:pPr>
              <w:pStyle w:val="TableText"/>
            </w:pPr>
            <w:r w:rsidRPr="002E1B40">
              <w:t>Loop 2000E, element TRN shall be populated with the value from the 278 2010B Request loop, if present in the 278 2000E Request loop.</w:t>
            </w:r>
          </w:p>
        </w:tc>
      </w:tr>
      <w:tr w:rsidR="00C80DB7" w:rsidRPr="002E1B40" w14:paraId="5AEE89F4" w14:textId="77777777" w:rsidTr="00D27D0D">
        <w:tc>
          <w:tcPr>
            <w:tcW w:w="746" w:type="pct"/>
          </w:tcPr>
          <w:p w14:paraId="5AEE89F1" w14:textId="77777777" w:rsidR="00C80DB7" w:rsidRPr="002E1B40" w:rsidRDefault="00C80DB7" w:rsidP="00B9555C">
            <w:pPr>
              <w:pStyle w:val="TableText"/>
            </w:pPr>
          </w:p>
        </w:tc>
        <w:tc>
          <w:tcPr>
            <w:tcW w:w="1281" w:type="pct"/>
          </w:tcPr>
          <w:p w14:paraId="5AEE89F2" w14:textId="77777777" w:rsidR="00C80DB7" w:rsidRPr="002E1B40" w:rsidRDefault="00C80DB7" w:rsidP="00B9555C">
            <w:pPr>
              <w:pStyle w:val="TableText"/>
            </w:pPr>
            <w:r w:rsidRPr="002E1B40">
              <w:t>FS-UN017-023</w:t>
            </w:r>
          </w:p>
        </w:tc>
        <w:tc>
          <w:tcPr>
            <w:tcW w:w="2973" w:type="pct"/>
          </w:tcPr>
          <w:p w14:paraId="5AEE89F3" w14:textId="77777777" w:rsidR="00C80DB7" w:rsidRPr="002E1B40" w:rsidRDefault="0079695C" w:rsidP="00B9555C">
            <w:pPr>
              <w:pStyle w:val="TableText"/>
            </w:pPr>
            <w:r>
              <w:t>DELETED</w:t>
            </w:r>
          </w:p>
        </w:tc>
      </w:tr>
      <w:tr w:rsidR="00C80DB7" w:rsidRPr="002E1B40" w14:paraId="5AEE89F8" w14:textId="77777777" w:rsidTr="00D27D0D">
        <w:tc>
          <w:tcPr>
            <w:tcW w:w="746" w:type="pct"/>
          </w:tcPr>
          <w:p w14:paraId="5AEE89F5" w14:textId="77777777" w:rsidR="00C80DB7" w:rsidRPr="002E1B40" w:rsidRDefault="00C80DB7" w:rsidP="00B9555C">
            <w:pPr>
              <w:pStyle w:val="TableText"/>
            </w:pPr>
          </w:p>
        </w:tc>
        <w:tc>
          <w:tcPr>
            <w:tcW w:w="1281" w:type="pct"/>
          </w:tcPr>
          <w:p w14:paraId="5AEE89F6" w14:textId="77777777" w:rsidR="00C80DB7" w:rsidRPr="002E1B40" w:rsidRDefault="00C80DB7" w:rsidP="00B9555C">
            <w:pPr>
              <w:pStyle w:val="TableText"/>
            </w:pPr>
            <w:r w:rsidRPr="002E1B40">
              <w:t>FS-UN017-023-001</w:t>
            </w:r>
          </w:p>
        </w:tc>
        <w:tc>
          <w:tcPr>
            <w:tcW w:w="2973" w:type="pct"/>
          </w:tcPr>
          <w:p w14:paraId="5AEE89F7" w14:textId="77777777" w:rsidR="00C80DB7" w:rsidRPr="002E1B40" w:rsidRDefault="0079695C" w:rsidP="00B9555C">
            <w:pPr>
              <w:pStyle w:val="TableText"/>
              <w:numPr>
                <w:ilvl w:val="0"/>
                <w:numId w:val="51"/>
              </w:numPr>
            </w:pPr>
            <w:r>
              <w:t>DELETED</w:t>
            </w:r>
          </w:p>
        </w:tc>
      </w:tr>
      <w:tr w:rsidR="00C80DB7" w:rsidRPr="002E1B40" w14:paraId="5AEE89FC" w14:textId="77777777" w:rsidTr="00D27D0D">
        <w:tc>
          <w:tcPr>
            <w:tcW w:w="746" w:type="pct"/>
          </w:tcPr>
          <w:p w14:paraId="5AEE89F9" w14:textId="77777777" w:rsidR="00C80DB7" w:rsidRPr="002E1B40" w:rsidRDefault="00C80DB7" w:rsidP="00B9555C">
            <w:pPr>
              <w:pStyle w:val="TableText"/>
            </w:pPr>
          </w:p>
        </w:tc>
        <w:tc>
          <w:tcPr>
            <w:tcW w:w="1281" w:type="pct"/>
          </w:tcPr>
          <w:p w14:paraId="5AEE89FA" w14:textId="77777777" w:rsidR="00C80DB7" w:rsidRPr="002E1B40" w:rsidRDefault="00C80DB7" w:rsidP="00B9555C">
            <w:pPr>
              <w:pStyle w:val="TableText"/>
            </w:pPr>
            <w:r w:rsidRPr="002E1B40">
              <w:t>FS-UN017-023-002</w:t>
            </w:r>
          </w:p>
        </w:tc>
        <w:tc>
          <w:tcPr>
            <w:tcW w:w="2973" w:type="pct"/>
          </w:tcPr>
          <w:p w14:paraId="5AEE89FB" w14:textId="77777777" w:rsidR="00C80DB7" w:rsidRPr="002E1B40" w:rsidRDefault="0079695C" w:rsidP="00B9555C">
            <w:pPr>
              <w:pStyle w:val="TableText"/>
              <w:numPr>
                <w:ilvl w:val="0"/>
                <w:numId w:val="51"/>
              </w:numPr>
            </w:pPr>
            <w:r>
              <w:t>DELETED</w:t>
            </w:r>
          </w:p>
        </w:tc>
      </w:tr>
      <w:tr w:rsidR="00C80DB7" w:rsidRPr="002E1B40" w14:paraId="5AEE8A00" w14:textId="77777777" w:rsidTr="00D27D0D">
        <w:tc>
          <w:tcPr>
            <w:tcW w:w="746" w:type="pct"/>
          </w:tcPr>
          <w:p w14:paraId="5AEE89FD" w14:textId="77777777" w:rsidR="00C80DB7" w:rsidRPr="002E1B40" w:rsidRDefault="00C80DB7" w:rsidP="00B9555C">
            <w:pPr>
              <w:pStyle w:val="TableText"/>
            </w:pPr>
          </w:p>
        </w:tc>
        <w:tc>
          <w:tcPr>
            <w:tcW w:w="1281" w:type="pct"/>
          </w:tcPr>
          <w:p w14:paraId="5AEE89FE" w14:textId="77777777" w:rsidR="00C80DB7" w:rsidRPr="002E1B40" w:rsidRDefault="00C80DB7" w:rsidP="00B9555C">
            <w:pPr>
              <w:pStyle w:val="TableText"/>
            </w:pPr>
            <w:r w:rsidRPr="002E1B40">
              <w:t>FS-UN017-023-003</w:t>
            </w:r>
          </w:p>
        </w:tc>
        <w:tc>
          <w:tcPr>
            <w:tcW w:w="2973" w:type="pct"/>
          </w:tcPr>
          <w:p w14:paraId="5AEE89FF" w14:textId="77777777" w:rsidR="00C80DB7" w:rsidRPr="002E1B40" w:rsidRDefault="0079695C" w:rsidP="00B9555C">
            <w:pPr>
              <w:pStyle w:val="TableText"/>
              <w:numPr>
                <w:ilvl w:val="0"/>
                <w:numId w:val="51"/>
              </w:numPr>
            </w:pPr>
            <w:r>
              <w:t>DELETED</w:t>
            </w:r>
          </w:p>
        </w:tc>
      </w:tr>
      <w:tr w:rsidR="00C80DB7" w:rsidRPr="002E1B40" w14:paraId="5AEE8A04" w14:textId="77777777" w:rsidTr="00D27D0D">
        <w:tc>
          <w:tcPr>
            <w:tcW w:w="746" w:type="pct"/>
          </w:tcPr>
          <w:p w14:paraId="5AEE8A01" w14:textId="77777777" w:rsidR="00C80DB7" w:rsidRPr="002E1B40" w:rsidRDefault="00C80DB7" w:rsidP="00B9555C">
            <w:pPr>
              <w:pStyle w:val="TableText"/>
            </w:pPr>
          </w:p>
        </w:tc>
        <w:tc>
          <w:tcPr>
            <w:tcW w:w="1281" w:type="pct"/>
          </w:tcPr>
          <w:p w14:paraId="5AEE8A02" w14:textId="77777777" w:rsidR="00C80DB7" w:rsidRPr="002E1B40" w:rsidRDefault="00C80DB7" w:rsidP="00B9555C">
            <w:pPr>
              <w:pStyle w:val="TableText"/>
            </w:pPr>
            <w:r w:rsidRPr="002E1B40">
              <w:t>FS-UN017-023-004</w:t>
            </w:r>
          </w:p>
        </w:tc>
        <w:tc>
          <w:tcPr>
            <w:tcW w:w="2973" w:type="pct"/>
          </w:tcPr>
          <w:p w14:paraId="5AEE8A03" w14:textId="77777777" w:rsidR="00C80DB7" w:rsidRPr="002E1B40" w:rsidRDefault="0079695C" w:rsidP="00B9555C">
            <w:pPr>
              <w:pStyle w:val="TableText"/>
              <w:numPr>
                <w:ilvl w:val="0"/>
                <w:numId w:val="51"/>
              </w:numPr>
            </w:pPr>
            <w:r>
              <w:t>DELETED</w:t>
            </w:r>
          </w:p>
        </w:tc>
      </w:tr>
      <w:tr w:rsidR="00C80DB7" w:rsidRPr="002E1B40" w14:paraId="5AEE8A08" w14:textId="77777777" w:rsidTr="00D27D0D">
        <w:tc>
          <w:tcPr>
            <w:tcW w:w="746" w:type="pct"/>
          </w:tcPr>
          <w:p w14:paraId="5AEE8A05" w14:textId="77777777" w:rsidR="00C80DB7" w:rsidRPr="002E1B40" w:rsidRDefault="00C80DB7" w:rsidP="00B9555C">
            <w:pPr>
              <w:pStyle w:val="TableText"/>
            </w:pPr>
          </w:p>
        </w:tc>
        <w:tc>
          <w:tcPr>
            <w:tcW w:w="1281" w:type="pct"/>
          </w:tcPr>
          <w:p w14:paraId="5AEE8A06" w14:textId="77777777" w:rsidR="00C80DB7" w:rsidRPr="002E1B40" w:rsidRDefault="00C80DB7" w:rsidP="00B9555C">
            <w:pPr>
              <w:pStyle w:val="TableText"/>
            </w:pPr>
            <w:r w:rsidRPr="002E1B40">
              <w:t>FS-UN017-023-005</w:t>
            </w:r>
          </w:p>
        </w:tc>
        <w:tc>
          <w:tcPr>
            <w:tcW w:w="2973" w:type="pct"/>
          </w:tcPr>
          <w:p w14:paraId="5AEE8A07" w14:textId="77777777" w:rsidR="00C80DB7" w:rsidRPr="002E1B40" w:rsidRDefault="0079695C" w:rsidP="00B9555C">
            <w:pPr>
              <w:pStyle w:val="TableText"/>
              <w:numPr>
                <w:ilvl w:val="0"/>
                <w:numId w:val="51"/>
              </w:numPr>
            </w:pPr>
            <w:r>
              <w:t>DELETED</w:t>
            </w:r>
          </w:p>
        </w:tc>
      </w:tr>
      <w:tr w:rsidR="00C80DB7" w:rsidRPr="002E1B40" w14:paraId="5AEE8A0C" w14:textId="77777777" w:rsidTr="00D27D0D">
        <w:tc>
          <w:tcPr>
            <w:tcW w:w="746" w:type="pct"/>
          </w:tcPr>
          <w:p w14:paraId="5AEE8A09" w14:textId="77777777" w:rsidR="00C80DB7" w:rsidRPr="002E1B40" w:rsidRDefault="00C80DB7" w:rsidP="00B9555C">
            <w:pPr>
              <w:pStyle w:val="TableText"/>
            </w:pPr>
          </w:p>
        </w:tc>
        <w:tc>
          <w:tcPr>
            <w:tcW w:w="1281" w:type="pct"/>
          </w:tcPr>
          <w:p w14:paraId="5AEE8A0A" w14:textId="77777777" w:rsidR="00C80DB7" w:rsidRPr="002E1B40" w:rsidRDefault="00C80DB7" w:rsidP="00B9555C">
            <w:pPr>
              <w:pStyle w:val="TableText"/>
            </w:pPr>
            <w:r w:rsidRPr="002E1B40">
              <w:t>FS-UN017-024</w:t>
            </w:r>
          </w:p>
        </w:tc>
        <w:tc>
          <w:tcPr>
            <w:tcW w:w="2973" w:type="pct"/>
          </w:tcPr>
          <w:p w14:paraId="5AEE8A0B" w14:textId="77777777" w:rsidR="00C80DB7" w:rsidRPr="002E1B40" w:rsidRDefault="0079695C" w:rsidP="00193E34">
            <w:pPr>
              <w:pStyle w:val="TableText"/>
            </w:pPr>
            <w:r>
              <w:t>DELETED</w:t>
            </w:r>
          </w:p>
        </w:tc>
      </w:tr>
      <w:tr w:rsidR="00903108" w:rsidRPr="002E1B40" w14:paraId="5AEE8A10" w14:textId="77777777" w:rsidTr="00D27D0D">
        <w:tc>
          <w:tcPr>
            <w:tcW w:w="746" w:type="pct"/>
          </w:tcPr>
          <w:p w14:paraId="5AEE8A0D" w14:textId="77777777" w:rsidR="00903108" w:rsidRPr="002E1B40" w:rsidRDefault="00903108" w:rsidP="00B9555C">
            <w:pPr>
              <w:pStyle w:val="TableText"/>
            </w:pPr>
          </w:p>
        </w:tc>
        <w:tc>
          <w:tcPr>
            <w:tcW w:w="1281" w:type="pct"/>
          </w:tcPr>
          <w:p w14:paraId="5AEE8A0E" w14:textId="77777777" w:rsidR="00903108" w:rsidRPr="002E1B40" w:rsidRDefault="00903108" w:rsidP="00B9555C">
            <w:pPr>
              <w:pStyle w:val="TableText"/>
            </w:pPr>
            <w:r w:rsidRPr="002E1B40">
              <w:t>FS-UN017-024</w:t>
            </w:r>
            <w:r>
              <w:t>-001</w:t>
            </w:r>
          </w:p>
        </w:tc>
        <w:tc>
          <w:tcPr>
            <w:tcW w:w="2973" w:type="pct"/>
          </w:tcPr>
          <w:p w14:paraId="5AEE8A0F" w14:textId="77777777" w:rsidR="00903108" w:rsidRPr="002E1B40" w:rsidDel="00CB2ADA" w:rsidRDefault="0079695C" w:rsidP="00903108">
            <w:pPr>
              <w:pStyle w:val="TableText"/>
              <w:numPr>
                <w:ilvl w:val="0"/>
                <w:numId w:val="51"/>
              </w:numPr>
            </w:pPr>
            <w:r>
              <w:t>DELETED</w:t>
            </w:r>
          </w:p>
        </w:tc>
      </w:tr>
      <w:tr w:rsidR="00903108" w:rsidRPr="002E1B40" w14:paraId="5AEE8A14" w14:textId="77777777" w:rsidTr="00D27D0D">
        <w:tc>
          <w:tcPr>
            <w:tcW w:w="746" w:type="pct"/>
          </w:tcPr>
          <w:p w14:paraId="5AEE8A11" w14:textId="77777777" w:rsidR="00903108" w:rsidRPr="002E1B40" w:rsidRDefault="00903108" w:rsidP="00B9555C">
            <w:pPr>
              <w:pStyle w:val="TableText"/>
            </w:pPr>
          </w:p>
        </w:tc>
        <w:tc>
          <w:tcPr>
            <w:tcW w:w="1281" w:type="pct"/>
          </w:tcPr>
          <w:p w14:paraId="5AEE8A12" w14:textId="77777777" w:rsidR="00903108" w:rsidRPr="002E1B40" w:rsidRDefault="00903108" w:rsidP="00B9555C">
            <w:pPr>
              <w:pStyle w:val="TableText"/>
            </w:pPr>
            <w:r w:rsidRPr="002E1B40">
              <w:t>FS-UN017-024</w:t>
            </w:r>
            <w:r>
              <w:t>-002</w:t>
            </w:r>
          </w:p>
        </w:tc>
        <w:tc>
          <w:tcPr>
            <w:tcW w:w="2973" w:type="pct"/>
          </w:tcPr>
          <w:p w14:paraId="5AEE8A13" w14:textId="77777777" w:rsidR="00903108" w:rsidRPr="002E1B40" w:rsidDel="00CB2ADA" w:rsidRDefault="0079695C" w:rsidP="00903108">
            <w:pPr>
              <w:pStyle w:val="TableText"/>
              <w:numPr>
                <w:ilvl w:val="0"/>
                <w:numId w:val="51"/>
              </w:numPr>
            </w:pPr>
            <w:r>
              <w:t>DELETED</w:t>
            </w:r>
          </w:p>
        </w:tc>
      </w:tr>
      <w:tr w:rsidR="00903108" w:rsidRPr="002E1B40" w14:paraId="5AEE8A18" w14:textId="77777777" w:rsidTr="00D27D0D">
        <w:tc>
          <w:tcPr>
            <w:tcW w:w="746" w:type="pct"/>
          </w:tcPr>
          <w:p w14:paraId="5AEE8A15" w14:textId="77777777" w:rsidR="00903108" w:rsidRPr="002E1B40" w:rsidRDefault="00903108" w:rsidP="00B9555C">
            <w:pPr>
              <w:pStyle w:val="TableText"/>
            </w:pPr>
          </w:p>
        </w:tc>
        <w:tc>
          <w:tcPr>
            <w:tcW w:w="1281" w:type="pct"/>
          </w:tcPr>
          <w:p w14:paraId="5AEE8A16" w14:textId="77777777" w:rsidR="00903108" w:rsidRPr="002E1B40" w:rsidRDefault="00903108" w:rsidP="00B9555C">
            <w:pPr>
              <w:pStyle w:val="TableText"/>
            </w:pPr>
            <w:r w:rsidRPr="002E1B40">
              <w:t>FS-UN017-024</w:t>
            </w:r>
            <w:r>
              <w:t>-003</w:t>
            </w:r>
          </w:p>
        </w:tc>
        <w:tc>
          <w:tcPr>
            <w:tcW w:w="2973" w:type="pct"/>
          </w:tcPr>
          <w:p w14:paraId="5AEE8A17" w14:textId="77777777" w:rsidR="00903108" w:rsidRPr="002E1B40" w:rsidDel="00CB2ADA" w:rsidRDefault="0079695C" w:rsidP="00903108">
            <w:pPr>
              <w:pStyle w:val="TableText"/>
              <w:numPr>
                <w:ilvl w:val="0"/>
                <w:numId w:val="51"/>
              </w:numPr>
            </w:pPr>
            <w:r>
              <w:t>DELETED</w:t>
            </w:r>
          </w:p>
        </w:tc>
      </w:tr>
      <w:tr w:rsidR="00903108" w:rsidRPr="002E1B40" w14:paraId="5AEE8A1C" w14:textId="77777777" w:rsidTr="00D27D0D">
        <w:tc>
          <w:tcPr>
            <w:tcW w:w="746" w:type="pct"/>
          </w:tcPr>
          <w:p w14:paraId="5AEE8A19" w14:textId="77777777" w:rsidR="00903108" w:rsidRPr="002E1B40" w:rsidRDefault="00903108" w:rsidP="00B9555C">
            <w:pPr>
              <w:pStyle w:val="TableText"/>
            </w:pPr>
          </w:p>
        </w:tc>
        <w:tc>
          <w:tcPr>
            <w:tcW w:w="1281" w:type="pct"/>
          </w:tcPr>
          <w:p w14:paraId="5AEE8A1A" w14:textId="77777777" w:rsidR="00903108" w:rsidRPr="002E1B40" w:rsidRDefault="00903108" w:rsidP="00B9555C">
            <w:pPr>
              <w:pStyle w:val="TableText"/>
            </w:pPr>
            <w:r w:rsidRPr="002E1B40">
              <w:t>FS-UN017-024</w:t>
            </w:r>
            <w:r>
              <w:t>-004</w:t>
            </w:r>
          </w:p>
        </w:tc>
        <w:tc>
          <w:tcPr>
            <w:tcW w:w="2973" w:type="pct"/>
          </w:tcPr>
          <w:p w14:paraId="5AEE8A1B" w14:textId="77777777" w:rsidR="00903108" w:rsidRPr="002E1B40" w:rsidDel="00CB2ADA" w:rsidRDefault="0079695C" w:rsidP="00903108">
            <w:pPr>
              <w:pStyle w:val="TableText"/>
              <w:numPr>
                <w:ilvl w:val="0"/>
                <w:numId w:val="51"/>
              </w:numPr>
            </w:pPr>
            <w:r>
              <w:t>DELETED</w:t>
            </w:r>
          </w:p>
        </w:tc>
      </w:tr>
      <w:tr w:rsidR="00C80DB7" w:rsidRPr="002E1B40" w14:paraId="5AEE8A20" w14:textId="77777777" w:rsidTr="00D27D0D">
        <w:tc>
          <w:tcPr>
            <w:tcW w:w="746" w:type="pct"/>
          </w:tcPr>
          <w:p w14:paraId="5AEE8A1D" w14:textId="77777777" w:rsidR="00C80DB7" w:rsidRPr="002E1B40" w:rsidRDefault="00C80DB7" w:rsidP="00B9555C">
            <w:pPr>
              <w:pStyle w:val="TableText"/>
            </w:pPr>
          </w:p>
        </w:tc>
        <w:tc>
          <w:tcPr>
            <w:tcW w:w="1281" w:type="pct"/>
          </w:tcPr>
          <w:p w14:paraId="5AEE8A1E" w14:textId="77777777" w:rsidR="00C80DB7" w:rsidRPr="002E1B40" w:rsidRDefault="00C80DB7" w:rsidP="00B9555C">
            <w:pPr>
              <w:pStyle w:val="TableText"/>
            </w:pPr>
            <w:r w:rsidRPr="002E1B40">
              <w:t>FS-UN017-025</w:t>
            </w:r>
          </w:p>
        </w:tc>
        <w:tc>
          <w:tcPr>
            <w:tcW w:w="2973" w:type="pct"/>
          </w:tcPr>
          <w:p w14:paraId="5AEE8A1F" w14:textId="77777777" w:rsidR="00C80DB7" w:rsidRPr="002E1B40" w:rsidRDefault="00CB2ADA" w:rsidP="00CB2ADA">
            <w:pPr>
              <w:pStyle w:val="TableText"/>
            </w:pPr>
            <w:r>
              <w:t xml:space="preserve">If present, the </w:t>
            </w:r>
            <w:r w:rsidR="00C80DB7" w:rsidRPr="002E1B40">
              <w:t>REF shall be populated in the 278 2000E Response</w:t>
            </w:r>
            <w:r>
              <w:t xml:space="preserve"> based on the value in the 278 </w:t>
            </w:r>
            <w:r w:rsidR="00193E34">
              <w:t xml:space="preserve">request </w:t>
            </w:r>
            <w:r>
              <w:t>REF segments.</w:t>
            </w:r>
          </w:p>
        </w:tc>
      </w:tr>
      <w:tr w:rsidR="00C80DB7" w:rsidRPr="002E1B40" w14:paraId="5AEE8A24" w14:textId="77777777" w:rsidTr="00D27D0D">
        <w:tc>
          <w:tcPr>
            <w:tcW w:w="746" w:type="pct"/>
          </w:tcPr>
          <w:p w14:paraId="5AEE8A21" w14:textId="77777777" w:rsidR="00C80DB7" w:rsidRPr="002E1B40" w:rsidRDefault="00C80DB7" w:rsidP="00B9555C">
            <w:pPr>
              <w:pStyle w:val="TableText"/>
            </w:pPr>
          </w:p>
        </w:tc>
        <w:tc>
          <w:tcPr>
            <w:tcW w:w="1281" w:type="pct"/>
          </w:tcPr>
          <w:p w14:paraId="5AEE8A22" w14:textId="77777777" w:rsidR="00C80DB7" w:rsidRPr="002E1B40" w:rsidRDefault="00C80DB7" w:rsidP="00B9555C">
            <w:pPr>
              <w:pStyle w:val="TableText"/>
            </w:pPr>
            <w:r w:rsidRPr="002E1B40">
              <w:t>FS-UN017-026</w:t>
            </w:r>
          </w:p>
        </w:tc>
        <w:tc>
          <w:tcPr>
            <w:tcW w:w="2973" w:type="pct"/>
          </w:tcPr>
          <w:p w14:paraId="5AEE8A23" w14:textId="77777777" w:rsidR="00C80DB7" w:rsidRPr="002E1B40" w:rsidRDefault="00C80DB7" w:rsidP="00B9555C">
            <w:pPr>
              <w:pStyle w:val="TableText"/>
            </w:pPr>
            <w:r w:rsidRPr="002E1B40">
              <w:t>2000E – DTP segments shall be optional.</w:t>
            </w:r>
          </w:p>
        </w:tc>
      </w:tr>
      <w:tr w:rsidR="00C80DB7" w:rsidRPr="002E1B40" w14:paraId="5AEE8A28" w14:textId="77777777" w:rsidTr="00D27D0D">
        <w:tc>
          <w:tcPr>
            <w:tcW w:w="746" w:type="pct"/>
          </w:tcPr>
          <w:p w14:paraId="5AEE8A25" w14:textId="77777777" w:rsidR="00C80DB7" w:rsidRPr="002E1B40" w:rsidRDefault="00C80DB7" w:rsidP="00B9555C">
            <w:pPr>
              <w:pStyle w:val="TableText"/>
            </w:pPr>
          </w:p>
        </w:tc>
        <w:tc>
          <w:tcPr>
            <w:tcW w:w="1281" w:type="pct"/>
          </w:tcPr>
          <w:p w14:paraId="5AEE8A26" w14:textId="77777777" w:rsidR="00C80DB7" w:rsidRPr="002E1B40" w:rsidRDefault="00C80DB7" w:rsidP="00B9555C">
            <w:pPr>
              <w:pStyle w:val="TableText"/>
            </w:pPr>
            <w:r w:rsidRPr="002E1B40">
              <w:t>FS-UN017-026-001</w:t>
            </w:r>
          </w:p>
        </w:tc>
        <w:tc>
          <w:tcPr>
            <w:tcW w:w="2973" w:type="pct"/>
          </w:tcPr>
          <w:p w14:paraId="5AEE8A27" w14:textId="77777777" w:rsidR="00C80DB7" w:rsidRPr="002E1B40" w:rsidRDefault="00C80DB7" w:rsidP="00B9555C">
            <w:pPr>
              <w:pStyle w:val="TableText"/>
              <w:numPr>
                <w:ilvl w:val="0"/>
                <w:numId w:val="51"/>
              </w:numPr>
            </w:pPr>
            <w:r w:rsidRPr="002E1B40">
              <w:t>2000E – DTP segments if present, shall not exceed 9 occurrences.</w:t>
            </w:r>
          </w:p>
        </w:tc>
      </w:tr>
      <w:tr w:rsidR="00C80DB7" w:rsidRPr="002E1B40" w14:paraId="5AEE8A2C" w14:textId="77777777" w:rsidTr="00D27D0D">
        <w:tc>
          <w:tcPr>
            <w:tcW w:w="746" w:type="pct"/>
          </w:tcPr>
          <w:p w14:paraId="5AEE8A29" w14:textId="77777777" w:rsidR="00C80DB7" w:rsidRPr="002E1B40" w:rsidRDefault="00C80DB7" w:rsidP="00B9555C">
            <w:pPr>
              <w:pStyle w:val="TableText"/>
            </w:pPr>
          </w:p>
        </w:tc>
        <w:tc>
          <w:tcPr>
            <w:tcW w:w="1281" w:type="pct"/>
          </w:tcPr>
          <w:p w14:paraId="5AEE8A2A" w14:textId="77777777" w:rsidR="00C80DB7" w:rsidRPr="002E1B40" w:rsidRDefault="00C80DB7" w:rsidP="00B9555C">
            <w:pPr>
              <w:pStyle w:val="TableText"/>
            </w:pPr>
            <w:r w:rsidRPr="002E1B40">
              <w:t>FS-UN017-026-002</w:t>
            </w:r>
          </w:p>
        </w:tc>
        <w:tc>
          <w:tcPr>
            <w:tcW w:w="2973" w:type="pct"/>
          </w:tcPr>
          <w:p w14:paraId="5AEE8A2B" w14:textId="77777777" w:rsidR="00C80DB7" w:rsidRPr="002E1B40" w:rsidRDefault="00C80DB7" w:rsidP="00B9555C">
            <w:pPr>
              <w:pStyle w:val="TableText"/>
              <w:numPr>
                <w:ilvl w:val="0"/>
                <w:numId w:val="51"/>
              </w:numPr>
            </w:pPr>
            <w:r w:rsidRPr="002E1B40">
              <w:t>2000E – DTP segments if present in the 278 2000E Request loop shall have the same values populated in the 278 Response loop.</w:t>
            </w:r>
          </w:p>
        </w:tc>
      </w:tr>
      <w:tr w:rsidR="00C80DB7" w:rsidRPr="002E1B40" w14:paraId="5AEE8A30" w14:textId="77777777" w:rsidTr="00D27D0D">
        <w:tc>
          <w:tcPr>
            <w:tcW w:w="746" w:type="pct"/>
          </w:tcPr>
          <w:p w14:paraId="5AEE8A2D" w14:textId="77777777" w:rsidR="00C80DB7" w:rsidRPr="002E1B40" w:rsidRDefault="00C80DB7" w:rsidP="00B9555C">
            <w:pPr>
              <w:pStyle w:val="TableText"/>
            </w:pPr>
          </w:p>
        </w:tc>
        <w:tc>
          <w:tcPr>
            <w:tcW w:w="1281" w:type="pct"/>
          </w:tcPr>
          <w:p w14:paraId="5AEE8A2E" w14:textId="77777777" w:rsidR="00C80DB7" w:rsidRPr="002E1B40" w:rsidRDefault="00C80DB7" w:rsidP="00B9555C">
            <w:pPr>
              <w:pStyle w:val="TableText"/>
            </w:pPr>
            <w:r w:rsidRPr="002E1B40">
              <w:t>FS-UN017-027</w:t>
            </w:r>
          </w:p>
        </w:tc>
        <w:tc>
          <w:tcPr>
            <w:tcW w:w="2973" w:type="pct"/>
          </w:tcPr>
          <w:p w14:paraId="5AEE8A2F" w14:textId="77777777" w:rsidR="00C80DB7" w:rsidRPr="002E1B40" w:rsidRDefault="00C80DB7" w:rsidP="00A6282C">
            <w:pPr>
              <w:pStyle w:val="TableText"/>
            </w:pPr>
            <w:r w:rsidRPr="002E1B40">
              <w:t>HI shall be populated in the 278 2000E Response</w:t>
            </w:r>
            <w:r w:rsidR="00CB2ADA">
              <w:t xml:space="preserve"> based on the value</w:t>
            </w:r>
            <w:r w:rsidR="002A74FE">
              <w:t>s</w:t>
            </w:r>
            <w:r w:rsidR="00CB2ADA">
              <w:t xml:space="preserve"> in the </w:t>
            </w:r>
            <w:r w:rsidR="00A6282C">
              <w:t>master authorization record</w:t>
            </w:r>
            <w:r w:rsidRPr="002E1B40">
              <w:t>.</w:t>
            </w:r>
          </w:p>
        </w:tc>
      </w:tr>
      <w:tr w:rsidR="00C80DB7" w:rsidRPr="002E1B40" w14:paraId="5AEE8A34" w14:textId="77777777" w:rsidTr="00D27D0D">
        <w:tc>
          <w:tcPr>
            <w:tcW w:w="746" w:type="pct"/>
          </w:tcPr>
          <w:p w14:paraId="5AEE8A31" w14:textId="77777777" w:rsidR="00C80DB7" w:rsidRPr="002E1B40" w:rsidRDefault="00C80DB7" w:rsidP="00B9555C">
            <w:pPr>
              <w:pStyle w:val="TableText"/>
            </w:pPr>
          </w:p>
        </w:tc>
        <w:tc>
          <w:tcPr>
            <w:tcW w:w="1281" w:type="pct"/>
          </w:tcPr>
          <w:p w14:paraId="5AEE8A32" w14:textId="77777777" w:rsidR="00C80DB7" w:rsidRPr="002E1B40" w:rsidRDefault="00C80DB7" w:rsidP="00B9555C">
            <w:pPr>
              <w:pStyle w:val="TableText"/>
            </w:pPr>
            <w:r w:rsidRPr="002E1B40">
              <w:t>FS-UN017-028</w:t>
            </w:r>
          </w:p>
        </w:tc>
        <w:tc>
          <w:tcPr>
            <w:tcW w:w="2973" w:type="pct"/>
          </w:tcPr>
          <w:p w14:paraId="5AEE8A33" w14:textId="77777777" w:rsidR="00C80DB7" w:rsidRPr="002E1B40" w:rsidRDefault="00A6282C" w:rsidP="00CB2ADA">
            <w:pPr>
              <w:pStyle w:val="TableText"/>
            </w:pPr>
            <w:r>
              <w:t>DELETED</w:t>
            </w:r>
          </w:p>
        </w:tc>
      </w:tr>
      <w:tr w:rsidR="00C80DB7" w:rsidRPr="002E1B40" w14:paraId="5AEE8A38" w14:textId="77777777" w:rsidTr="00D27D0D">
        <w:tc>
          <w:tcPr>
            <w:tcW w:w="746" w:type="pct"/>
          </w:tcPr>
          <w:p w14:paraId="5AEE8A35" w14:textId="77777777" w:rsidR="00C80DB7" w:rsidRPr="002E1B40" w:rsidRDefault="00C80DB7" w:rsidP="00B9555C">
            <w:pPr>
              <w:pStyle w:val="TableText"/>
            </w:pPr>
          </w:p>
        </w:tc>
        <w:tc>
          <w:tcPr>
            <w:tcW w:w="1281" w:type="pct"/>
          </w:tcPr>
          <w:p w14:paraId="5AEE8A36" w14:textId="77777777" w:rsidR="00C80DB7" w:rsidRPr="002E1B40" w:rsidRDefault="00C80DB7" w:rsidP="00B9555C">
            <w:pPr>
              <w:pStyle w:val="TableText"/>
            </w:pPr>
            <w:r w:rsidRPr="002E1B40">
              <w:t>FS-UN017-029</w:t>
            </w:r>
          </w:p>
        </w:tc>
        <w:tc>
          <w:tcPr>
            <w:tcW w:w="2973" w:type="pct"/>
          </w:tcPr>
          <w:p w14:paraId="5AEE8A37" w14:textId="77777777" w:rsidR="00C80DB7" w:rsidRPr="002E1B40" w:rsidRDefault="00A6282C" w:rsidP="00B9555C">
            <w:pPr>
              <w:pStyle w:val="TableText"/>
            </w:pPr>
            <w:r>
              <w:t>DELETED</w:t>
            </w:r>
          </w:p>
        </w:tc>
      </w:tr>
      <w:tr w:rsidR="00C80DB7" w:rsidRPr="002E1B40" w14:paraId="5AEE8A3C" w14:textId="77777777" w:rsidTr="00D27D0D">
        <w:tc>
          <w:tcPr>
            <w:tcW w:w="746" w:type="pct"/>
          </w:tcPr>
          <w:p w14:paraId="5AEE8A39" w14:textId="77777777" w:rsidR="00C80DB7" w:rsidRPr="002E1B40" w:rsidRDefault="00C80DB7" w:rsidP="00B9555C">
            <w:pPr>
              <w:pStyle w:val="TableText"/>
            </w:pPr>
          </w:p>
        </w:tc>
        <w:tc>
          <w:tcPr>
            <w:tcW w:w="1281" w:type="pct"/>
          </w:tcPr>
          <w:p w14:paraId="5AEE8A3A" w14:textId="77777777" w:rsidR="00C80DB7" w:rsidRPr="002E1B40" w:rsidRDefault="00C80DB7" w:rsidP="00B9555C">
            <w:pPr>
              <w:pStyle w:val="TableText"/>
            </w:pPr>
            <w:r w:rsidRPr="002E1B40">
              <w:t>FS-UN017-030</w:t>
            </w:r>
          </w:p>
        </w:tc>
        <w:tc>
          <w:tcPr>
            <w:tcW w:w="2973" w:type="pct"/>
          </w:tcPr>
          <w:p w14:paraId="5AEE8A3B" w14:textId="77777777" w:rsidR="00C80DB7" w:rsidRPr="002E1B40" w:rsidRDefault="00A6282C" w:rsidP="00B9555C">
            <w:pPr>
              <w:pStyle w:val="TableText"/>
            </w:pPr>
            <w:r>
              <w:t>DELETED</w:t>
            </w:r>
          </w:p>
        </w:tc>
      </w:tr>
      <w:tr w:rsidR="00C80DB7" w:rsidRPr="002E1B40" w14:paraId="5AEE8A40" w14:textId="77777777" w:rsidTr="00D27D0D">
        <w:tc>
          <w:tcPr>
            <w:tcW w:w="746" w:type="pct"/>
          </w:tcPr>
          <w:p w14:paraId="5AEE8A3D" w14:textId="77777777" w:rsidR="00C80DB7" w:rsidRPr="002E1B40" w:rsidRDefault="00C80DB7" w:rsidP="00B9555C">
            <w:pPr>
              <w:pStyle w:val="TableText"/>
            </w:pPr>
          </w:p>
        </w:tc>
        <w:tc>
          <w:tcPr>
            <w:tcW w:w="1281" w:type="pct"/>
          </w:tcPr>
          <w:p w14:paraId="5AEE8A3E" w14:textId="77777777" w:rsidR="00C80DB7" w:rsidRPr="002E1B40" w:rsidRDefault="00C80DB7" w:rsidP="00B9555C">
            <w:pPr>
              <w:pStyle w:val="TableText"/>
            </w:pPr>
            <w:r w:rsidRPr="002E1B40">
              <w:t>FS-UN017-031</w:t>
            </w:r>
          </w:p>
        </w:tc>
        <w:tc>
          <w:tcPr>
            <w:tcW w:w="2973" w:type="pct"/>
          </w:tcPr>
          <w:p w14:paraId="5AEE8A3F" w14:textId="77777777" w:rsidR="00C80DB7" w:rsidRPr="002E1B40" w:rsidRDefault="00A6282C" w:rsidP="00B9555C">
            <w:pPr>
              <w:pStyle w:val="TableText"/>
            </w:pPr>
            <w:r>
              <w:t>DELETED</w:t>
            </w:r>
          </w:p>
        </w:tc>
      </w:tr>
      <w:tr w:rsidR="00C80DB7" w:rsidRPr="002E1B40" w14:paraId="5AEE8A44" w14:textId="77777777" w:rsidTr="00D27D0D">
        <w:tc>
          <w:tcPr>
            <w:tcW w:w="746" w:type="pct"/>
          </w:tcPr>
          <w:p w14:paraId="5AEE8A41" w14:textId="77777777" w:rsidR="00C80DB7" w:rsidRPr="002E1B40" w:rsidRDefault="00C80DB7" w:rsidP="00B9555C">
            <w:pPr>
              <w:pStyle w:val="TableText"/>
            </w:pPr>
          </w:p>
        </w:tc>
        <w:tc>
          <w:tcPr>
            <w:tcW w:w="1281" w:type="pct"/>
          </w:tcPr>
          <w:p w14:paraId="5AEE8A42" w14:textId="77777777" w:rsidR="00C80DB7" w:rsidRPr="002E1B40" w:rsidRDefault="00C80DB7" w:rsidP="00B9555C">
            <w:pPr>
              <w:pStyle w:val="TableText"/>
            </w:pPr>
            <w:r w:rsidRPr="002E1B40">
              <w:t>FS-UN017-032</w:t>
            </w:r>
          </w:p>
        </w:tc>
        <w:tc>
          <w:tcPr>
            <w:tcW w:w="2973" w:type="pct"/>
          </w:tcPr>
          <w:p w14:paraId="5AEE8A43" w14:textId="77777777" w:rsidR="00C80DB7" w:rsidRPr="002E1B40" w:rsidRDefault="00A6282C" w:rsidP="00B9555C">
            <w:pPr>
              <w:pStyle w:val="TableText"/>
            </w:pPr>
            <w:r>
              <w:t>DELETED</w:t>
            </w:r>
          </w:p>
        </w:tc>
      </w:tr>
      <w:tr w:rsidR="00C80DB7" w:rsidRPr="002E1B40" w14:paraId="5AEE8A48" w14:textId="77777777" w:rsidTr="00D27D0D">
        <w:tc>
          <w:tcPr>
            <w:tcW w:w="746" w:type="pct"/>
          </w:tcPr>
          <w:p w14:paraId="5AEE8A45" w14:textId="77777777" w:rsidR="00C80DB7" w:rsidRPr="002E1B40" w:rsidRDefault="00C80DB7" w:rsidP="00B9555C">
            <w:pPr>
              <w:pStyle w:val="TableText"/>
            </w:pPr>
          </w:p>
        </w:tc>
        <w:tc>
          <w:tcPr>
            <w:tcW w:w="1281" w:type="pct"/>
          </w:tcPr>
          <w:p w14:paraId="5AEE8A46" w14:textId="77777777" w:rsidR="00C80DB7" w:rsidRPr="002E1B40" w:rsidRDefault="00C80DB7" w:rsidP="00B9555C">
            <w:pPr>
              <w:pStyle w:val="TableText"/>
            </w:pPr>
            <w:r w:rsidRPr="002E1B40">
              <w:t>FS-UN017-033</w:t>
            </w:r>
          </w:p>
        </w:tc>
        <w:tc>
          <w:tcPr>
            <w:tcW w:w="2973" w:type="pct"/>
          </w:tcPr>
          <w:p w14:paraId="5AEE8A47" w14:textId="77777777" w:rsidR="00C80DB7" w:rsidRPr="002E1B40" w:rsidRDefault="00A6282C" w:rsidP="00B9555C">
            <w:pPr>
              <w:pStyle w:val="TableText"/>
            </w:pPr>
            <w:r>
              <w:t>DELETED</w:t>
            </w:r>
          </w:p>
        </w:tc>
      </w:tr>
      <w:tr w:rsidR="00C80DB7" w:rsidRPr="002E1B40" w14:paraId="5AEE8A4C" w14:textId="77777777" w:rsidTr="00D27D0D">
        <w:tc>
          <w:tcPr>
            <w:tcW w:w="746" w:type="pct"/>
          </w:tcPr>
          <w:p w14:paraId="5AEE8A49" w14:textId="77777777" w:rsidR="00C80DB7" w:rsidRPr="002E1B40" w:rsidRDefault="00C80DB7" w:rsidP="00B9555C">
            <w:pPr>
              <w:pStyle w:val="TableText"/>
            </w:pPr>
          </w:p>
        </w:tc>
        <w:tc>
          <w:tcPr>
            <w:tcW w:w="1281" w:type="pct"/>
          </w:tcPr>
          <w:p w14:paraId="5AEE8A4A" w14:textId="77777777" w:rsidR="00C80DB7" w:rsidRPr="002E1B40" w:rsidRDefault="00C80DB7" w:rsidP="00B9555C">
            <w:pPr>
              <w:pStyle w:val="TableText"/>
            </w:pPr>
            <w:r w:rsidRPr="002E1B40">
              <w:t>FS-UN017-034</w:t>
            </w:r>
          </w:p>
        </w:tc>
        <w:tc>
          <w:tcPr>
            <w:tcW w:w="2973" w:type="pct"/>
          </w:tcPr>
          <w:p w14:paraId="5AEE8A4B" w14:textId="77777777" w:rsidR="00C80DB7" w:rsidRPr="002E1B40" w:rsidRDefault="00A6282C" w:rsidP="00CB2ADA">
            <w:pPr>
              <w:pStyle w:val="TableText"/>
            </w:pPr>
            <w:r>
              <w:t>DELETED</w:t>
            </w:r>
          </w:p>
        </w:tc>
      </w:tr>
      <w:tr w:rsidR="00C80DB7" w:rsidRPr="002E1B40" w14:paraId="5AEE8A50" w14:textId="77777777" w:rsidTr="00D27D0D">
        <w:tc>
          <w:tcPr>
            <w:tcW w:w="746" w:type="pct"/>
          </w:tcPr>
          <w:p w14:paraId="5AEE8A4D" w14:textId="77777777" w:rsidR="00C80DB7" w:rsidRPr="002E1B40" w:rsidRDefault="00C80DB7" w:rsidP="00B9555C">
            <w:pPr>
              <w:pStyle w:val="TableText"/>
            </w:pPr>
          </w:p>
        </w:tc>
        <w:tc>
          <w:tcPr>
            <w:tcW w:w="1281" w:type="pct"/>
          </w:tcPr>
          <w:p w14:paraId="5AEE8A4E" w14:textId="77777777" w:rsidR="00C80DB7" w:rsidRPr="002E1B40" w:rsidRDefault="00C80DB7" w:rsidP="00B9555C">
            <w:pPr>
              <w:pStyle w:val="TableText"/>
            </w:pPr>
            <w:r w:rsidRPr="002E1B40">
              <w:t>FS-UN017-035</w:t>
            </w:r>
          </w:p>
        </w:tc>
        <w:tc>
          <w:tcPr>
            <w:tcW w:w="2973" w:type="pct"/>
          </w:tcPr>
          <w:p w14:paraId="5AEE8A4F" w14:textId="77777777" w:rsidR="00C80DB7" w:rsidRPr="002E1B40" w:rsidRDefault="00A6282C" w:rsidP="00CB2ADA">
            <w:pPr>
              <w:pStyle w:val="TableText"/>
            </w:pPr>
            <w:r>
              <w:t>DELETED</w:t>
            </w:r>
          </w:p>
        </w:tc>
      </w:tr>
      <w:tr w:rsidR="00C80DB7" w:rsidRPr="002E1B40" w14:paraId="5AEE8A54" w14:textId="77777777" w:rsidTr="00D27D0D">
        <w:tc>
          <w:tcPr>
            <w:tcW w:w="746" w:type="pct"/>
          </w:tcPr>
          <w:p w14:paraId="5AEE8A51" w14:textId="77777777" w:rsidR="00C80DB7" w:rsidRPr="002E1B40" w:rsidRDefault="00C80DB7" w:rsidP="00B9555C">
            <w:pPr>
              <w:pStyle w:val="TableText"/>
            </w:pPr>
          </w:p>
        </w:tc>
        <w:tc>
          <w:tcPr>
            <w:tcW w:w="1281" w:type="pct"/>
          </w:tcPr>
          <w:p w14:paraId="5AEE8A52" w14:textId="77777777" w:rsidR="00C80DB7" w:rsidRPr="002E1B40" w:rsidRDefault="00C80DB7" w:rsidP="00B9555C">
            <w:pPr>
              <w:pStyle w:val="TableText"/>
            </w:pPr>
            <w:r w:rsidRPr="002E1B40">
              <w:t>FS-UN017-036</w:t>
            </w:r>
          </w:p>
        </w:tc>
        <w:tc>
          <w:tcPr>
            <w:tcW w:w="2973" w:type="pct"/>
          </w:tcPr>
          <w:p w14:paraId="5AEE8A53" w14:textId="77777777" w:rsidR="00C80DB7" w:rsidRPr="002E1B40" w:rsidRDefault="00C80DB7" w:rsidP="00992971">
            <w:pPr>
              <w:pStyle w:val="TableText"/>
            </w:pPr>
            <w:r w:rsidRPr="002E1B40">
              <w:t>For FY15</w:t>
            </w:r>
            <w:proofErr w:type="gramStart"/>
            <w:r w:rsidRPr="002E1B40">
              <w:t>,</w:t>
            </w:r>
            <w:r w:rsidR="00992971">
              <w:t>If</w:t>
            </w:r>
            <w:proofErr w:type="gramEnd"/>
            <w:r w:rsidR="00992971">
              <w:t xml:space="preserve"> present in the 278 request, the </w:t>
            </w:r>
            <w:r w:rsidRPr="002E1B40">
              <w:t>Loop 2010EA shall not be populated in the 278 2000E Response.</w:t>
            </w:r>
          </w:p>
        </w:tc>
      </w:tr>
      <w:tr w:rsidR="00C80DB7" w:rsidRPr="002E1B40" w14:paraId="5AEE8A58" w14:textId="77777777" w:rsidTr="00D27D0D">
        <w:tc>
          <w:tcPr>
            <w:tcW w:w="746" w:type="pct"/>
          </w:tcPr>
          <w:p w14:paraId="5AEE8A55" w14:textId="77777777" w:rsidR="00C80DB7" w:rsidRPr="002E1B40" w:rsidRDefault="00C80DB7" w:rsidP="00B9555C">
            <w:pPr>
              <w:pStyle w:val="TableText"/>
            </w:pPr>
          </w:p>
        </w:tc>
        <w:tc>
          <w:tcPr>
            <w:tcW w:w="1281" w:type="pct"/>
          </w:tcPr>
          <w:p w14:paraId="5AEE8A56" w14:textId="77777777" w:rsidR="00C80DB7" w:rsidRPr="002E1B40" w:rsidRDefault="00C80DB7" w:rsidP="00B9555C">
            <w:pPr>
              <w:pStyle w:val="TableText"/>
            </w:pPr>
            <w:r w:rsidRPr="002E1B40">
              <w:t>FS-UN017-037</w:t>
            </w:r>
          </w:p>
        </w:tc>
        <w:tc>
          <w:tcPr>
            <w:tcW w:w="2973" w:type="pct"/>
          </w:tcPr>
          <w:p w14:paraId="5AEE8A57" w14:textId="77777777" w:rsidR="00C80DB7" w:rsidRPr="002E1B40" w:rsidRDefault="00A6282C" w:rsidP="00992971">
            <w:pPr>
              <w:pStyle w:val="TableText"/>
            </w:pPr>
            <w:r>
              <w:t xml:space="preserve">For FY15, </w:t>
            </w:r>
            <w:r w:rsidR="00992971">
              <w:t xml:space="preserve">If present in the 278 request, the </w:t>
            </w:r>
            <w:r w:rsidR="00C80DB7" w:rsidRPr="002E1B40">
              <w:t>Loop 2010EB shall not be populated in the 278 2000E Response.</w:t>
            </w:r>
          </w:p>
        </w:tc>
      </w:tr>
      <w:tr w:rsidR="00C80DB7" w:rsidRPr="002E1B40" w14:paraId="5AEE8A5C" w14:textId="77777777" w:rsidTr="00745085">
        <w:tc>
          <w:tcPr>
            <w:tcW w:w="746" w:type="pct"/>
          </w:tcPr>
          <w:p w14:paraId="5AEE8A59" w14:textId="77777777" w:rsidR="00C80DB7" w:rsidRPr="002E1B40" w:rsidRDefault="00C80DB7" w:rsidP="00B9555C">
            <w:pPr>
              <w:pStyle w:val="TableText"/>
            </w:pPr>
          </w:p>
        </w:tc>
        <w:tc>
          <w:tcPr>
            <w:tcW w:w="1281" w:type="pct"/>
          </w:tcPr>
          <w:p w14:paraId="5AEE8A5A" w14:textId="77777777" w:rsidR="00C80DB7" w:rsidRPr="002E1B40" w:rsidRDefault="00C80DB7" w:rsidP="00B9555C">
            <w:pPr>
              <w:pStyle w:val="TableText"/>
            </w:pPr>
            <w:r w:rsidRPr="002E1B40">
              <w:t>FS-UN018-00</w:t>
            </w:r>
            <w:r>
              <w:t>1</w:t>
            </w:r>
          </w:p>
        </w:tc>
        <w:tc>
          <w:tcPr>
            <w:tcW w:w="2973" w:type="pct"/>
          </w:tcPr>
          <w:p w14:paraId="5AEE8A5B" w14:textId="77777777" w:rsidR="00C80DB7" w:rsidRPr="002E1B40" w:rsidRDefault="003458EE" w:rsidP="00385A83">
            <w:pPr>
              <w:pStyle w:val="TableText"/>
            </w:pPr>
            <w:r>
              <w:t>DELETED</w:t>
            </w:r>
          </w:p>
        </w:tc>
      </w:tr>
      <w:tr w:rsidR="00C80DB7" w:rsidRPr="002E1B40" w14:paraId="5AEE8A60" w14:textId="77777777" w:rsidTr="00745085">
        <w:tc>
          <w:tcPr>
            <w:tcW w:w="746" w:type="pct"/>
          </w:tcPr>
          <w:p w14:paraId="5AEE8A5D" w14:textId="77777777" w:rsidR="00C80DB7" w:rsidRPr="002E1B40" w:rsidRDefault="00C80DB7" w:rsidP="00B9555C">
            <w:pPr>
              <w:pStyle w:val="TableText"/>
            </w:pPr>
          </w:p>
        </w:tc>
        <w:tc>
          <w:tcPr>
            <w:tcW w:w="1281" w:type="pct"/>
          </w:tcPr>
          <w:p w14:paraId="5AEE8A5E" w14:textId="77777777" w:rsidR="00C80DB7" w:rsidRPr="002E1B40" w:rsidRDefault="00C80DB7" w:rsidP="00B9555C">
            <w:pPr>
              <w:pStyle w:val="TableText"/>
            </w:pPr>
            <w:r w:rsidRPr="002E1B40">
              <w:t>FS-UN018-00</w:t>
            </w:r>
            <w:r>
              <w:t>2</w:t>
            </w:r>
          </w:p>
        </w:tc>
        <w:tc>
          <w:tcPr>
            <w:tcW w:w="2973" w:type="pct"/>
          </w:tcPr>
          <w:p w14:paraId="5AEE8A5F" w14:textId="77777777" w:rsidR="00C80DB7" w:rsidRPr="002E1B40" w:rsidRDefault="00385A83" w:rsidP="00385A83">
            <w:pPr>
              <w:pStyle w:val="TableText"/>
              <w:numPr>
                <w:ilvl w:val="0"/>
                <w:numId w:val="58"/>
              </w:numPr>
            </w:pPr>
            <w:r>
              <w:t>DELETED</w:t>
            </w:r>
          </w:p>
        </w:tc>
      </w:tr>
      <w:tr w:rsidR="00C80DB7" w:rsidRPr="002E1B40" w14:paraId="5AEE8A64" w14:textId="77777777" w:rsidTr="00745085">
        <w:tc>
          <w:tcPr>
            <w:tcW w:w="746" w:type="pct"/>
          </w:tcPr>
          <w:p w14:paraId="5AEE8A61" w14:textId="77777777" w:rsidR="00C80DB7" w:rsidRPr="002E1B40" w:rsidRDefault="00C80DB7" w:rsidP="00B9555C">
            <w:pPr>
              <w:pStyle w:val="TableText"/>
            </w:pPr>
          </w:p>
        </w:tc>
        <w:tc>
          <w:tcPr>
            <w:tcW w:w="1281" w:type="pct"/>
          </w:tcPr>
          <w:p w14:paraId="5AEE8A62" w14:textId="77777777" w:rsidR="00C80DB7" w:rsidRPr="002E1B40" w:rsidRDefault="00C80DB7" w:rsidP="00B9555C">
            <w:pPr>
              <w:pStyle w:val="TableText"/>
            </w:pPr>
            <w:r w:rsidRPr="002E1B40">
              <w:t>FS-UN019-001</w:t>
            </w:r>
          </w:p>
        </w:tc>
        <w:tc>
          <w:tcPr>
            <w:tcW w:w="2973" w:type="pct"/>
          </w:tcPr>
          <w:p w14:paraId="5AEE8A63" w14:textId="77777777" w:rsidR="00C80DB7" w:rsidRPr="002E1B40" w:rsidRDefault="004C1C92" w:rsidP="00B9555C">
            <w:pPr>
              <w:pStyle w:val="TableText"/>
              <w:numPr>
                <w:ilvl w:val="0"/>
                <w:numId w:val="58"/>
              </w:numPr>
            </w:pPr>
            <w:r>
              <w:t>DELETED</w:t>
            </w:r>
          </w:p>
        </w:tc>
      </w:tr>
      <w:tr w:rsidR="00C80DB7" w:rsidRPr="002E1B40" w14:paraId="5AEE8A68" w14:textId="77777777" w:rsidTr="00745085">
        <w:tc>
          <w:tcPr>
            <w:tcW w:w="746" w:type="pct"/>
          </w:tcPr>
          <w:p w14:paraId="5AEE8A65" w14:textId="77777777" w:rsidR="00C80DB7" w:rsidRPr="002E1B40" w:rsidRDefault="00C80DB7" w:rsidP="00B9555C">
            <w:pPr>
              <w:pStyle w:val="TableText"/>
            </w:pPr>
          </w:p>
        </w:tc>
        <w:tc>
          <w:tcPr>
            <w:tcW w:w="1281" w:type="pct"/>
          </w:tcPr>
          <w:p w14:paraId="5AEE8A66" w14:textId="77777777" w:rsidR="00C80DB7" w:rsidRPr="002E1B40" w:rsidRDefault="00C80DB7" w:rsidP="00B9555C">
            <w:pPr>
              <w:pStyle w:val="TableText"/>
            </w:pPr>
            <w:r w:rsidRPr="002E1B40">
              <w:t>FS-UN019-002</w:t>
            </w:r>
          </w:p>
        </w:tc>
        <w:tc>
          <w:tcPr>
            <w:tcW w:w="2973" w:type="pct"/>
          </w:tcPr>
          <w:p w14:paraId="5AEE8A67" w14:textId="77777777" w:rsidR="00C80DB7" w:rsidRPr="002E1B40" w:rsidRDefault="004C1C92" w:rsidP="00B9555C">
            <w:pPr>
              <w:pStyle w:val="TableText"/>
              <w:numPr>
                <w:ilvl w:val="0"/>
                <w:numId w:val="58"/>
              </w:numPr>
            </w:pPr>
            <w:r>
              <w:t>DELETED</w:t>
            </w:r>
          </w:p>
        </w:tc>
      </w:tr>
      <w:tr w:rsidR="00C80DB7" w:rsidRPr="002E1B40" w14:paraId="5AEE8A6C" w14:textId="77777777" w:rsidTr="00745085">
        <w:tc>
          <w:tcPr>
            <w:tcW w:w="746" w:type="pct"/>
          </w:tcPr>
          <w:p w14:paraId="5AEE8A69" w14:textId="77777777" w:rsidR="00C80DB7" w:rsidRPr="002E1B40" w:rsidRDefault="00C80DB7" w:rsidP="00B9555C">
            <w:pPr>
              <w:pStyle w:val="TableText"/>
            </w:pPr>
          </w:p>
        </w:tc>
        <w:tc>
          <w:tcPr>
            <w:tcW w:w="1281" w:type="pct"/>
          </w:tcPr>
          <w:p w14:paraId="5AEE8A6A" w14:textId="77777777" w:rsidR="00C80DB7" w:rsidRPr="002E1B40" w:rsidRDefault="00C80DB7" w:rsidP="00B9555C">
            <w:pPr>
              <w:pStyle w:val="TableText"/>
            </w:pPr>
            <w:r w:rsidRPr="002E1B40">
              <w:t>FS-UN020-0</w:t>
            </w:r>
            <w:r w:rsidR="00CD2905">
              <w:t>01</w:t>
            </w:r>
          </w:p>
        </w:tc>
        <w:tc>
          <w:tcPr>
            <w:tcW w:w="2973" w:type="pct"/>
          </w:tcPr>
          <w:p w14:paraId="5AEE8A6B" w14:textId="77777777" w:rsidR="00C80DB7" w:rsidRPr="002E1B40" w:rsidRDefault="004C1C92" w:rsidP="00B9555C">
            <w:pPr>
              <w:pStyle w:val="TableText"/>
              <w:numPr>
                <w:ilvl w:val="0"/>
                <w:numId w:val="58"/>
              </w:numPr>
            </w:pPr>
            <w:r>
              <w:t>DELETED</w:t>
            </w:r>
          </w:p>
        </w:tc>
      </w:tr>
      <w:tr w:rsidR="00C80DB7" w:rsidRPr="002E1B40" w14:paraId="5AEE8A70" w14:textId="77777777" w:rsidTr="00745085">
        <w:tc>
          <w:tcPr>
            <w:tcW w:w="746" w:type="pct"/>
          </w:tcPr>
          <w:p w14:paraId="5AEE8A6D" w14:textId="77777777" w:rsidR="00C80DB7" w:rsidRPr="002E1B40" w:rsidRDefault="00C80DB7" w:rsidP="00B9555C">
            <w:pPr>
              <w:pStyle w:val="TableText"/>
            </w:pPr>
          </w:p>
        </w:tc>
        <w:tc>
          <w:tcPr>
            <w:tcW w:w="1281" w:type="pct"/>
          </w:tcPr>
          <w:p w14:paraId="5AEE8A6E" w14:textId="77777777" w:rsidR="00C80DB7" w:rsidRPr="002E1B40" w:rsidRDefault="00C80DB7" w:rsidP="00B9555C">
            <w:pPr>
              <w:pStyle w:val="TableText"/>
            </w:pPr>
            <w:r w:rsidRPr="002E1B40">
              <w:t>FS-UN020-021</w:t>
            </w:r>
          </w:p>
        </w:tc>
        <w:tc>
          <w:tcPr>
            <w:tcW w:w="2973" w:type="pct"/>
          </w:tcPr>
          <w:p w14:paraId="5AEE8A6F" w14:textId="77777777" w:rsidR="00C80DB7" w:rsidRPr="002E1B40" w:rsidRDefault="004C1C92" w:rsidP="00B9555C">
            <w:pPr>
              <w:pStyle w:val="TableText"/>
              <w:numPr>
                <w:ilvl w:val="0"/>
                <w:numId w:val="58"/>
              </w:numPr>
            </w:pPr>
            <w:r>
              <w:t>DELETED</w:t>
            </w:r>
          </w:p>
        </w:tc>
      </w:tr>
      <w:tr w:rsidR="00C80DB7" w:rsidRPr="002E1B40" w14:paraId="5AEE8A74" w14:textId="77777777" w:rsidTr="00745085">
        <w:tc>
          <w:tcPr>
            <w:tcW w:w="746" w:type="pct"/>
          </w:tcPr>
          <w:p w14:paraId="5AEE8A71" w14:textId="77777777" w:rsidR="00C80DB7" w:rsidRPr="002E1B40" w:rsidRDefault="00C80DB7" w:rsidP="00B9555C">
            <w:pPr>
              <w:pStyle w:val="TableText"/>
            </w:pPr>
          </w:p>
        </w:tc>
        <w:tc>
          <w:tcPr>
            <w:tcW w:w="1281" w:type="pct"/>
          </w:tcPr>
          <w:p w14:paraId="5AEE8A72" w14:textId="77777777" w:rsidR="00C80DB7" w:rsidRPr="002E1B40" w:rsidRDefault="00C80DB7" w:rsidP="00B9555C">
            <w:pPr>
              <w:pStyle w:val="TableText"/>
            </w:pPr>
            <w:r w:rsidRPr="002E1B40">
              <w:t>FS-UN017-039</w:t>
            </w:r>
          </w:p>
        </w:tc>
        <w:tc>
          <w:tcPr>
            <w:tcW w:w="2973" w:type="pct"/>
          </w:tcPr>
          <w:p w14:paraId="5AEE8A73" w14:textId="77777777" w:rsidR="00C80DB7" w:rsidRPr="002E1B40" w:rsidRDefault="00385A83" w:rsidP="00B9555C">
            <w:pPr>
              <w:pStyle w:val="TableText"/>
            </w:pPr>
            <w:r>
              <w:t>DELETED</w:t>
            </w:r>
          </w:p>
        </w:tc>
      </w:tr>
      <w:tr w:rsidR="00C80DB7" w:rsidRPr="002E1B40" w14:paraId="5AEE8A78" w14:textId="77777777" w:rsidTr="00745085">
        <w:tc>
          <w:tcPr>
            <w:tcW w:w="746" w:type="pct"/>
          </w:tcPr>
          <w:p w14:paraId="5AEE8A75" w14:textId="77777777" w:rsidR="00C80DB7" w:rsidRPr="002E1B40" w:rsidRDefault="00C80DB7" w:rsidP="00B9555C">
            <w:pPr>
              <w:pStyle w:val="TableText"/>
            </w:pPr>
          </w:p>
        </w:tc>
        <w:tc>
          <w:tcPr>
            <w:tcW w:w="1281" w:type="pct"/>
          </w:tcPr>
          <w:p w14:paraId="5AEE8A76" w14:textId="77777777" w:rsidR="00C80DB7" w:rsidRPr="002E1B40" w:rsidRDefault="00C80DB7" w:rsidP="00B9555C">
            <w:pPr>
              <w:pStyle w:val="TableText"/>
            </w:pPr>
            <w:r w:rsidRPr="002E1B40">
              <w:t>FS-UN017-040</w:t>
            </w:r>
          </w:p>
        </w:tc>
        <w:tc>
          <w:tcPr>
            <w:tcW w:w="2973" w:type="pct"/>
          </w:tcPr>
          <w:p w14:paraId="5AEE8A77" w14:textId="77777777" w:rsidR="00C80DB7" w:rsidRPr="002E1B40" w:rsidRDefault="00385A83" w:rsidP="00B9555C">
            <w:pPr>
              <w:pStyle w:val="TableText"/>
            </w:pPr>
            <w:r>
              <w:t>DELETED</w:t>
            </w:r>
          </w:p>
        </w:tc>
      </w:tr>
      <w:tr w:rsidR="00C80DB7" w:rsidRPr="002E1B40" w14:paraId="5AEE8A7C" w14:textId="77777777" w:rsidTr="00745085">
        <w:tc>
          <w:tcPr>
            <w:tcW w:w="746" w:type="pct"/>
          </w:tcPr>
          <w:p w14:paraId="5AEE8A79" w14:textId="77777777" w:rsidR="00C80DB7" w:rsidRPr="002E1B40" w:rsidRDefault="00C80DB7" w:rsidP="00B9555C">
            <w:pPr>
              <w:pStyle w:val="TableText"/>
            </w:pPr>
          </w:p>
        </w:tc>
        <w:tc>
          <w:tcPr>
            <w:tcW w:w="1281" w:type="pct"/>
          </w:tcPr>
          <w:p w14:paraId="5AEE8A7A" w14:textId="77777777" w:rsidR="00C80DB7" w:rsidRPr="002E1B40" w:rsidRDefault="00C80DB7" w:rsidP="00B9555C">
            <w:pPr>
              <w:pStyle w:val="TableText"/>
            </w:pPr>
            <w:r w:rsidRPr="002E1B40">
              <w:t>FS-UN017-041</w:t>
            </w:r>
          </w:p>
        </w:tc>
        <w:tc>
          <w:tcPr>
            <w:tcW w:w="2973" w:type="pct"/>
          </w:tcPr>
          <w:p w14:paraId="5AEE8A7B" w14:textId="77777777" w:rsidR="00C80DB7" w:rsidRPr="002E1B40" w:rsidRDefault="00385A83" w:rsidP="00B9555C">
            <w:pPr>
              <w:pStyle w:val="TableText"/>
            </w:pPr>
            <w:r>
              <w:t>DELETED</w:t>
            </w:r>
          </w:p>
        </w:tc>
      </w:tr>
      <w:tr w:rsidR="00C80DB7" w:rsidRPr="002E1B40" w14:paraId="5AEE8A80" w14:textId="77777777" w:rsidTr="00745085">
        <w:tc>
          <w:tcPr>
            <w:tcW w:w="746" w:type="pct"/>
          </w:tcPr>
          <w:p w14:paraId="5AEE8A7D" w14:textId="77777777" w:rsidR="00C80DB7" w:rsidRPr="002E1B40" w:rsidRDefault="00C80DB7" w:rsidP="00B9555C">
            <w:pPr>
              <w:pStyle w:val="TableText"/>
            </w:pPr>
          </w:p>
        </w:tc>
        <w:tc>
          <w:tcPr>
            <w:tcW w:w="1281" w:type="pct"/>
          </w:tcPr>
          <w:p w14:paraId="5AEE8A7E" w14:textId="77777777" w:rsidR="00C80DB7" w:rsidRPr="002E1B40" w:rsidRDefault="00C80DB7" w:rsidP="00B9555C">
            <w:pPr>
              <w:pStyle w:val="TableText"/>
            </w:pPr>
            <w:r w:rsidRPr="002E1B40">
              <w:t>FS-UN017-042</w:t>
            </w:r>
          </w:p>
        </w:tc>
        <w:tc>
          <w:tcPr>
            <w:tcW w:w="2973" w:type="pct"/>
          </w:tcPr>
          <w:p w14:paraId="5AEE8A7F" w14:textId="77777777" w:rsidR="00C80DB7" w:rsidRPr="002E1B40" w:rsidRDefault="00385A83" w:rsidP="00B9555C">
            <w:pPr>
              <w:pStyle w:val="TableText"/>
            </w:pPr>
            <w:r>
              <w:t>DELETED</w:t>
            </w:r>
          </w:p>
        </w:tc>
      </w:tr>
      <w:tr w:rsidR="00C80DB7" w:rsidRPr="002E1B40" w14:paraId="5AEE8A84" w14:textId="77777777" w:rsidTr="00745085">
        <w:tc>
          <w:tcPr>
            <w:tcW w:w="746" w:type="pct"/>
          </w:tcPr>
          <w:p w14:paraId="5AEE8A81" w14:textId="77777777" w:rsidR="00C80DB7" w:rsidRPr="002E1B40" w:rsidRDefault="00C80DB7" w:rsidP="00B9555C">
            <w:pPr>
              <w:pStyle w:val="TableText"/>
            </w:pPr>
          </w:p>
        </w:tc>
        <w:tc>
          <w:tcPr>
            <w:tcW w:w="1281" w:type="pct"/>
          </w:tcPr>
          <w:p w14:paraId="5AEE8A82" w14:textId="77777777" w:rsidR="00C80DB7" w:rsidRPr="002E1B40" w:rsidRDefault="00C80DB7" w:rsidP="00B9555C">
            <w:pPr>
              <w:pStyle w:val="TableText"/>
            </w:pPr>
            <w:r w:rsidRPr="002E1B40">
              <w:t>FS-UN017-043</w:t>
            </w:r>
          </w:p>
        </w:tc>
        <w:tc>
          <w:tcPr>
            <w:tcW w:w="2973" w:type="pct"/>
          </w:tcPr>
          <w:p w14:paraId="5AEE8A83" w14:textId="77777777" w:rsidR="00C80DB7" w:rsidRPr="002E1B40" w:rsidRDefault="00385A83" w:rsidP="00B9555C">
            <w:pPr>
              <w:pStyle w:val="TableText"/>
            </w:pPr>
            <w:r>
              <w:t>DELETED</w:t>
            </w:r>
          </w:p>
        </w:tc>
      </w:tr>
      <w:tr w:rsidR="00C80DB7" w:rsidRPr="002E1B40" w14:paraId="5AEE8A88" w14:textId="77777777" w:rsidTr="00745085">
        <w:tc>
          <w:tcPr>
            <w:tcW w:w="746" w:type="pct"/>
          </w:tcPr>
          <w:p w14:paraId="5AEE8A85" w14:textId="77777777" w:rsidR="00C80DB7" w:rsidRPr="002E1B40" w:rsidRDefault="00C80DB7" w:rsidP="00B9555C">
            <w:pPr>
              <w:pStyle w:val="TableText"/>
            </w:pPr>
          </w:p>
        </w:tc>
        <w:tc>
          <w:tcPr>
            <w:tcW w:w="1281" w:type="pct"/>
          </w:tcPr>
          <w:p w14:paraId="5AEE8A86" w14:textId="77777777" w:rsidR="00C80DB7" w:rsidRPr="002E1B40" w:rsidRDefault="00C80DB7" w:rsidP="00B9555C">
            <w:pPr>
              <w:pStyle w:val="TableText"/>
            </w:pPr>
            <w:r w:rsidRPr="002E1B40">
              <w:t>FS-UN017-044</w:t>
            </w:r>
          </w:p>
        </w:tc>
        <w:tc>
          <w:tcPr>
            <w:tcW w:w="2973" w:type="pct"/>
          </w:tcPr>
          <w:p w14:paraId="5AEE8A87" w14:textId="77777777" w:rsidR="00C80DB7" w:rsidRPr="002E1B40" w:rsidRDefault="00385A83" w:rsidP="00B9555C">
            <w:pPr>
              <w:pStyle w:val="TableText"/>
            </w:pPr>
            <w:r>
              <w:t>DELETED</w:t>
            </w:r>
          </w:p>
        </w:tc>
      </w:tr>
      <w:tr w:rsidR="00C80DB7" w:rsidRPr="002E1B40" w14:paraId="5AEE8A8C" w14:textId="77777777" w:rsidTr="00745085">
        <w:tc>
          <w:tcPr>
            <w:tcW w:w="746" w:type="pct"/>
          </w:tcPr>
          <w:p w14:paraId="5AEE8A89" w14:textId="77777777" w:rsidR="00C80DB7" w:rsidRPr="002E1B40" w:rsidRDefault="00C80DB7" w:rsidP="00B9555C">
            <w:pPr>
              <w:pStyle w:val="TableText"/>
            </w:pPr>
          </w:p>
        </w:tc>
        <w:tc>
          <w:tcPr>
            <w:tcW w:w="1281" w:type="pct"/>
          </w:tcPr>
          <w:p w14:paraId="5AEE8A8A" w14:textId="77777777" w:rsidR="00C80DB7" w:rsidRPr="002E1B40" w:rsidRDefault="00C80DB7" w:rsidP="00B9555C">
            <w:pPr>
              <w:pStyle w:val="TableText"/>
            </w:pPr>
            <w:r w:rsidRPr="002E1B40">
              <w:t>FS-UN017-045</w:t>
            </w:r>
          </w:p>
        </w:tc>
        <w:tc>
          <w:tcPr>
            <w:tcW w:w="2973" w:type="pct"/>
          </w:tcPr>
          <w:p w14:paraId="5AEE8A8B" w14:textId="77777777" w:rsidR="00C80DB7" w:rsidRPr="002E1B40" w:rsidRDefault="00385A83" w:rsidP="00B9555C">
            <w:pPr>
              <w:pStyle w:val="TableText"/>
            </w:pPr>
            <w:r>
              <w:t>DELETED</w:t>
            </w:r>
          </w:p>
        </w:tc>
      </w:tr>
      <w:tr w:rsidR="00C80DB7" w:rsidRPr="002E1B40" w14:paraId="5AEE8A90" w14:textId="77777777" w:rsidTr="00745085">
        <w:tc>
          <w:tcPr>
            <w:tcW w:w="746" w:type="pct"/>
          </w:tcPr>
          <w:p w14:paraId="5AEE8A8D" w14:textId="77777777" w:rsidR="00C80DB7" w:rsidRPr="002E1B40" w:rsidRDefault="00C80DB7" w:rsidP="00B9555C">
            <w:pPr>
              <w:pStyle w:val="TableText"/>
            </w:pPr>
          </w:p>
        </w:tc>
        <w:tc>
          <w:tcPr>
            <w:tcW w:w="1281" w:type="pct"/>
          </w:tcPr>
          <w:p w14:paraId="5AEE8A8E" w14:textId="77777777" w:rsidR="00C80DB7" w:rsidRPr="002E1B40" w:rsidRDefault="00C80DB7" w:rsidP="00B9555C">
            <w:pPr>
              <w:pStyle w:val="TableText"/>
            </w:pPr>
            <w:r w:rsidRPr="002E1B40">
              <w:t>FS-UN017-046</w:t>
            </w:r>
          </w:p>
        </w:tc>
        <w:tc>
          <w:tcPr>
            <w:tcW w:w="2973" w:type="pct"/>
          </w:tcPr>
          <w:p w14:paraId="5AEE8A8F" w14:textId="77777777" w:rsidR="00C80DB7" w:rsidRPr="002E1B40" w:rsidRDefault="00385A83" w:rsidP="00B9555C">
            <w:pPr>
              <w:pStyle w:val="TableText"/>
            </w:pPr>
            <w:r>
              <w:t>DELETED</w:t>
            </w:r>
          </w:p>
        </w:tc>
      </w:tr>
      <w:tr w:rsidR="00C80DB7" w:rsidRPr="002E1B40" w14:paraId="5AEE8A94" w14:textId="77777777" w:rsidTr="00745085">
        <w:tc>
          <w:tcPr>
            <w:tcW w:w="746" w:type="pct"/>
          </w:tcPr>
          <w:p w14:paraId="5AEE8A91" w14:textId="77777777" w:rsidR="00C80DB7" w:rsidRPr="002E1B40" w:rsidRDefault="00C80DB7" w:rsidP="00B9555C">
            <w:pPr>
              <w:pStyle w:val="TableText"/>
            </w:pPr>
          </w:p>
        </w:tc>
        <w:tc>
          <w:tcPr>
            <w:tcW w:w="1281" w:type="pct"/>
          </w:tcPr>
          <w:p w14:paraId="5AEE8A92" w14:textId="77777777" w:rsidR="00C80DB7" w:rsidRPr="002E1B40" w:rsidRDefault="00C80DB7" w:rsidP="00B9555C">
            <w:pPr>
              <w:pStyle w:val="TableText"/>
            </w:pPr>
            <w:r w:rsidRPr="002E1B40">
              <w:t>FS-UN017-047</w:t>
            </w:r>
          </w:p>
        </w:tc>
        <w:tc>
          <w:tcPr>
            <w:tcW w:w="2973" w:type="pct"/>
          </w:tcPr>
          <w:p w14:paraId="5AEE8A93" w14:textId="77777777" w:rsidR="00C80DB7" w:rsidRPr="002E1B40" w:rsidRDefault="00385A83" w:rsidP="00B9555C">
            <w:pPr>
              <w:pStyle w:val="TableText"/>
            </w:pPr>
            <w:r>
              <w:t>DELETED</w:t>
            </w:r>
          </w:p>
        </w:tc>
      </w:tr>
      <w:tr w:rsidR="00C80DB7" w:rsidRPr="002E1B40" w14:paraId="5AEE8A98" w14:textId="77777777" w:rsidTr="00745085">
        <w:tc>
          <w:tcPr>
            <w:tcW w:w="746" w:type="pct"/>
          </w:tcPr>
          <w:p w14:paraId="5AEE8A95" w14:textId="77777777" w:rsidR="00C80DB7" w:rsidRPr="002E1B40" w:rsidRDefault="00C80DB7" w:rsidP="00B9555C">
            <w:pPr>
              <w:pStyle w:val="TableText"/>
            </w:pPr>
          </w:p>
        </w:tc>
        <w:tc>
          <w:tcPr>
            <w:tcW w:w="1281" w:type="pct"/>
          </w:tcPr>
          <w:p w14:paraId="5AEE8A96" w14:textId="77777777" w:rsidR="00C80DB7" w:rsidRPr="002E1B40" w:rsidRDefault="00C80DB7" w:rsidP="00B9555C">
            <w:pPr>
              <w:pStyle w:val="TableText"/>
            </w:pPr>
            <w:r w:rsidRPr="002E1B40">
              <w:t>FS-UN017-048</w:t>
            </w:r>
          </w:p>
        </w:tc>
        <w:tc>
          <w:tcPr>
            <w:tcW w:w="2973" w:type="pct"/>
          </w:tcPr>
          <w:p w14:paraId="5AEE8A97" w14:textId="77777777" w:rsidR="00C80DB7" w:rsidRPr="002E1B40" w:rsidRDefault="003458EE" w:rsidP="003458EE">
            <w:pPr>
              <w:pStyle w:val="TableText"/>
            </w:pPr>
            <w:r>
              <w:t>For FY15, t</w:t>
            </w:r>
            <w:r w:rsidR="00C80DB7" w:rsidRPr="002E1B40">
              <w:t xml:space="preserve">he PWK segment shall </w:t>
            </w:r>
            <w:r w:rsidR="004C1C92">
              <w:t xml:space="preserve">not </w:t>
            </w:r>
            <w:r w:rsidR="00C80DB7" w:rsidRPr="002E1B40">
              <w:t xml:space="preserve">be supported in </w:t>
            </w:r>
            <w:r w:rsidR="004C1C92">
              <w:t>20</w:t>
            </w:r>
            <w:r w:rsidR="00142980">
              <w:t>0</w:t>
            </w:r>
            <w:r w:rsidR="004C1C92">
              <w:t>0E</w:t>
            </w:r>
            <w:r w:rsidR="00C80DB7" w:rsidRPr="002E1B40">
              <w:t xml:space="preserve"> loop</w:t>
            </w:r>
          </w:p>
        </w:tc>
      </w:tr>
      <w:tr w:rsidR="00C80DB7" w:rsidRPr="002E1B40" w14:paraId="5AEE8A9C" w14:textId="77777777" w:rsidTr="00745085">
        <w:tc>
          <w:tcPr>
            <w:tcW w:w="746" w:type="pct"/>
          </w:tcPr>
          <w:p w14:paraId="5AEE8A99" w14:textId="77777777" w:rsidR="00C80DB7" w:rsidRPr="002E1B40" w:rsidRDefault="00C80DB7" w:rsidP="00B9555C">
            <w:pPr>
              <w:pStyle w:val="TableText"/>
            </w:pPr>
          </w:p>
        </w:tc>
        <w:tc>
          <w:tcPr>
            <w:tcW w:w="1281" w:type="pct"/>
          </w:tcPr>
          <w:p w14:paraId="5AEE8A9A" w14:textId="77777777" w:rsidR="00C80DB7" w:rsidRPr="002E1B40" w:rsidRDefault="00C80DB7" w:rsidP="00B9555C">
            <w:pPr>
              <w:pStyle w:val="TableText"/>
            </w:pPr>
            <w:r w:rsidRPr="002E1B40">
              <w:t>FS-UN017-048-001</w:t>
            </w:r>
          </w:p>
        </w:tc>
        <w:tc>
          <w:tcPr>
            <w:tcW w:w="2973" w:type="pct"/>
          </w:tcPr>
          <w:p w14:paraId="5AEE8A9B" w14:textId="77777777" w:rsidR="00C80DB7" w:rsidRPr="002E1B40" w:rsidRDefault="004C1C92" w:rsidP="00B9555C">
            <w:pPr>
              <w:pStyle w:val="TableText"/>
              <w:numPr>
                <w:ilvl w:val="0"/>
                <w:numId w:val="59"/>
              </w:numPr>
            </w:pPr>
            <w:r>
              <w:t>DELETED</w:t>
            </w:r>
          </w:p>
        </w:tc>
      </w:tr>
      <w:tr w:rsidR="00C80DB7" w:rsidRPr="002E1B40" w14:paraId="5AEE8AA0" w14:textId="77777777" w:rsidTr="00745085">
        <w:tc>
          <w:tcPr>
            <w:tcW w:w="746" w:type="pct"/>
          </w:tcPr>
          <w:p w14:paraId="5AEE8A9D" w14:textId="77777777" w:rsidR="00C80DB7" w:rsidRPr="002E1B40" w:rsidRDefault="00C80DB7" w:rsidP="00B9555C">
            <w:pPr>
              <w:pStyle w:val="TableText"/>
            </w:pPr>
          </w:p>
        </w:tc>
        <w:tc>
          <w:tcPr>
            <w:tcW w:w="1281" w:type="pct"/>
          </w:tcPr>
          <w:p w14:paraId="5AEE8A9E" w14:textId="77777777" w:rsidR="00C80DB7" w:rsidRPr="002E1B40" w:rsidRDefault="00C80DB7" w:rsidP="00B9555C">
            <w:pPr>
              <w:pStyle w:val="TableText"/>
            </w:pPr>
            <w:r w:rsidRPr="002E1B40">
              <w:t>FS-UN017-049</w:t>
            </w:r>
          </w:p>
        </w:tc>
        <w:tc>
          <w:tcPr>
            <w:tcW w:w="2973" w:type="pct"/>
          </w:tcPr>
          <w:p w14:paraId="5AEE8A9F" w14:textId="77777777" w:rsidR="00C80DB7" w:rsidRPr="002E1B40" w:rsidRDefault="00C80DB7" w:rsidP="00481A7C">
            <w:pPr>
              <w:pStyle w:val="TableText"/>
            </w:pPr>
            <w:r w:rsidRPr="002E1B40">
              <w:t xml:space="preserve">A user shall be allowed to enter up to 264 characters of free text </w:t>
            </w:r>
            <w:r w:rsidR="00481A7C">
              <w:t>in the</w:t>
            </w:r>
            <w:r w:rsidRPr="002E1B40">
              <w:t xml:space="preserve"> </w:t>
            </w:r>
            <w:r w:rsidR="00385A83">
              <w:t>2000E</w:t>
            </w:r>
            <w:r w:rsidRPr="002E1B40">
              <w:t xml:space="preserve"> service loop</w:t>
            </w:r>
            <w:r w:rsidR="00481A7C">
              <w:t xml:space="preserve"> response</w:t>
            </w:r>
            <w:r w:rsidRPr="002E1B40">
              <w:t>.</w:t>
            </w:r>
          </w:p>
        </w:tc>
      </w:tr>
      <w:tr w:rsidR="00C80DB7" w:rsidRPr="002E1B40" w14:paraId="5AEE8AA4" w14:textId="77777777" w:rsidTr="00CD748E">
        <w:tc>
          <w:tcPr>
            <w:tcW w:w="746" w:type="pct"/>
          </w:tcPr>
          <w:p w14:paraId="5AEE8AA1" w14:textId="77777777" w:rsidR="00C80DB7" w:rsidRPr="002E1B40" w:rsidRDefault="00C80DB7" w:rsidP="00B9555C">
            <w:pPr>
              <w:pStyle w:val="TableText"/>
            </w:pPr>
          </w:p>
        </w:tc>
        <w:tc>
          <w:tcPr>
            <w:tcW w:w="1281" w:type="pct"/>
            <w:shd w:val="clear" w:color="auto" w:fill="BFBFBF" w:themeFill="background1" w:themeFillShade="BF"/>
          </w:tcPr>
          <w:p w14:paraId="5AEE8AA2" w14:textId="77777777" w:rsidR="00C80DB7" w:rsidRPr="002E1B40" w:rsidRDefault="00C80DB7" w:rsidP="00B9555C">
            <w:pPr>
              <w:pStyle w:val="TableText"/>
            </w:pPr>
          </w:p>
        </w:tc>
        <w:tc>
          <w:tcPr>
            <w:tcW w:w="2973" w:type="pct"/>
            <w:shd w:val="clear" w:color="auto" w:fill="BFBFBF" w:themeFill="background1" w:themeFillShade="BF"/>
          </w:tcPr>
          <w:p w14:paraId="5AEE8AA3" w14:textId="77777777" w:rsidR="00C80DB7" w:rsidRPr="002E1B40" w:rsidRDefault="00C80DB7" w:rsidP="00B9555C">
            <w:pPr>
              <w:pStyle w:val="TableText"/>
            </w:pPr>
            <w:r w:rsidRPr="002E1B40">
              <w:t>Loop 2010</w:t>
            </w:r>
            <w:r w:rsidR="00481A7C">
              <w:t>EA</w:t>
            </w:r>
            <w:r w:rsidRPr="002E1B40">
              <w:t xml:space="preserve"> </w:t>
            </w:r>
          </w:p>
        </w:tc>
      </w:tr>
      <w:tr w:rsidR="00C80DB7" w:rsidRPr="002E1B40" w14:paraId="5AEE8AA8" w14:textId="77777777" w:rsidTr="00745085">
        <w:tc>
          <w:tcPr>
            <w:tcW w:w="746" w:type="pct"/>
          </w:tcPr>
          <w:p w14:paraId="5AEE8AA5" w14:textId="77777777" w:rsidR="00C80DB7" w:rsidRPr="002E1B40" w:rsidRDefault="00C80DB7" w:rsidP="00B9555C">
            <w:pPr>
              <w:pStyle w:val="TableText"/>
            </w:pPr>
          </w:p>
        </w:tc>
        <w:tc>
          <w:tcPr>
            <w:tcW w:w="1281" w:type="pct"/>
          </w:tcPr>
          <w:p w14:paraId="5AEE8AA6" w14:textId="77777777" w:rsidR="00C80DB7" w:rsidRPr="002E1B40" w:rsidRDefault="00C80DB7" w:rsidP="00B9555C">
            <w:pPr>
              <w:pStyle w:val="TableText"/>
            </w:pPr>
            <w:r w:rsidRPr="002E1B40">
              <w:t>FS-UN017-050</w:t>
            </w:r>
          </w:p>
        </w:tc>
        <w:tc>
          <w:tcPr>
            <w:tcW w:w="2973" w:type="pct"/>
          </w:tcPr>
          <w:p w14:paraId="5AEE8AA7" w14:textId="77777777" w:rsidR="00C80DB7" w:rsidRPr="002E1B40" w:rsidRDefault="005919AE" w:rsidP="00B9555C">
            <w:pPr>
              <w:pStyle w:val="TableText"/>
            </w:pPr>
            <w:r>
              <w:t>The 2010EA response loop shall not be supported in FY15.</w:t>
            </w:r>
          </w:p>
        </w:tc>
      </w:tr>
      <w:tr w:rsidR="00C80DB7" w:rsidRPr="002E1B40" w14:paraId="5AEE8AAC" w14:textId="77777777" w:rsidTr="00745085">
        <w:tc>
          <w:tcPr>
            <w:tcW w:w="746" w:type="pct"/>
          </w:tcPr>
          <w:p w14:paraId="5AEE8AA9" w14:textId="77777777" w:rsidR="00C80DB7" w:rsidRPr="002E1B40" w:rsidRDefault="00C80DB7" w:rsidP="00B9555C">
            <w:pPr>
              <w:pStyle w:val="TableText"/>
            </w:pPr>
          </w:p>
        </w:tc>
        <w:tc>
          <w:tcPr>
            <w:tcW w:w="1281" w:type="pct"/>
          </w:tcPr>
          <w:p w14:paraId="5AEE8AAA" w14:textId="77777777" w:rsidR="00C80DB7" w:rsidRPr="002E1B40" w:rsidRDefault="00C80DB7" w:rsidP="00B9555C">
            <w:pPr>
              <w:pStyle w:val="TableText"/>
            </w:pPr>
            <w:r w:rsidRPr="002E1B40">
              <w:t>FS-UN017-051</w:t>
            </w:r>
          </w:p>
        </w:tc>
        <w:tc>
          <w:tcPr>
            <w:tcW w:w="2973" w:type="pct"/>
          </w:tcPr>
          <w:p w14:paraId="5AEE8AAB" w14:textId="77777777" w:rsidR="00131A36" w:rsidRDefault="005919AE">
            <w:pPr>
              <w:pStyle w:val="TableText"/>
              <w:numPr>
                <w:ilvl w:val="0"/>
                <w:numId w:val="51"/>
              </w:numPr>
              <w:rPr>
                <w:szCs w:val="24"/>
              </w:rPr>
            </w:pPr>
            <w:r>
              <w:t>DELETED</w:t>
            </w:r>
          </w:p>
        </w:tc>
      </w:tr>
      <w:tr w:rsidR="00C80DB7" w:rsidRPr="002E1B40" w14:paraId="5AEE8AB0" w14:textId="77777777" w:rsidTr="00745085">
        <w:tc>
          <w:tcPr>
            <w:tcW w:w="746" w:type="pct"/>
          </w:tcPr>
          <w:p w14:paraId="5AEE8AAD" w14:textId="77777777" w:rsidR="00C80DB7" w:rsidRPr="002E1B40" w:rsidRDefault="00C80DB7" w:rsidP="00B9555C">
            <w:pPr>
              <w:pStyle w:val="TableText"/>
            </w:pPr>
          </w:p>
        </w:tc>
        <w:tc>
          <w:tcPr>
            <w:tcW w:w="1281" w:type="pct"/>
          </w:tcPr>
          <w:p w14:paraId="5AEE8AAE" w14:textId="77777777" w:rsidR="00C80DB7" w:rsidRPr="002E1B40" w:rsidRDefault="00C80DB7" w:rsidP="00B9555C">
            <w:pPr>
              <w:pStyle w:val="TableText"/>
            </w:pPr>
            <w:r w:rsidRPr="002E1B40">
              <w:t>FS-UN017-052</w:t>
            </w:r>
          </w:p>
        </w:tc>
        <w:tc>
          <w:tcPr>
            <w:tcW w:w="2973" w:type="pct"/>
          </w:tcPr>
          <w:p w14:paraId="5AEE8AAF" w14:textId="77777777" w:rsidR="00C80DB7" w:rsidRPr="002E1B40" w:rsidRDefault="005919AE" w:rsidP="00B9555C">
            <w:pPr>
              <w:pStyle w:val="TableText"/>
              <w:numPr>
                <w:ilvl w:val="0"/>
                <w:numId w:val="49"/>
              </w:numPr>
            </w:pPr>
            <w:r>
              <w:t>DELETED</w:t>
            </w:r>
          </w:p>
        </w:tc>
      </w:tr>
      <w:tr w:rsidR="00C80DB7" w:rsidRPr="002E1B40" w14:paraId="5AEE8AB4" w14:textId="77777777" w:rsidTr="00745085">
        <w:tc>
          <w:tcPr>
            <w:tcW w:w="746" w:type="pct"/>
          </w:tcPr>
          <w:p w14:paraId="5AEE8AB1" w14:textId="77777777" w:rsidR="00C80DB7" w:rsidRPr="002E1B40" w:rsidRDefault="00C80DB7" w:rsidP="00B9555C">
            <w:pPr>
              <w:pStyle w:val="TableText"/>
            </w:pPr>
          </w:p>
        </w:tc>
        <w:tc>
          <w:tcPr>
            <w:tcW w:w="1281" w:type="pct"/>
          </w:tcPr>
          <w:p w14:paraId="5AEE8AB2" w14:textId="77777777" w:rsidR="00C80DB7" w:rsidRPr="002E1B40" w:rsidRDefault="00C80DB7" w:rsidP="00B9555C">
            <w:pPr>
              <w:pStyle w:val="TableText"/>
            </w:pPr>
            <w:r w:rsidRPr="002E1B40">
              <w:t>FS-UN017-053</w:t>
            </w:r>
          </w:p>
        </w:tc>
        <w:tc>
          <w:tcPr>
            <w:tcW w:w="2973" w:type="pct"/>
          </w:tcPr>
          <w:p w14:paraId="5AEE8AB3" w14:textId="77777777" w:rsidR="00C80DB7" w:rsidRPr="002E1B40" w:rsidRDefault="005919AE" w:rsidP="00B9555C">
            <w:pPr>
              <w:pStyle w:val="TableText"/>
              <w:numPr>
                <w:ilvl w:val="0"/>
                <w:numId w:val="49"/>
              </w:numPr>
            </w:pPr>
            <w:r>
              <w:t>DELETED</w:t>
            </w:r>
          </w:p>
        </w:tc>
      </w:tr>
      <w:tr w:rsidR="00C80DB7" w:rsidRPr="002E1B40" w14:paraId="5AEE8AB8" w14:textId="77777777" w:rsidTr="00745085">
        <w:tc>
          <w:tcPr>
            <w:tcW w:w="746" w:type="pct"/>
          </w:tcPr>
          <w:p w14:paraId="5AEE8AB5" w14:textId="77777777" w:rsidR="00C80DB7" w:rsidRPr="002E1B40" w:rsidRDefault="00C80DB7" w:rsidP="00B9555C">
            <w:pPr>
              <w:pStyle w:val="TableText"/>
            </w:pPr>
          </w:p>
        </w:tc>
        <w:tc>
          <w:tcPr>
            <w:tcW w:w="1281" w:type="pct"/>
          </w:tcPr>
          <w:p w14:paraId="5AEE8AB6" w14:textId="77777777" w:rsidR="00C80DB7" w:rsidRPr="002E1B40" w:rsidRDefault="00C80DB7" w:rsidP="00B9555C">
            <w:pPr>
              <w:pStyle w:val="TableText"/>
            </w:pPr>
            <w:r w:rsidRPr="002E1B40">
              <w:t>FS-UN017-054</w:t>
            </w:r>
          </w:p>
        </w:tc>
        <w:tc>
          <w:tcPr>
            <w:tcW w:w="2973" w:type="pct"/>
          </w:tcPr>
          <w:p w14:paraId="5AEE8AB7" w14:textId="77777777" w:rsidR="00C80DB7" w:rsidRPr="002E1B40" w:rsidRDefault="005919AE" w:rsidP="00B9555C">
            <w:pPr>
              <w:pStyle w:val="TableText"/>
              <w:numPr>
                <w:ilvl w:val="0"/>
                <w:numId w:val="49"/>
              </w:numPr>
            </w:pPr>
            <w:r>
              <w:t>DELETED</w:t>
            </w:r>
          </w:p>
        </w:tc>
      </w:tr>
      <w:tr w:rsidR="00C80DB7" w:rsidRPr="002E1B40" w14:paraId="5AEE8ABC" w14:textId="77777777" w:rsidTr="00745085">
        <w:tc>
          <w:tcPr>
            <w:tcW w:w="746" w:type="pct"/>
          </w:tcPr>
          <w:p w14:paraId="5AEE8AB9" w14:textId="77777777" w:rsidR="00C80DB7" w:rsidRPr="002E1B40" w:rsidRDefault="00C80DB7" w:rsidP="00B9555C">
            <w:pPr>
              <w:pStyle w:val="TableText"/>
            </w:pPr>
          </w:p>
        </w:tc>
        <w:tc>
          <w:tcPr>
            <w:tcW w:w="1281" w:type="pct"/>
          </w:tcPr>
          <w:p w14:paraId="5AEE8ABA" w14:textId="77777777" w:rsidR="00C80DB7" w:rsidRPr="002E1B40" w:rsidRDefault="00C80DB7" w:rsidP="00B9555C">
            <w:pPr>
              <w:pStyle w:val="TableText"/>
            </w:pPr>
            <w:r w:rsidRPr="002E1B40">
              <w:t>FS-UN017-055</w:t>
            </w:r>
          </w:p>
        </w:tc>
        <w:tc>
          <w:tcPr>
            <w:tcW w:w="2973" w:type="pct"/>
          </w:tcPr>
          <w:p w14:paraId="5AEE8ABB" w14:textId="77777777" w:rsidR="00C80DB7" w:rsidRPr="002E1B40" w:rsidRDefault="005919AE" w:rsidP="00B9555C">
            <w:pPr>
              <w:pStyle w:val="TableText"/>
              <w:numPr>
                <w:ilvl w:val="0"/>
                <w:numId w:val="49"/>
              </w:numPr>
            </w:pPr>
            <w:r>
              <w:t>DELETED</w:t>
            </w:r>
          </w:p>
        </w:tc>
      </w:tr>
      <w:tr w:rsidR="00C80DB7" w:rsidRPr="002E1B40" w14:paraId="5AEE8AC0" w14:textId="77777777" w:rsidTr="00745085">
        <w:tc>
          <w:tcPr>
            <w:tcW w:w="746" w:type="pct"/>
          </w:tcPr>
          <w:p w14:paraId="5AEE8ABD" w14:textId="77777777" w:rsidR="00C80DB7" w:rsidRPr="002E1B40" w:rsidRDefault="00C80DB7" w:rsidP="00B9555C">
            <w:pPr>
              <w:pStyle w:val="TableText"/>
            </w:pPr>
          </w:p>
        </w:tc>
        <w:tc>
          <w:tcPr>
            <w:tcW w:w="1281" w:type="pct"/>
          </w:tcPr>
          <w:p w14:paraId="5AEE8ABE" w14:textId="77777777" w:rsidR="00C80DB7" w:rsidRPr="002E1B40" w:rsidRDefault="00C80DB7" w:rsidP="00B9555C">
            <w:pPr>
              <w:pStyle w:val="TableText"/>
            </w:pPr>
            <w:r w:rsidRPr="002E1B40">
              <w:t>FS-UN017-056</w:t>
            </w:r>
          </w:p>
        </w:tc>
        <w:tc>
          <w:tcPr>
            <w:tcW w:w="2973" w:type="pct"/>
          </w:tcPr>
          <w:p w14:paraId="5AEE8ABF" w14:textId="77777777" w:rsidR="00C80DB7" w:rsidRPr="002E1B40" w:rsidRDefault="005919AE" w:rsidP="00B9555C">
            <w:pPr>
              <w:pStyle w:val="TableText"/>
              <w:numPr>
                <w:ilvl w:val="0"/>
                <w:numId w:val="49"/>
              </w:numPr>
            </w:pPr>
            <w:r>
              <w:t>DELETED</w:t>
            </w:r>
          </w:p>
        </w:tc>
      </w:tr>
      <w:tr w:rsidR="00C80DB7" w:rsidRPr="002E1B40" w14:paraId="5AEE8AC4" w14:textId="77777777" w:rsidTr="00745085">
        <w:tc>
          <w:tcPr>
            <w:tcW w:w="746" w:type="pct"/>
          </w:tcPr>
          <w:p w14:paraId="5AEE8AC1" w14:textId="77777777" w:rsidR="00C80DB7" w:rsidRPr="002E1B40" w:rsidRDefault="00C80DB7" w:rsidP="00B9555C">
            <w:pPr>
              <w:pStyle w:val="TableText"/>
            </w:pPr>
          </w:p>
        </w:tc>
        <w:tc>
          <w:tcPr>
            <w:tcW w:w="1281" w:type="pct"/>
          </w:tcPr>
          <w:p w14:paraId="5AEE8AC2" w14:textId="77777777" w:rsidR="00C80DB7" w:rsidRPr="002E1B40" w:rsidRDefault="00C80DB7" w:rsidP="00B9555C">
            <w:pPr>
              <w:pStyle w:val="TableText"/>
            </w:pPr>
            <w:r w:rsidRPr="002E1B40">
              <w:t>FS-UN017-057</w:t>
            </w:r>
          </w:p>
        </w:tc>
        <w:tc>
          <w:tcPr>
            <w:tcW w:w="2973" w:type="pct"/>
          </w:tcPr>
          <w:p w14:paraId="5AEE8AC3" w14:textId="77777777" w:rsidR="00C80DB7" w:rsidRPr="002E1B40" w:rsidRDefault="00C80DB7" w:rsidP="00B9555C">
            <w:pPr>
              <w:pStyle w:val="TableText"/>
            </w:pPr>
            <w:r w:rsidRPr="002E1B40">
              <w:t>PRV segment shall not be required in the 2010</w:t>
            </w:r>
            <w:r w:rsidR="00481A7C">
              <w:t>E</w:t>
            </w:r>
            <w:r w:rsidRPr="002E1B40">
              <w:t>B Response.</w:t>
            </w:r>
          </w:p>
        </w:tc>
      </w:tr>
      <w:tr w:rsidR="00481A7C" w:rsidRPr="002E1B40" w14:paraId="5AEE8AC8" w14:textId="77777777" w:rsidTr="00CD748E">
        <w:tc>
          <w:tcPr>
            <w:tcW w:w="746" w:type="pct"/>
          </w:tcPr>
          <w:p w14:paraId="5AEE8AC5" w14:textId="77777777" w:rsidR="00481A7C" w:rsidRPr="002E1B40" w:rsidRDefault="00481A7C" w:rsidP="008D50AA">
            <w:pPr>
              <w:pStyle w:val="TableText"/>
            </w:pPr>
          </w:p>
        </w:tc>
        <w:tc>
          <w:tcPr>
            <w:tcW w:w="1281" w:type="pct"/>
            <w:shd w:val="clear" w:color="auto" w:fill="BFBFBF" w:themeFill="background1" w:themeFillShade="BF"/>
          </w:tcPr>
          <w:p w14:paraId="5AEE8AC6" w14:textId="77777777" w:rsidR="00481A7C" w:rsidRPr="002E1B40" w:rsidRDefault="00481A7C" w:rsidP="008D50AA">
            <w:pPr>
              <w:pStyle w:val="TableText"/>
            </w:pPr>
          </w:p>
        </w:tc>
        <w:tc>
          <w:tcPr>
            <w:tcW w:w="2973" w:type="pct"/>
            <w:shd w:val="clear" w:color="auto" w:fill="BFBFBF" w:themeFill="background1" w:themeFillShade="BF"/>
          </w:tcPr>
          <w:p w14:paraId="5AEE8AC7" w14:textId="77777777" w:rsidR="00481A7C" w:rsidRPr="002E1B40" w:rsidRDefault="00481A7C" w:rsidP="008D50AA">
            <w:pPr>
              <w:pStyle w:val="TableText"/>
            </w:pPr>
            <w:r w:rsidRPr="002E1B40">
              <w:t>Lo</w:t>
            </w:r>
            <w:r w:rsidR="003458EE">
              <w:t>o</w:t>
            </w:r>
            <w:r w:rsidRPr="002E1B40">
              <w:t xml:space="preserve">p 2000F </w:t>
            </w:r>
          </w:p>
        </w:tc>
      </w:tr>
      <w:tr w:rsidR="00481A7C" w:rsidRPr="002E1B40" w14:paraId="5AEE8ACC" w14:textId="77777777" w:rsidTr="00745085">
        <w:tc>
          <w:tcPr>
            <w:tcW w:w="746" w:type="pct"/>
          </w:tcPr>
          <w:p w14:paraId="5AEE8AC9" w14:textId="77777777" w:rsidR="00481A7C" w:rsidRPr="002E1B40" w:rsidRDefault="00481A7C" w:rsidP="008D50AA">
            <w:pPr>
              <w:pStyle w:val="TableText"/>
            </w:pPr>
          </w:p>
        </w:tc>
        <w:tc>
          <w:tcPr>
            <w:tcW w:w="1281" w:type="pct"/>
          </w:tcPr>
          <w:p w14:paraId="5AEE8ACA" w14:textId="77777777" w:rsidR="00481A7C" w:rsidRPr="002E1B40" w:rsidRDefault="00481A7C" w:rsidP="008D50AA">
            <w:pPr>
              <w:pStyle w:val="TableText"/>
            </w:pPr>
            <w:r w:rsidRPr="002E1B40">
              <w:t>FS-UN017-038</w:t>
            </w:r>
          </w:p>
        </w:tc>
        <w:tc>
          <w:tcPr>
            <w:tcW w:w="2973" w:type="pct"/>
          </w:tcPr>
          <w:p w14:paraId="5AEE8ACB" w14:textId="77777777" w:rsidR="00481A7C" w:rsidRPr="002E1B40" w:rsidRDefault="00481A7C" w:rsidP="008D50AA">
            <w:pPr>
              <w:pStyle w:val="TableText"/>
            </w:pPr>
            <w:r>
              <w:t>If F loop data is present as part of the 278 Request, it shall not be returned as part of the 278 Response.</w:t>
            </w:r>
          </w:p>
        </w:tc>
      </w:tr>
    </w:tbl>
    <w:p w14:paraId="5AEE8ACD" w14:textId="77777777" w:rsidR="00A85B40" w:rsidRDefault="00A85B40" w:rsidP="0015375C">
      <w:pPr>
        <w:pStyle w:val="BodyText"/>
      </w:pPr>
    </w:p>
    <w:p w14:paraId="5AEE8ACE" w14:textId="77777777" w:rsidR="009F74BF" w:rsidRDefault="009F74BF" w:rsidP="000B233F">
      <w:pPr>
        <w:pStyle w:val="Caption"/>
      </w:pPr>
      <w:bookmarkStart w:id="333" w:name="_Toc424572065"/>
      <w:bookmarkStart w:id="334" w:name="_Toc428279526"/>
      <w:r w:rsidRPr="002E1B40">
        <w:lastRenderedPageBreak/>
        <w:t xml:space="preserve">Table </w:t>
      </w:r>
      <w:r w:rsidR="009A2C55" w:rsidRPr="002E1B40">
        <w:fldChar w:fldCharType="begin"/>
      </w:r>
      <w:r w:rsidRPr="002E1B40">
        <w:instrText xml:space="preserve"> SEQ Table \* ARABIC </w:instrText>
      </w:r>
      <w:r w:rsidR="009A2C55" w:rsidRPr="002E1B40">
        <w:fldChar w:fldCharType="separate"/>
      </w:r>
      <w:r w:rsidR="00131A36">
        <w:rPr>
          <w:noProof/>
        </w:rPr>
        <w:t>23</w:t>
      </w:r>
      <w:r w:rsidR="009A2C55" w:rsidRPr="002E1B40">
        <w:fldChar w:fldCharType="end"/>
      </w:r>
      <w:r w:rsidRPr="002E1B40">
        <w:t xml:space="preserve"> - 278 </w:t>
      </w:r>
      <w:r w:rsidR="00DF74F7">
        <w:t xml:space="preserve">ACCEPT </w:t>
      </w:r>
      <w:r w:rsidRPr="002E1B40">
        <w:t>Response Requirements</w:t>
      </w:r>
      <w:bookmarkEnd w:id="333"/>
      <w:bookmarkEnd w:id="334"/>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9F74BF" w:rsidRPr="002E1B40" w14:paraId="5AEE8AD2" w14:textId="77777777" w:rsidTr="008A653F">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ACF" w14:textId="77777777" w:rsidR="009F74BF" w:rsidRPr="002E1B40" w:rsidRDefault="009F74BF" w:rsidP="00B9555C">
            <w:pPr>
              <w:pStyle w:val="TableHeading"/>
            </w:pPr>
            <w:r w:rsidRPr="002E1B40">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AD0" w14:textId="77777777" w:rsidR="009F74BF" w:rsidRPr="002E1B40" w:rsidRDefault="009F74BF" w:rsidP="00B9555C">
            <w:pPr>
              <w:pStyle w:val="TableHeading"/>
            </w:pPr>
            <w:r w:rsidRPr="002E1B40">
              <w:t xml:space="preserve">Requirement </w:t>
            </w:r>
            <w:r w:rsidRPr="002E1B40">
              <w:br/>
              <w:t>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AD1" w14:textId="77777777" w:rsidR="009F74BF" w:rsidRPr="002E1B40" w:rsidRDefault="009F74BF" w:rsidP="00B9555C">
            <w:pPr>
              <w:pStyle w:val="TableHeading"/>
            </w:pPr>
            <w:r w:rsidRPr="002E1B40">
              <w:t>Requirement Description</w:t>
            </w:r>
          </w:p>
        </w:tc>
      </w:tr>
      <w:tr w:rsidR="009F74BF" w:rsidRPr="002E1B40" w14:paraId="5AEE8AD6"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vAlign w:val="center"/>
          </w:tcPr>
          <w:p w14:paraId="5AEE8AD3" w14:textId="77777777" w:rsidR="009F74BF" w:rsidRPr="002E1B40" w:rsidRDefault="009F74BF" w:rsidP="00B9555C">
            <w:pPr>
              <w:pStyle w:val="TableText"/>
            </w:pPr>
            <w:r w:rsidRPr="002E1B40">
              <w:t>Theme 005</w:t>
            </w:r>
          </w:p>
        </w:tc>
        <w:tc>
          <w:tcPr>
            <w:tcW w:w="1269" w:type="pct"/>
            <w:shd w:val="clear" w:color="auto" w:fill="D9D9D9" w:themeFill="background1" w:themeFillShade="D9"/>
          </w:tcPr>
          <w:p w14:paraId="5AEE8AD4" w14:textId="77777777" w:rsidR="009F74BF" w:rsidRPr="002E1B40" w:rsidRDefault="009F74BF" w:rsidP="00B9555C">
            <w:pPr>
              <w:pStyle w:val="TableText"/>
            </w:pPr>
          </w:p>
        </w:tc>
        <w:tc>
          <w:tcPr>
            <w:tcW w:w="2985" w:type="pct"/>
            <w:tcBorders>
              <w:right w:val="single" w:sz="12" w:space="0" w:color="auto"/>
            </w:tcBorders>
            <w:vAlign w:val="center"/>
          </w:tcPr>
          <w:p w14:paraId="5AEE8AD5" w14:textId="77777777" w:rsidR="009F74BF" w:rsidRPr="002E1B40" w:rsidRDefault="009F74BF" w:rsidP="00B9555C">
            <w:pPr>
              <w:pStyle w:val="TableText"/>
            </w:pPr>
            <w:r w:rsidRPr="002E1B40">
              <w:t xml:space="preserve">Electronically Process ASC </w:t>
            </w:r>
            <w:r w:rsidR="00F319C9">
              <w:t xml:space="preserve">X12 </w:t>
            </w:r>
            <w:r w:rsidRPr="002E1B40">
              <w:t xml:space="preserve">278 (Aligns to Goal 2) </w:t>
            </w:r>
          </w:p>
        </w:tc>
      </w:tr>
      <w:tr w:rsidR="009F74BF" w:rsidRPr="002E1B40" w14:paraId="5AEE8ADA"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vAlign w:val="center"/>
          </w:tcPr>
          <w:p w14:paraId="5AEE8AD7" w14:textId="77777777" w:rsidR="009F74BF" w:rsidRPr="002E1B40" w:rsidRDefault="009F74BF" w:rsidP="00B9555C">
            <w:pPr>
              <w:pStyle w:val="TableText"/>
            </w:pPr>
            <w:r w:rsidRPr="002E1B40">
              <w:t>Epic 010</w:t>
            </w:r>
          </w:p>
        </w:tc>
        <w:tc>
          <w:tcPr>
            <w:tcW w:w="1269" w:type="pct"/>
            <w:shd w:val="clear" w:color="auto" w:fill="D9D9D9" w:themeFill="background1" w:themeFillShade="D9"/>
          </w:tcPr>
          <w:p w14:paraId="5AEE8AD8" w14:textId="77777777" w:rsidR="009F74BF" w:rsidRPr="002E1B40" w:rsidRDefault="009F74BF" w:rsidP="00B9555C">
            <w:pPr>
              <w:pStyle w:val="TableText"/>
            </w:pPr>
          </w:p>
        </w:tc>
        <w:tc>
          <w:tcPr>
            <w:tcW w:w="2985" w:type="pct"/>
            <w:tcBorders>
              <w:right w:val="single" w:sz="12" w:space="0" w:color="auto"/>
            </w:tcBorders>
          </w:tcPr>
          <w:p w14:paraId="5AEE8AD9" w14:textId="77777777" w:rsidR="009F74BF" w:rsidRPr="002E1B40" w:rsidRDefault="009F74BF" w:rsidP="00B9555C">
            <w:pPr>
              <w:pStyle w:val="TableText"/>
            </w:pPr>
            <w:r w:rsidRPr="002E1B40">
              <w:t xml:space="preserve">As Non-VA Care Authorization team, I want to be able access an ASC </w:t>
            </w:r>
            <w:r w:rsidR="00F319C9">
              <w:t xml:space="preserve">X12 </w:t>
            </w:r>
            <w:r w:rsidRPr="002E1B40">
              <w:t xml:space="preserve">278 Requests in an identified processing queue so that I can group authorizations based on a pre-defined criteria. </w:t>
            </w:r>
          </w:p>
        </w:tc>
      </w:tr>
      <w:tr w:rsidR="009F74BF" w:rsidRPr="002E1B40" w14:paraId="5AEE8ADE"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vAlign w:val="center"/>
          </w:tcPr>
          <w:p w14:paraId="5AEE8ADB" w14:textId="77777777" w:rsidR="009F74BF" w:rsidRPr="002E1B40" w:rsidRDefault="009F74BF" w:rsidP="00B9555C">
            <w:pPr>
              <w:pStyle w:val="TableText"/>
            </w:pPr>
            <w:r w:rsidRPr="002E1B40">
              <w:t xml:space="preserve">User Narrative 022 (B) </w:t>
            </w:r>
          </w:p>
        </w:tc>
        <w:tc>
          <w:tcPr>
            <w:tcW w:w="1269" w:type="pct"/>
            <w:shd w:val="clear" w:color="auto" w:fill="D9D9D9" w:themeFill="background1" w:themeFillShade="D9"/>
          </w:tcPr>
          <w:p w14:paraId="5AEE8ADC" w14:textId="77777777" w:rsidR="009F74BF" w:rsidRPr="002E1B40" w:rsidRDefault="009F74BF" w:rsidP="00B9555C">
            <w:pPr>
              <w:pStyle w:val="TableText"/>
            </w:pPr>
          </w:p>
        </w:tc>
        <w:tc>
          <w:tcPr>
            <w:tcW w:w="2985" w:type="pct"/>
            <w:tcBorders>
              <w:right w:val="single" w:sz="12" w:space="0" w:color="auto"/>
            </w:tcBorders>
          </w:tcPr>
          <w:p w14:paraId="5AEE8ADD" w14:textId="77777777" w:rsidR="009F74BF" w:rsidRPr="002E1B40" w:rsidRDefault="009F74BF" w:rsidP="00B9555C">
            <w:pPr>
              <w:pStyle w:val="TableText"/>
            </w:pPr>
            <w:r w:rsidRPr="002E1B40">
              <w:t xml:space="preserve">As a Non-VA PC Authorization Clerk, I want the system to create an automated response based on pre-defined criteria so that I can respond to an authorization request. </w:t>
            </w:r>
          </w:p>
        </w:tc>
      </w:tr>
      <w:tr w:rsidR="009F74BF" w:rsidRPr="002E1B40" w14:paraId="5AEE8AE2"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ADF" w14:textId="77777777" w:rsidR="009F74BF" w:rsidRPr="002E1B40" w:rsidRDefault="009F74BF" w:rsidP="00B9555C">
            <w:pPr>
              <w:pStyle w:val="TableText"/>
            </w:pPr>
          </w:p>
        </w:tc>
        <w:tc>
          <w:tcPr>
            <w:tcW w:w="1269" w:type="pct"/>
          </w:tcPr>
          <w:p w14:paraId="5AEE8AE0" w14:textId="77777777" w:rsidR="009F74BF" w:rsidRPr="002E1B40" w:rsidRDefault="009F74BF" w:rsidP="00B9555C">
            <w:pPr>
              <w:pStyle w:val="TableText"/>
            </w:pPr>
            <w:r w:rsidRPr="002E1B40">
              <w:t>FS-UN022B-001</w:t>
            </w:r>
          </w:p>
        </w:tc>
        <w:tc>
          <w:tcPr>
            <w:tcW w:w="2985" w:type="pct"/>
            <w:tcBorders>
              <w:right w:val="single" w:sz="12" w:space="0" w:color="auto"/>
            </w:tcBorders>
          </w:tcPr>
          <w:p w14:paraId="5AEE8AE1" w14:textId="77777777" w:rsidR="009F74BF" w:rsidRPr="002E1B40" w:rsidRDefault="009F74BF" w:rsidP="00DF74F7">
            <w:pPr>
              <w:pStyle w:val="TableText"/>
            </w:pPr>
            <w:r w:rsidRPr="002E1B40">
              <w:t xml:space="preserve">The HCR segment shall be required in the </w:t>
            </w:r>
            <w:r w:rsidR="00DF74F7">
              <w:t>2000E</w:t>
            </w:r>
            <w:r w:rsidRPr="002E1B40">
              <w:t xml:space="preserve"> Response loop:</w:t>
            </w:r>
          </w:p>
        </w:tc>
      </w:tr>
      <w:tr w:rsidR="009F74BF" w:rsidRPr="002E1B40" w14:paraId="5AEE8AE6"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AE3" w14:textId="77777777" w:rsidR="009F74BF" w:rsidRPr="002E1B40" w:rsidRDefault="009F74BF" w:rsidP="00B9555C">
            <w:pPr>
              <w:pStyle w:val="TableText"/>
            </w:pPr>
          </w:p>
        </w:tc>
        <w:tc>
          <w:tcPr>
            <w:tcW w:w="1269" w:type="pct"/>
          </w:tcPr>
          <w:p w14:paraId="5AEE8AE4" w14:textId="77777777" w:rsidR="009F74BF" w:rsidRPr="002E1B40" w:rsidRDefault="009F74BF" w:rsidP="00B9555C">
            <w:pPr>
              <w:pStyle w:val="TableText"/>
            </w:pPr>
            <w:r w:rsidRPr="002E1B40">
              <w:t>FS-UN022B-001-001</w:t>
            </w:r>
          </w:p>
        </w:tc>
        <w:tc>
          <w:tcPr>
            <w:tcW w:w="2985" w:type="pct"/>
            <w:tcBorders>
              <w:right w:val="single" w:sz="12" w:space="0" w:color="auto"/>
            </w:tcBorders>
          </w:tcPr>
          <w:p w14:paraId="5AEE8AE5" w14:textId="77777777" w:rsidR="009F74BF" w:rsidRPr="002E1B40" w:rsidRDefault="00DF74F7" w:rsidP="00481A7C">
            <w:pPr>
              <w:pStyle w:val="TableText"/>
              <w:numPr>
                <w:ilvl w:val="0"/>
                <w:numId w:val="58"/>
              </w:numPr>
            </w:pPr>
            <w:r>
              <w:t>DELETED</w:t>
            </w:r>
          </w:p>
        </w:tc>
      </w:tr>
      <w:tr w:rsidR="009F74BF" w:rsidRPr="002E1B40" w14:paraId="5AEE8AEA"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AE7" w14:textId="77777777" w:rsidR="009F74BF" w:rsidRPr="002E1B40" w:rsidRDefault="009F74BF" w:rsidP="00B9555C">
            <w:pPr>
              <w:pStyle w:val="TableText"/>
            </w:pPr>
          </w:p>
        </w:tc>
        <w:tc>
          <w:tcPr>
            <w:tcW w:w="1269" w:type="pct"/>
          </w:tcPr>
          <w:p w14:paraId="5AEE8AE8" w14:textId="77777777" w:rsidR="009F74BF" w:rsidRPr="002E1B40" w:rsidRDefault="009F74BF" w:rsidP="00B9555C">
            <w:pPr>
              <w:pStyle w:val="TableText"/>
            </w:pPr>
            <w:r w:rsidRPr="002E1B40">
              <w:t>FS-UN022B-001-002</w:t>
            </w:r>
          </w:p>
        </w:tc>
        <w:tc>
          <w:tcPr>
            <w:tcW w:w="2985" w:type="pct"/>
            <w:tcBorders>
              <w:right w:val="single" w:sz="12" w:space="0" w:color="auto"/>
            </w:tcBorders>
          </w:tcPr>
          <w:p w14:paraId="5AEE8AE9" w14:textId="77777777" w:rsidR="009F74BF" w:rsidRPr="002E1B40" w:rsidRDefault="00DF74F7" w:rsidP="00481A7C">
            <w:pPr>
              <w:pStyle w:val="TableText"/>
              <w:numPr>
                <w:ilvl w:val="0"/>
                <w:numId w:val="58"/>
              </w:numPr>
            </w:pPr>
            <w:r>
              <w:t>DELETED</w:t>
            </w:r>
          </w:p>
        </w:tc>
      </w:tr>
      <w:tr w:rsidR="009F74BF" w:rsidRPr="002E1B40" w14:paraId="5AEE8AEE"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AEB" w14:textId="77777777" w:rsidR="009F74BF" w:rsidRPr="002E1B40" w:rsidRDefault="009F74BF" w:rsidP="00B9555C">
            <w:pPr>
              <w:pStyle w:val="TableText"/>
            </w:pPr>
          </w:p>
        </w:tc>
        <w:tc>
          <w:tcPr>
            <w:tcW w:w="1269" w:type="pct"/>
          </w:tcPr>
          <w:p w14:paraId="5AEE8AEC" w14:textId="77777777" w:rsidR="009F74BF" w:rsidRPr="002E1B40" w:rsidRDefault="009F74BF" w:rsidP="00B9555C">
            <w:pPr>
              <w:pStyle w:val="TableText"/>
            </w:pPr>
            <w:r w:rsidRPr="002E1B40">
              <w:t>FS-UN022B-001-003</w:t>
            </w:r>
          </w:p>
        </w:tc>
        <w:tc>
          <w:tcPr>
            <w:tcW w:w="2985" w:type="pct"/>
            <w:tcBorders>
              <w:right w:val="single" w:sz="12" w:space="0" w:color="auto"/>
            </w:tcBorders>
          </w:tcPr>
          <w:p w14:paraId="5AEE8AED" w14:textId="77777777" w:rsidR="009F74BF" w:rsidRPr="002E1B40" w:rsidRDefault="00DF74F7" w:rsidP="00B9555C">
            <w:pPr>
              <w:pStyle w:val="TableText"/>
              <w:numPr>
                <w:ilvl w:val="0"/>
                <w:numId w:val="58"/>
              </w:numPr>
            </w:pPr>
            <w:r>
              <w:t>DELETED</w:t>
            </w:r>
          </w:p>
        </w:tc>
      </w:tr>
      <w:tr w:rsidR="009F74BF" w:rsidRPr="002E1B40" w14:paraId="5AEE8AF2"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AEF" w14:textId="77777777" w:rsidR="009F74BF" w:rsidRPr="002E1B40" w:rsidRDefault="009F74BF" w:rsidP="00B9555C">
            <w:pPr>
              <w:pStyle w:val="TableText"/>
            </w:pPr>
          </w:p>
        </w:tc>
        <w:tc>
          <w:tcPr>
            <w:tcW w:w="1269" w:type="pct"/>
          </w:tcPr>
          <w:p w14:paraId="5AEE8AF0" w14:textId="77777777" w:rsidR="009F74BF" w:rsidRPr="002E1B40" w:rsidRDefault="009F74BF" w:rsidP="00B9555C">
            <w:pPr>
              <w:pStyle w:val="TableText"/>
            </w:pPr>
            <w:r w:rsidRPr="002E1B40">
              <w:t>FS-UN022B-001-004</w:t>
            </w:r>
          </w:p>
        </w:tc>
        <w:tc>
          <w:tcPr>
            <w:tcW w:w="2985" w:type="pct"/>
            <w:tcBorders>
              <w:right w:val="single" w:sz="12" w:space="0" w:color="auto"/>
            </w:tcBorders>
          </w:tcPr>
          <w:p w14:paraId="5AEE8AF1" w14:textId="77777777" w:rsidR="009F74BF" w:rsidRPr="002E1B40" w:rsidRDefault="00DF74F7" w:rsidP="00B9555C">
            <w:pPr>
              <w:pStyle w:val="TableText"/>
              <w:numPr>
                <w:ilvl w:val="0"/>
                <w:numId w:val="58"/>
              </w:numPr>
            </w:pPr>
            <w:r>
              <w:t>DELETED</w:t>
            </w:r>
          </w:p>
        </w:tc>
      </w:tr>
      <w:tr w:rsidR="009F74BF" w:rsidRPr="002E1B40" w14:paraId="5AEE8AF6"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AF3" w14:textId="77777777" w:rsidR="009F74BF" w:rsidRPr="002E1B40" w:rsidRDefault="009F74BF" w:rsidP="00B9555C">
            <w:pPr>
              <w:pStyle w:val="TableText"/>
            </w:pPr>
          </w:p>
        </w:tc>
        <w:tc>
          <w:tcPr>
            <w:tcW w:w="1269" w:type="pct"/>
          </w:tcPr>
          <w:p w14:paraId="5AEE8AF4" w14:textId="77777777" w:rsidR="009F74BF" w:rsidRPr="002E1B40" w:rsidRDefault="009F74BF" w:rsidP="00B9555C">
            <w:pPr>
              <w:pStyle w:val="TableText"/>
            </w:pPr>
            <w:r w:rsidRPr="002E1B40">
              <w:t>FS-UN022B-001-005</w:t>
            </w:r>
          </w:p>
        </w:tc>
        <w:tc>
          <w:tcPr>
            <w:tcW w:w="2985" w:type="pct"/>
            <w:tcBorders>
              <w:right w:val="single" w:sz="12" w:space="0" w:color="auto"/>
            </w:tcBorders>
          </w:tcPr>
          <w:p w14:paraId="5AEE8AF5" w14:textId="77777777" w:rsidR="009F74BF" w:rsidRPr="002E1B40" w:rsidRDefault="00DF74F7" w:rsidP="00B9555C">
            <w:pPr>
              <w:pStyle w:val="TableText"/>
              <w:numPr>
                <w:ilvl w:val="0"/>
                <w:numId w:val="58"/>
              </w:numPr>
            </w:pPr>
            <w:r>
              <w:t>DELETED</w:t>
            </w:r>
          </w:p>
        </w:tc>
      </w:tr>
      <w:tr w:rsidR="009F74BF" w:rsidRPr="002E1B40" w14:paraId="5AEE8AFA"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AF7" w14:textId="77777777" w:rsidR="009F74BF" w:rsidRPr="002E1B40" w:rsidRDefault="009F74BF" w:rsidP="00B9555C">
            <w:pPr>
              <w:pStyle w:val="TableText"/>
            </w:pPr>
          </w:p>
        </w:tc>
        <w:tc>
          <w:tcPr>
            <w:tcW w:w="1269" w:type="pct"/>
          </w:tcPr>
          <w:p w14:paraId="5AEE8AF8" w14:textId="77777777" w:rsidR="009F74BF" w:rsidRPr="002E1B40" w:rsidRDefault="009F74BF" w:rsidP="00B9555C">
            <w:pPr>
              <w:pStyle w:val="TableText"/>
            </w:pPr>
            <w:r w:rsidRPr="002E1B40">
              <w:t>FS-UN022B-001-006</w:t>
            </w:r>
          </w:p>
        </w:tc>
        <w:tc>
          <w:tcPr>
            <w:tcW w:w="2985" w:type="pct"/>
            <w:tcBorders>
              <w:right w:val="single" w:sz="12" w:space="0" w:color="auto"/>
            </w:tcBorders>
          </w:tcPr>
          <w:p w14:paraId="5AEE8AF9" w14:textId="77777777" w:rsidR="009F74BF" w:rsidRPr="002E1B40" w:rsidRDefault="00DF74F7" w:rsidP="00B9555C">
            <w:pPr>
              <w:pStyle w:val="TableText"/>
              <w:numPr>
                <w:ilvl w:val="0"/>
                <w:numId w:val="58"/>
              </w:numPr>
            </w:pPr>
            <w:r>
              <w:t>DELETED</w:t>
            </w:r>
          </w:p>
        </w:tc>
      </w:tr>
      <w:tr w:rsidR="009F74BF" w:rsidRPr="002E1B40" w14:paraId="5AEE8AFE"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AFB" w14:textId="77777777" w:rsidR="009F74BF" w:rsidRPr="002E1B40" w:rsidRDefault="009F74BF" w:rsidP="00B9555C">
            <w:pPr>
              <w:pStyle w:val="TableText"/>
            </w:pPr>
          </w:p>
        </w:tc>
        <w:tc>
          <w:tcPr>
            <w:tcW w:w="1269" w:type="pct"/>
          </w:tcPr>
          <w:p w14:paraId="5AEE8AFC" w14:textId="77777777" w:rsidR="009F74BF" w:rsidRPr="002E1B40" w:rsidRDefault="009F74BF" w:rsidP="00B9555C">
            <w:pPr>
              <w:pStyle w:val="TableText"/>
            </w:pPr>
            <w:r w:rsidRPr="002E1B40">
              <w:t>FS-UN022B-001-007</w:t>
            </w:r>
          </w:p>
        </w:tc>
        <w:tc>
          <w:tcPr>
            <w:tcW w:w="2985" w:type="pct"/>
            <w:tcBorders>
              <w:right w:val="single" w:sz="12" w:space="0" w:color="auto"/>
            </w:tcBorders>
          </w:tcPr>
          <w:p w14:paraId="5AEE8AFD" w14:textId="77777777" w:rsidR="009F74BF" w:rsidRPr="002E1B40" w:rsidRDefault="00DF74F7" w:rsidP="00B9555C">
            <w:pPr>
              <w:pStyle w:val="TableText"/>
              <w:numPr>
                <w:ilvl w:val="0"/>
                <w:numId w:val="58"/>
              </w:numPr>
            </w:pPr>
            <w:r>
              <w:t>DELETED</w:t>
            </w:r>
          </w:p>
        </w:tc>
      </w:tr>
      <w:tr w:rsidR="009F74BF" w:rsidRPr="002E1B40" w14:paraId="5AEE8B02"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AFF" w14:textId="77777777" w:rsidR="009F74BF" w:rsidRPr="002E1B40" w:rsidRDefault="009F74BF" w:rsidP="00B9555C">
            <w:pPr>
              <w:pStyle w:val="TableText"/>
            </w:pPr>
          </w:p>
        </w:tc>
        <w:tc>
          <w:tcPr>
            <w:tcW w:w="1269" w:type="pct"/>
          </w:tcPr>
          <w:p w14:paraId="5AEE8B00" w14:textId="77777777" w:rsidR="009F74BF" w:rsidRPr="002E1B40" w:rsidRDefault="009F74BF" w:rsidP="00B9555C">
            <w:pPr>
              <w:pStyle w:val="TableText"/>
            </w:pPr>
            <w:r w:rsidRPr="002E1B40">
              <w:t>FS-UN022B-001-008</w:t>
            </w:r>
          </w:p>
        </w:tc>
        <w:tc>
          <w:tcPr>
            <w:tcW w:w="2985" w:type="pct"/>
            <w:tcBorders>
              <w:right w:val="single" w:sz="12" w:space="0" w:color="auto"/>
            </w:tcBorders>
          </w:tcPr>
          <w:p w14:paraId="5AEE8B01" w14:textId="77777777" w:rsidR="009F74BF" w:rsidRPr="002E1B40" w:rsidRDefault="00DF74F7" w:rsidP="00B9555C">
            <w:pPr>
              <w:pStyle w:val="TableText"/>
              <w:numPr>
                <w:ilvl w:val="0"/>
                <w:numId w:val="58"/>
              </w:numPr>
            </w:pPr>
            <w:r>
              <w:t>DELETED</w:t>
            </w:r>
          </w:p>
        </w:tc>
      </w:tr>
      <w:tr w:rsidR="009F74BF" w:rsidRPr="002E1B40" w14:paraId="5AEE8B06" w14:textId="77777777" w:rsidTr="008A6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03" w14:textId="77777777" w:rsidR="009F74BF" w:rsidRPr="002E1B40" w:rsidRDefault="009F74BF" w:rsidP="00B9555C">
            <w:pPr>
              <w:pStyle w:val="TableText"/>
            </w:pPr>
          </w:p>
        </w:tc>
        <w:tc>
          <w:tcPr>
            <w:tcW w:w="1269" w:type="pct"/>
          </w:tcPr>
          <w:p w14:paraId="5AEE8B04" w14:textId="77777777" w:rsidR="009F74BF" w:rsidRPr="002E1B40" w:rsidRDefault="009F74BF" w:rsidP="00B9555C">
            <w:pPr>
              <w:pStyle w:val="TableText"/>
            </w:pPr>
            <w:r w:rsidRPr="002E1B40">
              <w:t>FS-UN022B-001-009</w:t>
            </w:r>
          </w:p>
        </w:tc>
        <w:tc>
          <w:tcPr>
            <w:tcW w:w="2985" w:type="pct"/>
            <w:tcBorders>
              <w:right w:val="single" w:sz="12" w:space="0" w:color="auto"/>
            </w:tcBorders>
          </w:tcPr>
          <w:p w14:paraId="5AEE8B05" w14:textId="77777777" w:rsidR="009F74BF" w:rsidRPr="002E1B40" w:rsidRDefault="00DF74F7" w:rsidP="00B9555C">
            <w:pPr>
              <w:pStyle w:val="TableText"/>
              <w:numPr>
                <w:ilvl w:val="0"/>
                <w:numId w:val="58"/>
              </w:numPr>
            </w:pPr>
            <w:r>
              <w:t>DELETED</w:t>
            </w:r>
          </w:p>
        </w:tc>
      </w:tr>
      <w:tr w:rsidR="009F74BF" w:rsidRPr="002E1B40" w14:paraId="5AEE8B0A" w14:textId="77777777" w:rsidTr="0015375C">
        <w:tc>
          <w:tcPr>
            <w:tcW w:w="746" w:type="pct"/>
            <w:tcBorders>
              <w:left w:val="single" w:sz="12" w:space="0" w:color="auto"/>
            </w:tcBorders>
          </w:tcPr>
          <w:p w14:paraId="5AEE8B07" w14:textId="77777777" w:rsidR="009F74BF" w:rsidRPr="002E1B40" w:rsidRDefault="009F74BF" w:rsidP="00B9555C">
            <w:pPr>
              <w:pStyle w:val="TableText"/>
            </w:pPr>
          </w:p>
        </w:tc>
        <w:tc>
          <w:tcPr>
            <w:tcW w:w="1269" w:type="pct"/>
          </w:tcPr>
          <w:p w14:paraId="5AEE8B08" w14:textId="77777777" w:rsidR="009F74BF" w:rsidRPr="002E1B40" w:rsidRDefault="009F74BF" w:rsidP="00B9555C">
            <w:pPr>
              <w:pStyle w:val="TableText"/>
            </w:pPr>
            <w:r w:rsidRPr="002E1B40">
              <w:t>FS-UN022B-001-010</w:t>
            </w:r>
          </w:p>
        </w:tc>
        <w:tc>
          <w:tcPr>
            <w:tcW w:w="2985" w:type="pct"/>
            <w:tcBorders>
              <w:right w:val="single" w:sz="12" w:space="0" w:color="auto"/>
            </w:tcBorders>
          </w:tcPr>
          <w:p w14:paraId="5AEE8B09" w14:textId="77777777" w:rsidR="009F74BF" w:rsidRPr="002E1B40" w:rsidRDefault="00F852D3" w:rsidP="00B9555C">
            <w:pPr>
              <w:pStyle w:val="TableText"/>
              <w:numPr>
                <w:ilvl w:val="0"/>
                <w:numId w:val="58"/>
              </w:numPr>
            </w:pPr>
            <w:r>
              <w:t>DELETED</w:t>
            </w:r>
          </w:p>
        </w:tc>
      </w:tr>
      <w:tr w:rsidR="00481A7C" w:rsidRPr="002E1B40" w14:paraId="5AEE8B0E" w14:textId="77777777" w:rsidTr="0015375C">
        <w:tc>
          <w:tcPr>
            <w:tcW w:w="746" w:type="pct"/>
            <w:tcBorders>
              <w:left w:val="single" w:sz="12" w:space="0" w:color="auto"/>
            </w:tcBorders>
          </w:tcPr>
          <w:p w14:paraId="5AEE8B0B" w14:textId="77777777" w:rsidR="00481A7C" w:rsidRPr="002E1B40" w:rsidRDefault="00481A7C" w:rsidP="00B9555C">
            <w:pPr>
              <w:pStyle w:val="TableText"/>
            </w:pPr>
          </w:p>
        </w:tc>
        <w:tc>
          <w:tcPr>
            <w:tcW w:w="1269" w:type="pct"/>
          </w:tcPr>
          <w:p w14:paraId="5AEE8B0C" w14:textId="77777777" w:rsidR="00481A7C" w:rsidRPr="002E1B40" w:rsidRDefault="00481A7C" w:rsidP="00B9555C">
            <w:pPr>
              <w:pStyle w:val="TableText"/>
            </w:pPr>
            <w:r>
              <w:t>FS-UN022B-002</w:t>
            </w:r>
          </w:p>
        </w:tc>
        <w:tc>
          <w:tcPr>
            <w:tcW w:w="2985" w:type="pct"/>
            <w:tcBorders>
              <w:right w:val="single" w:sz="12" w:space="0" w:color="auto"/>
            </w:tcBorders>
          </w:tcPr>
          <w:p w14:paraId="5AEE8B0D" w14:textId="77777777" w:rsidR="00481A7C" w:rsidRPr="002E1B40" w:rsidRDefault="00F852D3" w:rsidP="00DF74F7">
            <w:pPr>
              <w:pStyle w:val="TableText"/>
            </w:pPr>
            <w:r>
              <w:t>HCR01 shall be populated with the value from the master authorization record.</w:t>
            </w:r>
          </w:p>
        </w:tc>
      </w:tr>
      <w:tr w:rsidR="00656CAF" w:rsidRPr="002E1B40" w14:paraId="5AEE8B12" w14:textId="77777777" w:rsidTr="0015375C">
        <w:tc>
          <w:tcPr>
            <w:tcW w:w="746" w:type="pct"/>
            <w:tcBorders>
              <w:left w:val="single" w:sz="12" w:space="0" w:color="auto"/>
            </w:tcBorders>
          </w:tcPr>
          <w:p w14:paraId="5AEE8B0F" w14:textId="77777777" w:rsidR="00656CAF" w:rsidRPr="002E1B40" w:rsidRDefault="00656CAF" w:rsidP="00B9555C">
            <w:pPr>
              <w:pStyle w:val="TableText"/>
            </w:pPr>
          </w:p>
        </w:tc>
        <w:tc>
          <w:tcPr>
            <w:tcW w:w="1269" w:type="pct"/>
          </w:tcPr>
          <w:p w14:paraId="5AEE8B10" w14:textId="77777777" w:rsidR="00656CAF" w:rsidRDefault="00656CAF" w:rsidP="00B9555C">
            <w:pPr>
              <w:pStyle w:val="TableText"/>
            </w:pPr>
            <w:r>
              <w:t>FS-UN022B-002-001</w:t>
            </w:r>
          </w:p>
        </w:tc>
        <w:tc>
          <w:tcPr>
            <w:tcW w:w="2985" w:type="pct"/>
            <w:tcBorders>
              <w:right w:val="single" w:sz="12" w:space="0" w:color="auto"/>
            </w:tcBorders>
          </w:tcPr>
          <w:p w14:paraId="5AEE8B11" w14:textId="77777777" w:rsidR="00656CAF" w:rsidRDefault="00F852D3" w:rsidP="0015375C">
            <w:pPr>
              <w:pStyle w:val="TableText"/>
              <w:numPr>
                <w:ilvl w:val="0"/>
                <w:numId w:val="49"/>
              </w:numPr>
            </w:pPr>
            <w:r>
              <w:t>DELETED</w:t>
            </w:r>
          </w:p>
        </w:tc>
      </w:tr>
      <w:tr w:rsidR="00DF74F7" w:rsidRPr="002E1B40" w14:paraId="5AEE8B16"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bottom w:val="single" w:sz="6" w:space="0" w:color="auto"/>
            </w:tcBorders>
          </w:tcPr>
          <w:p w14:paraId="5AEE8B13" w14:textId="77777777" w:rsidR="00DF74F7" w:rsidRPr="002E1B40" w:rsidRDefault="00DF74F7" w:rsidP="00B9555C">
            <w:pPr>
              <w:pStyle w:val="TableText"/>
            </w:pPr>
          </w:p>
        </w:tc>
        <w:tc>
          <w:tcPr>
            <w:tcW w:w="1269" w:type="pct"/>
            <w:tcBorders>
              <w:bottom w:val="single" w:sz="6" w:space="0" w:color="auto"/>
            </w:tcBorders>
          </w:tcPr>
          <w:p w14:paraId="5AEE8B14" w14:textId="77777777" w:rsidR="00DF74F7" w:rsidRDefault="00DF74F7" w:rsidP="00B9555C">
            <w:pPr>
              <w:pStyle w:val="TableText"/>
            </w:pPr>
            <w:r>
              <w:t>FS-UN022B-003</w:t>
            </w:r>
          </w:p>
        </w:tc>
        <w:tc>
          <w:tcPr>
            <w:tcW w:w="2985" w:type="pct"/>
            <w:tcBorders>
              <w:bottom w:val="single" w:sz="6" w:space="0" w:color="auto"/>
              <w:right w:val="single" w:sz="12" w:space="0" w:color="auto"/>
            </w:tcBorders>
          </w:tcPr>
          <w:p w14:paraId="5AEE8B15" w14:textId="77777777" w:rsidR="00DF74F7" w:rsidRDefault="00F852D3" w:rsidP="0015375C">
            <w:pPr>
              <w:pStyle w:val="TableText"/>
            </w:pPr>
            <w:r>
              <w:t>HCR02 shall be populated with the master authorization Unique-Authorization-Key.</w:t>
            </w:r>
          </w:p>
        </w:tc>
      </w:tr>
      <w:tr w:rsidR="00DF74F7" w:rsidRPr="002E1B40" w14:paraId="5AEE8B1A" w14:textId="77777777" w:rsidTr="0015375C">
        <w:tc>
          <w:tcPr>
            <w:tcW w:w="746" w:type="pct"/>
            <w:tcBorders>
              <w:top w:val="single" w:sz="6" w:space="0" w:color="auto"/>
              <w:left w:val="single" w:sz="12" w:space="0" w:color="auto"/>
            </w:tcBorders>
          </w:tcPr>
          <w:p w14:paraId="5AEE8B17" w14:textId="77777777" w:rsidR="00DF74F7" w:rsidRPr="002E1B40" w:rsidRDefault="00DF74F7" w:rsidP="00B9555C">
            <w:pPr>
              <w:pStyle w:val="TableText"/>
            </w:pPr>
          </w:p>
        </w:tc>
        <w:tc>
          <w:tcPr>
            <w:tcW w:w="1269" w:type="pct"/>
            <w:tcBorders>
              <w:top w:val="single" w:sz="6" w:space="0" w:color="auto"/>
            </w:tcBorders>
          </w:tcPr>
          <w:p w14:paraId="5AEE8B18" w14:textId="77777777" w:rsidR="00DF74F7" w:rsidRDefault="00DF74F7" w:rsidP="00B9555C">
            <w:pPr>
              <w:pStyle w:val="TableText"/>
            </w:pPr>
            <w:r>
              <w:t>FS-UN022B-003-001</w:t>
            </w:r>
          </w:p>
        </w:tc>
        <w:tc>
          <w:tcPr>
            <w:tcW w:w="2985" w:type="pct"/>
            <w:tcBorders>
              <w:top w:val="single" w:sz="6" w:space="0" w:color="auto"/>
              <w:right w:val="single" w:sz="12" w:space="0" w:color="auto"/>
            </w:tcBorders>
          </w:tcPr>
          <w:p w14:paraId="5AEE8B19" w14:textId="77777777" w:rsidR="00DF74F7" w:rsidRDefault="005919AE" w:rsidP="00CD5754">
            <w:pPr>
              <w:pStyle w:val="TableText"/>
              <w:numPr>
                <w:ilvl w:val="0"/>
                <w:numId w:val="49"/>
              </w:numPr>
            </w:pPr>
            <w:r>
              <w:t>DELETED</w:t>
            </w:r>
          </w:p>
        </w:tc>
      </w:tr>
      <w:tr w:rsidR="00DF74F7" w:rsidRPr="002E1B40" w14:paraId="5AEE8B1E" w14:textId="77777777" w:rsidTr="0015375C">
        <w:tc>
          <w:tcPr>
            <w:tcW w:w="746" w:type="pct"/>
            <w:tcBorders>
              <w:left w:val="single" w:sz="12" w:space="0" w:color="auto"/>
            </w:tcBorders>
          </w:tcPr>
          <w:p w14:paraId="5AEE8B1B" w14:textId="77777777" w:rsidR="00DF74F7" w:rsidRPr="002E1B40" w:rsidRDefault="00DF74F7" w:rsidP="00B9555C">
            <w:pPr>
              <w:pStyle w:val="TableText"/>
            </w:pPr>
          </w:p>
        </w:tc>
        <w:tc>
          <w:tcPr>
            <w:tcW w:w="1269" w:type="pct"/>
          </w:tcPr>
          <w:p w14:paraId="5AEE8B1C" w14:textId="77777777" w:rsidR="00DF74F7" w:rsidRDefault="00DF74F7" w:rsidP="00B9555C">
            <w:pPr>
              <w:pStyle w:val="TableText"/>
            </w:pPr>
            <w:r>
              <w:t>FS-UN022B-003-002</w:t>
            </w:r>
          </w:p>
        </w:tc>
        <w:tc>
          <w:tcPr>
            <w:tcW w:w="2985" w:type="pct"/>
            <w:tcBorders>
              <w:right w:val="single" w:sz="12" w:space="0" w:color="auto"/>
            </w:tcBorders>
          </w:tcPr>
          <w:p w14:paraId="5AEE8B1D" w14:textId="77777777" w:rsidR="00DF74F7" w:rsidRDefault="00F852D3" w:rsidP="00CD5754">
            <w:pPr>
              <w:pStyle w:val="TableText"/>
              <w:numPr>
                <w:ilvl w:val="0"/>
                <w:numId w:val="49"/>
              </w:numPr>
            </w:pPr>
            <w:r>
              <w:t>DELETED</w:t>
            </w:r>
          </w:p>
        </w:tc>
      </w:tr>
      <w:tr w:rsidR="00DF74F7" w:rsidRPr="002E1B40" w14:paraId="5AEE8B22" w14:textId="77777777" w:rsidTr="0015375C">
        <w:tc>
          <w:tcPr>
            <w:tcW w:w="746" w:type="pct"/>
            <w:tcBorders>
              <w:left w:val="single" w:sz="12" w:space="0" w:color="auto"/>
            </w:tcBorders>
          </w:tcPr>
          <w:p w14:paraId="5AEE8B1F" w14:textId="77777777" w:rsidR="00DF74F7" w:rsidRPr="002E1B40" w:rsidRDefault="00DF74F7" w:rsidP="00B9555C">
            <w:pPr>
              <w:pStyle w:val="TableText"/>
            </w:pPr>
          </w:p>
        </w:tc>
        <w:tc>
          <w:tcPr>
            <w:tcW w:w="1269" w:type="pct"/>
          </w:tcPr>
          <w:p w14:paraId="5AEE8B20" w14:textId="77777777" w:rsidR="00DF74F7" w:rsidRDefault="00DF74F7" w:rsidP="00B9555C">
            <w:pPr>
              <w:pStyle w:val="TableText"/>
            </w:pPr>
            <w:r>
              <w:t>FS-UN022B-003-003</w:t>
            </w:r>
          </w:p>
        </w:tc>
        <w:tc>
          <w:tcPr>
            <w:tcW w:w="2985" w:type="pct"/>
            <w:tcBorders>
              <w:right w:val="single" w:sz="12" w:space="0" w:color="auto"/>
            </w:tcBorders>
          </w:tcPr>
          <w:p w14:paraId="5AEE8B21" w14:textId="77777777" w:rsidR="00DF74F7" w:rsidRDefault="00F852D3" w:rsidP="00CD5754">
            <w:pPr>
              <w:pStyle w:val="TableText"/>
              <w:numPr>
                <w:ilvl w:val="0"/>
                <w:numId w:val="49"/>
              </w:numPr>
            </w:pPr>
            <w:r>
              <w:t>DELETED</w:t>
            </w:r>
          </w:p>
        </w:tc>
      </w:tr>
      <w:tr w:rsidR="00D92711" w:rsidRPr="002E1B40" w14:paraId="5AEE8B26" w14:textId="77777777" w:rsidTr="0015375C">
        <w:tc>
          <w:tcPr>
            <w:tcW w:w="746" w:type="pct"/>
            <w:tcBorders>
              <w:left w:val="single" w:sz="12" w:space="0" w:color="auto"/>
            </w:tcBorders>
          </w:tcPr>
          <w:p w14:paraId="5AEE8B23" w14:textId="77777777" w:rsidR="00D92711" w:rsidRPr="002E1B40" w:rsidRDefault="00D92711" w:rsidP="00B9555C">
            <w:pPr>
              <w:pStyle w:val="TableText"/>
            </w:pPr>
          </w:p>
        </w:tc>
        <w:tc>
          <w:tcPr>
            <w:tcW w:w="1269" w:type="pct"/>
          </w:tcPr>
          <w:p w14:paraId="5AEE8B24" w14:textId="77777777" w:rsidR="00D92711" w:rsidRDefault="00D92711" w:rsidP="00B9555C">
            <w:pPr>
              <w:pStyle w:val="TableText"/>
            </w:pPr>
            <w:r>
              <w:t>FS-UN022B-004</w:t>
            </w:r>
          </w:p>
        </w:tc>
        <w:tc>
          <w:tcPr>
            <w:tcW w:w="2985" w:type="pct"/>
            <w:tcBorders>
              <w:right w:val="single" w:sz="12" w:space="0" w:color="auto"/>
            </w:tcBorders>
          </w:tcPr>
          <w:p w14:paraId="5AEE8B25" w14:textId="77777777" w:rsidR="00131A36" w:rsidRDefault="00D92711">
            <w:pPr>
              <w:pStyle w:val="TableText"/>
              <w:numPr>
                <w:ilvl w:val="0"/>
                <w:numId w:val="49"/>
              </w:numPr>
              <w:rPr>
                <w:szCs w:val="24"/>
              </w:rPr>
            </w:pPr>
            <w:r>
              <w:t xml:space="preserve">MSG response segment if populated as part of the master </w:t>
            </w:r>
            <w:r w:rsidR="005919AE">
              <w:t>a</w:t>
            </w:r>
            <w:r>
              <w:t xml:space="preserve">uthorization, shall be populated in the </w:t>
            </w:r>
            <w:proofErr w:type="gramStart"/>
            <w:r>
              <w:t>278  response</w:t>
            </w:r>
            <w:proofErr w:type="gramEnd"/>
            <w:r>
              <w:t>.</w:t>
            </w:r>
          </w:p>
        </w:tc>
      </w:tr>
      <w:tr w:rsidR="00D92711" w:rsidRPr="002E1B40" w14:paraId="5AEE8B2A" w14:textId="77777777" w:rsidTr="0015375C">
        <w:tc>
          <w:tcPr>
            <w:tcW w:w="746" w:type="pct"/>
            <w:tcBorders>
              <w:left w:val="single" w:sz="12" w:space="0" w:color="auto"/>
            </w:tcBorders>
          </w:tcPr>
          <w:p w14:paraId="5AEE8B27" w14:textId="77777777" w:rsidR="00D92711" w:rsidRPr="002E1B40" w:rsidRDefault="00D92711" w:rsidP="00B9555C">
            <w:pPr>
              <w:pStyle w:val="TableText"/>
            </w:pPr>
          </w:p>
        </w:tc>
        <w:tc>
          <w:tcPr>
            <w:tcW w:w="1269" w:type="pct"/>
          </w:tcPr>
          <w:p w14:paraId="5AEE8B28" w14:textId="77777777" w:rsidR="00D92711" w:rsidRDefault="00D92711" w:rsidP="00B9555C">
            <w:pPr>
              <w:pStyle w:val="TableText"/>
            </w:pPr>
            <w:r>
              <w:t>FS-UN022B-004-001</w:t>
            </w:r>
          </w:p>
        </w:tc>
        <w:tc>
          <w:tcPr>
            <w:tcW w:w="2985" w:type="pct"/>
            <w:tcBorders>
              <w:right w:val="single" w:sz="12" w:space="0" w:color="auto"/>
            </w:tcBorders>
          </w:tcPr>
          <w:p w14:paraId="5AEE8B29" w14:textId="77777777" w:rsidR="00D92711" w:rsidRDefault="00D92711" w:rsidP="00CD5754">
            <w:pPr>
              <w:pStyle w:val="TableText"/>
              <w:numPr>
                <w:ilvl w:val="0"/>
                <w:numId w:val="49"/>
              </w:numPr>
            </w:pPr>
            <w:r>
              <w:t>DELETED</w:t>
            </w:r>
          </w:p>
        </w:tc>
      </w:tr>
      <w:tr w:rsidR="00D92711" w:rsidRPr="002E1B40" w14:paraId="5AEE8B2E" w14:textId="77777777" w:rsidTr="0015375C">
        <w:tc>
          <w:tcPr>
            <w:tcW w:w="746" w:type="pct"/>
            <w:tcBorders>
              <w:left w:val="single" w:sz="12" w:space="0" w:color="auto"/>
            </w:tcBorders>
          </w:tcPr>
          <w:p w14:paraId="5AEE8B2B" w14:textId="77777777" w:rsidR="00D92711" w:rsidRPr="002E1B40" w:rsidRDefault="00D92711" w:rsidP="00B9555C">
            <w:pPr>
              <w:pStyle w:val="TableText"/>
            </w:pPr>
          </w:p>
        </w:tc>
        <w:tc>
          <w:tcPr>
            <w:tcW w:w="1269" w:type="pct"/>
          </w:tcPr>
          <w:p w14:paraId="5AEE8B2C" w14:textId="77777777" w:rsidR="00D92711" w:rsidRDefault="00D92711" w:rsidP="00B9555C">
            <w:pPr>
              <w:pStyle w:val="TableText"/>
            </w:pPr>
            <w:r>
              <w:t>FS-UN022B-004-002</w:t>
            </w:r>
          </w:p>
        </w:tc>
        <w:tc>
          <w:tcPr>
            <w:tcW w:w="2985" w:type="pct"/>
            <w:tcBorders>
              <w:right w:val="single" w:sz="12" w:space="0" w:color="auto"/>
            </w:tcBorders>
          </w:tcPr>
          <w:p w14:paraId="5AEE8B2D" w14:textId="77777777" w:rsidR="00D92711" w:rsidRDefault="00D92711" w:rsidP="00CD5754">
            <w:pPr>
              <w:pStyle w:val="TableText"/>
              <w:numPr>
                <w:ilvl w:val="0"/>
                <w:numId w:val="49"/>
              </w:numPr>
            </w:pPr>
            <w:r>
              <w:t>DELETED</w:t>
            </w:r>
          </w:p>
        </w:tc>
      </w:tr>
      <w:tr w:rsidR="00D92711" w:rsidRPr="002E1B40" w14:paraId="5AEE8B32" w14:textId="77777777" w:rsidTr="0015375C">
        <w:tc>
          <w:tcPr>
            <w:tcW w:w="746" w:type="pct"/>
            <w:tcBorders>
              <w:left w:val="single" w:sz="12" w:space="0" w:color="auto"/>
            </w:tcBorders>
          </w:tcPr>
          <w:p w14:paraId="5AEE8B2F" w14:textId="77777777" w:rsidR="00D92711" w:rsidRPr="002E1B40" w:rsidRDefault="00D92711" w:rsidP="00B9555C">
            <w:pPr>
              <w:pStyle w:val="TableText"/>
            </w:pPr>
          </w:p>
        </w:tc>
        <w:tc>
          <w:tcPr>
            <w:tcW w:w="1269" w:type="pct"/>
          </w:tcPr>
          <w:p w14:paraId="5AEE8B30" w14:textId="77777777" w:rsidR="00D92711" w:rsidRDefault="00D92711" w:rsidP="00B9555C">
            <w:pPr>
              <w:pStyle w:val="TableText"/>
            </w:pPr>
            <w:r>
              <w:t>FS-UN022B-004-003</w:t>
            </w:r>
          </w:p>
        </w:tc>
        <w:tc>
          <w:tcPr>
            <w:tcW w:w="2985" w:type="pct"/>
            <w:tcBorders>
              <w:right w:val="single" w:sz="12" w:space="0" w:color="auto"/>
            </w:tcBorders>
          </w:tcPr>
          <w:p w14:paraId="5AEE8B31" w14:textId="77777777" w:rsidR="00D92711" w:rsidRDefault="00D92711" w:rsidP="00CD5754">
            <w:pPr>
              <w:pStyle w:val="TableText"/>
              <w:numPr>
                <w:ilvl w:val="0"/>
                <w:numId w:val="49"/>
              </w:numPr>
            </w:pPr>
            <w:r>
              <w:t>DELETED</w:t>
            </w:r>
          </w:p>
        </w:tc>
      </w:tr>
      <w:tr w:rsidR="00D92711" w:rsidRPr="002E1B40" w14:paraId="5AEE8B36" w14:textId="77777777" w:rsidTr="0015375C">
        <w:tc>
          <w:tcPr>
            <w:tcW w:w="746" w:type="pct"/>
            <w:tcBorders>
              <w:left w:val="single" w:sz="12" w:space="0" w:color="auto"/>
            </w:tcBorders>
          </w:tcPr>
          <w:p w14:paraId="5AEE8B33" w14:textId="77777777" w:rsidR="00D92711" w:rsidRPr="002E1B40" w:rsidRDefault="00D92711" w:rsidP="00B9555C">
            <w:pPr>
              <w:pStyle w:val="TableText"/>
            </w:pPr>
          </w:p>
        </w:tc>
        <w:tc>
          <w:tcPr>
            <w:tcW w:w="1269" w:type="pct"/>
          </w:tcPr>
          <w:p w14:paraId="5AEE8B34" w14:textId="77777777" w:rsidR="00D92711" w:rsidRDefault="00D92711" w:rsidP="00B9555C">
            <w:pPr>
              <w:pStyle w:val="TableText"/>
            </w:pPr>
            <w:r>
              <w:t>FS-UN022B-005</w:t>
            </w:r>
          </w:p>
        </w:tc>
        <w:tc>
          <w:tcPr>
            <w:tcW w:w="2985" w:type="pct"/>
            <w:tcBorders>
              <w:right w:val="single" w:sz="12" w:space="0" w:color="auto"/>
            </w:tcBorders>
          </w:tcPr>
          <w:p w14:paraId="5AEE8B35" w14:textId="77777777" w:rsidR="00D92711" w:rsidRDefault="00D92711" w:rsidP="00D92711">
            <w:pPr>
              <w:pStyle w:val="TableText"/>
            </w:pPr>
            <w:r>
              <w:t xml:space="preserve"> UM03 278 response shall be populated with the UM03 response value from the master authorization record. </w:t>
            </w:r>
          </w:p>
        </w:tc>
      </w:tr>
      <w:tr w:rsidR="00D92711" w:rsidRPr="002E1B40" w14:paraId="5AEE8B3A" w14:textId="77777777" w:rsidTr="0015375C">
        <w:tc>
          <w:tcPr>
            <w:tcW w:w="746" w:type="pct"/>
            <w:tcBorders>
              <w:left w:val="single" w:sz="12" w:space="0" w:color="auto"/>
            </w:tcBorders>
          </w:tcPr>
          <w:p w14:paraId="5AEE8B37" w14:textId="77777777" w:rsidR="00D92711" w:rsidRPr="002E1B40" w:rsidRDefault="00D92711" w:rsidP="00B9555C">
            <w:pPr>
              <w:pStyle w:val="TableText"/>
            </w:pPr>
          </w:p>
        </w:tc>
        <w:tc>
          <w:tcPr>
            <w:tcW w:w="1269" w:type="pct"/>
          </w:tcPr>
          <w:p w14:paraId="5AEE8B38" w14:textId="77777777" w:rsidR="00D92711" w:rsidRDefault="00D92711" w:rsidP="00B9555C">
            <w:pPr>
              <w:pStyle w:val="TableText"/>
            </w:pPr>
            <w:r>
              <w:t>FS-UN022B-005-001</w:t>
            </w:r>
          </w:p>
        </w:tc>
        <w:tc>
          <w:tcPr>
            <w:tcW w:w="2985" w:type="pct"/>
            <w:tcBorders>
              <w:right w:val="single" w:sz="12" w:space="0" w:color="auto"/>
            </w:tcBorders>
          </w:tcPr>
          <w:p w14:paraId="5AEE8B39" w14:textId="77777777" w:rsidR="00D92711" w:rsidRDefault="00D92711" w:rsidP="00905823">
            <w:pPr>
              <w:pStyle w:val="TableText"/>
              <w:numPr>
                <w:ilvl w:val="0"/>
                <w:numId w:val="49"/>
              </w:numPr>
            </w:pPr>
            <w:r>
              <w:t>DELETED</w:t>
            </w:r>
          </w:p>
        </w:tc>
      </w:tr>
      <w:tr w:rsidR="00D92711" w:rsidRPr="002E1B40" w14:paraId="5AEE8B3E" w14:textId="77777777" w:rsidTr="0015375C">
        <w:tc>
          <w:tcPr>
            <w:tcW w:w="746" w:type="pct"/>
            <w:tcBorders>
              <w:left w:val="single" w:sz="12" w:space="0" w:color="auto"/>
            </w:tcBorders>
          </w:tcPr>
          <w:p w14:paraId="5AEE8B3B" w14:textId="77777777" w:rsidR="00D92711" w:rsidRPr="002E1B40" w:rsidRDefault="00D92711" w:rsidP="00B9555C">
            <w:pPr>
              <w:pStyle w:val="TableText"/>
            </w:pPr>
          </w:p>
        </w:tc>
        <w:tc>
          <w:tcPr>
            <w:tcW w:w="1269" w:type="pct"/>
          </w:tcPr>
          <w:p w14:paraId="5AEE8B3C" w14:textId="77777777" w:rsidR="00D92711" w:rsidRDefault="00D92711" w:rsidP="00B9555C">
            <w:pPr>
              <w:pStyle w:val="TableText"/>
            </w:pPr>
            <w:r>
              <w:t>FS-UN022B-005-002</w:t>
            </w:r>
          </w:p>
        </w:tc>
        <w:tc>
          <w:tcPr>
            <w:tcW w:w="2985" w:type="pct"/>
            <w:tcBorders>
              <w:right w:val="single" w:sz="12" w:space="0" w:color="auto"/>
            </w:tcBorders>
          </w:tcPr>
          <w:p w14:paraId="5AEE8B3D" w14:textId="77777777" w:rsidR="00D92711" w:rsidRDefault="00D92711" w:rsidP="00CD5754">
            <w:pPr>
              <w:pStyle w:val="TableText"/>
              <w:numPr>
                <w:ilvl w:val="0"/>
                <w:numId w:val="49"/>
              </w:numPr>
            </w:pPr>
            <w:r>
              <w:t>DELETED</w:t>
            </w:r>
          </w:p>
        </w:tc>
      </w:tr>
      <w:tr w:rsidR="00D92711" w:rsidRPr="002E1B40" w14:paraId="5AEE8B42" w14:textId="77777777" w:rsidTr="0015375C">
        <w:tc>
          <w:tcPr>
            <w:tcW w:w="746" w:type="pct"/>
            <w:tcBorders>
              <w:left w:val="single" w:sz="12" w:space="0" w:color="auto"/>
            </w:tcBorders>
          </w:tcPr>
          <w:p w14:paraId="5AEE8B3F" w14:textId="77777777" w:rsidR="00D92711" w:rsidRPr="002E1B40" w:rsidRDefault="00D92711" w:rsidP="00B9555C">
            <w:pPr>
              <w:pStyle w:val="TableText"/>
            </w:pPr>
          </w:p>
        </w:tc>
        <w:tc>
          <w:tcPr>
            <w:tcW w:w="1269" w:type="pct"/>
          </w:tcPr>
          <w:p w14:paraId="5AEE8B40" w14:textId="77777777" w:rsidR="00D92711" w:rsidRDefault="00D92711" w:rsidP="00B9555C">
            <w:pPr>
              <w:pStyle w:val="TableText"/>
            </w:pPr>
            <w:r>
              <w:t>FS-UN022B-005-003</w:t>
            </w:r>
          </w:p>
        </w:tc>
        <w:tc>
          <w:tcPr>
            <w:tcW w:w="2985" w:type="pct"/>
            <w:tcBorders>
              <w:right w:val="single" w:sz="12" w:space="0" w:color="auto"/>
            </w:tcBorders>
          </w:tcPr>
          <w:p w14:paraId="5AEE8B41" w14:textId="77777777" w:rsidR="00D92711" w:rsidRDefault="00D92711" w:rsidP="00CD5754">
            <w:pPr>
              <w:pStyle w:val="TableText"/>
              <w:numPr>
                <w:ilvl w:val="0"/>
                <w:numId w:val="49"/>
              </w:numPr>
            </w:pPr>
            <w:r>
              <w:t>DELETED</w:t>
            </w:r>
          </w:p>
        </w:tc>
      </w:tr>
      <w:tr w:rsidR="00D92711" w:rsidRPr="002E1B40" w14:paraId="5AEE8B46" w14:textId="77777777" w:rsidTr="0015375C">
        <w:tc>
          <w:tcPr>
            <w:tcW w:w="746" w:type="pct"/>
            <w:tcBorders>
              <w:left w:val="single" w:sz="12" w:space="0" w:color="auto"/>
            </w:tcBorders>
          </w:tcPr>
          <w:p w14:paraId="5AEE8B43" w14:textId="77777777" w:rsidR="00D92711" w:rsidRPr="002E1B40" w:rsidRDefault="00D92711" w:rsidP="00B9555C">
            <w:pPr>
              <w:pStyle w:val="TableText"/>
            </w:pPr>
          </w:p>
        </w:tc>
        <w:tc>
          <w:tcPr>
            <w:tcW w:w="1269" w:type="pct"/>
          </w:tcPr>
          <w:p w14:paraId="5AEE8B44" w14:textId="77777777" w:rsidR="00D92711" w:rsidRDefault="00D92711" w:rsidP="00B9555C">
            <w:pPr>
              <w:pStyle w:val="TableText"/>
            </w:pPr>
            <w:r>
              <w:t>FS-UN022B-005-004</w:t>
            </w:r>
          </w:p>
        </w:tc>
        <w:tc>
          <w:tcPr>
            <w:tcW w:w="2985" w:type="pct"/>
            <w:tcBorders>
              <w:right w:val="single" w:sz="12" w:space="0" w:color="auto"/>
            </w:tcBorders>
          </w:tcPr>
          <w:p w14:paraId="5AEE8B45" w14:textId="77777777" w:rsidR="00D92711" w:rsidRDefault="00D92711" w:rsidP="00CD5754">
            <w:pPr>
              <w:pStyle w:val="TableText"/>
              <w:numPr>
                <w:ilvl w:val="0"/>
                <w:numId w:val="49"/>
              </w:numPr>
            </w:pPr>
            <w:r>
              <w:t>DELETED</w:t>
            </w:r>
          </w:p>
        </w:tc>
      </w:tr>
      <w:tr w:rsidR="00D92711" w:rsidRPr="002E1B40" w14:paraId="5AEE8B4A" w14:textId="77777777" w:rsidTr="0015375C">
        <w:tc>
          <w:tcPr>
            <w:tcW w:w="746" w:type="pct"/>
            <w:tcBorders>
              <w:left w:val="single" w:sz="12" w:space="0" w:color="auto"/>
            </w:tcBorders>
          </w:tcPr>
          <w:p w14:paraId="5AEE8B47" w14:textId="77777777" w:rsidR="00D92711" w:rsidRPr="002E1B40" w:rsidRDefault="00D92711" w:rsidP="00B9555C">
            <w:pPr>
              <w:pStyle w:val="TableText"/>
            </w:pPr>
          </w:p>
        </w:tc>
        <w:tc>
          <w:tcPr>
            <w:tcW w:w="1269" w:type="pct"/>
          </w:tcPr>
          <w:p w14:paraId="5AEE8B48" w14:textId="77777777" w:rsidR="00D92711" w:rsidRDefault="00D92711" w:rsidP="00B9555C">
            <w:pPr>
              <w:pStyle w:val="TableText"/>
            </w:pPr>
            <w:r>
              <w:t>FS-UN022B-006</w:t>
            </w:r>
          </w:p>
        </w:tc>
        <w:tc>
          <w:tcPr>
            <w:tcW w:w="2985" w:type="pct"/>
            <w:tcBorders>
              <w:right w:val="single" w:sz="12" w:space="0" w:color="auto"/>
            </w:tcBorders>
          </w:tcPr>
          <w:p w14:paraId="5AEE8B49" w14:textId="77777777" w:rsidR="00D92711" w:rsidRDefault="00D81092" w:rsidP="00265373">
            <w:pPr>
              <w:pStyle w:val="TableText"/>
            </w:pPr>
            <w:r>
              <w:t>The HSD segment shall be populated from the data in the master authorization HSD response data elements.</w:t>
            </w:r>
          </w:p>
        </w:tc>
      </w:tr>
      <w:tr w:rsidR="00D92711" w:rsidRPr="002E1B40" w14:paraId="5AEE8B4E"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4B" w14:textId="77777777" w:rsidR="00D92711" w:rsidRPr="002E1B40" w:rsidRDefault="00D92711" w:rsidP="008D50AA">
            <w:pPr>
              <w:pStyle w:val="TableText"/>
            </w:pPr>
          </w:p>
        </w:tc>
        <w:tc>
          <w:tcPr>
            <w:tcW w:w="1269" w:type="pct"/>
          </w:tcPr>
          <w:p w14:paraId="5AEE8B4C" w14:textId="77777777" w:rsidR="00D92711" w:rsidRDefault="00D92711" w:rsidP="008D50AA">
            <w:pPr>
              <w:pStyle w:val="TableText"/>
            </w:pPr>
            <w:r>
              <w:t>FS-UN022B-006-001</w:t>
            </w:r>
          </w:p>
        </w:tc>
        <w:tc>
          <w:tcPr>
            <w:tcW w:w="2985" w:type="pct"/>
            <w:tcBorders>
              <w:right w:val="single" w:sz="12" w:space="0" w:color="auto"/>
            </w:tcBorders>
          </w:tcPr>
          <w:p w14:paraId="5AEE8B4D" w14:textId="77777777" w:rsidR="00D92711" w:rsidRDefault="00D92711" w:rsidP="008D50AA">
            <w:pPr>
              <w:pStyle w:val="TableText"/>
              <w:numPr>
                <w:ilvl w:val="0"/>
                <w:numId w:val="49"/>
              </w:numPr>
            </w:pPr>
            <w:r>
              <w:t>DELETED</w:t>
            </w:r>
          </w:p>
        </w:tc>
      </w:tr>
      <w:tr w:rsidR="00D92711" w:rsidRPr="002E1B40" w14:paraId="5AEE8B52"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4F" w14:textId="77777777" w:rsidR="00D92711" w:rsidRPr="002E1B40" w:rsidRDefault="00D92711" w:rsidP="008D50AA">
            <w:pPr>
              <w:pStyle w:val="TableText"/>
            </w:pPr>
          </w:p>
        </w:tc>
        <w:tc>
          <w:tcPr>
            <w:tcW w:w="1269" w:type="pct"/>
          </w:tcPr>
          <w:p w14:paraId="5AEE8B50" w14:textId="77777777" w:rsidR="00D92711" w:rsidRDefault="00D92711" w:rsidP="008D50AA">
            <w:pPr>
              <w:pStyle w:val="TableText"/>
            </w:pPr>
            <w:r>
              <w:t>FS-UN022B-006-002</w:t>
            </w:r>
          </w:p>
        </w:tc>
        <w:tc>
          <w:tcPr>
            <w:tcW w:w="2985" w:type="pct"/>
            <w:tcBorders>
              <w:right w:val="single" w:sz="12" w:space="0" w:color="auto"/>
            </w:tcBorders>
          </w:tcPr>
          <w:p w14:paraId="5AEE8B51" w14:textId="77777777" w:rsidR="00D92711" w:rsidRDefault="00D92711" w:rsidP="00CD5754">
            <w:pPr>
              <w:pStyle w:val="TableText"/>
              <w:numPr>
                <w:ilvl w:val="0"/>
                <w:numId w:val="49"/>
              </w:numPr>
            </w:pPr>
            <w:r>
              <w:t>DELETED</w:t>
            </w:r>
          </w:p>
        </w:tc>
      </w:tr>
      <w:tr w:rsidR="00D92711" w:rsidRPr="002E1B40" w14:paraId="5AEE8B56"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53" w14:textId="77777777" w:rsidR="00D92711" w:rsidRPr="002E1B40" w:rsidRDefault="00D92711" w:rsidP="008D50AA">
            <w:pPr>
              <w:pStyle w:val="TableText"/>
            </w:pPr>
          </w:p>
        </w:tc>
        <w:tc>
          <w:tcPr>
            <w:tcW w:w="1269" w:type="pct"/>
          </w:tcPr>
          <w:p w14:paraId="5AEE8B54" w14:textId="77777777" w:rsidR="00D92711" w:rsidRDefault="00D92711" w:rsidP="008D50AA">
            <w:pPr>
              <w:pStyle w:val="TableText"/>
            </w:pPr>
            <w:r>
              <w:t>FS-UN022B-006-003</w:t>
            </w:r>
          </w:p>
        </w:tc>
        <w:tc>
          <w:tcPr>
            <w:tcW w:w="2985" w:type="pct"/>
            <w:tcBorders>
              <w:right w:val="single" w:sz="12" w:space="0" w:color="auto"/>
            </w:tcBorders>
          </w:tcPr>
          <w:p w14:paraId="5AEE8B55" w14:textId="77777777" w:rsidR="00D92711" w:rsidRDefault="00D92711" w:rsidP="00CD5754">
            <w:pPr>
              <w:pStyle w:val="TableText"/>
              <w:numPr>
                <w:ilvl w:val="0"/>
                <w:numId w:val="49"/>
              </w:numPr>
            </w:pPr>
            <w:r>
              <w:t>DELETED</w:t>
            </w:r>
          </w:p>
        </w:tc>
      </w:tr>
      <w:tr w:rsidR="00D92711" w:rsidRPr="002E1B40" w14:paraId="5AEE8B5A"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57" w14:textId="77777777" w:rsidR="00D92711" w:rsidRPr="002E1B40" w:rsidRDefault="00D92711" w:rsidP="008D50AA">
            <w:pPr>
              <w:pStyle w:val="TableText"/>
            </w:pPr>
          </w:p>
        </w:tc>
        <w:tc>
          <w:tcPr>
            <w:tcW w:w="1269" w:type="pct"/>
          </w:tcPr>
          <w:p w14:paraId="5AEE8B58" w14:textId="77777777" w:rsidR="00D92711" w:rsidRDefault="00D92711" w:rsidP="008D50AA">
            <w:pPr>
              <w:pStyle w:val="TableText"/>
            </w:pPr>
            <w:r>
              <w:t>FS-UN022B-006-004</w:t>
            </w:r>
          </w:p>
        </w:tc>
        <w:tc>
          <w:tcPr>
            <w:tcW w:w="2985" w:type="pct"/>
            <w:tcBorders>
              <w:right w:val="single" w:sz="12" w:space="0" w:color="auto"/>
            </w:tcBorders>
          </w:tcPr>
          <w:p w14:paraId="5AEE8B59" w14:textId="77777777" w:rsidR="00D92711" w:rsidRDefault="00D92711" w:rsidP="00905823">
            <w:pPr>
              <w:pStyle w:val="TableText"/>
              <w:numPr>
                <w:ilvl w:val="0"/>
                <w:numId w:val="49"/>
              </w:numPr>
            </w:pPr>
            <w:r>
              <w:t>DELETED</w:t>
            </w:r>
          </w:p>
        </w:tc>
      </w:tr>
      <w:tr w:rsidR="00D92711" w:rsidRPr="002E1B40" w14:paraId="5AEE8B5E"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5B" w14:textId="77777777" w:rsidR="00D92711" w:rsidRPr="002E1B40" w:rsidRDefault="00D92711" w:rsidP="008D50AA">
            <w:pPr>
              <w:pStyle w:val="TableText"/>
            </w:pPr>
          </w:p>
        </w:tc>
        <w:tc>
          <w:tcPr>
            <w:tcW w:w="1269" w:type="pct"/>
          </w:tcPr>
          <w:p w14:paraId="5AEE8B5C" w14:textId="77777777" w:rsidR="00D92711" w:rsidRDefault="00D92711" w:rsidP="008D50AA">
            <w:pPr>
              <w:pStyle w:val="TableText"/>
            </w:pPr>
            <w:r>
              <w:t>FS-UN022B-007</w:t>
            </w:r>
          </w:p>
        </w:tc>
        <w:tc>
          <w:tcPr>
            <w:tcW w:w="2985" w:type="pct"/>
            <w:tcBorders>
              <w:right w:val="single" w:sz="12" w:space="0" w:color="auto"/>
            </w:tcBorders>
          </w:tcPr>
          <w:p w14:paraId="5AEE8B5D" w14:textId="77777777" w:rsidR="00D92711" w:rsidRDefault="00D81092" w:rsidP="00265373">
            <w:pPr>
              <w:pStyle w:val="TableText"/>
            </w:pPr>
            <w:r>
              <w:t xml:space="preserve">The </w:t>
            </w:r>
            <w:r w:rsidR="00F50ED6">
              <w:t>278 Request record shall be moved to the 278 ACCEPTED reference queue</w:t>
            </w:r>
          </w:p>
        </w:tc>
      </w:tr>
      <w:tr w:rsidR="00D92711" w:rsidRPr="002E1B40" w14:paraId="5AEE8B62"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5F" w14:textId="77777777" w:rsidR="00D92711" w:rsidRPr="002E1B40" w:rsidRDefault="00D92711" w:rsidP="008D50AA">
            <w:pPr>
              <w:pStyle w:val="TableText"/>
            </w:pPr>
          </w:p>
        </w:tc>
        <w:tc>
          <w:tcPr>
            <w:tcW w:w="1269" w:type="pct"/>
          </w:tcPr>
          <w:p w14:paraId="5AEE8B60" w14:textId="77777777" w:rsidR="00D92711" w:rsidRDefault="00D92711" w:rsidP="008D50AA">
            <w:pPr>
              <w:pStyle w:val="TableText"/>
            </w:pPr>
            <w:r>
              <w:t>FS-UN022B-007-001</w:t>
            </w:r>
          </w:p>
        </w:tc>
        <w:tc>
          <w:tcPr>
            <w:tcW w:w="2985" w:type="pct"/>
            <w:tcBorders>
              <w:right w:val="single" w:sz="12" w:space="0" w:color="auto"/>
            </w:tcBorders>
          </w:tcPr>
          <w:p w14:paraId="5AEE8B61" w14:textId="77777777" w:rsidR="00D92711" w:rsidRDefault="00D92711" w:rsidP="008D50AA">
            <w:pPr>
              <w:pStyle w:val="TableText"/>
              <w:numPr>
                <w:ilvl w:val="0"/>
                <w:numId w:val="49"/>
              </w:numPr>
            </w:pPr>
            <w:r>
              <w:t>DELETED</w:t>
            </w:r>
          </w:p>
        </w:tc>
      </w:tr>
      <w:tr w:rsidR="00D92711" w:rsidRPr="002E1B40" w14:paraId="5AEE8B66"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63" w14:textId="77777777" w:rsidR="00D92711" w:rsidRPr="002E1B40" w:rsidRDefault="00D92711" w:rsidP="008D50AA">
            <w:pPr>
              <w:pStyle w:val="TableText"/>
            </w:pPr>
          </w:p>
        </w:tc>
        <w:tc>
          <w:tcPr>
            <w:tcW w:w="1269" w:type="pct"/>
          </w:tcPr>
          <w:p w14:paraId="5AEE8B64" w14:textId="77777777" w:rsidR="00D92711" w:rsidRDefault="00D92711" w:rsidP="008D50AA">
            <w:pPr>
              <w:pStyle w:val="TableText"/>
            </w:pPr>
            <w:r>
              <w:t>FS-UN022B-007-002</w:t>
            </w:r>
          </w:p>
        </w:tc>
        <w:tc>
          <w:tcPr>
            <w:tcW w:w="2985" w:type="pct"/>
            <w:tcBorders>
              <w:right w:val="single" w:sz="12" w:space="0" w:color="auto"/>
            </w:tcBorders>
          </w:tcPr>
          <w:p w14:paraId="5AEE8B65" w14:textId="77777777" w:rsidR="00D92711" w:rsidRDefault="00D92711" w:rsidP="00CD5754">
            <w:pPr>
              <w:pStyle w:val="TableText"/>
              <w:numPr>
                <w:ilvl w:val="0"/>
                <w:numId w:val="49"/>
              </w:numPr>
            </w:pPr>
            <w:r>
              <w:t>DELETED</w:t>
            </w:r>
          </w:p>
        </w:tc>
      </w:tr>
      <w:tr w:rsidR="00D92711" w:rsidRPr="002E1B40" w14:paraId="5AEE8B6A" w14:textId="77777777" w:rsidTr="00706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67" w14:textId="77777777" w:rsidR="00D92711" w:rsidRPr="002E1B40" w:rsidRDefault="00D92711" w:rsidP="008D50AA">
            <w:pPr>
              <w:pStyle w:val="TableText"/>
            </w:pPr>
          </w:p>
        </w:tc>
        <w:tc>
          <w:tcPr>
            <w:tcW w:w="1269" w:type="pct"/>
          </w:tcPr>
          <w:p w14:paraId="5AEE8B68" w14:textId="77777777" w:rsidR="00D92711" w:rsidRDefault="00D92711" w:rsidP="008D50AA">
            <w:pPr>
              <w:pStyle w:val="TableText"/>
            </w:pPr>
            <w:r>
              <w:t>FS-UN022B-007-003</w:t>
            </w:r>
          </w:p>
        </w:tc>
        <w:tc>
          <w:tcPr>
            <w:tcW w:w="2985" w:type="pct"/>
            <w:tcBorders>
              <w:right w:val="single" w:sz="12" w:space="0" w:color="auto"/>
            </w:tcBorders>
          </w:tcPr>
          <w:p w14:paraId="5AEE8B69" w14:textId="77777777" w:rsidR="00D92711" w:rsidRDefault="00D92711" w:rsidP="00CD5754">
            <w:pPr>
              <w:pStyle w:val="TableText"/>
              <w:numPr>
                <w:ilvl w:val="0"/>
                <w:numId w:val="49"/>
              </w:numPr>
            </w:pPr>
            <w:r>
              <w:t>DELETED</w:t>
            </w:r>
          </w:p>
        </w:tc>
      </w:tr>
      <w:tr w:rsidR="00706E5B" w:rsidRPr="002E1B40" w14:paraId="5AEE8B6E" w14:textId="77777777" w:rsidTr="00706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6B" w14:textId="77777777" w:rsidR="00706E5B" w:rsidRPr="002E1B40" w:rsidRDefault="00706E5B" w:rsidP="00706E5B">
            <w:pPr>
              <w:pStyle w:val="TableText"/>
            </w:pPr>
          </w:p>
        </w:tc>
        <w:tc>
          <w:tcPr>
            <w:tcW w:w="1269" w:type="pct"/>
          </w:tcPr>
          <w:p w14:paraId="5AEE8B6C" w14:textId="77777777" w:rsidR="00706E5B" w:rsidRDefault="00706E5B" w:rsidP="00706E5B">
            <w:pPr>
              <w:pStyle w:val="TableText"/>
            </w:pPr>
            <w:r w:rsidRPr="002E1B40">
              <w:t>FS-UN01</w:t>
            </w:r>
            <w:r>
              <w:t>6-001</w:t>
            </w:r>
          </w:p>
        </w:tc>
        <w:tc>
          <w:tcPr>
            <w:tcW w:w="2985" w:type="pct"/>
            <w:tcBorders>
              <w:right w:val="single" w:sz="12" w:space="0" w:color="auto"/>
            </w:tcBorders>
          </w:tcPr>
          <w:p w14:paraId="5AEE8B6D" w14:textId="77777777" w:rsidR="00706E5B" w:rsidDel="00D92711" w:rsidRDefault="00706E5B" w:rsidP="00706E5B">
            <w:pPr>
              <w:pStyle w:val="TableText"/>
              <w:numPr>
                <w:ilvl w:val="0"/>
                <w:numId w:val="49"/>
              </w:numPr>
            </w:pPr>
            <w:r>
              <w:t>DELETED</w:t>
            </w:r>
          </w:p>
        </w:tc>
      </w:tr>
      <w:tr w:rsidR="00706E5B" w:rsidRPr="002E1B40" w14:paraId="5AEE8B72" w14:textId="77777777" w:rsidTr="00706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6F" w14:textId="77777777" w:rsidR="00706E5B" w:rsidRPr="002E1B40" w:rsidRDefault="00706E5B" w:rsidP="00706E5B">
            <w:pPr>
              <w:pStyle w:val="TableText"/>
            </w:pPr>
          </w:p>
        </w:tc>
        <w:tc>
          <w:tcPr>
            <w:tcW w:w="1269" w:type="pct"/>
          </w:tcPr>
          <w:p w14:paraId="5AEE8B70" w14:textId="77777777" w:rsidR="00706E5B" w:rsidRDefault="00706E5B" w:rsidP="00706E5B">
            <w:pPr>
              <w:pStyle w:val="TableText"/>
            </w:pPr>
            <w:r w:rsidRPr="002E1B40">
              <w:t>FS-UN01</w:t>
            </w:r>
            <w:r>
              <w:t>6-001-001</w:t>
            </w:r>
          </w:p>
        </w:tc>
        <w:tc>
          <w:tcPr>
            <w:tcW w:w="2985" w:type="pct"/>
            <w:tcBorders>
              <w:right w:val="single" w:sz="12" w:space="0" w:color="auto"/>
            </w:tcBorders>
          </w:tcPr>
          <w:p w14:paraId="5AEE8B71" w14:textId="77777777" w:rsidR="00706E5B" w:rsidDel="00D92711" w:rsidRDefault="00706E5B" w:rsidP="00706E5B">
            <w:pPr>
              <w:pStyle w:val="TableText"/>
              <w:numPr>
                <w:ilvl w:val="0"/>
                <w:numId w:val="49"/>
              </w:numPr>
            </w:pPr>
            <w:r>
              <w:t>DELETED</w:t>
            </w:r>
          </w:p>
        </w:tc>
      </w:tr>
      <w:tr w:rsidR="00706E5B" w:rsidRPr="002E1B40" w14:paraId="5AEE8B76" w14:textId="77777777" w:rsidTr="00706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73" w14:textId="77777777" w:rsidR="00706E5B" w:rsidRPr="002E1B40" w:rsidRDefault="00706E5B" w:rsidP="00706E5B">
            <w:pPr>
              <w:pStyle w:val="TableText"/>
            </w:pPr>
          </w:p>
        </w:tc>
        <w:tc>
          <w:tcPr>
            <w:tcW w:w="1269" w:type="pct"/>
          </w:tcPr>
          <w:p w14:paraId="5AEE8B74" w14:textId="77777777" w:rsidR="00706E5B" w:rsidRDefault="00706E5B" w:rsidP="00706E5B">
            <w:pPr>
              <w:pStyle w:val="TableText"/>
            </w:pPr>
            <w:r w:rsidRPr="002E1B40">
              <w:t>FS-UN01</w:t>
            </w:r>
            <w:r>
              <w:t>6-001-002</w:t>
            </w:r>
          </w:p>
        </w:tc>
        <w:tc>
          <w:tcPr>
            <w:tcW w:w="2985" w:type="pct"/>
            <w:tcBorders>
              <w:right w:val="single" w:sz="12" w:space="0" w:color="auto"/>
            </w:tcBorders>
          </w:tcPr>
          <w:p w14:paraId="5AEE8B75" w14:textId="77777777" w:rsidR="00706E5B" w:rsidDel="00D92711" w:rsidRDefault="00706E5B" w:rsidP="00706E5B">
            <w:pPr>
              <w:pStyle w:val="TableText"/>
              <w:numPr>
                <w:ilvl w:val="0"/>
                <w:numId w:val="49"/>
              </w:numPr>
            </w:pPr>
            <w:r>
              <w:t>DELETED</w:t>
            </w:r>
          </w:p>
        </w:tc>
      </w:tr>
      <w:tr w:rsidR="00706E5B" w:rsidRPr="002E1B40" w14:paraId="5AEE8B7A" w14:textId="77777777" w:rsidTr="00706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77" w14:textId="77777777" w:rsidR="00706E5B" w:rsidRPr="002E1B40" w:rsidRDefault="00706E5B" w:rsidP="00706E5B">
            <w:pPr>
              <w:pStyle w:val="TableText"/>
            </w:pPr>
          </w:p>
        </w:tc>
        <w:tc>
          <w:tcPr>
            <w:tcW w:w="1269" w:type="pct"/>
          </w:tcPr>
          <w:p w14:paraId="5AEE8B78" w14:textId="77777777" w:rsidR="00706E5B" w:rsidRDefault="00706E5B" w:rsidP="00706E5B">
            <w:pPr>
              <w:pStyle w:val="TableText"/>
            </w:pPr>
            <w:r w:rsidRPr="002E1B40">
              <w:t>FS-UN01</w:t>
            </w:r>
            <w:r>
              <w:t>6-001-003</w:t>
            </w:r>
          </w:p>
        </w:tc>
        <w:tc>
          <w:tcPr>
            <w:tcW w:w="2985" w:type="pct"/>
            <w:tcBorders>
              <w:right w:val="single" w:sz="12" w:space="0" w:color="auto"/>
            </w:tcBorders>
          </w:tcPr>
          <w:p w14:paraId="5AEE8B79" w14:textId="77777777" w:rsidR="00706E5B" w:rsidDel="00D92711" w:rsidRDefault="00706E5B" w:rsidP="00706E5B">
            <w:pPr>
              <w:pStyle w:val="TableText"/>
              <w:numPr>
                <w:ilvl w:val="0"/>
                <w:numId w:val="49"/>
              </w:numPr>
            </w:pPr>
            <w:r>
              <w:t>DELETED</w:t>
            </w:r>
          </w:p>
        </w:tc>
      </w:tr>
      <w:tr w:rsidR="00706E5B" w:rsidRPr="002E1B40" w14:paraId="5AEE8B7E" w14:textId="77777777" w:rsidTr="00706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7B" w14:textId="77777777" w:rsidR="00706E5B" w:rsidRPr="002E1B40" w:rsidRDefault="00706E5B" w:rsidP="00706E5B">
            <w:pPr>
              <w:pStyle w:val="TableText"/>
            </w:pPr>
          </w:p>
        </w:tc>
        <w:tc>
          <w:tcPr>
            <w:tcW w:w="1269" w:type="pct"/>
          </w:tcPr>
          <w:p w14:paraId="5AEE8B7C" w14:textId="77777777" w:rsidR="00706E5B" w:rsidRDefault="00706E5B" w:rsidP="00706E5B">
            <w:pPr>
              <w:pStyle w:val="TableText"/>
            </w:pPr>
            <w:r w:rsidRPr="002E1B40">
              <w:t>FS-UN01</w:t>
            </w:r>
            <w:r>
              <w:t>6-001-004</w:t>
            </w:r>
          </w:p>
        </w:tc>
        <w:tc>
          <w:tcPr>
            <w:tcW w:w="2985" w:type="pct"/>
            <w:tcBorders>
              <w:right w:val="single" w:sz="12" w:space="0" w:color="auto"/>
            </w:tcBorders>
          </w:tcPr>
          <w:p w14:paraId="5AEE8B7D" w14:textId="77777777" w:rsidR="00706E5B" w:rsidDel="00D92711" w:rsidRDefault="00706E5B" w:rsidP="00706E5B">
            <w:pPr>
              <w:pStyle w:val="TableText"/>
              <w:numPr>
                <w:ilvl w:val="0"/>
                <w:numId w:val="49"/>
              </w:numPr>
            </w:pPr>
            <w:r>
              <w:t>DELETED</w:t>
            </w:r>
          </w:p>
        </w:tc>
      </w:tr>
      <w:tr w:rsidR="00706E5B" w:rsidRPr="002E1B40" w14:paraId="5AEE8B82" w14:textId="77777777" w:rsidTr="00706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7F" w14:textId="77777777" w:rsidR="00706E5B" w:rsidRPr="002E1B40" w:rsidRDefault="00706E5B" w:rsidP="00706E5B">
            <w:pPr>
              <w:pStyle w:val="TableText"/>
            </w:pPr>
          </w:p>
        </w:tc>
        <w:tc>
          <w:tcPr>
            <w:tcW w:w="1269" w:type="pct"/>
          </w:tcPr>
          <w:p w14:paraId="5AEE8B80" w14:textId="77777777" w:rsidR="00706E5B" w:rsidRDefault="00706E5B" w:rsidP="00706E5B">
            <w:pPr>
              <w:pStyle w:val="TableText"/>
            </w:pPr>
            <w:r w:rsidRPr="002E1B40">
              <w:t>FS-UN01</w:t>
            </w:r>
            <w:r>
              <w:t>6-001-005</w:t>
            </w:r>
          </w:p>
        </w:tc>
        <w:tc>
          <w:tcPr>
            <w:tcW w:w="2985" w:type="pct"/>
            <w:tcBorders>
              <w:right w:val="single" w:sz="12" w:space="0" w:color="auto"/>
            </w:tcBorders>
          </w:tcPr>
          <w:p w14:paraId="5AEE8B81" w14:textId="77777777" w:rsidR="00706E5B" w:rsidDel="00D92711" w:rsidRDefault="00706E5B" w:rsidP="00706E5B">
            <w:pPr>
              <w:pStyle w:val="TableText"/>
              <w:numPr>
                <w:ilvl w:val="0"/>
                <w:numId w:val="49"/>
              </w:numPr>
            </w:pPr>
            <w:r>
              <w:t>DELETED</w:t>
            </w:r>
          </w:p>
        </w:tc>
      </w:tr>
      <w:tr w:rsidR="00706E5B" w:rsidRPr="002E1B40" w14:paraId="5AEE8B86" w14:textId="77777777" w:rsidTr="00706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83" w14:textId="77777777" w:rsidR="00706E5B" w:rsidRPr="002E1B40" w:rsidRDefault="00706E5B" w:rsidP="00706E5B">
            <w:pPr>
              <w:pStyle w:val="TableText"/>
            </w:pPr>
          </w:p>
        </w:tc>
        <w:tc>
          <w:tcPr>
            <w:tcW w:w="1269" w:type="pct"/>
          </w:tcPr>
          <w:p w14:paraId="5AEE8B84" w14:textId="77777777" w:rsidR="00706E5B" w:rsidRDefault="00706E5B" w:rsidP="00706E5B">
            <w:pPr>
              <w:pStyle w:val="TableText"/>
            </w:pPr>
            <w:r w:rsidRPr="002E1B40">
              <w:t>FS-UN01</w:t>
            </w:r>
            <w:r>
              <w:t>6-001-006</w:t>
            </w:r>
          </w:p>
        </w:tc>
        <w:tc>
          <w:tcPr>
            <w:tcW w:w="2985" w:type="pct"/>
            <w:tcBorders>
              <w:right w:val="single" w:sz="12" w:space="0" w:color="auto"/>
            </w:tcBorders>
          </w:tcPr>
          <w:p w14:paraId="5AEE8B85" w14:textId="77777777" w:rsidR="00706E5B" w:rsidDel="00D92711" w:rsidRDefault="00706E5B" w:rsidP="00706E5B">
            <w:pPr>
              <w:pStyle w:val="TableText"/>
              <w:numPr>
                <w:ilvl w:val="0"/>
                <w:numId w:val="49"/>
              </w:numPr>
            </w:pPr>
            <w:r>
              <w:t>DELETED</w:t>
            </w:r>
          </w:p>
        </w:tc>
      </w:tr>
      <w:tr w:rsidR="00706E5B" w:rsidRPr="002E1B40" w14:paraId="5AEE8B8A" w14:textId="77777777" w:rsidTr="00706E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87" w14:textId="77777777" w:rsidR="00706E5B" w:rsidRPr="002E1B40" w:rsidRDefault="00706E5B" w:rsidP="00706E5B">
            <w:pPr>
              <w:pStyle w:val="TableText"/>
            </w:pPr>
          </w:p>
        </w:tc>
        <w:tc>
          <w:tcPr>
            <w:tcW w:w="1269" w:type="pct"/>
          </w:tcPr>
          <w:p w14:paraId="5AEE8B88" w14:textId="77777777" w:rsidR="00706E5B" w:rsidRDefault="00706E5B" w:rsidP="00706E5B">
            <w:pPr>
              <w:pStyle w:val="TableText"/>
            </w:pPr>
            <w:r w:rsidRPr="002E1B40">
              <w:t>FS-UN01</w:t>
            </w:r>
            <w:r>
              <w:t>6-001-007</w:t>
            </w:r>
          </w:p>
        </w:tc>
        <w:tc>
          <w:tcPr>
            <w:tcW w:w="2985" w:type="pct"/>
            <w:tcBorders>
              <w:right w:val="single" w:sz="12" w:space="0" w:color="auto"/>
            </w:tcBorders>
          </w:tcPr>
          <w:p w14:paraId="5AEE8B89" w14:textId="77777777" w:rsidR="00706E5B" w:rsidDel="00D92711" w:rsidRDefault="00706E5B" w:rsidP="00706E5B">
            <w:pPr>
              <w:pStyle w:val="TableText"/>
              <w:numPr>
                <w:ilvl w:val="0"/>
                <w:numId w:val="49"/>
              </w:numPr>
            </w:pPr>
            <w:r>
              <w:t>DELETED</w:t>
            </w:r>
          </w:p>
        </w:tc>
      </w:tr>
      <w:tr w:rsidR="00706E5B" w:rsidRPr="002E1B40" w14:paraId="5AEE8B8E"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bottom w:val="single" w:sz="12" w:space="0" w:color="auto"/>
            </w:tcBorders>
          </w:tcPr>
          <w:p w14:paraId="5AEE8B8B" w14:textId="77777777" w:rsidR="00706E5B" w:rsidRPr="002E1B40" w:rsidRDefault="00706E5B" w:rsidP="00706E5B">
            <w:pPr>
              <w:pStyle w:val="TableText"/>
            </w:pPr>
          </w:p>
        </w:tc>
        <w:tc>
          <w:tcPr>
            <w:tcW w:w="1269" w:type="pct"/>
            <w:tcBorders>
              <w:bottom w:val="single" w:sz="12" w:space="0" w:color="auto"/>
            </w:tcBorders>
          </w:tcPr>
          <w:p w14:paraId="5AEE8B8C" w14:textId="77777777" w:rsidR="00706E5B" w:rsidRPr="002E1B40" w:rsidDel="00C7525A" w:rsidRDefault="00706E5B" w:rsidP="00706E5B">
            <w:pPr>
              <w:pStyle w:val="TableText"/>
            </w:pPr>
            <w:r w:rsidRPr="002E1B40">
              <w:t>FS-UN01</w:t>
            </w:r>
            <w:r>
              <w:t>6-002</w:t>
            </w:r>
          </w:p>
        </w:tc>
        <w:tc>
          <w:tcPr>
            <w:tcW w:w="2985" w:type="pct"/>
            <w:tcBorders>
              <w:bottom w:val="single" w:sz="12" w:space="0" w:color="auto"/>
              <w:right w:val="single" w:sz="12" w:space="0" w:color="auto"/>
            </w:tcBorders>
          </w:tcPr>
          <w:p w14:paraId="5AEE8B8D" w14:textId="77777777" w:rsidR="00706E5B" w:rsidDel="00C7525A" w:rsidRDefault="00706E5B" w:rsidP="00706E5B">
            <w:pPr>
              <w:pStyle w:val="TableText"/>
              <w:numPr>
                <w:ilvl w:val="0"/>
                <w:numId w:val="49"/>
              </w:numPr>
            </w:pPr>
            <w:r>
              <w:t>DELETED</w:t>
            </w:r>
          </w:p>
        </w:tc>
      </w:tr>
      <w:tr w:rsidR="00706E5B" w:rsidRPr="002E1B40" w14:paraId="5AEE8B92"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bottom w:val="single" w:sz="12" w:space="0" w:color="auto"/>
            </w:tcBorders>
          </w:tcPr>
          <w:p w14:paraId="5AEE8B8F" w14:textId="77777777" w:rsidR="00706E5B" w:rsidRPr="002E1B40" w:rsidRDefault="00706E5B" w:rsidP="00706E5B">
            <w:pPr>
              <w:pStyle w:val="TableText"/>
            </w:pPr>
          </w:p>
        </w:tc>
        <w:tc>
          <w:tcPr>
            <w:tcW w:w="1269" w:type="pct"/>
            <w:tcBorders>
              <w:bottom w:val="single" w:sz="12" w:space="0" w:color="auto"/>
            </w:tcBorders>
          </w:tcPr>
          <w:p w14:paraId="5AEE8B90" w14:textId="77777777" w:rsidR="00706E5B" w:rsidRPr="002E1B40" w:rsidRDefault="00706E5B" w:rsidP="00706E5B">
            <w:pPr>
              <w:pStyle w:val="TableText"/>
            </w:pPr>
            <w:r w:rsidRPr="002E1B40">
              <w:t>FS-UN01</w:t>
            </w:r>
            <w:r>
              <w:t>6-003</w:t>
            </w:r>
          </w:p>
        </w:tc>
        <w:tc>
          <w:tcPr>
            <w:tcW w:w="2985" w:type="pct"/>
            <w:tcBorders>
              <w:bottom w:val="single" w:sz="12" w:space="0" w:color="auto"/>
              <w:right w:val="single" w:sz="12" w:space="0" w:color="auto"/>
            </w:tcBorders>
          </w:tcPr>
          <w:p w14:paraId="5AEE8B91" w14:textId="77777777" w:rsidR="00706E5B" w:rsidDel="00D81092" w:rsidRDefault="00706E5B" w:rsidP="00706E5B">
            <w:pPr>
              <w:pStyle w:val="TableText"/>
              <w:numPr>
                <w:ilvl w:val="0"/>
                <w:numId w:val="49"/>
              </w:numPr>
            </w:pPr>
            <w:r>
              <w:t>DELETED</w:t>
            </w:r>
          </w:p>
        </w:tc>
      </w:tr>
      <w:tr w:rsidR="00706E5B" w:rsidRPr="002E1B40" w14:paraId="5AEE8B96"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bottom w:val="single" w:sz="12" w:space="0" w:color="auto"/>
            </w:tcBorders>
          </w:tcPr>
          <w:p w14:paraId="5AEE8B93" w14:textId="77777777" w:rsidR="00706E5B" w:rsidRPr="002E1B40" w:rsidRDefault="00706E5B" w:rsidP="00706E5B">
            <w:pPr>
              <w:pStyle w:val="TableText"/>
            </w:pPr>
          </w:p>
        </w:tc>
        <w:tc>
          <w:tcPr>
            <w:tcW w:w="1269" w:type="pct"/>
            <w:tcBorders>
              <w:bottom w:val="single" w:sz="12" w:space="0" w:color="auto"/>
            </w:tcBorders>
          </w:tcPr>
          <w:p w14:paraId="5AEE8B94" w14:textId="77777777" w:rsidR="00706E5B" w:rsidRPr="002E1B40" w:rsidRDefault="00706E5B" w:rsidP="00706E5B">
            <w:pPr>
              <w:pStyle w:val="TableText"/>
            </w:pPr>
            <w:r w:rsidRPr="002E1B40">
              <w:t>FS-UN01</w:t>
            </w:r>
            <w:r>
              <w:t>6-004</w:t>
            </w:r>
          </w:p>
        </w:tc>
        <w:tc>
          <w:tcPr>
            <w:tcW w:w="2985" w:type="pct"/>
            <w:tcBorders>
              <w:bottom w:val="single" w:sz="12" w:space="0" w:color="auto"/>
              <w:right w:val="single" w:sz="12" w:space="0" w:color="auto"/>
            </w:tcBorders>
          </w:tcPr>
          <w:p w14:paraId="5AEE8B95" w14:textId="77777777" w:rsidR="00706E5B" w:rsidDel="00D81092" w:rsidRDefault="00706E5B" w:rsidP="00706E5B">
            <w:pPr>
              <w:pStyle w:val="TableText"/>
              <w:numPr>
                <w:ilvl w:val="0"/>
                <w:numId w:val="49"/>
              </w:numPr>
            </w:pPr>
            <w:r>
              <w:t>DELETED</w:t>
            </w:r>
          </w:p>
        </w:tc>
      </w:tr>
      <w:tr w:rsidR="00706E5B" w:rsidRPr="002E1B40" w14:paraId="5AEE8B9A" w14:textId="77777777" w:rsidTr="00346F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bottom w:val="single" w:sz="12" w:space="0" w:color="auto"/>
            </w:tcBorders>
          </w:tcPr>
          <w:p w14:paraId="5AEE8B97" w14:textId="77777777" w:rsidR="00706E5B" w:rsidRPr="002E1B40" w:rsidRDefault="00706E5B" w:rsidP="00706E5B">
            <w:pPr>
              <w:pStyle w:val="TableText"/>
            </w:pPr>
          </w:p>
        </w:tc>
        <w:tc>
          <w:tcPr>
            <w:tcW w:w="1269" w:type="pct"/>
            <w:tcBorders>
              <w:bottom w:val="single" w:sz="12" w:space="0" w:color="auto"/>
            </w:tcBorders>
          </w:tcPr>
          <w:p w14:paraId="5AEE8B98" w14:textId="77777777" w:rsidR="00706E5B" w:rsidRPr="002E1B40" w:rsidRDefault="00706E5B" w:rsidP="00706E5B">
            <w:pPr>
              <w:pStyle w:val="TableText"/>
            </w:pPr>
            <w:r w:rsidRPr="002E1B40">
              <w:t>FS-UN01</w:t>
            </w:r>
            <w:r>
              <w:t>6-005</w:t>
            </w:r>
          </w:p>
        </w:tc>
        <w:tc>
          <w:tcPr>
            <w:tcW w:w="2985" w:type="pct"/>
            <w:tcBorders>
              <w:bottom w:val="single" w:sz="12" w:space="0" w:color="auto"/>
              <w:right w:val="single" w:sz="12" w:space="0" w:color="auto"/>
            </w:tcBorders>
          </w:tcPr>
          <w:p w14:paraId="5AEE8B99" w14:textId="77777777" w:rsidR="00706E5B" w:rsidDel="00D81092" w:rsidRDefault="00706E5B" w:rsidP="00706E5B">
            <w:pPr>
              <w:pStyle w:val="TableText"/>
              <w:numPr>
                <w:ilvl w:val="0"/>
                <w:numId w:val="49"/>
              </w:numPr>
            </w:pPr>
            <w:r>
              <w:t>DELETED</w:t>
            </w:r>
          </w:p>
        </w:tc>
      </w:tr>
    </w:tbl>
    <w:p w14:paraId="5AEE8B9B" w14:textId="77777777" w:rsidR="00131A36" w:rsidRDefault="00131A36">
      <w:pPr>
        <w:pStyle w:val="Caption"/>
        <w:jc w:val="left"/>
      </w:pPr>
    </w:p>
    <w:p w14:paraId="5AEE8B9C" w14:textId="77777777" w:rsidR="005A51B7" w:rsidRDefault="005A51B7" w:rsidP="005A51B7">
      <w:pPr>
        <w:pStyle w:val="BodyText"/>
      </w:pPr>
      <w:r>
        <w:t xml:space="preserve">A denied response will be used when the NVCC staff determines that the services are not covered by the VA. </w:t>
      </w:r>
    </w:p>
    <w:p w14:paraId="5AEE8B9D" w14:textId="77777777" w:rsidR="00A85B40" w:rsidRDefault="005A51B7" w:rsidP="00AC1A5A">
      <w:pPr>
        <w:pStyle w:val="BodyText"/>
      </w:pPr>
      <w:r>
        <w:t xml:space="preserve">In both cases, the 278 Request </w:t>
      </w:r>
      <w:r w:rsidR="000546FD">
        <w:t>is</w:t>
      </w:r>
      <w:r>
        <w:t xml:space="preserve"> moved to the appropriate reference queue so NVCC staff have access to the original 278 Request</w:t>
      </w:r>
      <w:r w:rsidR="00745085">
        <w:t xml:space="preserve"> and </w:t>
      </w:r>
      <w:r w:rsidR="0094673A">
        <w:t>R</w:t>
      </w:r>
      <w:r w:rsidR="00745085">
        <w:t>esponse information</w:t>
      </w:r>
      <w:r>
        <w:t xml:space="preserve"> in the event the provider or patient follow</w:t>
      </w:r>
      <w:r w:rsidR="000546FD">
        <w:t xml:space="preserve"> </w:t>
      </w:r>
      <w:r>
        <w:t>up with a phone call or email to resolve the problem.</w:t>
      </w:r>
    </w:p>
    <w:p w14:paraId="5AEE8B9E" w14:textId="77777777" w:rsidR="00A85B40" w:rsidRDefault="006765B9" w:rsidP="00AC1A5A">
      <w:pPr>
        <w:pStyle w:val="Caption"/>
      </w:pPr>
      <w:bookmarkStart w:id="335" w:name="_Toc424572067"/>
      <w:bookmarkStart w:id="336" w:name="_Toc428279527"/>
      <w:r>
        <w:t xml:space="preserve">Table </w:t>
      </w:r>
      <w:r w:rsidR="009A2C55">
        <w:fldChar w:fldCharType="begin"/>
      </w:r>
      <w:r>
        <w:instrText xml:space="preserve"> SEQ Table \* ARABIC </w:instrText>
      </w:r>
      <w:r w:rsidR="009A2C55">
        <w:fldChar w:fldCharType="separate"/>
      </w:r>
      <w:r w:rsidR="00131A36">
        <w:rPr>
          <w:noProof/>
        </w:rPr>
        <w:t>24</w:t>
      </w:r>
      <w:r w:rsidR="009A2C55">
        <w:fldChar w:fldCharType="end"/>
      </w:r>
      <w:r w:rsidR="00034260">
        <w:t xml:space="preserve"> </w:t>
      </w:r>
      <w:r>
        <w:t>- Authorization DENIED Requirements</w:t>
      </w:r>
      <w:bookmarkEnd w:id="335"/>
      <w:bookmarkEnd w:id="336"/>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1847E4" w:rsidRPr="002E1B40" w14:paraId="5AEE8BA2" w14:textId="77777777" w:rsidTr="00AA3784">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B9F" w14:textId="77777777" w:rsidR="001847E4" w:rsidRPr="002E1B40" w:rsidRDefault="001847E4" w:rsidP="00AA3784">
            <w:pPr>
              <w:pStyle w:val="TableHeading"/>
              <w:rPr>
                <w:szCs w:val="18"/>
              </w:rPr>
            </w:pPr>
            <w:r w:rsidRPr="002E1B40">
              <w:rPr>
                <w:szCs w:val="18"/>
              </w:rPr>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BA0" w14:textId="77777777" w:rsidR="001847E4" w:rsidRPr="002E1B40" w:rsidRDefault="001847E4" w:rsidP="00AA3784">
            <w:pPr>
              <w:pStyle w:val="TableHeading"/>
              <w:rPr>
                <w:szCs w:val="18"/>
              </w:rPr>
            </w:pPr>
            <w:r w:rsidRPr="002E1B40">
              <w:rPr>
                <w:szCs w:val="18"/>
              </w:rPr>
              <w:t xml:space="preserve">Requirement </w:t>
            </w:r>
            <w:r w:rsidRPr="002E1B40">
              <w:rPr>
                <w:szCs w:val="18"/>
              </w:rPr>
              <w:br/>
              <w:t>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BA1" w14:textId="77777777" w:rsidR="001847E4" w:rsidRPr="002E1B40" w:rsidRDefault="001847E4" w:rsidP="00AA3784">
            <w:pPr>
              <w:pStyle w:val="TableHeading"/>
              <w:rPr>
                <w:szCs w:val="18"/>
              </w:rPr>
            </w:pPr>
            <w:r w:rsidRPr="002E1B40">
              <w:rPr>
                <w:szCs w:val="18"/>
              </w:rPr>
              <w:t>Requirements Description</w:t>
            </w:r>
          </w:p>
        </w:tc>
      </w:tr>
      <w:tr w:rsidR="001847E4" w:rsidRPr="002E1B40" w14:paraId="5AEE8BA6" w14:textId="77777777" w:rsidTr="00AA3784">
        <w:tc>
          <w:tcPr>
            <w:tcW w:w="746" w:type="pct"/>
            <w:tcBorders>
              <w:top w:val="single" w:sz="6" w:space="0" w:color="auto"/>
              <w:left w:val="single" w:sz="12" w:space="0" w:color="auto"/>
              <w:bottom w:val="single" w:sz="6" w:space="0" w:color="auto"/>
              <w:right w:val="single" w:sz="6" w:space="0" w:color="auto"/>
            </w:tcBorders>
          </w:tcPr>
          <w:p w14:paraId="5AEE8BA3" w14:textId="77777777" w:rsidR="001847E4" w:rsidRPr="002E1B40" w:rsidRDefault="001847E4" w:rsidP="00B9555C">
            <w:pPr>
              <w:pStyle w:val="TableText"/>
            </w:pPr>
            <w:r w:rsidRPr="002E1B40">
              <w:t>Theme 004</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BA4" w14:textId="77777777" w:rsidR="001847E4" w:rsidRPr="002E1B40" w:rsidRDefault="001847E4" w:rsidP="00B9555C">
            <w:pPr>
              <w:pStyle w:val="TableText"/>
            </w:pPr>
          </w:p>
        </w:tc>
        <w:tc>
          <w:tcPr>
            <w:tcW w:w="2985" w:type="pct"/>
            <w:tcBorders>
              <w:top w:val="single" w:sz="6" w:space="0" w:color="auto"/>
              <w:left w:val="single" w:sz="6" w:space="0" w:color="auto"/>
              <w:bottom w:val="single" w:sz="6" w:space="0" w:color="auto"/>
              <w:right w:val="single" w:sz="12" w:space="0" w:color="auto"/>
            </w:tcBorders>
            <w:vAlign w:val="center"/>
          </w:tcPr>
          <w:p w14:paraId="5AEE8BA5" w14:textId="77777777" w:rsidR="001847E4" w:rsidRPr="002E1B40" w:rsidRDefault="001847E4" w:rsidP="00B9555C">
            <w:pPr>
              <w:pStyle w:val="TableText"/>
            </w:pPr>
            <w:r w:rsidRPr="002E1B40">
              <w:t xml:space="preserve">Electronically Transmit ASC </w:t>
            </w:r>
            <w:r w:rsidR="00F319C9">
              <w:t xml:space="preserve">X12 </w:t>
            </w:r>
            <w:r w:rsidRPr="002E1B40">
              <w:t xml:space="preserve">278 (Aligns to Goal 2) </w:t>
            </w:r>
          </w:p>
        </w:tc>
      </w:tr>
      <w:tr w:rsidR="001847E4" w:rsidRPr="002E1B40" w14:paraId="5AEE8BAA" w14:textId="77777777" w:rsidTr="00AA3784">
        <w:tc>
          <w:tcPr>
            <w:tcW w:w="746" w:type="pct"/>
            <w:tcBorders>
              <w:top w:val="single" w:sz="6" w:space="0" w:color="auto"/>
              <w:left w:val="single" w:sz="12" w:space="0" w:color="auto"/>
              <w:bottom w:val="single" w:sz="6" w:space="0" w:color="auto"/>
              <w:right w:val="single" w:sz="6" w:space="0" w:color="auto"/>
            </w:tcBorders>
            <w:vAlign w:val="center"/>
          </w:tcPr>
          <w:p w14:paraId="5AEE8BA7" w14:textId="77777777" w:rsidR="001847E4" w:rsidRPr="002E1B40" w:rsidRDefault="001847E4" w:rsidP="00B9555C">
            <w:pPr>
              <w:pStyle w:val="TableText"/>
            </w:pPr>
            <w:r w:rsidRPr="002E1B40">
              <w:t>Epic 007</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BA8" w14:textId="77777777" w:rsidR="001847E4" w:rsidRPr="002E1B40" w:rsidRDefault="001847E4" w:rsidP="00B9555C">
            <w:pPr>
              <w:pStyle w:val="TableText"/>
            </w:pPr>
          </w:p>
        </w:tc>
        <w:tc>
          <w:tcPr>
            <w:tcW w:w="2985" w:type="pct"/>
            <w:tcBorders>
              <w:top w:val="single" w:sz="6" w:space="0" w:color="auto"/>
              <w:left w:val="single" w:sz="6" w:space="0" w:color="auto"/>
              <w:bottom w:val="single" w:sz="6" w:space="0" w:color="auto"/>
              <w:right w:val="single" w:sz="12" w:space="0" w:color="auto"/>
            </w:tcBorders>
          </w:tcPr>
          <w:p w14:paraId="5AEE8BA9" w14:textId="77777777" w:rsidR="001847E4" w:rsidRPr="002E1B40" w:rsidRDefault="001847E4" w:rsidP="00B9555C">
            <w:pPr>
              <w:pStyle w:val="TableText"/>
            </w:pPr>
            <w:r w:rsidRPr="002E1B40">
              <w:t xml:space="preserve">As Non-VA Care Authorization team, I want to be able to electronically receive an ASC </w:t>
            </w:r>
            <w:r w:rsidR="00F319C9">
              <w:t xml:space="preserve">X12 </w:t>
            </w:r>
            <w:r w:rsidRPr="002E1B40">
              <w:t xml:space="preserve">278 Request so that I can initiate the authorization process. </w:t>
            </w:r>
          </w:p>
        </w:tc>
      </w:tr>
      <w:tr w:rsidR="006765B9" w:rsidRPr="002E1B40" w14:paraId="5AEE8BAE" w14:textId="77777777" w:rsidTr="00AA3784">
        <w:tc>
          <w:tcPr>
            <w:tcW w:w="746" w:type="pct"/>
            <w:tcBorders>
              <w:top w:val="single" w:sz="6" w:space="0" w:color="auto"/>
              <w:left w:val="single" w:sz="12" w:space="0" w:color="auto"/>
              <w:bottom w:val="single" w:sz="6" w:space="0" w:color="auto"/>
              <w:right w:val="single" w:sz="6" w:space="0" w:color="auto"/>
            </w:tcBorders>
            <w:vAlign w:val="center"/>
          </w:tcPr>
          <w:p w14:paraId="5AEE8BAB" w14:textId="77777777" w:rsidR="006765B9" w:rsidRPr="002E1B40" w:rsidRDefault="006765B9" w:rsidP="00B9555C">
            <w:pPr>
              <w:pStyle w:val="TableText"/>
            </w:pPr>
            <w:r w:rsidRPr="002E1B40">
              <w:t>User Narrative 017</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BAC" w14:textId="77777777" w:rsidR="006765B9" w:rsidRPr="002E1B40" w:rsidRDefault="006765B9" w:rsidP="00B9555C">
            <w:pPr>
              <w:pStyle w:val="TableText"/>
            </w:pPr>
          </w:p>
        </w:tc>
        <w:tc>
          <w:tcPr>
            <w:tcW w:w="2985" w:type="pct"/>
            <w:tcBorders>
              <w:top w:val="single" w:sz="6" w:space="0" w:color="auto"/>
              <w:left w:val="single" w:sz="6" w:space="0" w:color="auto"/>
              <w:bottom w:val="single" w:sz="6" w:space="0" w:color="auto"/>
              <w:right w:val="single" w:sz="12" w:space="0" w:color="auto"/>
            </w:tcBorders>
          </w:tcPr>
          <w:p w14:paraId="5AEE8BAD" w14:textId="77777777" w:rsidR="006765B9" w:rsidRPr="002E1B40" w:rsidRDefault="006765B9" w:rsidP="00B9555C">
            <w:pPr>
              <w:pStyle w:val="TableText"/>
            </w:pPr>
            <w:r w:rsidRPr="002E1B40">
              <w:t xml:space="preserve">As a Non-VA PC Authorization Clerk, I want to create an ASC </w:t>
            </w:r>
            <w:r w:rsidR="00F319C9">
              <w:t xml:space="preserve">X12 </w:t>
            </w:r>
            <w:r w:rsidRPr="002E1B40">
              <w:t xml:space="preserve">278 response so that I can deny an authorization of care. </w:t>
            </w:r>
          </w:p>
        </w:tc>
      </w:tr>
      <w:tr w:rsidR="00A809CA" w:rsidRPr="002E1B40" w14:paraId="5AEE8BB2"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AF" w14:textId="77777777" w:rsidR="00A809CA" w:rsidRPr="002E1B40" w:rsidRDefault="00A809CA" w:rsidP="00B9555C">
            <w:pPr>
              <w:pStyle w:val="TableText"/>
            </w:pPr>
          </w:p>
        </w:tc>
        <w:tc>
          <w:tcPr>
            <w:tcW w:w="1269" w:type="pct"/>
          </w:tcPr>
          <w:p w14:paraId="5AEE8BB0" w14:textId="77777777" w:rsidR="00A809CA" w:rsidRPr="002E1B40" w:rsidRDefault="00D21A44" w:rsidP="00B9555C">
            <w:pPr>
              <w:pStyle w:val="TableText"/>
            </w:pPr>
            <w:r>
              <w:t>FS-UN017-008</w:t>
            </w:r>
          </w:p>
        </w:tc>
        <w:tc>
          <w:tcPr>
            <w:tcW w:w="2985" w:type="pct"/>
            <w:tcBorders>
              <w:right w:val="single" w:sz="12" w:space="0" w:color="auto"/>
            </w:tcBorders>
          </w:tcPr>
          <w:p w14:paraId="5AEE8BB1" w14:textId="77777777" w:rsidR="00A809CA" w:rsidRDefault="00F50ED6" w:rsidP="00B9555C">
            <w:pPr>
              <w:pStyle w:val="TableText"/>
            </w:pPr>
            <w:r>
              <w:t>The AAT shall write a 278 response record to the 278 Repository:</w:t>
            </w:r>
          </w:p>
        </w:tc>
      </w:tr>
      <w:tr w:rsidR="00D21A44" w:rsidRPr="002E1B40" w14:paraId="5AEE8BB6"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B3" w14:textId="77777777" w:rsidR="00D21A44" w:rsidRPr="002E1B40" w:rsidRDefault="00D21A44" w:rsidP="00B9555C">
            <w:pPr>
              <w:pStyle w:val="TableText"/>
            </w:pPr>
          </w:p>
        </w:tc>
        <w:tc>
          <w:tcPr>
            <w:tcW w:w="1269" w:type="pct"/>
          </w:tcPr>
          <w:p w14:paraId="5AEE8BB4" w14:textId="77777777" w:rsidR="00D21A44" w:rsidRPr="002E1B40" w:rsidRDefault="00D21A44" w:rsidP="00B9555C">
            <w:pPr>
              <w:pStyle w:val="TableText"/>
            </w:pPr>
            <w:r>
              <w:t>FS-UN017-008-001</w:t>
            </w:r>
          </w:p>
        </w:tc>
        <w:tc>
          <w:tcPr>
            <w:tcW w:w="2985" w:type="pct"/>
            <w:tcBorders>
              <w:right w:val="single" w:sz="12" w:space="0" w:color="auto"/>
            </w:tcBorders>
          </w:tcPr>
          <w:p w14:paraId="5AEE8BB5" w14:textId="77777777" w:rsidR="00D21A44" w:rsidRDefault="00D21A44" w:rsidP="00AC1A5A">
            <w:pPr>
              <w:pStyle w:val="TableText"/>
              <w:numPr>
                <w:ilvl w:val="0"/>
                <w:numId w:val="69"/>
              </w:numPr>
            </w:pPr>
            <w:r>
              <w:t xml:space="preserve">Existing 278 Patient episode request segment data shall be used to populate </w:t>
            </w:r>
            <w:r w:rsidR="004F1894">
              <w:t>corresponding</w:t>
            </w:r>
            <w:r>
              <w:t xml:space="preserve"> 278 response segments in the master authorization.</w:t>
            </w:r>
          </w:p>
        </w:tc>
      </w:tr>
      <w:tr w:rsidR="00D21A44" w:rsidRPr="002E1B40" w14:paraId="5AEE8BBA"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B7" w14:textId="77777777" w:rsidR="00D21A44" w:rsidRPr="002E1B40" w:rsidRDefault="00D21A44" w:rsidP="00B9555C">
            <w:pPr>
              <w:pStyle w:val="TableText"/>
            </w:pPr>
          </w:p>
        </w:tc>
        <w:tc>
          <w:tcPr>
            <w:tcW w:w="1269" w:type="pct"/>
          </w:tcPr>
          <w:p w14:paraId="5AEE8BB8" w14:textId="77777777" w:rsidR="00D21A44" w:rsidRPr="002E1B40" w:rsidRDefault="00D21A44" w:rsidP="00B9555C">
            <w:pPr>
              <w:pStyle w:val="TableText"/>
            </w:pPr>
            <w:r>
              <w:t>FS-UN017-008-002</w:t>
            </w:r>
          </w:p>
        </w:tc>
        <w:tc>
          <w:tcPr>
            <w:tcW w:w="2985" w:type="pct"/>
            <w:tcBorders>
              <w:right w:val="single" w:sz="12" w:space="0" w:color="auto"/>
            </w:tcBorders>
          </w:tcPr>
          <w:p w14:paraId="5AEE8BB9" w14:textId="77777777" w:rsidR="00D21A44" w:rsidRDefault="00F50ED6" w:rsidP="00F50ED6">
            <w:pPr>
              <w:pStyle w:val="TableText"/>
              <w:numPr>
                <w:ilvl w:val="0"/>
                <w:numId w:val="69"/>
              </w:numPr>
            </w:pPr>
            <w:r>
              <w:t>HCR01 shall be set to “A2”.</w:t>
            </w:r>
          </w:p>
        </w:tc>
      </w:tr>
      <w:tr w:rsidR="00D21A44" w:rsidRPr="002E1B40" w14:paraId="5AEE8BBE"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BB" w14:textId="77777777" w:rsidR="00D21A44" w:rsidRPr="002E1B40" w:rsidRDefault="00D21A44" w:rsidP="00B9555C">
            <w:pPr>
              <w:pStyle w:val="TableText"/>
            </w:pPr>
          </w:p>
        </w:tc>
        <w:tc>
          <w:tcPr>
            <w:tcW w:w="1269" w:type="pct"/>
          </w:tcPr>
          <w:p w14:paraId="5AEE8BBC" w14:textId="77777777" w:rsidR="00D21A44" w:rsidRPr="002E1B40" w:rsidRDefault="00D21A44" w:rsidP="00B9555C">
            <w:pPr>
              <w:pStyle w:val="TableText"/>
            </w:pPr>
            <w:r>
              <w:t>FS-UN017-008-003</w:t>
            </w:r>
          </w:p>
        </w:tc>
        <w:tc>
          <w:tcPr>
            <w:tcW w:w="2985" w:type="pct"/>
            <w:tcBorders>
              <w:right w:val="single" w:sz="12" w:space="0" w:color="auto"/>
            </w:tcBorders>
          </w:tcPr>
          <w:p w14:paraId="5AEE8BBD" w14:textId="77777777" w:rsidR="00D21A44" w:rsidRDefault="00F50ED6" w:rsidP="00AC1A5A">
            <w:pPr>
              <w:pStyle w:val="TableText"/>
              <w:numPr>
                <w:ilvl w:val="0"/>
                <w:numId w:val="69"/>
              </w:numPr>
            </w:pPr>
            <w:r>
              <w:t>HCR02 shall not be set.</w:t>
            </w:r>
          </w:p>
        </w:tc>
      </w:tr>
      <w:tr w:rsidR="00D21A44" w:rsidRPr="002E1B40" w14:paraId="5AEE8BC2"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BF" w14:textId="77777777" w:rsidR="00D21A44" w:rsidRPr="002E1B40" w:rsidRDefault="00D21A44" w:rsidP="00B9555C">
            <w:pPr>
              <w:pStyle w:val="TableText"/>
            </w:pPr>
          </w:p>
        </w:tc>
        <w:tc>
          <w:tcPr>
            <w:tcW w:w="1269" w:type="pct"/>
          </w:tcPr>
          <w:p w14:paraId="5AEE8BC0" w14:textId="77777777" w:rsidR="00D21A44" w:rsidRPr="002E1B40" w:rsidRDefault="00D21A44" w:rsidP="00B9555C">
            <w:pPr>
              <w:pStyle w:val="TableText"/>
            </w:pPr>
            <w:r>
              <w:t>FS-UN017-008-004</w:t>
            </w:r>
          </w:p>
        </w:tc>
        <w:tc>
          <w:tcPr>
            <w:tcW w:w="2985" w:type="pct"/>
            <w:tcBorders>
              <w:right w:val="single" w:sz="12" w:space="0" w:color="auto"/>
            </w:tcBorders>
          </w:tcPr>
          <w:p w14:paraId="5AEE8BC1" w14:textId="77777777" w:rsidR="00D21A44" w:rsidRDefault="00F50ED6" w:rsidP="00AC1A5A">
            <w:pPr>
              <w:pStyle w:val="TableText"/>
              <w:numPr>
                <w:ilvl w:val="0"/>
                <w:numId w:val="69"/>
              </w:numPr>
            </w:pPr>
            <w:r>
              <w:t>HCR03 shall be set based on the reason code entered via the 278 GUI.</w:t>
            </w:r>
          </w:p>
        </w:tc>
      </w:tr>
      <w:tr w:rsidR="00D21A44" w:rsidRPr="002E1B40" w14:paraId="5AEE8BC6"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C3" w14:textId="77777777" w:rsidR="00D21A44" w:rsidRPr="002E1B40" w:rsidRDefault="00D21A44" w:rsidP="00B9555C">
            <w:pPr>
              <w:pStyle w:val="TableText"/>
            </w:pPr>
          </w:p>
        </w:tc>
        <w:tc>
          <w:tcPr>
            <w:tcW w:w="1269" w:type="pct"/>
          </w:tcPr>
          <w:p w14:paraId="5AEE8BC4" w14:textId="77777777" w:rsidR="00D21A44" w:rsidRPr="002E1B40" w:rsidRDefault="00D21A44" w:rsidP="00B9555C">
            <w:pPr>
              <w:pStyle w:val="TableText"/>
            </w:pPr>
            <w:r>
              <w:t>FS-UN017-008-005</w:t>
            </w:r>
          </w:p>
        </w:tc>
        <w:tc>
          <w:tcPr>
            <w:tcW w:w="2985" w:type="pct"/>
            <w:tcBorders>
              <w:right w:val="single" w:sz="12" w:space="0" w:color="auto"/>
            </w:tcBorders>
          </w:tcPr>
          <w:p w14:paraId="5AEE8BC5" w14:textId="77777777" w:rsidR="00D21A44" w:rsidRDefault="00F50ED6" w:rsidP="00AC1A5A">
            <w:pPr>
              <w:pStyle w:val="TableText"/>
              <w:numPr>
                <w:ilvl w:val="0"/>
                <w:numId w:val="69"/>
              </w:numPr>
            </w:pPr>
            <w:r>
              <w:t>DELETED</w:t>
            </w:r>
          </w:p>
        </w:tc>
      </w:tr>
      <w:tr w:rsidR="00D21A44" w:rsidRPr="002E1B40" w14:paraId="5AEE8BCA"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C7" w14:textId="77777777" w:rsidR="00D21A44" w:rsidRPr="002E1B40" w:rsidRDefault="00D21A44" w:rsidP="00B9555C">
            <w:pPr>
              <w:pStyle w:val="TableText"/>
            </w:pPr>
          </w:p>
        </w:tc>
        <w:tc>
          <w:tcPr>
            <w:tcW w:w="1269" w:type="pct"/>
          </w:tcPr>
          <w:p w14:paraId="5AEE8BC8" w14:textId="77777777" w:rsidR="00D21A44" w:rsidRPr="002E1B40" w:rsidRDefault="00D21A44" w:rsidP="00B9555C">
            <w:pPr>
              <w:pStyle w:val="TableText"/>
            </w:pPr>
            <w:r>
              <w:t>FS-UN017-008-006</w:t>
            </w:r>
          </w:p>
        </w:tc>
        <w:tc>
          <w:tcPr>
            <w:tcW w:w="2985" w:type="pct"/>
            <w:tcBorders>
              <w:right w:val="single" w:sz="12" w:space="0" w:color="auto"/>
            </w:tcBorders>
          </w:tcPr>
          <w:p w14:paraId="5AEE8BC9" w14:textId="77777777" w:rsidR="00D21A44" w:rsidRDefault="00F50ED6" w:rsidP="00AC1A5A">
            <w:pPr>
              <w:pStyle w:val="TableText"/>
              <w:numPr>
                <w:ilvl w:val="0"/>
                <w:numId w:val="69"/>
              </w:numPr>
            </w:pPr>
            <w:r>
              <w:t>DELETED</w:t>
            </w:r>
          </w:p>
        </w:tc>
      </w:tr>
      <w:tr w:rsidR="00D21A44" w:rsidRPr="002E1B40" w14:paraId="5AEE8BCE"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CB" w14:textId="77777777" w:rsidR="00D21A44" w:rsidRPr="002E1B40" w:rsidRDefault="00D21A44" w:rsidP="00B9555C">
            <w:pPr>
              <w:pStyle w:val="TableText"/>
            </w:pPr>
          </w:p>
        </w:tc>
        <w:tc>
          <w:tcPr>
            <w:tcW w:w="1269" w:type="pct"/>
          </w:tcPr>
          <w:p w14:paraId="5AEE8BCC" w14:textId="77777777" w:rsidR="00D21A44" w:rsidRPr="002E1B40" w:rsidRDefault="00D21A44" w:rsidP="00B9555C">
            <w:pPr>
              <w:pStyle w:val="TableText"/>
            </w:pPr>
            <w:r>
              <w:t>FS-UN017-008-007</w:t>
            </w:r>
          </w:p>
        </w:tc>
        <w:tc>
          <w:tcPr>
            <w:tcW w:w="2985" w:type="pct"/>
            <w:tcBorders>
              <w:right w:val="single" w:sz="12" w:space="0" w:color="auto"/>
            </w:tcBorders>
          </w:tcPr>
          <w:p w14:paraId="5AEE8BCD" w14:textId="77777777" w:rsidR="00D21A44" w:rsidRDefault="00F50ED6" w:rsidP="00AC1A5A">
            <w:pPr>
              <w:pStyle w:val="TableText"/>
              <w:numPr>
                <w:ilvl w:val="0"/>
                <w:numId w:val="69"/>
              </w:numPr>
            </w:pPr>
            <w:r>
              <w:t>DELETED</w:t>
            </w:r>
          </w:p>
        </w:tc>
      </w:tr>
      <w:tr w:rsidR="00D21A44" w:rsidRPr="002E1B40" w14:paraId="5AEE8BD2"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CF" w14:textId="77777777" w:rsidR="00D21A44" w:rsidRPr="002E1B40" w:rsidRDefault="00D21A44" w:rsidP="00B9555C">
            <w:pPr>
              <w:pStyle w:val="TableText"/>
            </w:pPr>
          </w:p>
        </w:tc>
        <w:tc>
          <w:tcPr>
            <w:tcW w:w="1269" w:type="pct"/>
          </w:tcPr>
          <w:p w14:paraId="5AEE8BD0" w14:textId="77777777" w:rsidR="00D21A44" w:rsidRPr="002E1B40" w:rsidRDefault="00D21A44" w:rsidP="00B9555C">
            <w:pPr>
              <w:pStyle w:val="TableText"/>
            </w:pPr>
            <w:r>
              <w:t>FS-UN017-009</w:t>
            </w:r>
          </w:p>
        </w:tc>
        <w:tc>
          <w:tcPr>
            <w:tcW w:w="2985" w:type="pct"/>
            <w:tcBorders>
              <w:right w:val="single" w:sz="12" w:space="0" w:color="auto"/>
            </w:tcBorders>
          </w:tcPr>
          <w:p w14:paraId="5AEE8BD1" w14:textId="77777777" w:rsidR="00D21A44" w:rsidRDefault="00D21A44" w:rsidP="00F50ED6">
            <w:pPr>
              <w:pStyle w:val="TableText"/>
            </w:pPr>
            <w:r>
              <w:t xml:space="preserve">If a 278 Request is received and </w:t>
            </w:r>
            <w:r w:rsidR="00F50ED6">
              <w:t>a DENIED 278 Response record exist in the 278 Repository</w:t>
            </w:r>
            <w:r>
              <w:t xml:space="preserve">, AAT shall return a DENIED 278 </w:t>
            </w:r>
            <w:r w:rsidR="004F1894">
              <w:t>response</w:t>
            </w:r>
            <w:r w:rsidR="00F50ED6">
              <w:t xml:space="preserve"> based on the data in the 278 Response record</w:t>
            </w:r>
          </w:p>
        </w:tc>
      </w:tr>
      <w:tr w:rsidR="00D21A44" w:rsidRPr="002E1B40" w14:paraId="5AEE8BD6"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D3" w14:textId="77777777" w:rsidR="00D21A44" w:rsidRPr="002E1B40" w:rsidRDefault="00D21A44" w:rsidP="00B9555C">
            <w:pPr>
              <w:pStyle w:val="TableText"/>
            </w:pPr>
          </w:p>
        </w:tc>
        <w:tc>
          <w:tcPr>
            <w:tcW w:w="1269" w:type="pct"/>
          </w:tcPr>
          <w:p w14:paraId="5AEE8BD4" w14:textId="77777777" w:rsidR="00D21A44" w:rsidRPr="002E1B40" w:rsidRDefault="00D21A44" w:rsidP="00B9555C">
            <w:pPr>
              <w:pStyle w:val="TableText"/>
            </w:pPr>
            <w:r>
              <w:t>FS-UN017-009-001</w:t>
            </w:r>
          </w:p>
        </w:tc>
        <w:tc>
          <w:tcPr>
            <w:tcW w:w="2985" w:type="pct"/>
            <w:tcBorders>
              <w:right w:val="single" w:sz="12" w:space="0" w:color="auto"/>
            </w:tcBorders>
          </w:tcPr>
          <w:p w14:paraId="5AEE8BD5" w14:textId="77777777" w:rsidR="00D21A44" w:rsidRDefault="00F50ED6" w:rsidP="00AC1A5A">
            <w:pPr>
              <w:pStyle w:val="TableText"/>
              <w:numPr>
                <w:ilvl w:val="0"/>
                <w:numId w:val="69"/>
              </w:numPr>
            </w:pPr>
            <w:r>
              <w:t>DELETED</w:t>
            </w:r>
          </w:p>
        </w:tc>
      </w:tr>
      <w:tr w:rsidR="00D21A44" w:rsidRPr="002E1B40" w14:paraId="5AEE8BDA"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D7" w14:textId="77777777" w:rsidR="00D21A44" w:rsidRPr="002E1B40" w:rsidRDefault="00D21A44" w:rsidP="00B9555C">
            <w:pPr>
              <w:pStyle w:val="TableText"/>
            </w:pPr>
          </w:p>
        </w:tc>
        <w:tc>
          <w:tcPr>
            <w:tcW w:w="1269" w:type="pct"/>
          </w:tcPr>
          <w:p w14:paraId="5AEE8BD8" w14:textId="77777777" w:rsidR="00D21A44" w:rsidRPr="002E1B40" w:rsidRDefault="00D21A44" w:rsidP="00B9555C">
            <w:pPr>
              <w:pStyle w:val="TableText"/>
            </w:pPr>
            <w:r>
              <w:t>FS-UN017-009-002</w:t>
            </w:r>
          </w:p>
        </w:tc>
        <w:tc>
          <w:tcPr>
            <w:tcW w:w="2985" w:type="pct"/>
            <w:tcBorders>
              <w:right w:val="single" w:sz="12" w:space="0" w:color="auto"/>
            </w:tcBorders>
          </w:tcPr>
          <w:p w14:paraId="5AEE8BD9" w14:textId="77777777" w:rsidR="00D21A44" w:rsidRPr="002E1B40" w:rsidRDefault="00F50ED6" w:rsidP="00AC1A5A">
            <w:pPr>
              <w:pStyle w:val="TableText"/>
              <w:numPr>
                <w:ilvl w:val="0"/>
                <w:numId w:val="69"/>
              </w:numPr>
            </w:pPr>
            <w:r>
              <w:t>DELETED</w:t>
            </w:r>
          </w:p>
        </w:tc>
      </w:tr>
      <w:tr w:rsidR="00D21A44" w:rsidRPr="002E1B40" w14:paraId="5AEE8BDE"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BDB" w14:textId="77777777" w:rsidR="00D21A44" w:rsidRPr="002E1B40" w:rsidRDefault="00D21A44" w:rsidP="00B9555C">
            <w:pPr>
              <w:pStyle w:val="TableText"/>
            </w:pPr>
          </w:p>
        </w:tc>
        <w:tc>
          <w:tcPr>
            <w:tcW w:w="1269" w:type="pct"/>
          </w:tcPr>
          <w:p w14:paraId="5AEE8BDC" w14:textId="77777777" w:rsidR="00D21A44" w:rsidRPr="002E1B40" w:rsidRDefault="00D21A44" w:rsidP="00B9555C">
            <w:pPr>
              <w:pStyle w:val="TableText"/>
            </w:pPr>
            <w:r>
              <w:t>FS-UN017-009-003</w:t>
            </w:r>
          </w:p>
        </w:tc>
        <w:tc>
          <w:tcPr>
            <w:tcW w:w="2985" w:type="pct"/>
            <w:tcBorders>
              <w:right w:val="single" w:sz="12" w:space="0" w:color="auto"/>
            </w:tcBorders>
          </w:tcPr>
          <w:p w14:paraId="5AEE8BDD" w14:textId="77777777" w:rsidR="00D21A44" w:rsidRDefault="00F50ED6" w:rsidP="00AC1A5A">
            <w:pPr>
              <w:pStyle w:val="TableText"/>
              <w:numPr>
                <w:ilvl w:val="0"/>
                <w:numId w:val="69"/>
              </w:numPr>
            </w:pPr>
            <w:r>
              <w:t>DELETED</w:t>
            </w:r>
          </w:p>
        </w:tc>
      </w:tr>
      <w:tr w:rsidR="00D21A44" w:rsidRPr="002E1B40" w14:paraId="5AEE8BE2"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bottom w:val="single" w:sz="12" w:space="0" w:color="auto"/>
            </w:tcBorders>
          </w:tcPr>
          <w:p w14:paraId="5AEE8BDF" w14:textId="77777777" w:rsidR="00D21A44" w:rsidRPr="002E1B40" w:rsidRDefault="00D21A44" w:rsidP="00B9555C">
            <w:pPr>
              <w:pStyle w:val="TableText"/>
            </w:pPr>
          </w:p>
        </w:tc>
        <w:tc>
          <w:tcPr>
            <w:tcW w:w="1269" w:type="pct"/>
            <w:tcBorders>
              <w:bottom w:val="single" w:sz="12" w:space="0" w:color="auto"/>
            </w:tcBorders>
          </w:tcPr>
          <w:p w14:paraId="5AEE8BE0" w14:textId="77777777" w:rsidR="00D21A44" w:rsidRPr="002E1B40" w:rsidRDefault="00D21A44" w:rsidP="00B9555C">
            <w:pPr>
              <w:pStyle w:val="TableText"/>
            </w:pPr>
            <w:r>
              <w:t>FS-UN017-010</w:t>
            </w:r>
          </w:p>
        </w:tc>
        <w:tc>
          <w:tcPr>
            <w:tcW w:w="2985" w:type="pct"/>
            <w:tcBorders>
              <w:bottom w:val="single" w:sz="12" w:space="0" w:color="auto"/>
              <w:right w:val="single" w:sz="12" w:space="0" w:color="auto"/>
            </w:tcBorders>
          </w:tcPr>
          <w:p w14:paraId="5AEE8BE1" w14:textId="77777777" w:rsidR="00D21A44" w:rsidRDefault="00D21A44" w:rsidP="00B9555C">
            <w:pPr>
              <w:pStyle w:val="TableText"/>
            </w:pPr>
            <w:r>
              <w:t xml:space="preserve">The 278 record shall be assigned to the 278 Denied </w:t>
            </w:r>
            <w:r w:rsidR="00F50ED6">
              <w:t xml:space="preserve">reference </w:t>
            </w:r>
            <w:r>
              <w:t>queue.</w:t>
            </w:r>
          </w:p>
        </w:tc>
      </w:tr>
    </w:tbl>
    <w:p w14:paraId="5AEE8BE3" w14:textId="77777777" w:rsidR="002E04A7" w:rsidRPr="002E1B40" w:rsidRDefault="005247AB" w:rsidP="00B9555C">
      <w:pPr>
        <w:pStyle w:val="Heading3"/>
      </w:pPr>
      <w:bookmarkStart w:id="337" w:name="_Toc424571826"/>
      <w:bookmarkStart w:id="338" w:name="_Toc428279464"/>
      <w:r>
        <w:t>AAT</w:t>
      </w:r>
      <w:r w:rsidR="00D03675">
        <w:t xml:space="preserve"> </w:t>
      </w:r>
      <w:r w:rsidR="002E04A7" w:rsidRPr="002E1B40">
        <w:t>Requirements</w:t>
      </w:r>
      <w:bookmarkEnd w:id="337"/>
      <w:bookmarkEnd w:id="338"/>
    </w:p>
    <w:p w14:paraId="5AEE8BE4" w14:textId="77777777" w:rsidR="000C166E" w:rsidRPr="002E1B40" w:rsidRDefault="002A7091" w:rsidP="002A7091">
      <w:pPr>
        <w:pStyle w:val="BodyText"/>
      </w:pPr>
      <w:r w:rsidRPr="002E1B40">
        <w:t xml:space="preserve">To enforce </w:t>
      </w:r>
      <w:r w:rsidR="000C1268" w:rsidRPr="00D03675">
        <w:t xml:space="preserve">278 </w:t>
      </w:r>
      <w:r w:rsidRPr="002E1B40">
        <w:t>response data, new l</w:t>
      </w:r>
      <w:r w:rsidR="00594C55" w:rsidRPr="002E1B40">
        <w:t xml:space="preserve">ookup tables will be required. </w:t>
      </w:r>
      <w:r w:rsidR="000C166E" w:rsidRPr="002E1B40">
        <w:t xml:space="preserve">The data required to populate these tables is defined in the </w:t>
      </w:r>
      <w:r w:rsidR="000C1268" w:rsidRPr="00D03675">
        <w:t xml:space="preserve">ASC </w:t>
      </w:r>
      <w:r w:rsidR="00F319C9">
        <w:t xml:space="preserve">X12 </w:t>
      </w:r>
      <w:r w:rsidR="000C166E" w:rsidRPr="002E1B40">
        <w:t xml:space="preserve">278 X215 and X217 standards. </w:t>
      </w:r>
    </w:p>
    <w:p w14:paraId="5AEE8BE5" w14:textId="77777777" w:rsidR="00C43B4B" w:rsidRPr="002E1B40" w:rsidRDefault="00C43B4B" w:rsidP="002A7091">
      <w:pPr>
        <w:pStyle w:val="BodyText"/>
      </w:pPr>
      <w:r w:rsidRPr="002E1B40">
        <w:t>(For the purposes of this document, the assumption is the AAA code tables were created in FY14).</w:t>
      </w:r>
    </w:p>
    <w:p w14:paraId="5AEE8BE6" w14:textId="77777777" w:rsidR="00006756" w:rsidRPr="002E1B40" w:rsidRDefault="000C166E" w:rsidP="00B9555C">
      <w:pPr>
        <w:pStyle w:val="Heading4"/>
      </w:pPr>
      <w:bookmarkStart w:id="339" w:name="_Toc424571827"/>
      <w:bookmarkStart w:id="340" w:name="_Toc428279465"/>
      <w:r w:rsidRPr="002E1B40">
        <w:t xml:space="preserve">AAT </w:t>
      </w:r>
      <w:r w:rsidR="00C43B4B" w:rsidRPr="002E1B40">
        <w:t>Code Lookup Table</w:t>
      </w:r>
      <w:r w:rsidRPr="002E1B40">
        <w:t xml:space="preserve"> Requirements</w:t>
      </w:r>
      <w:bookmarkEnd w:id="339"/>
      <w:bookmarkEnd w:id="340"/>
    </w:p>
    <w:p w14:paraId="5AEE8BE7" w14:textId="77777777" w:rsidR="007939E3" w:rsidRPr="002E1B40" w:rsidRDefault="007939E3" w:rsidP="000B233F">
      <w:pPr>
        <w:pStyle w:val="Caption"/>
      </w:pPr>
      <w:bookmarkStart w:id="341" w:name="_Toc424572068"/>
      <w:bookmarkStart w:id="342" w:name="_Toc428279528"/>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25</w:t>
      </w:r>
      <w:r w:rsidR="009A2C55" w:rsidRPr="002E1B40">
        <w:fldChar w:fldCharType="end"/>
      </w:r>
      <w:r w:rsidRPr="002E1B40">
        <w:t xml:space="preserve"> </w:t>
      </w:r>
      <w:r w:rsidR="00EA0A0B">
        <w:t>-</w:t>
      </w:r>
      <w:r w:rsidRPr="002E1B40">
        <w:t xml:space="preserve"> A</w:t>
      </w:r>
      <w:r w:rsidR="00D352AC" w:rsidRPr="002E1B40">
        <w:t>A</w:t>
      </w:r>
      <w:r w:rsidRPr="002E1B40">
        <w:t>T</w:t>
      </w:r>
      <w:r w:rsidR="00EA0A0B">
        <w:t xml:space="preserve"> </w:t>
      </w:r>
      <w:r w:rsidRPr="002E1B40">
        <w:t>– Lookup Table Requirements</w:t>
      </w:r>
      <w:bookmarkEnd w:id="341"/>
      <w:bookmarkEnd w:id="342"/>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178"/>
        <w:gridCol w:w="2057"/>
        <w:gridCol w:w="5341"/>
      </w:tblGrid>
      <w:tr w:rsidR="005B4E3B" w:rsidRPr="002E1B40" w14:paraId="5AEE8BEB" w14:textId="77777777" w:rsidTr="00745085">
        <w:trPr>
          <w:tblHeader/>
        </w:trPr>
        <w:tc>
          <w:tcPr>
            <w:tcW w:w="1137" w:type="pct"/>
            <w:shd w:val="clear" w:color="auto" w:fill="D9D9D9" w:themeFill="background1" w:themeFillShade="D9"/>
            <w:hideMark/>
          </w:tcPr>
          <w:p w14:paraId="5AEE8BE8" w14:textId="77777777" w:rsidR="005B4E3B" w:rsidRPr="002E1B40" w:rsidRDefault="005B4E3B" w:rsidP="008B0978">
            <w:pPr>
              <w:pStyle w:val="TableHeading"/>
              <w:rPr>
                <w:szCs w:val="18"/>
              </w:rPr>
            </w:pPr>
            <w:r w:rsidRPr="002E1B40">
              <w:rPr>
                <w:szCs w:val="18"/>
              </w:rPr>
              <w:t>Identifier</w:t>
            </w:r>
          </w:p>
        </w:tc>
        <w:tc>
          <w:tcPr>
            <w:tcW w:w="1074" w:type="pct"/>
            <w:shd w:val="clear" w:color="auto" w:fill="D9D9D9" w:themeFill="background1" w:themeFillShade="D9"/>
            <w:hideMark/>
          </w:tcPr>
          <w:p w14:paraId="5AEE8BE9" w14:textId="77777777" w:rsidR="005B4E3B" w:rsidRPr="002E1B40" w:rsidRDefault="005B4E3B" w:rsidP="00CD748E">
            <w:pPr>
              <w:pStyle w:val="TableHeading"/>
              <w:rPr>
                <w:szCs w:val="18"/>
              </w:rPr>
            </w:pPr>
            <w:r w:rsidRPr="002E1B40">
              <w:rPr>
                <w:szCs w:val="18"/>
              </w:rPr>
              <w:t xml:space="preserve">Requirement </w:t>
            </w:r>
            <w:r w:rsidR="00CD748E">
              <w:rPr>
                <w:szCs w:val="18"/>
              </w:rPr>
              <w:t xml:space="preserve"> </w:t>
            </w:r>
            <w:r w:rsidRPr="002E1B40">
              <w:rPr>
                <w:szCs w:val="18"/>
              </w:rPr>
              <w:t>Number</w:t>
            </w:r>
          </w:p>
        </w:tc>
        <w:tc>
          <w:tcPr>
            <w:tcW w:w="2790" w:type="pct"/>
            <w:shd w:val="clear" w:color="auto" w:fill="D9D9D9" w:themeFill="background1" w:themeFillShade="D9"/>
            <w:hideMark/>
          </w:tcPr>
          <w:p w14:paraId="5AEE8BEA" w14:textId="77777777" w:rsidR="005B4E3B" w:rsidRPr="002E1B40" w:rsidRDefault="005B4E3B" w:rsidP="008B0978">
            <w:pPr>
              <w:pStyle w:val="TableHeading"/>
              <w:rPr>
                <w:szCs w:val="18"/>
              </w:rPr>
            </w:pPr>
            <w:r w:rsidRPr="002E1B40">
              <w:rPr>
                <w:szCs w:val="18"/>
              </w:rPr>
              <w:t>Requirements Description</w:t>
            </w:r>
          </w:p>
        </w:tc>
      </w:tr>
      <w:tr w:rsidR="009D4260" w:rsidRPr="002E1B40" w14:paraId="5AEE8BEF" w14:textId="77777777" w:rsidTr="00745085">
        <w:tc>
          <w:tcPr>
            <w:tcW w:w="1137" w:type="pct"/>
            <w:vAlign w:val="center"/>
          </w:tcPr>
          <w:p w14:paraId="5AEE8BEC" w14:textId="77777777" w:rsidR="009D4260" w:rsidRPr="002E1B40" w:rsidRDefault="009D4260" w:rsidP="00B9555C">
            <w:pPr>
              <w:pStyle w:val="TableText"/>
            </w:pPr>
            <w:r w:rsidRPr="002E1B40">
              <w:t>Theme 004</w:t>
            </w:r>
          </w:p>
        </w:tc>
        <w:tc>
          <w:tcPr>
            <w:tcW w:w="1074" w:type="pct"/>
            <w:shd w:val="clear" w:color="auto" w:fill="D9D9D9" w:themeFill="background1" w:themeFillShade="D9"/>
          </w:tcPr>
          <w:p w14:paraId="5AEE8BED" w14:textId="77777777" w:rsidR="009D4260" w:rsidRPr="002E1B40" w:rsidRDefault="009D4260" w:rsidP="00B9555C">
            <w:pPr>
              <w:pStyle w:val="TableText"/>
            </w:pPr>
          </w:p>
        </w:tc>
        <w:tc>
          <w:tcPr>
            <w:tcW w:w="2790" w:type="pct"/>
            <w:vAlign w:val="center"/>
          </w:tcPr>
          <w:p w14:paraId="5AEE8BEE" w14:textId="77777777" w:rsidR="009D4260" w:rsidRPr="002E1B40" w:rsidRDefault="009D4260" w:rsidP="00B9555C">
            <w:pPr>
              <w:pStyle w:val="TableText"/>
            </w:pPr>
            <w:r w:rsidRPr="002E1B40">
              <w:t xml:space="preserve">Electronically Transmit ASC </w:t>
            </w:r>
            <w:r w:rsidR="00F319C9">
              <w:t xml:space="preserve">X12 </w:t>
            </w:r>
            <w:r w:rsidRPr="002E1B40">
              <w:t xml:space="preserve">278 (Aligns to Goal 2) </w:t>
            </w:r>
          </w:p>
        </w:tc>
      </w:tr>
      <w:tr w:rsidR="009D4260" w:rsidRPr="002E1B40" w14:paraId="5AEE8BF3" w14:textId="77777777" w:rsidTr="00745085">
        <w:tc>
          <w:tcPr>
            <w:tcW w:w="1137" w:type="pct"/>
            <w:vAlign w:val="center"/>
          </w:tcPr>
          <w:p w14:paraId="5AEE8BF0" w14:textId="77777777" w:rsidR="009D4260" w:rsidRPr="002E1B40" w:rsidRDefault="009D4260" w:rsidP="00B9555C">
            <w:pPr>
              <w:pStyle w:val="TableText"/>
            </w:pPr>
            <w:r w:rsidRPr="002E1B40">
              <w:t>Epic 007</w:t>
            </w:r>
          </w:p>
        </w:tc>
        <w:tc>
          <w:tcPr>
            <w:tcW w:w="1074" w:type="pct"/>
            <w:shd w:val="clear" w:color="auto" w:fill="D9D9D9" w:themeFill="background1" w:themeFillShade="D9"/>
          </w:tcPr>
          <w:p w14:paraId="5AEE8BF1" w14:textId="77777777" w:rsidR="009D4260" w:rsidRPr="002E1B40" w:rsidRDefault="009D4260" w:rsidP="00B9555C">
            <w:pPr>
              <w:pStyle w:val="TableText"/>
            </w:pPr>
          </w:p>
        </w:tc>
        <w:tc>
          <w:tcPr>
            <w:tcW w:w="2790" w:type="pct"/>
          </w:tcPr>
          <w:p w14:paraId="5AEE8BF2" w14:textId="77777777" w:rsidR="009D4260" w:rsidRPr="002E1B40" w:rsidRDefault="009D4260" w:rsidP="00B9555C">
            <w:pPr>
              <w:pStyle w:val="TableText"/>
            </w:pPr>
            <w:r w:rsidRPr="002E1B40">
              <w:t xml:space="preserve">As Non-VA Care Authorization team, I want to be able to electronically receive an ASC </w:t>
            </w:r>
            <w:r w:rsidR="00F319C9">
              <w:t xml:space="preserve">X12 </w:t>
            </w:r>
            <w:r w:rsidR="000C1268" w:rsidRPr="002E1B40">
              <w:t>278 Request</w:t>
            </w:r>
            <w:r w:rsidRPr="002E1B40">
              <w:t xml:space="preserve"> so that I can initiate the authorization process. </w:t>
            </w:r>
          </w:p>
        </w:tc>
      </w:tr>
      <w:tr w:rsidR="009D4260" w:rsidRPr="002E1B40" w14:paraId="5AEE8BF7" w14:textId="77777777" w:rsidTr="00745085">
        <w:tc>
          <w:tcPr>
            <w:tcW w:w="1137" w:type="pct"/>
          </w:tcPr>
          <w:p w14:paraId="5AEE8BF4" w14:textId="77777777" w:rsidR="009D4260" w:rsidRPr="002E1B40" w:rsidRDefault="009D4260" w:rsidP="00B9555C">
            <w:pPr>
              <w:pStyle w:val="TableText"/>
            </w:pPr>
          </w:p>
        </w:tc>
        <w:tc>
          <w:tcPr>
            <w:tcW w:w="1074" w:type="pct"/>
          </w:tcPr>
          <w:p w14:paraId="5AEE8BF5" w14:textId="77777777" w:rsidR="009D4260" w:rsidRPr="002E1B40" w:rsidRDefault="009D4260" w:rsidP="00B9555C">
            <w:pPr>
              <w:pStyle w:val="TableText"/>
            </w:pPr>
            <w:r w:rsidRPr="002E1B40">
              <w:t>FS-EP007-033</w:t>
            </w:r>
          </w:p>
        </w:tc>
        <w:tc>
          <w:tcPr>
            <w:tcW w:w="2790" w:type="pct"/>
          </w:tcPr>
          <w:p w14:paraId="5AEE8BF6" w14:textId="77777777" w:rsidR="009D4260" w:rsidRPr="002E1B40" w:rsidRDefault="009D4260" w:rsidP="00B9555C">
            <w:pPr>
              <w:pStyle w:val="TableText"/>
            </w:pPr>
            <w:r w:rsidRPr="002E1B40">
              <w:t>Element NM101 shall require a lookup table.</w:t>
            </w:r>
          </w:p>
        </w:tc>
      </w:tr>
      <w:tr w:rsidR="009D4260" w:rsidRPr="002E1B40" w14:paraId="5AEE8BFB" w14:textId="77777777" w:rsidTr="00745085">
        <w:tc>
          <w:tcPr>
            <w:tcW w:w="1137" w:type="pct"/>
          </w:tcPr>
          <w:p w14:paraId="5AEE8BF8" w14:textId="77777777" w:rsidR="009D4260" w:rsidRPr="002E1B40" w:rsidRDefault="009D4260" w:rsidP="00B9555C">
            <w:pPr>
              <w:pStyle w:val="TableText"/>
            </w:pPr>
          </w:p>
        </w:tc>
        <w:tc>
          <w:tcPr>
            <w:tcW w:w="1074" w:type="pct"/>
          </w:tcPr>
          <w:p w14:paraId="5AEE8BF9" w14:textId="77777777" w:rsidR="009D4260" w:rsidRPr="002E1B40" w:rsidRDefault="009D4260" w:rsidP="00B9555C">
            <w:pPr>
              <w:pStyle w:val="TableText"/>
            </w:pPr>
            <w:r w:rsidRPr="002E1B40">
              <w:t>FS-EP007-034</w:t>
            </w:r>
          </w:p>
        </w:tc>
        <w:tc>
          <w:tcPr>
            <w:tcW w:w="2790" w:type="pct"/>
          </w:tcPr>
          <w:p w14:paraId="5AEE8BFA" w14:textId="77777777" w:rsidR="009D4260" w:rsidRPr="002E1B40" w:rsidRDefault="009D4260" w:rsidP="00B9555C">
            <w:pPr>
              <w:pStyle w:val="TableText"/>
            </w:pPr>
            <w:r w:rsidRPr="002E1B40">
              <w:t>Element NM102 shall require a lookup table.</w:t>
            </w:r>
          </w:p>
        </w:tc>
      </w:tr>
      <w:tr w:rsidR="009D4260" w:rsidRPr="002E1B40" w14:paraId="5AEE8BFF" w14:textId="77777777" w:rsidTr="00745085">
        <w:tc>
          <w:tcPr>
            <w:tcW w:w="1137" w:type="pct"/>
          </w:tcPr>
          <w:p w14:paraId="5AEE8BFC" w14:textId="77777777" w:rsidR="009D4260" w:rsidRPr="002E1B40" w:rsidRDefault="009D4260" w:rsidP="00B9555C">
            <w:pPr>
              <w:pStyle w:val="TableText"/>
            </w:pPr>
          </w:p>
        </w:tc>
        <w:tc>
          <w:tcPr>
            <w:tcW w:w="1074" w:type="pct"/>
          </w:tcPr>
          <w:p w14:paraId="5AEE8BFD" w14:textId="77777777" w:rsidR="009D4260" w:rsidRPr="002E1B40" w:rsidRDefault="009D4260" w:rsidP="00B9555C">
            <w:pPr>
              <w:pStyle w:val="TableText"/>
            </w:pPr>
            <w:r w:rsidRPr="002E1B40">
              <w:t>FS-EP007-035</w:t>
            </w:r>
          </w:p>
        </w:tc>
        <w:tc>
          <w:tcPr>
            <w:tcW w:w="2790" w:type="pct"/>
          </w:tcPr>
          <w:p w14:paraId="5AEE8BFE" w14:textId="77777777" w:rsidR="009D4260" w:rsidRPr="002E1B40" w:rsidRDefault="009D4260" w:rsidP="00B9555C">
            <w:pPr>
              <w:pStyle w:val="TableText"/>
            </w:pPr>
            <w:r w:rsidRPr="002E1B40">
              <w:t>Element NM108 shall require a lookup table.</w:t>
            </w:r>
          </w:p>
        </w:tc>
      </w:tr>
      <w:tr w:rsidR="009D4260" w:rsidRPr="002E1B40" w14:paraId="5AEE8C03" w14:textId="77777777" w:rsidTr="00745085">
        <w:tc>
          <w:tcPr>
            <w:tcW w:w="1137" w:type="pct"/>
          </w:tcPr>
          <w:p w14:paraId="5AEE8C00" w14:textId="77777777" w:rsidR="009D4260" w:rsidRPr="002E1B40" w:rsidRDefault="009D4260" w:rsidP="00B9555C">
            <w:pPr>
              <w:pStyle w:val="TableText"/>
            </w:pPr>
          </w:p>
        </w:tc>
        <w:tc>
          <w:tcPr>
            <w:tcW w:w="1074" w:type="pct"/>
          </w:tcPr>
          <w:p w14:paraId="5AEE8C01" w14:textId="77777777" w:rsidR="009D4260" w:rsidRPr="002E1B40" w:rsidRDefault="009D4260" w:rsidP="00B9555C">
            <w:pPr>
              <w:pStyle w:val="TableText"/>
            </w:pPr>
            <w:r w:rsidRPr="002E1B40">
              <w:t>FS-EP007-036</w:t>
            </w:r>
          </w:p>
        </w:tc>
        <w:tc>
          <w:tcPr>
            <w:tcW w:w="2790" w:type="pct"/>
          </w:tcPr>
          <w:p w14:paraId="5AEE8C02" w14:textId="77777777" w:rsidR="009D4260" w:rsidRPr="002E1B40" w:rsidRDefault="009D4260" w:rsidP="00B9555C">
            <w:pPr>
              <w:pStyle w:val="TableText"/>
            </w:pPr>
            <w:r w:rsidRPr="002E1B40">
              <w:t>Element PER03 shall require a lookup table.</w:t>
            </w:r>
          </w:p>
        </w:tc>
      </w:tr>
      <w:tr w:rsidR="009D4260" w:rsidRPr="002E1B40" w14:paraId="5AEE8C07" w14:textId="77777777" w:rsidTr="00745085">
        <w:tc>
          <w:tcPr>
            <w:tcW w:w="1137" w:type="pct"/>
          </w:tcPr>
          <w:p w14:paraId="5AEE8C04" w14:textId="77777777" w:rsidR="009D4260" w:rsidRPr="002E1B40" w:rsidRDefault="009D4260" w:rsidP="00B9555C">
            <w:pPr>
              <w:pStyle w:val="TableText"/>
            </w:pPr>
          </w:p>
        </w:tc>
        <w:tc>
          <w:tcPr>
            <w:tcW w:w="1074" w:type="pct"/>
          </w:tcPr>
          <w:p w14:paraId="5AEE8C05" w14:textId="77777777" w:rsidR="009D4260" w:rsidRPr="002E1B40" w:rsidRDefault="009D4260" w:rsidP="00B9555C">
            <w:pPr>
              <w:pStyle w:val="TableText"/>
            </w:pPr>
            <w:r w:rsidRPr="002E1B40">
              <w:t>FS-EP007-037</w:t>
            </w:r>
          </w:p>
        </w:tc>
        <w:tc>
          <w:tcPr>
            <w:tcW w:w="2790" w:type="pct"/>
          </w:tcPr>
          <w:p w14:paraId="5AEE8C06" w14:textId="77777777" w:rsidR="009D4260" w:rsidRPr="002E1B40" w:rsidRDefault="009D4260" w:rsidP="00B9555C">
            <w:pPr>
              <w:pStyle w:val="TableText"/>
            </w:pPr>
            <w:r w:rsidRPr="002E1B40">
              <w:t>Element PER07 shall require a lookup table.</w:t>
            </w:r>
          </w:p>
        </w:tc>
      </w:tr>
      <w:tr w:rsidR="009D4260" w:rsidRPr="002E1B40" w14:paraId="5AEE8C0B" w14:textId="77777777" w:rsidTr="00745085">
        <w:tc>
          <w:tcPr>
            <w:tcW w:w="1137" w:type="pct"/>
          </w:tcPr>
          <w:p w14:paraId="5AEE8C08" w14:textId="77777777" w:rsidR="009D4260" w:rsidRPr="002E1B40" w:rsidRDefault="009D4260" w:rsidP="00B9555C">
            <w:pPr>
              <w:pStyle w:val="TableText"/>
            </w:pPr>
          </w:p>
        </w:tc>
        <w:tc>
          <w:tcPr>
            <w:tcW w:w="1074" w:type="pct"/>
          </w:tcPr>
          <w:p w14:paraId="5AEE8C09" w14:textId="77777777" w:rsidR="009D4260" w:rsidRPr="002E1B40" w:rsidRDefault="009D4260" w:rsidP="00B9555C">
            <w:pPr>
              <w:pStyle w:val="TableText"/>
            </w:pPr>
            <w:r w:rsidRPr="002E1B40">
              <w:t>FS-EP007-038</w:t>
            </w:r>
          </w:p>
        </w:tc>
        <w:tc>
          <w:tcPr>
            <w:tcW w:w="2790" w:type="pct"/>
          </w:tcPr>
          <w:p w14:paraId="5AEE8C0A" w14:textId="77777777" w:rsidR="009D4260" w:rsidRPr="002E1B40" w:rsidRDefault="009D4260" w:rsidP="00B9555C">
            <w:pPr>
              <w:pStyle w:val="TableText"/>
            </w:pPr>
            <w:r w:rsidRPr="002E1B40">
              <w:t>Element REF01 shall require a lookup table.</w:t>
            </w:r>
          </w:p>
        </w:tc>
      </w:tr>
      <w:tr w:rsidR="009D4260" w:rsidRPr="002E1B40" w14:paraId="5AEE8C0F" w14:textId="77777777" w:rsidTr="00745085">
        <w:tc>
          <w:tcPr>
            <w:tcW w:w="1137" w:type="pct"/>
          </w:tcPr>
          <w:p w14:paraId="5AEE8C0C" w14:textId="77777777" w:rsidR="009D4260" w:rsidRPr="002E1B40" w:rsidRDefault="009D4260" w:rsidP="00B9555C">
            <w:pPr>
              <w:pStyle w:val="TableText"/>
            </w:pPr>
          </w:p>
        </w:tc>
        <w:tc>
          <w:tcPr>
            <w:tcW w:w="1074" w:type="pct"/>
          </w:tcPr>
          <w:p w14:paraId="5AEE8C0D" w14:textId="77777777" w:rsidR="009D4260" w:rsidRPr="002E1B40" w:rsidRDefault="009D4260" w:rsidP="00B9555C">
            <w:pPr>
              <w:pStyle w:val="TableText"/>
            </w:pPr>
            <w:r w:rsidRPr="002E1B40">
              <w:t>FS-EP007-039</w:t>
            </w:r>
          </w:p>
        </w:tc>
        <w:tc>
          <w:tcPr>
            <w:tcW w:w="2790" w:type="pct"/>
          </w:tcPr>
          <w:p w14:paraId="5AEE8C0E" w14:textId="77777777" w:rsidR="009D4260" w:rsidRPr="002E1B40" w:rsidRDefault="009D4260" w:rsidP="00B9555C">
            <w:pPr>
              <w:pStyle w:val="TableText"/>
            </w:pPr>
            <w:r w:rsidRPr="002E1B40">
              <w:t>Element PRV01 shall require a lookup table.</w:t>
            </w:r>
          </w:p>
        </w:tc>
      </w:tr>
      <w:tr w:rsidR="009D4260" w:rsidRPr="002E1B40" w14:paraId="5AEE8C13" w14:textId="77777777" w:rsidTr="00745085">
        <w:tc>
          <w:tcPr>
            <w:tcW w:w="1137" w:type="pct"/>
          </w:tcPr>
          <w:p w14:paraId="5AEE8C10" w14:textId="77777777" w:rsidR="009D4260" w:rsidRPr="002E1B40" w:rsidRDefault="009D4260" w:rsidP="00B9555C">
            <w:pPr>
              <w:pStyle w:val="TableText"/>
            </w:pPr>
          </w:p>
        </w:tc>
        <w:tc>
          <w:tcPr>
            <w:tcW w:w="1074" w:type="pct"/>
          </w:tcPr>
          <w:p w14:paraId="5AEE8C11" w14:textId="77777777" w:rsidR="009D4260" w:rsidRPr="002E1B40" w:rsidRDefault="009D4260" w:rsidP="00B9555C">
            <w:pPr>
              <w:pStyle w:val="TableText"/>
            </w:pPr>
            <w:r w:rsidRPr="002E1B40">
              <w:t>FS-EP007-040</w:t>
            </w:r>
          </w:p>
        </w:tc>
        <w:tc>
          <w:tcPr>
            <w:tcW w:w="2790" w:type="pct"/>
          </w:tcPr>
          <w:p w14:paraId="5AEE8C12" w14:textId="77777777" w:rsidR="009D4260" w:rsidRPr="002E1B40" w:rsidRDefault="009D4260" w:rsidP="00B9555C">
            <w:pPr>
              <w:pStyle w:val="TableText"/>
            </w:pPr>
            <w:r w:rsidRPr="002E1B40">
              <w:t>Element N403 shall require a lookup table.</w:t>
            </w:r>
          </w:p>
        </w:tc>
      </w:tr>
      <w:tr w:rsidR="009D4260" w:rsidRPr="002E1B40" w14:paraId="5AEE8C17" w14:textId="77777777" w:rsidTr="00745085">
        <w:tc>
          <w:tcPr>
            <w:tcW w:w="1137" w:type="pct"/>
          </w:tcPr>
          <w:p w14:paraId="5AEE8C14" w14:textId="77777777" w:rsidR="009D4260" w:rsidRPr="002E1B40" w:rsidRDefault="009D4260" w:rsidP="00B9555C">
            <w:pPr>
              <w:pStyle w:val="TableText"/>
            </w:pPr>
          </w:p>
        </w:tc>
        <w:tc>
          <w:tcPr>
            <w:tcW w:w="1074" w:type="pct"/>
          </w:tcPr>
          <w:p w14:paraId="5AEE8C15" w14:textId="77777777" w:rsidR="009D4260" w:rsidRPr="002E1B40" w:rsidRDefault="009D4260" w:rsidP="00B9555C">
            <w:pPr>
              <w:pStyle w:val="TableText"/>
            </w:pPr>
            <w:r w:rsidRPr="002E1B40">
              <w:t>FS-EP007-041</w:t>
            </w:r>
          </w:p>
        </w:tc>
        <w:tc>
          <w:tcPr>
            <w:tcW w:w="2790" w:type="pct"/>
          </w:tcPr>
          <w:p w14:paraId="5AEE8C16" w14:textId="77777777" w:rsidR="009D4260" w:rsidRPr="002E1B40" w:rsidRDefault="009D4260" w:rsidP="00B9555C">
            <w:pPr>
              <w:pStyle w:val="TableText"/>
            </w:pPr>
            <w:r w:rsidRPr="002E1B40">
              <w:t>Element N40</w:t>
            </w:r>
            <w:r w:rsidR="00D03675">
              <w:t>2</w:t>
            </w:r>
            <w:r w:rsidRPr="002E1B40">
              <w:t xml:space="preserve"> shall require a lookup table.</w:t>
            </w:r>
          </w:p>
        </w:tc>
      </w:tr>
      <w:tr w:rsidR="009D4260" w:rsidRPr="002E1B40" w14:paraId="5AEE8C1B" w14:textId="77777777" w:rsidTr="00745085">
        <w:tc>
          <w:tcPr>
            <w:tcW w:w="1137" w:type="pct"/>
          </w:tcPr>
          <w:p w14:paraId="5AEE8C18" w14:textId="77777777" w:rsidR="009D4260" w:rsidRPr="002E1B40" w:rsidRDefault="009D4260" w:rsidP="00B9555C">
            <w:pPr>
              <w:pStyle w:val="TableText"/>
            </w:pPr>
          </w:p>
        </w:tc>
        <w:tc>
          <w:tcPr>
            <w:tcW w:w="1074" w:type="pct"/>
          </w:tcPr>
          <w:p w14:paraId="5AEE8C19" w14:textId="77777777" w:rsidR="009D4260" w:rsidRPr="002E1B40" w:rsidRDefault="009D4260" w:rsidP="00B9555C">
            <w:pPr>
              <w:pStyle w:val="TableText"/>
            </w:pPr>
            <w:r w:rsidRPr="002E1B40">
              <w:t>FS-EP007-042</w:t>
            </w:r>
          </w:p>
        </w:tc>
        <w:tc>
          <w:tcPr>
            <w:tcW w:w="2790" w:type="pct"/>
          </w:tcPr>
          <w:p w14:paraId="5AEE8C1A" w14:textId="77777777" w:rsidR="009D4260" w:rsidRPr="002E1B40" w:rsidRDefault="009D4260" w:rsidP="00B9555C">
            <w:pPr>
              <w:pStyle w:val="TableText"/>
            </w:pPr>
            <w:r w:rsidRPr="002E1B40">
              <w:t>Element N407 shall require a lookup table.</w:t>
            </w:r>
          </w:p>
        </w:tc>
      </w:tr>
      <w:tr w:rsidR="009D4260" w:rsidRPr="002E1B40" w14:paraId="5AEE8C1F" w14:textId="77777777" w:rsidTr="00745085">
        <w:tc>
          <w:tcPr>
            <w:tcW w:w="1137" w:type="pct"/>
          </w:tcPr>
          <w:p w14:paraId="5AEE8C1C" w14:textId="77777777" w:rsidR="009D4260" w:rsidRPr="002E1B40" w:rsidRDefault="009D4260" w:rsidP="00B9555C">
            <w:pPr>
              <w:pStyle w:val="TableText"/>
            </w:pPr>
          </w:p>
        </w:tc>
        <w:tc>
          <w:tcPr>
            <w:tcW w:w="1074" w:type="pct"/>
          </w:tcPr>
          <w:p w14:paraId="5AEE8C1D" w14:textId="77777777" w:rsidR="009D4260" w:rsidRPr="002E1B40" w:rsidRDefault="009D4260" w:rsidP="00B9555C">
            <w:pPr>
              <w:pStyle w:val="TableText"/>
            </w:pPr>
            <w:r w:rsidRPr="002E1B40">
              <w:t>FS-EP007-043</w:t>
            </w:r>
          </w:p>
        </w:tc>
        <w:tc>
          <w:tcPr>
            <w:tcW w:w="2790" w:type="pct"/>
          </w:tcPr>
          <w:p w14:paraId="5AEE8C1E" w14:textId="77777777" w:rsidR="009D4260" w:rsidRPr="002E1B40" w:rsidRDefault="009D4260" w:rsidP="00B9555C">
            <w:pPr>
              <w:pStyle w:val="TableText"/>
            </w:pPr>
            <w:r w:rsidRPr="002E1B40">
              <w:t>Element DMG01 shall require a lookup table.</w:t>
            </w:r>
          </w:p>
        </w:tc>
      </w:tr>
      <w:tr w:rsidR="009D4260" w:rsidRPr="002E1B40" w14:paraId="5AEE8C23" w14:textId="77777777" w:rsidTr="00745085">
        <w:tc>
          <w:tcPr>
            <w:tcW w:w="1137" w:type="pct"/>
          </w:tcPr>
          <w:p w14:paraId="5AEE8C20" w14:textId="77777777" w:rsidR="009D4260" w:rsidRPr="002E1B40" w:rsidRDefault="009D4260" w:rsidP="00B9555C">
            <w:pPr>
              <w:pStyle w:val="TableText"/>
            </w:pPr>
          </w:p>
        </w:tc>
        <w:tc>
          <w:tcPr>
            <w:tcW w:w="1074" w:type="pct"/>
          </w:tcPr>
          <w:p w14:paraId="5AEE8C21" w14:textId="77777777" w:rsidR="009D4260" w:rsidRPr="002E1B40" w:rsidRDefault="009D4260" w:rsidP="00B9555C">
            <w:pPr>
              <w:pStyle w:val="TableText"/>
            </w:pPr>
            <w:r w:rsidRPr="002E1B40">
              <w:t>FS-EP007-044</w:t>
            </w:r>
          </w:p>
        </w:tc>
        <w:tc>
          <w:tcPr>
            <w:tcW w:w="2790" w:type="pct"/>
          </w:tcPr>
          <w:p w14:paraId="5AEE8C22" w14:textId="77777777" w:rsidR="009D4260" w:rsidRPr="002E1B40" w:rsidRDefault="009D4260" w:rsidP="00B9555C">
            <w:pPr>
              <w:pStyle w:val="TableText"/>
            </w:pPr>
            <w:r w:rsidRPr="002E1B40">
              <w:t>Element DMG03 shall require a lookup table.</w:t>
            </w:r>
          </w:p>
        </w:tc>
      </w:tr>
      <w:tr w:rsidR="00CD7A68" w:rsidRPr="002E1B40" w14:paraId="5AEE8C27" w14:textId="77777777" w:rsidTr="00745085">
        <w:tc>
          <w:tcPr>
            <w:tcW w:w="1137" w:type="pct"/>
          </w:tcPr>
          <w:p w14:paraId="5AEE8C24" w14:textId="77777777" w:rsidR="00CD7A68" w:rsidRPr="002E1B40" w:rsidRDefault="00CD7A68" w:rsidP="00B9555C">
            <w:pPr>
              <w:pStyle w:val="TableText"/>
            </w:pPr>
          </w:p>
        </w:tc>
        <w:tc>
          <w:tcPr>
            <w:tcW w:w="1074" w:type="pct"/>
          </w:tcPr>
          <w:p w14:paraId="5AEE8C25" w14:textId="77777777" w:rsidR="00CD7A68" w:rsidRPr="002E1B40" w:rsidRDefault="00CD7A68" w:rsidP="00B9555C">
            <w:pPr>
              <w:pStyle w:val="TableText"/>
            </w:pPr>
            <w:r w:rsidRPr="002E1B40">
              <w:t>FS-EP007-045</w:t>
            </w:r>
          </w:p>
        </w:tc>
        <w:tc>
          <w:tcPr>
            <w:tcW w:w="2790" w:type="pct"/>
          </w:tcPr>
          <w:p w14:paraId="5AEE8C26" w14:textId="77777777" w:rsidR="00CD7A68" w:rsidRPr="002E1B40" w:rsidRDefault="004F1894" w:rsidP="00B9555C">
            <w:pPr>
              <w:pStyle w:val="TableText"/>
            </w:pPr>
            <w:r>
              <w:t>DELETED</w:t>
            </w:r>
          </w:p>
        </w:tc>
      </w:tr>
      <w:tr w:rsidR="00CD7A68" w:rsidRPr="002E1B40" w14:paraId="5AEE8C2B" w14:textId="77777777" w:rsidTr="00745085">
        <w:tc>
          <w:tcPr>
            <w:tcW w:w="1137" w:type="pct"/>
          </w:tcPr>
          <w:p w14:paraId="5AEE8C28" w14:textId="77777777" w:rsidR="00CD7A68" w:rsidRPr="002E1B40" w:rsidRDefault="00CD7A68" w:rsidP="00B9555C">
            <w:pPr>
              <w:pStyle w:val="TableText"/>
            </w:pPr>
          </w:p>
        </w:tc>
        <w:tc>
          <w:tcPr>
            <w:tcW w:w="1074" w:type="pct"/>
          </w:tcPr>
          <w:p w14:paraId="5AEE8C29" w14:textId="77777777" w:rsidR="00CD7A68" w:rsidRPr="002E1B40" w:rsidRDefault="00CD7A68" w:rsidP="00B9555C">
            <w:pPr>
              <w:pStyle w:val="TableText"/>
            </w:pPr>
            <w:r w:rsidRPr="002E1B40">
              <w:t>FS-EP007-046</w:t>
            </w:r>
          </w:p>
        </w:tc>
        <w:tc>
          <w:tcPr>
            <w:tcW w:w="2790" w:type="pct"/>
          </w:tcPr>
          <w:p w14:paraId="5AEE8C2A" w14:textId="77777777" w:rsidR="00CD7A68" w:rsidRPr="002E1B40" w:rsidRDefault="0094673A" w:rsidP="0094673A">
            <w:pPr>
              <w:pStyle w:val="TableText"/>
            </w:pPr>
            <w:r>
              <w:t xml:space="preserve">DELETED      </w:t>
            </w:r>
          </w:p>
        </w:tc>
      </w:tr>
      <w:tr w:rsidR="00CD7A68" w:rsidRPr="002E1B40" w14:paraId="5AEE8C2F" w14:textId="77777777" w:rsidTr="00745085">
        <w:tc>
          <w:tcPr>
            <w:tcW w:w="1137" w:type="pct"/>
          </w:tcPr>
          <w:p w14:paraId="5AEE8C2C" w14:textId="77777777" w:rsidR="00CD7A68" w:rsidRPr="002E1B40" w:rsidRDefault="00CD7A68" w:rsidP="00B9555C">
            <w:pPr>
              <w:pStyle w:val="TableText"/>
            </w:pPr>
          </w:p>
        </w:tc>
        <w:tc>
          <w:tcPr>
            <w:tcW w:w="1074" w:type="pct"/>
          </w:tcPr>
          <w:p w14:paraId="5AEE8C2D" w14:textId="77777777" w:rsidR="00CD7A68" w:rsidRPr="002E1B40" w:rsidRDefault="00CD7A68" w:rsidP="00B9555C">
            <w:pPr>
              <w:pStyle w:val="TableText"/>
            </w:pPr>
            <w:r w:rsidRPr="002E1B40">
              <w:t>FS-EP007-047</w:t>
            </w:r>
          </w:p>
        </w:tc>
        <w:tc>
          <w:tcPr>
            <w:tcW w:w="2790" w:type="pct"/>
          </w:tcPr>
          <w:p w14:paraId="5AEE8C2E" w14:textId="77777777" w:rsidR="00CD7A68" w:rsidRPr="002E1B40" w:rsidRDefault="0094673A" w:rsidP="0094673A">
            <w:pPr>
              <w:pStyle w:val="TableText"/>
            </w:pPr>
            <w:r>
              <w:t xml:space="preserve">DELETED      </w:t>
            </w:r>
          </w:p>
        </w:tc>
      </w:tr>
      <w:tr w:rsidR="00CD7A68" w:rsidRPr="002E1B40" w14:paraId="5AEE8C33" w14:textId="77777777" w:rsidTr="00745085">
        <w:tc>
          <w:tcPr>
            <w:tcW w:w="1137" w:type="pct"/>
          </w:tcPr>
          <w:p w14:paraId="5AEE8C30" w14:textId="77777777" w:rsidR="00CD7A68" w:rsidRPr="002E1B40" w:rsidRDefault="00CD7A68" w:rsidP="00B9555C">
            <w:pPr>
              <w:pStyle w:val="TableText"/>
            </w:pPr>
          </w:p>
        </w:tc>
        <w:tc>
          <w:tcPr>
            <w:tcW w:w="1074" w:type="pct"/>
          </w:tcPr>
          <w:p w14:paraId="5AEE8C31" w14:textId="77777777" w:rsidR="00CD7A68" w:rsidRPr="002E1B40" w:rsidRDefault="00CD7A68" w:rsidP="00B9555C">
            <w:pPr>
              <w:pStyle w:val="TableText"/>
            </w:pPr>
            <w:r w:rsidRPr="002E1B40">
              <w:t>FS-EP007-048</w:t>
            </w:r>
          </w:p>
        </w:tc>
        <w:tc>
          <w:tcPr>
            <w:tcW w:w="2790" w:type="pct"/>
          </w:tcPr>
          <w:p w14:paraId="5AEE8C32" w14:textId="77777777" w:rsidR="00CD7A68" w:rsidRPr="002E1B40" w:rsidRDefault="00CD7A68" w:rsidP="00B9555C">
            <w:pPr>
              <w:pStyle w:val="TableText"/>
            </w:pPr>
            <w:r w:rsidRPr="002E1B40">
              <w:t>Element TRN01 shall require a lookup table.</w:t>
            </w:r>
          </w:p>
        </w:tc>
      </w:tr>
      <w:tr w:rsidR="00CD7A68" w:rsidRPr="002E1B40" w14:paraId="5AEE8C37" w14:textId="77777777" w:rsidTr="00745085">
        <w:tc>
          <w:tcPr>
            <w:tcW w:w="1137" w:type="pct"/>
          </w:tcPr>
          <w:p w14:paraId="5AEE8C34" w14:textId="77777777" w:rsidR="00CD7A68" w:rsidRPr="002E1B40" w:rsidRDefault="00CD7A68" w:rsidP="00B9555C">
            <w:pPr>
              <w:pStyle w:val="TableText"/>
            </w:pPr>
          </w:p>
        </w:tc>
        <w:tc>
          <w:tcPr>
            <w:tcW w:w="1074" w:type="pct"/>
          </w:tcPr>
          <w:p w14:paraId="5AEE8C35" w14:textId="77777777" w:rsidR="00CD7A68" w:rsidRPr="002E1B40" w:rsidRDefault="00CD7A68" w:rsidP="00B9555C">
            <w:pPr>
              <w:pStyle w:val="TableText"/>
            </w:pPr>
            <w:r w:rsidRPr="002E1B40">
              <w:t>FS-EP007-049</w:t>
            </w:r>
          </w:p>
        </w:tc>
        <w:tc>
          <w:tcPr>
            <w:tcW w:w="2790" w:type="pct"/>
          </w:tcPr>
          <w:p w14:paraId="5AEE8C36" w14:textId="77777777" w:rsidR="00CD7A68" w:rsidRPr="002E1B40" w:rsidRDefault="00CD7A68" w:rsidP="00B9555C">
            <w:pPr>
              <w:pStyle w:val="TableText"/>
            </w:pPr>
            <w:r w:rsidRPr="002E1B40">
              <w:t>Element UM01 shall require a lookup table.</w:t>
            </w:r>
          </w:p>
        </w:tc>
      </w:tr>
      <w:tr w:rsidR="00CD7A68" w:rsidRPr="002E1B40" w14:paraId="5AEE8C3B" w14:textId="77777777" w:rsidTr="00745085">
        <w:tc>
          <w:tcPr>
            <w:tcW w:w="1137" w:type="pct"/>
          </w:tcPr>
          <w:p w14:paraId="5AEE8C38" w14:textId="77777777" w:rsidR="00CD7A68" w:rsidRPr="002E1B40" w:rsidRDefault="00CD7A68" w:rsidP="00B9555C">
            <w:pPr>
              <w:pStyle w:val="TableText"/>
            </w:pPr>
          </w:p>
        </w:tc>
        <w:tc>
          <w:tcPr>
            <w:tcW w:w="1074" w:type="pct"/>
          </w:tcPr>
          <w:p w14:paraId="5AEE8C39" w14:textId="77777777" w:rsidR="00CD7A68" w:rsidRPr="002E1B40" w:rsidRDefault="00CD7A68" w:rsidP="00B9555C">
            <w:pPr>
              <w:pStyle w:val="TableText"/>
            </w:pPr>
            <w:r w:rsidRPr="002E1B40">
              <w:t>FS-EP007-050</w:t>
            </w:r>
          </w:p>
        </w:tc>
        <w:tc>
          <w:tcPr>
            <w:tcW w:w="2790" w:type="pct"/>
          </w:tcPr>
          <w:p w14:paraId="5AEE8C3A" w14:textId="77777777" w:rsidR="00CD7A68" w:rsidRPr="002E1B40" w:rsidRDefault="00CD7A68" w:rsidP="00B9555C">
            <w:pPr>
              <w:pStyle w:val="TableText"/>
            </w:pPr>
            <w:r w:rsidRPr="002E1B40">
              <w:t>Element UM02 shall require a lookup table.</w:t>
            </w:r>
          </w:p>
        </w:tc>
      </w:tr>
      <w:tr w:rsidR="00CD7A68" w:rsidRPr="002E1B40" w14:paraId="5AEE8C3F" w14:textId="77777777" w:rsidTr="00745085">
        <w:tc>
          <w:tcPr>
            <w:tcW w:w="1137" w:type="pct"/>
          </w:tcPr>
          <w:p w14:paraId="5AEE8C3C" w14:textId="77777777" w:rsidR="00CD7A68" w:rsidRPr="002E1B40" w:rsidRDefault="00CD7A68" w:rsidP="00B9555C">
            <w:pPr>
              <w:pStyle w:val="TableText"/>
            </w:pPr>
          </w:p>
        </w:tc>
        <w:tc>
          <w:tcPr>
            <w:tcW w:w="1074" w:type="pct"/>
          </w:tcPr>
          <w:p w14:paraId="5AEE8C3D" w14:textId="77777777" w:rsidR="00CD7A68" w:rsidRPr="002E1B40" w:rsidRDefault="00CD7A68" w:rsidP="00B9555C">
            <w:pPr>
              <w:pStyle w:val="TableText"/>
            </w:pPr>
            <w:r w:rsidRPr="002E1B40">
              <w:t>FS-EP007-051</w:t>
            </w:r>
          </w:p>
        </w:tc>
        <w:tc>
          <w:tcPr>
            <w:tcW w:w="2790" w:type="pct"/>
          </w:tcPr>
          <w:p w14:paraId="5AEE8C3E" w14:textId="77777777" w:rsidR="00CD7A68" w:rsidRPr="002E1B40" w:rsidRDefault="00CD7A68" w:rsidP="00B9555C">
            <w:pPr>
              <w:pStyle w:val="TableText"/>
            </w:pPr>
            <w:r w:rsidRPr="002E1B40">
              <w:t>Element UM03 shall require a lookup table.</w:t>
            </w:r>
          </w:p>
        </w:tc>
      </w:tr>
      <w:tr w:rsidR="00CD7A68" w:rsidRPr="002E1B40" w14:paraId="5AEE8C43" w14:textId="77777777" w:rsidTr="00745085">
        <w:tc>
          <w:tcPr>
            <w:tcW w:w="1137" w:type="pct"/>
          </w:tcPr>
          <w:p w14:paraId="5AEE8C40" w14:textId="77777777" w:rsidR="00CD7A68" w:rsidRPr="002E1B40" w:rsidRDefault="00CD7A68" w:rsidP="00B9555C">
            <w:pPr>
              <w:pStyle w:val="TableText"/>
            </w:pPr>
          </w:p>
        </w:tc>
        <w:tc>
          <w:tcPr>
            <w:tcW w:w="1074" w:type="pct"/>
          </w:tcPr>
          <w:p w14:paraId="5AEE8C41" w14:textId="77777777" w:rsidR="00CD7A68" w:rsidRPr="002E1B40" w:rsidRDefault="00CD7A68" w:rsidP="00B9555C">
            <w:pPr>
              <w:pStyle w:val="TableText"/>
            </w:pPr>
            <w:r w:rsidRPr="002E1B40">
              <w:t>FS-EP007-052</w:t>
            </w:r>
          </w:p>
        </w:tc>
        <w:tc>
          <w:tcPr>
            <w:tcW w:w="2790" w:type="pct"/>
          </w:tcPr>
          <w:p w14:paraId="5AEE8C42" w14:textId="77777777" w:rsidR="00CD7A68" w:rsidRPr="002E1B40" w:rsidRDefault="00CD7A68" w:rsidP="00B9555C">
            <w:pPr>
              <w:pStyle w:val="TableText"/>
            </w:pPr>
            <w:r w:rsidRPr="002E1B40">
              <w:t>Element UM03 shall indicate if the service is supported for each record in the UM03 lookup table.</w:t>
            </w:r>
          </w:p>
        </w:tc>
      </w:tr>
      <w:tr w:rsidR="00CD7A68" w:rsidRPr="002E1B40" w14:paraId="5AEE8C47" w14:textId="77777777" w:rsidTr="00745085">
        <w:tc>
          <w:tcPr>
            <w:tcW w:w="1137" w:type="pct"/>
          </w:tcPr>
          <w:p w14:paraId="5AEE8C44" w14:textId="77777777" w:rsidR="00CD7A68" w:rsidRPr="002E1B40" w:rsidRDefault="00CD7A68" w:rsidP="00B9555C">
            <w:pPr>
              <w:pStyle w:val="TableText"/>
            </w:pPr>
          </w:p>
        </w:tc>
        <w:tc>
          <w:tcPr>
            <w:tcW w:w="1074" w:type="pct"/>
          </w:tcPr>
          <w:p w14:paraId="5AEE8C45" w14:textId="77777777" w:rsidR="00CD7A68" w:rsidRPr="002E1B40" w:rsidRDefault="00CD7A68" w:rsidP="00B9555C">
            <w:pPr>
              <w:pStyle w:val="TableText"/>
            </w:pPr>
            <w:r w:rsidRPr="002E1B40">
              <w:t>FS-EP007-053</w:t>
            </w:r>
          </w:p>
        </w:tc>
        <w:tc>
          <w:tcPr>
            <w:tcW w:w="2790" w:type="pct"/>
          </w:tcPr>
          <w:p w14:paraId="5AEE8C46" w14:textId="77777777" w:rsidR="00CD7A68" w:rsidRPr="002E1B40" w:rsidRDefault="00F50ED6" w:rsidP="00B9555C">
            <w:pPr>
              <w:pStyle w:val="TableText"/>
            </w:pPr>
            <w:r>
              <w:t>DELETED</w:t>
            </w:r>
          </w:p>
        </w:tc>
      </w:tr>
      <w:tr w:rsidR="00CD7A68" w:rsidRPr="002E1B40" w14:paraId="5AEE8C4B" w14:textId="77777777" w:rsidTr="00745085">
        <w:tc>
          <w:tcPr>
            <w:tcW w:w="1137" w:type="pct"/>
          </w:tcPr>
          <w:p w14:paraId="5AEE8C48" w14:textId="77777777" w:rsidR="00CD7A68" w:rsidRPr="002E1B40" w:rsidRDefault="00CD7A68" w:rsidP="00B9555C">
            <w:pPr>
              <w:pStyle w:val="TableText"/>
            </w:pPr>
          </w:p>
        </w:tc>
        <w:tc>
          <w:tcPr>
            <w:tcW w:w="1074" w:type="pct"/>
          </w:tcPr>
          <w:p w14:paraId="5AEE8C49" w14:textId="77777777" w:rsidR="00CD7A68" w:rsidRPr="002E1B40" w:rsidRDefault="00CD7A68" w:rsidP="00B9555C">
            <w:pPr>
              <w:pStyle w:val="TableText"/>
            </w:pPr>
            <w:r w:rsidRPr="002E1B40">
              <w:t>FS-EP007-054</w:t>
            </w:r>
          </w:p>
        </w:tc>
        <w:tc>
          <w:tcPr>
            <w:tcW w:w="2790" w:type="pct"/>
          </w:tcPr>
          <w:p w14:paraId="5AEE8C4A" w14:textId="77777777" w:rsidR="00CD7A68" w:rsidRPr="002E1B40" w:rsidRDefault="00F50ED6" w:rsidP="00B9555C">
            <w:pPr>
              <w:pStyle w:val="TableText"/>
            </w:pPr>
            <w:r>
              <w:t>DELETED</w:t>
            </w:r>
          </w:p>
        </w:tc>
      </w:tr>
      <w:tr w:rsidR="00CD7A68" w:rsidRPr="002E1B40" w14:paraId="5AEE8C4F" w14:textId="77777777" w:rsidTr="00745085">
        <w:tc>
          <w:tcPr>
            <w:tcW w:w="1137" w:type="pct"/>
          </w:tcPr>
          <w:p w14:paraId="5AEE8C4C" w14:textId="77777777" w:rsidR="00CD7A68" w:rsidRPr="002E1B40" w:rsidRDefault="00CD7A68" w:rsidP="00B9555C">
            <w:pPr>
              <w:pStyle w:val="TableText"/>
            </w:pPr>
          </w:p>
        </w:tc>
        <w:tc>
          <w:tcPr>
            <w:tcW w:w="1074" w:type="pct"/>
          </w:tcPr>
          <w:p w14:paraId="5AEE8C4D" w14:textId="77777777" w:rsidR="00CD7A68" w:rsidRPr="002E1B40" w:rsidRDefault="00CD7A68" w:rsidP="00B9555C">
            <w:pPr>
              <w:pStyle w:val="TableText"/>
            </w:pPr>
            <w:r w:rsidRPr="002E1B40">
              <w:t>FS-EP007-055</w:t>
            </w:r>
          </w:p>
        </w:tc>
        <w:tc>
          <w:tcPr>
            <w:tcW w:w="2790" w:type="pct"/>
          </w:tcPr>
          <w:p w14:paraId="5AEE8C4E" w14:textId="77777777" w:rsidR="00CD7A68" w:rsidRPr="002E1B40" w:rsidRDefault="00CD7A68" w:rsidP="00B9555C">
            <w:pPr>
              <w:pStyle w:val="TableText"/>
            </w:pPr>
            <w:r w:rsidRPr="002E1B40">
              <w:t>Element HCR01 shall require a lookup table.</w:t>
            </w:r>
          </w:p>
        </w:tc>
      </w:tr>
      <w:tr w:rsidR="00CD7A68" w:rsidRPr="002E1B40" w14:paraId="5AEE8C53" w14:textId="77777777" w:rsidTr="00745085">
        <w:tc>
          <w:tcPr>
            <w:tcW w:w="1137" w:type="pct"/>
          </w:tcPr>
          <w:p w14:paraId="5AEE8C50" w14:textId="77777777" w:rsidR="00CD7A68" w:rsidRPr="002E1B40" w:rsidRDefault="00CD7A68" w:rsidP="00B9555C">
            <w:pPr>
              <w:pStyle w:val="TableText"/>
            </w:pPr>
          </w:p>
        </w:tc>
        <w:tc>
          <w:tcPr>
            <w:tcW w:w="1074" w:type="pct"/>
          </w:tcPr>
          <w:p w14:paraId="5AEE8C51" w14:textId="77777777" w:rsidR="00CD7A68" w:rsidRPr="002E1B40" w:rsidRDefault="00CD7A68" w:rsidP="00B9555C">
            <w:pPr>
              <w:pStyle w:val="TableText"/>
            </w:pPr>
            <w:r w:rsidRPr="002E1B40">
              <w:t>FS-EP007-056</w:t>
            </w:r>
          </w:p>
        </w:tc>
        <w:tc>
          <w:tcPr>
            <w:tcW w:w="2790" w:type="pct"/>
          </w:tcPr>
          <w:p w14:paraId="5AEE8C52" w14:textId="77777777" w:rsidR="00CD7A68" w:rsidRPr="002E1B40" w:rsidRDefault="00CD7A68" w:rsidP="00B9555C">
            <w:pPr>
              <w:pStyle w:val="TableText"/>
            </w:pPr>
            <w:r w:rsidRPr="002E1B40">
              <w:t>Element HCR03 shall require a lookup table.</w:t>
            </w:r>
          </w:p>
        </w:tc>
      </w:tr>
      <w:tr w:rsidR="00CD7A68" w:rsidRPr="002E1B40" w14:paraId="5AEE8C57" w14:textId="77777777" w:rsidTr="00745085">
        <w:tc>
          <w:tcPr>
            <w:tcW w:w="1137" w:type="pct"/>
          </w:tcPr>
          <w:p w14:paraId="5AEE8C54" w14:textId="77777777" w:rsidR="00CD7A68" w:rsidRPr="002E1B40" w:rsidRDefault="00CD7A68" w:rsidP="00B9555C">
            <w:pPr>
              <w:pStyle w:val="TableText"/>
            </w:pPr>
          </w:p>
        </w:tc>
        <w:tc>
          <w:tcPr>
            <w:tcW w:w="1074" w:type="pct"/>
          </w:tcPr>
          <w:p w14:paraId="5AEE8C55" w14:textId="77777777" w:rsidR="00CD7A68" w:rsidRPr="002E1B40" w:rsidRDefault="00CD7A68" w:rsidP="00B9555C">
            <w:pPr>
              <w:pStyle w:val="TableText"/>
            </w:pPr>
            <w:r w:rsidRPr="002E1B40">
              <w:t>FS-EP007-057</w:t>
            </w:r>
          </w:p>
        </w:tc>
        <w:tc>
          <w:tcPr>
            <w:tcW w:w="2790" w:type="pct"/>
          </w:tcPr>
          <w:p w14:paraId="5AEE8C56" w14:textId="77777777" w:rsidR="00CD7A68" w:rsidRPr="002E1B40" w:rsidRDefault="00CD7A68" w:rsidP="00B9555C">
            <w:pPr>
              <w:pStyle w:val="TableText"/>
            </w:pPr>
            <w:r w:rsidRPr="002E1B40">
              <w:t>Element DTP01 shall require a lookup table.</w:t>
            </w:r>
          </w:p>
        </w:tc>
      </w:tr>
      <w:tr w:rsidR="00CD7A68" w:rsidRPr="002E1B40" w14:paraId="5AEE8C5B" w14:textId="77777777" w:rsidTr="00745085">
        <w:tc>
          <w:tcPr>
            <w:tcW w:w="1137" w:type="pct"/>
          </w:tcPr>
          <w:p w14:paraId="5AEE8C58" w14:textId="77777777" w:rsidR="00CD7A68" w:rsidRPr="002E1B40" w:rsidRDefault="00CD7A68" w:rsidP="00B9555C">
            <w:pPr>
              <w:pStyle w:val="TableText"/>
            </w:pPr>
          </w:p>
        </w:tc>
        <w:tc>
          <w:tcPr>
            <w:tcW w:w="1074" w:type="pct"/>
          </w:tcPr>
          <w:p w14:paraId="5AEE8C59" w14:textId="77777777" w:rsidR="00CD7A68" w:rsidRPr="002E1B40" w:rsidRDefault="00CD7A68" w:rsidP="00B9555C">
            <w:pPr>
              <w:pStyle w:val="TableText"/>
            </w:pPr>
            <w:r w:rsidRPr="002E1B40">
              <w:t>FS-EP007-058</w:t>
            </w:r>
          </w:p>
        </w:tc>
        <w:tc>
          <w:tcPr>
            <w:tcW w:w="2790" w:type="pct"/>
          </w:tcPr>
          <w:p w14:paraId="5AEE8C5A" w14:textId="77777777" w:rsidR="00CD7A68" w:rsidRPr="002E1B40" w:rsidRDefault="00CD7A68" w:rsidP="00B9555C">
            <w:pPr>
              <w:pStyle w:val="TableText"/>
            </w:pPr>
            <w:r w:rsidRPr="002E1B40">
              <w:t>Element DTP02 shall require a lookup table.</w:t>
            </w:r>
          </w:p>
        </w:tc>
      </w:tr>
      <w:tr w:rsidR="00CD7A68" w:rsidRPr="002E1B40" w14:paraId="5AEE8C5F" w14:textId="77777777" w:rsidTr="00745085">
        <w:tc>
          <w:tcPr>
            <w:tcW w:w="1137" w:type="pct"/>
          </w:tcPr>
          <w:p w14:paraId="5AEE8C5C" w14:textId="77777777" w:rsidR="00CD7A68" w:rsidRPr="002E1B40" w:rsidRDefault="00CD7A68" w:rsidP="00B9555C">
            <w:pPr>
              <w:pStyle w:val="TableText"/>
            </w:pPr>
          </w:p>
        </w:tc>
        <w:tc>
          <w:tcPr>
            <w:tcW w:w="1074" w:type="pct"/>
          </w:tcPr>
          <w:p w14:paraId="5AEE8C5D" w14:textId="77777777" w:rsidR="00CD7A68" w:rsidRPr="002E1B40" w:rsidRDefault="00CD7A68" w:rsidP="00B9555C">
            <w:pPr>
              <w:pStyle w:val="TableText"/>
            </w:pPr>
            <w:r w:rsidRPr="002E1B40">
              <w:t>FS-EP007-059</w:t>
            </w:r>
          </w:p>
        </w:tc>
        <w:tc>
          <w:tcPr>
            <w:tcW w:w="2790" w:type="pct"/>
          </w:tcPr>
          <w:p w14:paraId="5AEE8C5E" w14:textId="77777777" w:rsidR="00CD7A68" w:rsidRPr="002E1B40" w:rsidRDefault="00CD7A68" w:rsidP="00B9555C">
            <w:pPr>
              <w:pStyle w:val="TableText"/>
            </w:pPr>
            <w:r w:rsidRPr="002E1B40">
              <w:t>Element HI0</w:t>
            </w:r>
            <w:r w:rsidRPr="002E1B40">
              <w:rPr>
                <w:b/>
              </w:rPr>
              <w:t>X</w:t>
            </w:r>
            <w:r w:rsidRPr="002E1B40">
              <w:t>-1 shall require a lookup table.</w:t>
            </w:r>
          </w:p>
        </w:tc>
      </w:tr>
      <w:tr w:rsidR="00CD7A68" w:rsidRPr="002E1B40" w14:paraId="5AEE8C63" w14:textId="77777777" w:rsidTr="00745085">
        <w:tc>
          <w:tcPr>
            <w:tcW w:w="1137" w:type="pct"/>
          </w:tcPr>
          <w:p w14:paraId="5AEE8C60" w14:textId="77777777" w:rsidR="00CD7A68" w:rsidRPr="002E1B40" w:rsidRDefault="00CD7A68" w:rsidP="00B9555C">
            <w:pPr>
              <w:pStyle w:val="TableText"/>
            </w:pPr>
          </w:p>
        </w:tc>
        <w:tc>
          <w:tcPr>
            <w:tcW w:w="1074" w:type="pct"/>
          </w:tcPr>
          <w:p w14:paraId="5AEE8C61" w14:textId="77777777" w:rsidR="00CD7A68" w:rsidRPr="002E1B40" w:rsidRDefault="00CD7A68" w:rsidP="00B9555C">
            <w:pPr>
              <w:pStyle w:val="TableText"/>
            </w:pPr>
            <w:r w:rsidRPr="002E1B40">
              <w:t>FS-EP007-060</w:t>
            </w:r>
          </w:p>
        </w:tc>
        <w:tc>
          <w:tcPr>
            <w:tcW w:w="2790" w:type="pct"/>
          </w:tcPr>
          <w:p w14:paraId="5AEE8C62" w14:textId="77777777" w:rsidR="00CD7A68" w:rsidRPr="002E1B40" w:rsidRDefault="00CD7A68" w:rsidP="00B9555C">
            <w:pPr>
              <w:pStyle w:val="TableText"/>
            </w:pPr>
            <w:r w:rsidRPr="002E1B40">
              <w:t>Element HI0</w:t>
            </w:r>
            <w:r w:rsidRPr="002E1B40">
              <w:rPr>
                <w:b/>
              </w:rPr>
              <w:t>X</w:t>
            </w:r>
            <w:r w:rsidRPr="002E1B40">
              <w:t xml:space="preserve"> -2 shall require a lookup table.</w:t>
            </w:r>
          </w:p>
        </w:tc>
      </w:tr>
      <w:tr w:rsidR="00CD7A68" w:rsidRPr="002E1B40" w14:paraId="5AEE8C67" w14:textId="77777777" w:rsidTr="00745085">
        <w:tc>
          <w:tcPr>
            <w:tcW w:w="1137" w:type="pct"/>
          </w:tcPr>
          <w:p w14:paraId="5AEE8C64" w14:textId="77777777" w:rsidR="00CD7A68" w:rsidRPr="002E1B40" w:rsidRDefault="00CD7A68" w:rsidP="00B9555C">
            <w:pPr>
              <w:pStyle w:val="TableText"/>
            </w:pPr>
          </w:p>
        </w:tc>
        <w:tc>
          <w:tcPr>
            <w:tcW w:w="1074" w:type="pct"/>
          </w:tcPr>
          <w:p w14:paraId="5AEE8C65" w14:textId="77777777" w:rsidR="00CD7A68" w:rsidRPr="002E1B40" w:rsidRDefault="00CD7A68" w:rsidP="00B9555C">
            <w:pPr>
              <w:pStyle w:val="TableText"/>
            </w:pPr>
            <w:r w:rsidRPr="002E1B40">
              <w:t>FS-EP007-061</w:t>
            </w:r>
          </w:p>
        </w:tc>
        <w:tc>
          <w:tcPr>
            <w:tcW w:w="2790" w:type="pct"/>
          </w:tcPr>
          <w:p w14:paraId="5AEE8C66" w14:textId="77777777" w:rsidR="00CD7A68" w:rsidRPr="002E1B40" w:rsidRDefault="00CD7A68" w:rsidP="00B9555C">
            <w:pPr>
              <w:pStyle w:val="TableText"/>
            </w:pPr>
            <w:r w:rsidRPr="002E1B40">
              <w:t>Element HI0</w:t>
            </w:r>
            <w:r w:rsidRPr="002E1B40">
              <w:rPr>
                <w:b/>
              </w:rPr>
              <w:t>X</w:t>
            </w:r>
            <w:r w:rsidRPr="002E1B40">
              <w:t xml:space="preserve"> -3 shall require a lookup table.</w:t>
            </w:r>
          </w:p>
        </w:tc>
      </w:tr>
      <w:tr w:rsidR="00CD7A68" w:rsidRPr="002E1B40" w14:paraId="5AEE8C6B" w14:textId="77777777" w:rsidTr="00745085">
        <w:tc>
          <w:tcPr>
            <w:tcW w:w="1137" w:type="pct"/>
          </w:tcPr>
          <w:p w14:paraId="5AEE8C68" w14:textId="77777777" w:rsidR="00CD7A68" w:rsidRPr="002E1B40" w:rsidRDefault="00CD7A68" w:rsidP="00B9555C">
            <w:pPr>
              <w:pStyle w:val="TableText"/>
            </w:pPr>
          </w:p>
        </w:tc>
        <w:tc>
          <w:tcPr>
            <w:tcW w:w="1074" w:type="pct"/>
            <w:shd w:val="clear" w:color="auto" w:fill="D9D9D9" w:themeFill="background1" w:themeFillShade="D9"/>
          </w:tcPr>
          <w:p w14:paraId="5AEE8C69" w14:textId="77777777" w:rsidR="00CD7A68" w:rsidRPr="002E1B40" w:rsidRDefault="00CD7A68" w:rsidP="00B9555C">
            <w:pPr>
              <w:pStyle w:val="TableText"/>
            </w:pPr>
          </w:p>
        </w:tc>
        <w:tc>
          <w:tcPr>
            <w:tcW w:w="2790" w:type="pct"/>
          </w:tcPr>
          <w:p w14:paraId="5AEE8C6A" w14:textId="77777777" w:rsidR="00CD7A68" w:rsidRPr="002E1B40" w:rsidRDefault="00CD7A68" w:rsidP="00B9555C">
            <w:pPr>
              <w:pStyle w:val="TableText"/>
            </w:pPr>
            <w:r w:rsidRPr="002E1B40">
              <w:rPr>
                <w:b/>
              </w:rPr>
              <w:t>Note</w:t>
            </w:r>
            <w:r w:rsidRPr="002E1B40">
              <w:t>: The HI0X has entries labeled 1 through 12 and within the 12 occurrences there are 3 lookup tables shared by the same elements.</w:t>
            </w:r>
          </w:p>
        </w:tc>
      </w:tr>
      <w:tr w:rsidR="00CD7A68" w:rsidRPr="002E1B40" w14:paraId="5AEE8C6F" w14:textId="77777777" w:rsidTr="00745085">
        <w:tc>
          <w:tcPr>
            <w:tcW w:w="1137" w:type="pct"/>
          </w:tcPr>
          <w:p w14:paraId="5AEE8C6C" w14:textId="77777777" w:rsidR="00CD7A68" w:rsidRPr="002E1B40" w:rsidRDefault="00CD7A68" w:rsidP="00B9555C">
            <w:pPr>
              <w:pStyle w:val="TableText"/>
            </w:pPr>
          </w:p>
        </w:tc>
        <w:tc>
          <w:tcPr>
            <w:tcW w:w="1074" w:type="pct"/>
          </w:tcPr>
          <w:p w14:paraId="5AEE8C6D" w14:textId="77777777" w:rsidR="00CD7A68" w:rsidRPr="002E1B40" w:rsidRDefault="00CD7A68" w:rsidP="00B9555C">
            <w:pPr>
              <w:pStyle w:val="TableText"/>
            </w:pPr>
            <w:r w:rsidRPr="002E1B40">
              <w:t>FS-EP007-062</w:t>
            </w:r>
          </w:p>
        </w:tc>
        <w:tc>
          <w:tcPr>
            <w:tcW w:w="2790" w:type="pct"/>
          </w:tcPr>
          <w:p w14:paraId="5AEE8C6E" w14:textId="77777777" w:rsidR="00CD7A68" w:rsidRPr="002E1B40" w:rsidRDefault="00CD7A68" w:rsidP="00B9555C">
            <w:pPr>
              <w:pStyle w:val="TableText"/>
              <w:rPr>
                <w:b/>
              </w:rPr>
            </w:pPr>
            <w:r w:rsidRPr="002E1B40">
              <w:t>Element CL101 shall require a lookup table.</w:t>
            </w:r>
          </w:p>
        </w:tc>
      </w:tr>
      <w:tr w:rsidR="00CD7A68" w:rsidRPr="002E1B40" w14:paraId="5AEE8C73" w14:textId="77777777" w:rsidTr="00745085">
        <w:tc>
          <w:tcPr>
            <w:tcW w:w="1137" w:type="pct"/>
          </w:tcPr>
          <w:p w14:paraId="5AEE8C70" w14:textId="77777777" w:rsidR="00CD7A68" w:rsidRPr="002E1B40" w:rsidRDefault="00CD7A68" w:rsidP="00B9555C">
            <w:pPr>
              <w:pStyle w:val="TableText"/>
            </w:pPr>
          </w:p>
        </w:tc>
        <w:tc>
          <w:tcPr>
            <w:tcW w:w="1074" w:type="pct"/>
          </w:tcPr>
          <w:p w14:paraId="5AEE8C71" w14:textId="77777777" w:rsidR="00CD7A68" w:rsidRPr="002E1B40" w:rsidRDefault="00CD7A68" w:rsidP="00B9555C">
            <w:pPr>
              <w:pStyle w:val="TableText"/>
            </w:pPr>
            <w:r w:rsidRPr="002E1B40">
              <w:t>FS-EP007-063</w:t>
            </w:r>
          </w:p>
        </w:tc>
        <w:tc>
          <w:tcPr>
            <w:tcW w:w="2790" w:type="pct"/>
          </w:tcPr>
          <w:p w14:paraId="5AEE8C72" w14:textId="77777777" w:rsidR="00CD7A68" w:rsidRPr="002E1B40" w:rsidRDefault="00CD7A68" w:rsidP="00B9555C">
            <w:pPr>
              <w:pStyle w:val="TableText"/>
            </w:pPr>
            <w:r w:rsidRPr="002E1B40">
              <w:t>Element CL102 shall require a lookup table.</w:t>
            </w:r>
          </w:p>
        </w:tc>
      </w:tr>
      <w:tr w:rsidR="00CD7A68" w:rsidRPr="002E1B40" w14:paraId="5AEE8C77" w14:textId="77777777" w:rsidTr="00745085">
        <w:tc>
          <w:tcPr>
            <w:tcW w:w="1137" w:type="pct"/>
          </w:tcPr>
          <w:p w14:paraId="5AEE8C74" w14:textId="77777777" w:rsidR="00CD7A68" w:rsidRPr="002E1B40" w:rsidRDefault="00CD7A68" w:rsidP="00B9555C">
            <w:pPr>
              <w:pStyle w:val="TableText"/>
            </w:pPr>
          </w:p>
        </w:tc>
        <w:tc>
          <w:tcPr>
            <w:tcW w:w="1074" w:type="pct"/>
          </w:tcPr>
          <w:p w14:paraId="5AEE8C75" w14:textId="77777777" w:rsidR="00CD7A68" w:rsidRPr="002E1B40" w:rsidRDefault="00CD7A68" w:rsidP="00B9555C">
            <w:pPr>
              <w:pStyle w:val="TableText"/>
            </w:pPr>
            <w:r w:rsidRPr="002E1B40">
              <w:t>FS-EP007-064</w:t>
            </w:r>
          </w:p>
        </w:tc>
        <w:tc>
          <w:tcPr>
            <w:tcW w:w="2790" w:type="pct"/>
          </w:tcPr>
          <w:p w14:paraId="5AEE8C76" w14:textId="77777777" w:rsidR="00CD7A68" w:rsidRPr="002E1B40" w:rsidRDefault="00CD7A68" w:rsidP="00B9555C">
            <w:pPr>
              <w:pStyle w:val="TableText"/>
            </w:pPr>
            <w:r w:rsidRPr="002E1B40">
              <w:t>Element CL103 shall require a lookup table.</w:t>
            </w:r>
          </w:p>
        </w:tc>
      </w:tr>
      <w:tr w:rsidR="00CD7A68" w:rsidRPr="002E1B40" w14:paraId="5AEE8C7B" w14:textId="77777777" w:rsidTr="00745085">
        <w:tc>
          <w:tcPr>
            <w:tcW w:w="1137" w:type="pct"/>
          </w:tcPr>
          <w:p w14:paraId="5AEE8C78" w14:textId="77777777" w:rsidR="00CD7A68" w:rsidRPr="002E1B40" w:rsidRDefault="00CD7A68" w:rsidP="00B9555C">
            <w:pPr>
              <w:pStyle w:val="TableText"/>
            </w:pPr>
          </w:p>
        </w:tc>
        <w:tc>
          <w:tcPr>
            <w:tcW w:w="1074" w:type="pct"/>
          </w:tcPr>
          <w:p w14:paraId="5AEE8C79" w14:textId="77777777" w:rsidR="00CD7A68" w:rsidRPr="002E1B40" w:rsidRDefault="00CD7A68" w:rsidP="00B9555C">
            <w:pPr>
              <w:pStyle w:val="TableText"/>
            </w:pPr>
            <w:r w:rsidRPr="002E1B40">
              <w:t>FS-EP007-065</w:t>
            </w:r>
          </w:p>
        </w:tc>
        <w:tc>
          <w:tcPr>
            <w:tcW w:w="2790" w:type="pct"/>
          </w:tcPr>
          <w:p w14:paraId="5AEE8C7A" w14:textId="77777777" w:rsidR="00CD7A68" w:rsidRPr="002E1B40" w:rsidRDefault="00CD7A68" w:rsidP="00B9555C">
            <w:pPr>
              <w:pStyle w:val="TableText"/>
            </w:pPr>
            <w:r w:rsidRPr="002E1B40">
              <w:t>Element CR103 shall require a lookup table.</w:t>
            </w:r>
          </w:p>
        </w:tc>
      </w:tr>
      <w:tr w:rsidR="00CD7A68" w:rsidRPr="002E1B40" w14:paraId="5AEE8C7F" w14:textId="77777777" w:rsidTr="00745085">
        <w:tc>
          <w:tcPr>
            <w:tcW w:w="1137" w:type="pct"/>
          </w:tcPr>
          <w:p w14:paraId="5AEE8C7C" w14:textId="77777777" w:rsidR="00CD7A68" w:rsidRPr="002E1B40" w:rsidRDefault="00CD7A68" w:rsidP="00B9555C">
            <w:pPr>
              <w:pStyle w:val="TableText"/>
            </w:pPr>
          </w:p>
        </w:tc>
        <w:tc>
          <w:tcPr>
            <w:tcW w:w="1074" w:type="pct"/>
          </w:tcPr>
          <w:p w14:paraId="5AEE8C7D" w14:textId="77777777" w:rsidR="00CD7A68" w:rsidRPr="002E1B40" w:rsidRDefault="00CD7A68" w:rsidP="00B9555C">
            <w:pPr>
              <w:pStyle w:val="TableText"/>
            </w:pPr>
            <w:r w:rsidRPr="002E1B40">
              <w:t>FS-EP007-066</w:t>
            </w:r>
          </w:p>
        </w:tc>
        <w:tc>
          <w:tcPr>
            <w:tcW w:w="2790" w:type="pct"/>
          </w:tcPr>
          <w:p w14:paraId="5AEE8C7E" w14:textId="77777777" w:rsidR="00CD7A68" w:rsidRPr="002E1B40" w:rsidRDefault="00CD7A68" w:rsidP="00B9555C">
            <w:pPr>
              <w:pStyle w:val="TableText"/>
            </w:pPr>
            <w:r w:rsidRPr="002E1B40">
              <w:t>Element CR105 shall require a lookup table.</w:t>
            </w:r>
          </w:p>
        </w:tc>
      </w:tr>
      <w:tr w:rsidR="00CD7A68" w:rsidRPr="002E1B40" w14:paraId="5AEE8C83" w14:textId="77777777" w:rsidTr="00745085">
        <w:tc>
          <w:tcPr>
            <w:tcW w:w="1137" w:type="pct"/>
          </w:tcPr>
          <w:p w14:paraId="5AEE8C80" w14:textId="77777777" w:rsidR="00CD7A68" w:rsidRPr="002E1B40" w:rsidRDefault="00CD7A68" w:rsidP="00B9555C">
            <w:pPr>
              <w:pStyle w:val="TableText"/>
            </w:pPr>
          </w:p>
        </w:tc>
        <w:tc>
          <w:tcPr>
            <w:tcW w:w="1074" w:type="pct"/>
          </w:tcPr>
          <w:p w14:paraId="5AEE8C81" w14:textId="77777777" w:rsidR="00CD7A68" w:rsidRPr="002E1B40" w:rsidRDefault="00CD7A68" w:rsidP="00B9555C">
            <w:pPr>
              <w:pStyle w:val="TableText"/>
            </w:pPr>
            <w:r w:rsidRPr="002E1B40">
              <w:t>FS-EP007-067</w:t>
            </w:r>
          </w:p>
        </w:tc>
        <w:tc>
          <w:tcPr>
            <w:tcW w:w="2790" w:type="pct"/>
          </w:tcPr>
          <w:p w14:paraId="5AEE8C82" w14:textId="77777777" w:rsidR="00CD7A68" w:rsidRPr="002E1B40" w:rsidRDefault="00CD7A68" w:rsidP="00B9555C">
            <w:pPr>
              <w:pStyle w:val="TableText"/>
            </w:pPr>
            <w:r w:rsidRPr="002E1B40">
              <w:t>Element CR203 shall require a lookup table.</w:t>
            </w:r>
          </w:p>
        </w:tc>
      </w:tr>
      <w:tr w:rsidR="00CD7A68" w:rsidRPr="002E1B40" w14:paraId="5AEE8C87" w14:textId="77777777" w:rsidTr="00745085">
        <w:tc>
          <w:tcPr>
            <w:tcW w:w="1137" w:type="pct"/>
          </w:tcPr>
          <w:p w14:paraId="5AEE8C84" w14:textId="77777777" w:rsidR="00CD7A68" w:rsidRPr="002E1B40" w:rsidRDefault="00CD7A68" w:rsidP="00B9555C">
            <w:pPr>
              <w:pStyle w:val="TableText"/>
            </w:pPr>
          </w:p>
        </w:tc>
        <w:tc>
          <w:tcPr>
            <w:tcW w:w="1074" w:type="pct"/>
          </w:tcPr>
          <w:p w14:paraId="5AEE8C85" w14:textId="77777777" w:rsidR="00CD7A68" w:rsidRPr="002E1B40" w:rsidRDefault="00CD7A68" w:rsidP="00B9555C">
            <w:pPr>
              <w:pStyle w:val="TableText"/>
            </w:pPr>
            <w:r w:rsidRPr="002E1B40">
              <w:t>FS-EP007-068</w:t>
            </w:r>
          </w:p>
        </w:tc>
        <w:tc>
          <w:tcPr>
            <w:tcW w:w="2790" w:type="pct"/>
          </w:tcPr>
          <w:p w14:paraId="5AEE8C86" w14:textId="77777777" w:rsidR="00CD7A68" w:rsidRPr="002E1B40" w:rsidRDefault="00CD7A68" w:rsidP="00B9555C">
            <w:pPr>
              <w:pStyle w:val="TableText"/>
            </w:pPr>
            <w:r w:rsidRPr="002E1B40">
              <w:t>Element CR503 shall require a lookup table.</w:t>
            </w:r>
          </w:p>
        </w:tc>
      </w:tr>
      <w:tr w:rsidR="00CD7A68" w:rsidRPr="002E1B40" w14:paraId="5AEE8C8B" w14:textId="77777777" w:rsidTr="00745085">
        <w:tc>
          <w:tcPr>
            <w:tcW w:w="1137" w:type="pct"/>
          </w:tcPr>
          <w:p w14:paraId="5AEE8C88" w14:textId="77777777" w:rsidR="00CD7A68" w:rsidRPr="002E1B40" w:rsidRDefault="00CD7A68" w:rsidP="00B9555C">
            <w:pPr>
              <w:pStyle w:val="TableText"/>
            </w:pPr>
          </w:p>
        </w:tc>
        <w:tc>
          <w:tcPr>
            <w:tcW w:w="1074" w:type="pct"/>
          </w:tcPr>
          <w:p w14:paraId="5AEE8C89" w14:textId="77777777" w:rsidR="00CD7A68" w:rsidRPr="002E1B40" w:rsidRDefault="00CD7A68" w:rsidP="00B9555C">
            <w:pPr>
              <w:pStyle w:val="TableText"/>
            </w:pPr>
            <w:r w:rsidRPr="002E1B40">
              <w:t>FS-EP007-069</w:t>
            </w:r>
          </w:p>
        </w:tc>
        <w:tc>
          <w:tcPr>
            <w:tcW w:w="2790" w:type="pct"/>
          </w:tcPr>
          <w:p w14:paraId="5AEE8C8A" w14:textId="77777777" w:rsidR="00CD7A68" w:rsidRPr="002E1B40" w:rsidRDefault="00CD7A68" w:rsidP="00B9555C">
            <w:pPr>
              <w:pStyle w:val="TableText"/>
            </w:pPr>
            <w:r w:rsidRPr="002E1B40">
              <w:t>Element CR504 shall require a lookup table.</w:t>
            </w:r>
          </w:p>
        </w:tc>
      </w:tr>
      <w:tr w:rsidR="00CD7A68" w:rsidRPr="002E1B40" w14:paraId="5AEE8C8F" w14:textId="77777777" w:rsidTr="00745085">
        <w:tc>
          <w:tcPr>
            <w:tcW w:w="1137" w:type="pct"/>
          </w:tcPr>
          <w:p w14:paraId="5AEE8C8C" w14:textId="77777777" w:rsidR="00CD7A68" w:rsidRPr="002E1B40" w:rsidRDefault="00CD7A68" w:rsidP="00B9555C">
            <w:pPr>
              <w:pStyle w:val="TableText"/>
            </w:pPr>
          </w:p>
        </w:tc>
        <w:tc>
          <w:tcPr>
            <w:tcW w:w="1074" w:type="pct"/>
          </w:tcPr>
          <w:p w14:paraId="5AEE8C8D" w14:textId="77777777" w:rsidR="00CD7A68" w:rsidRPr="002E1B40" w:rsidRDefault="00CD7A68" w:rsidP="00B9555C">
            <w:pPr>
              <w:pStyle w:val="TableText"/>
            </w:pPr>
            <w:r w:rsidRPr="002E1B40">
              <w:t>FS-EP007-070</w:t>
            </w:r>
          </w:p>
        </w:tc>
        <w:tc>
          <w:tcPr>
            <w:tcW w:w="2790" w:type="pct"/>
          </w:tcPr>
          <w:p w14:paraId="5AEE8C8E" w14:textId="77777777" w:rsidR="00CD7A68" w:rsidRPr="002E1B40" w:rsidRDefault="00CD7A68" w:rsidP="00B9555C">
            <w:pPr>
              <w:pStyle w:val="TableText"/>
            </w:pPr>
            <w:r w:rsidRPr="002E1B40">
              <w:t>Element CR517 shall require a lookup table.</w:t>
            </w:r>
          </w:p>
        </w:tc>
      </w:tr>
      <w:tr w:rsidR="00CD7A68" w:rsidRPr="002E1B40" w14:paraId="5AEE8C93" w14:textId="77777777" w:rsidTr="00745085">
        <w:tc>
          <w:tcPr>
            <w:tcW w:w="1137" w:type="pct"/>
          </w:tcPr>
          <w:p w14:paraId="5AEE8C90" w14:textId="77777777" w:rsidR="00CD7A68" w:rsidRPr="002E1B40" w:rsidRDefault="00CD7A68" w:rsidP="00B9555C">
            <w:pPr>
              <w:pStyle w:val="TableText"/>
            </w:pPr>
          </w:p>
        </w:tc>
        <w:tc>
          <w:tcPr>
            <w:tcW w:w="1074" w:type="pct"/>
          </w:tcPr>
          <w:p w14:paraId="5AEE8C91" w14:textId="77777777" w:rsidR="00CD7A68" w:rsidRPr="002E1B40" w:rsidRDefault="00CD7A68" w:rsidP="00B9555C">
            <w:pPr>
              <w:pStyle w:val="TableText"/>
            </w:pPr>
            <w:r w:rsidRPr="002E1B40">
              <w:t>FS-EP007-071</w:t>
            </w:r>
          </w:p>
        </w:tc>
        <w:tc>
          <w:tcPr>
            <w:tcW w:w="2790" w:type="pct"/>
          </w:tcPr>
          <w:p w14:paraId="5AEE8C92" w14:textId="77777777" w:rsidR="00CD7A68" w:rsidRPr="002E1B40" w:rsidRDefault="00CD7A68" w:rsidP="00B9555C">
            <w:pPr>
              <w:pStyle w:val="TableText"/>
            </w:pPr>
            <w:r w:rsidRPr="002E1B40">
              <w:t>Element CR518 shall require a lookup table.</w:t>
            </w:r>
          </w:p>
        </w:tc>
      </w:tr>
      <w:tr w:rsidR="00CD7A68" w:rsidRPr="002E1B40" w14:paraId="5AEE8C97" w14:textId="77777777" w:rsidTr="00745085">
        <w:tc>
          <w:tcPr>
            <w:tcW w:w="1137" w:type="pct"/>
          </w:tcPr>
          <w:p w14:paraId="5AEE8C94" w14:textId="77777777" w:rsidR="00CD7A68" w:rsidRPr="002E1B40" w:rsidRDefault="00CD7A68" w:rsidP="00B9555C">
            <w:pPr>
              <w:pStyle w:val="TableText"/>
            </w:pPr>
          </w:p>
        </w:tc>
        <w:tc>
          <w:tcPr>
            <w:tcW w:w="1074" w:type="pct"/>
          </w:tcPr>
          <w:p w14:paraId="5AEE8C95" w14:textId="77777777" w:rsidR="00CD7A68" w:rsidRPr="002E1B40" w:rsidRDefault="00CD7A68" w:rsidP="00B9555C">
            <w:pPr>
              <w:pStyle w:val="TableText"/>
            </w:pPr>
            <w:r w:rsidRPr="002E1B40">
              <w:t>FS-EP007-072</w:t>
            </w:r>
          </w:p>
        </w:tc>
        <w:tc>
          <w:tcPr>
            <w:tcW w:w="2790" w:type="pct"/>
          </w:tcPr>
          <w:p w14:paraId="5AEE8C96" w14:textId="77777777" w:rsidR="00CD7A68" w:rsidRPr="002E1B40" w:rsidRDefault="00CD7A68" w:rsidP="00B9555C">
            <w:pPr>
              <w:pStyle w:val="TableText"/>
            </w:pPr>
            <w:r w:rsidRPr="002E1B40">
              <w:t>Element CR601 shall require a lookup table.</w:t>
            </w:r>
          </w:p>
        </w:tc>
      </w:tr>
      <w:tr w:rsidR="00CD7A68" w:rsidRPr="002E1B40" w14:paraId="5AEE8C9B" w14:textId="77777777" w:rsidTr="00745085">
        <w:tc>
          <w:tcPr>
            <w:tcW w:w="1137" w:type="pct"/>
          </w:tcPr>
          <w:p w14:paraId="5AEE8C98" w14:textId="77777777" w:rsidR="00CD7A68" w:rsidRPr="002E1B40" w:rsidRDefault="00CD7A68" w:rsidP="00B9555C">
            <w:pPr>
              <w:pStyle w:val="TableText"/>
            </w:pPr>
          </w:p>
        </w:tc>
        <w:tc>
          <w:tcPr>
            <w:tcW w:w="1074" w:type="pct"/>
          </w:tcPr>
          <w:p w14:paraId="5AEE8C99" w14:textId="77777777" w:rsidR="00CD7A68" w:rsidRPr="002E1B40" w:rsidRDefault="00CD7A68" w:rsidP="00B9555C">
            <w:pPr>
              <w:pStyle w:val="TableText"/>
            </w:pPr>
            <w:r w:rsidRPr="002E1B40">
              <w:t>FS-EP007-073</w:t>
            </w:r>
          </w:p>
        </w:tc>
        <w:tc>
          <w:tcPr>
            <w:tcW w:w="2790" w:type="pct"/>
          </w:tcPr>
          <w:p w14:paraId="5AEE8C9A" w14:textId="77777777" w:rsidR="00CD7A68" w:rsidRPr="002E1B40" w:rsidRDefault="00CD7A68" w:rsidP="00B9555C">
            <w:pPr>
              <w:pStyle w:val="TableText"/>
            </w:pPr>
            <w:r w:rsidRPr="002E1B40">
              <w:t>Element CR603 shall require a lookup table.</w:t>
            </w:r>
          </w:p>
        </w:tc>
      </w:tr>
      <w:tr w:rsidR="00CD7A68" w:rsidRPr="002E1B40" w14:paraId="5AEE8C9F" w14:textId="77777777" w:rsidTr="00745085">
        <w:tc>
          <w:tcPr>
            <w:tcW w:w="1137" w:type="pct"/>
          </w:tcPr>
          <w:p w14:paraId="5AEE8C9C" w14:textId="77777777" w:rsidR="00CD7A68" w:rsidRPr="002E1B40" w:rsidRDefault="00CD7A68" w:rsidP="00B9555C">
            <w:pPr>
              <w:pStyle w:val="TableText"/>
            </w:pPr>
          </w:p>
        </w:tc>
        <w:tc>
          <w:tcPr>
            <w:tcW w:w="1074" w:type="pct"/>
          </w:tcPr>
          <w:p w14:paraId="5AEE8C9D" w14:textId="77777777" w:rsidR="00CD7A68" w:rsidRPr="002E1B40" w:rsidRDefault="00CD7A68" w:rsidP="00B9555C">
            <w:pPr>
              <w:pStyle w:val="TableText"/>
            </w:pPr>
            <w:r w:rsidRPr="002E1B40">
              <w:t>FS-EP007-074</w:t>
            </w:r>
          </w:p>
        </w:tc>
        <w:tc>
          <w:tcPr>
            <w:tcW w:w="2790" w:type="pct"/>
          </w:tcPr>
          <w:p w14:paraId="5AEE8C9E" w14:textId="77777777" w:rsidR="00CD7A68" w:rsidRPr="002E1B40" w:rsidRDefault="00CD7A68" w:rsidP="00B9555C">
            <w:pPr>
              <w:pStyle w:val="TableText"/>
            </w:pPr>
            <w:r w:rsidRPr="002E1B40">
              <w:t>Element CR607 shall require a lookup table.</w:t>
            </w:r>
          </w:p>
        </w:tc>
      </w:tr>
      <w:tr w:rsidR="00CD7A68" w:rsidRPr="002E1B40" w14:paraId="5AEE8CA3" w14:textId="77777777" w:rsidTr="00745085">
        <w:tc>
          <w:tcPr>
            <w:tcW w:w="1137" w:type="pct"/>
          </w:tcPr>
          <w:p w14:paraId="5AEE8CA0" w14:textId="77777777" w:rsidR="00CD7A68" w:rsidRPr="002E1B40" w:rsidRDefault="00CD7A68" w:rsidP="00B9555C">
            <w:pPr>
              <w:pStyle w:val="TableText"/>
            </w:pPr>
          </w:p>
        </w:tc>
        <w:tc>
          <w:tcPr>
            <w:tcW w:w="1074" w:type="pct"/>
          </w:tcPr>
          <w:p w14:paraId="5AEE8CA1" w14:textId="77777777" w:rsidR="00CD7A68" w:rsidRPr="002E1B40" w:rsidRDefault="00CD7A68" w:rsidP="00B9555C">
            <w:pPr>
              <w:pStyle w:val="TableText"/>
            </w:pPr>
            <w:r w:rsidRPr="002E1B40">
              <w:t>FS-EP007-075</w:t>
            </w:r>
          </w:p>
        </w:tc>
        <w:tc>
          <w:tcPr>
            <w:tcW w:w="2790" w:type="pct"/>
          </w:tcPr>
          <w:p w14:paraId="5AEE8CA2" w14:textId="77777777" w:rsidR="00CD7A68" w:rsidRPr="002E1B40" w:rsidRDefault="00CD7A68" w:rsidP="00B9555C">
            <w:pPr>
              <w:pStyle w:val="TableText"/>
            </w:pPr>
            <w:r w:rsidRPr="002E1B40">
              <w:t>Element CR608 shall require a lookup table.</w:t>
            </w:r>
          </w:p>
        </w:tc>
      </w:tr>
      <w:tr w:rsidR="00CD7A68" w:rsidRPr="002E1B40" w14:paraId="5AEE8CA7" w14:textId="77777777" w:rsidTr="00745085">
        <w:tc>
          <w:tcPr>
            <w:tcW w:w="1137" w:type="pct"/>
          </w:tcPr>
          <w:p w14:paraId="5AEE8CA4" w14:textId="77777777" w:rsidR="00CD7A68" w:rsidRPr="002E1B40" w:rsidRDefault="00CD7A68" w:rsidP="00B9555C">
            <w:pPr>
              <w:pStyle w:val="TableText"/>
            </w:pPr>
          </w:p>
        </w:tc>
        <w:tc>
          <w:tcPr>
            <w:tcW w:w="1074" w:type="pct"/>
          </w:tcPr>
          <w:p w14:paraId="5AEE8CA5" w14:textId="77777777" w:rsidR="00CD7A68" w:rsidRPr="002E1B40" w:rsidRDefault="00CD7A68" w:rsidP="00B9555C">
            <w:pPr>
              <w:pStyle w:val="TableText"/>
            </w:pPr>
            <w:r w:rsidRPr="002E1B40">
              <w:t>FS-EP007-076</w:t>
            </w:r>
          </w:p>
        </w:tc>
        <w:tc>
          <w:tcPr>
            <w:tcW w:w="2790" w:type="pct"/>
          </w:tcPr>
          <w:p w14:paraId="5AEE8CA6" w14:textId="77777777" w:rsidR="00CD7A68" w:rsidRPr="002E1B40" w:rsidRDefault="00CD7A68" w:rsidP="00B9555C">
            <w:pPr>
              <w:pStyle w:val="TableText"/>
            </w:pPr>
            <w:r w:rsidRPr="002E1B40">
              <w:t>Element PWK01 shall require a lookup table.</w:t>
            </w:r>
          </w:p>
        </w:tc>
      </w:tr>
      <w:tr w:rsidR="00CD7A68" w:rsidRPr="002E1B40" w14:paraId="5AEE8CAB" w14:textId="77777777" w:rsidTr="00745085">
        <w:tc>
          <w:tcPr>
            <w:tcW w:w="1137" w:type="pct"/>
          </w:tcPr>
          <w:p w14:paraId="5AEE8CA8" w14:textId="77777777" w:rsidR="00CD7A68" w:rsidRPr="002E1B40" w:rsidRDefault="00CD7A68" w:rsidP="00B9555C">
            <w:pPr>
              <w:pStyle w:val="TableText"/>
            </w:pPr>
          </w:p>
        </w:tc>
        <w:tc>
          <w:tcPr>
            <w:tcW w:w="1074" w:type="pct"/>
          </w:tcPr>
          <w:p w14:paraId="5AEE8CA9" w14:textId="77777777" w:rsidR="00CD7A68" w:rsidRPr="002E1B40" w:rsidRDefault="00CD7A68" w:rsidP="00B9555C">
            <w:pPr>
              <w:pStyle w:val="TableText"/>
            </w:pPr>
            <w:r w:rsidRPr="002E1B40">
              <w:t>FS-EP007-077</w:t>
            </w:r>
          </w:p>
        </w:tc>
        <w:tc>
          <w:tcPr>
            <w:tcW w:w="2790" w:type="pct"/>
          </w:tcPr>
          <w:p w14:paraId="5AEE8CAA" w14:textId="77777777" w:rsidR="00CD7A68" w:rsidRPr="002E1B40" w:rsidRDefault="00CD7A68" w:rsidP="00B9555C">
            <w:pPr>
              <w:pStyle w:val="TableText"/>
            </w:pPr>
            <w:r w:rsidRPr="002E1B40">
              <w:t>Element PWK02 shall require a lookup table.</w:t>
            </w:r>
          </w:p>
        </w:tc>
      </w:tr>
    </w:tbl>
    <w:p w14:paraId="5AEE8CAC" w14:textId="77777777" w:rsidR="00745085" w:rsidRDefault="00745085">
      <w:bookmarkStart w:id="343" w:name="_Toc425844673"/>
      <w:bookmarkStart w:id="344" w:name="_Toc425844677"/>
      <w:bookmarkStart w:id="345" w:name="_Toc425844681"/>
      <w:bookmarkStart w:id="346" w:name="_Toc425844685"/>
      <w:bookmarkStart w:id="347" w:name="_Toc425844689"/>
      <w:bookmarkStart w:id="348" w:name="_Toc425844693"/>
      <w:bookmarkStart w:id="349" w:name="_Toc425844697"/>
      <w:bookmarkStart w:id="350" w:name="_Toc425844701"/>
      <w:bookmarkStart w:id="351" w:name="_Toc425844705"/>
      <w:bookmarkStart w:id="352" w:name="_Toc425844709"/>
      <w:bookmarkStart w:id="353" w:name="_Toc425844713"/>
      <w:bookmarkStart w:id="354" w:name="_Toc425844717"/>
      <w:bookmarkEnd w:id="343"/>
      <w:bookmarkEnd w:id="344"/>
      <w:bookmarkEnd w:id="345"/>
      <w:bookmarkEnd w:id="346"/>
      <w:bookmarkEnd w:id="347"/>
      <w:bookmarkEnd w:id="348"/>
      <w:bookmarkEnd w:id="349"/>
      <w:bookmarkEnd w:id="350"/>
      <w:bookmarkEnd w:id="351"/>
      <w:bookmarkEnd w:id="352"/>
      <w:bookmarkEnd w:id="353"/>
      <w:bookmarkEnd w:id="354"/>
    </w:p>
    <w:p w14:paraId="5AEE8CAD" w14:textId="77777777" w:rsidR="00006756" w:rsidRPr="002E1B40" w:rsidRDefault="005247AB" w:rsidP="00B9555C">
      <w:pPr>
        <w:pStyle w:val="Heading4"/>
      </w:pPr>
      <w:bookmarkStart w:id="355" w:name="_Toc425775939"/>
      <w:bookmarkStart w:id="356" w:name="_Toc425776410"/>
      <w:bookmarkStart w:id="357" w:name="_Toc425776698"/>
      <w:bookmarkStart w:id="358" w:name="_Toc425844733"/>
      <w:bookmarkStart w:id="359" w:name="_Toc425775943"/>
      <w:bookmarkStart w:id="360" w:name="_Toc425776414"/>
      <w:bookmarkStart w:id="361" w:name="_Toc425776702"/>
      <w:bookmarkStart w:id="362" w:name="_Toc425844737"/>
      <w:bookmarkStart w:id="363" w:name="_Toc425775947"/>
      <w:bookmarkStart w:id="364" w:name="_Toc425776418"/>
      <w:bookmarkStart w:id="365" w:name="_Toc425776706"/>
      <w:bookmarkStart w:id="366" w:name="_Toc425844741"/>
      <w:bookmarkStart w:id="367" w:name="_Toc425775951"/>
      <w:bookmarkStart w:id="368" w:name="_Toc425776422"/>
      <w:bookmarkStart w:id="369" w:name="_Toc425776710"/>
      <w:bookmarkStart w:id="370" w:name="_Toc425844745"/>
      <w:bookmarkStart w:id="371" w:name="_Toc425775955"/>
      <w:bookmarkStart w:id="372" w:name="_Toc425776426"/>
      <w:bookmarkStart w:id="373" w:name="_Toc425776714"/>
      <w:bookmarkStart w:id="374" w:name="_Toc425844749"/>
      <w:bookmarkStart w:id="375" w:name="_Toc425775959"/>
      <w:bookmarkStart w:id="376" w:name="_Toc425776430"/>
      <w:bookmarkStart w:id="377" w:name="_Toc425776718"/>
      <w:bookmarkStart w:id="378" w:name="_Toc425844753"/>
      <w:bookmarkStart w:id="379" w:name="_Toc424571828"/>
      <w:bookmarkStart w:id="380" w:name="_Toc428279466"/>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AAT</w:t>
      </w:r>
      <w:r w:rsidR="00B9555C">
        <w:t xml:space="preserve"> </w:t>
      </w:r>
      <w:r w:rsidR="00236EE8" w:rsidRPr="002E1B40">
        <w:t>Event logging Requirements</w:t>
      </w:r>
      <w:bookmarkEnd w:id="379"/>
      <w:bookmarkEnd w:id="380"/>
    </w:p>
    <w:p w14:paraId="5AEE8CAE" w14:textId="77777777" w:rsidR="007939E3" w:rsidRPr="002E1B40" w:rsidRDefault="007939E3" w:rsidP="000B233F">
      <w:pPr>
        <w:pStyle w:val="Caption"/>
      </w:pPr>
      <w:bookmarkStart w:id="381" w:name="_Toc424572070"/>
      <w:bookmarkStart w:id="382" w:name="_Toc428279529"/>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26</w:t>
      </w:r>
      <w:r w:rsidR="009A2C55" w:rsidRPr="002E1B40">
        <w:fldChar w:fldCharType="end"/>
      </w:r>
      <w:r w:rsidRPr="002E1B40">
        <w:t xml:space="preserve"> </w:t>
      </w:r>
      <w:r w:rsidR="00034260">
        <w:t>-</w:t>
      </w:r>
      <w:r w:rsidRPr="002E1B40">
        <w:t xml:space="preserve"> </w:t>
      </w:r>
      <w:r w:rsidR="005247AB">
        <w:t>AAT</w:t>
      </w:r>
      <w:r w:rsidR="001D338D">
        <w:t xml:space="preserve"> </w:t>
      </w:r>
      <w:r w:rsidRPr="002E1B40">
        <w:t>Event Logging Requirements</w:t>
      </w:r>
      <w:bookmarkEnd w:id="381"/>
      <w:bookmarkEnd w:id="382"/>
    </w:p>
    <w:tbl>
      <w:tblPr>
        <w:tblStyle w:val="TableGrid"/>
        <w:tblW w:w="981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58"/>
        <w:gridCol w:w="2520"/>
        <w:gridCol w:w="5834"/>
      </w:tblGrid>
      <w:tr w:rsidR="00236EE8" w:rsidRPr="002E1B40" w14:paraId="5AEE8CB2" w14:textId="77777777" w:rsidTr="00DC2569">
        <w:trPr>
          <w:tblHeader/>
        </w:trPr>
        <w:tc>
          <w:tcPr>
            <w:tcW w:w="1458" w:type="dxa"/>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CAF" w14:textId="77777777" w:rsidR="00236EE8" w:rsidRPr="002E1B40" w:rsidRDefault="005B4E3B" w:rsidP="00236EE8">
            <w:pPr>
              <w:pStyle w:val="TableHeading"/>
              <w:rPr>
                <w:szCs w:val="18"/>
              </w:rPr>
            </w:pPr>
            <w:r w:rsidRPr="002E1B40">
              <w:rPr>
                <w:szCs w:val="18"/>
              </w:rPr>
              <w:t>Identifier</w:t>
            </w:r>
          </w:p>
        </w:tc>
        <w:tc>
          <w:tcPr>
            <w:tcW w:w="2520" w:type="dxa"/>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CB0" w14:textId="77777777" w:rsidR="00236EE8" w:rsidRPr="002E1B40" w:rsidRDefault="00236EE8" w:rsidP="00236EE8">
            <w:pPr>
              <w:pStyle w:val="TableHeading"/>
              <w:rPr>
                <w:szCs w:val="18"/>
              </w:rPr>
            </w:pPr>
            <w:r w:rsidRPr="002E1B40">
              <w:rPr>
                <w:szCs w:val="18"/>
              </w:rPr>
              <w:t xml:space="preserve">Requirement </w:t>
            </w:r>
            <w:r w:rsidRPr="002E1B40">
              <w:rPr>
                <w:szCs w:val="18"/>
              </w:rPr>
              <w:br/>
              <w:t>Number</w:t>
            </w:r>
          </w:p>
        </w:tc>
        <w:tc>
          <w:tcPr>
            <w:tcW w:w="5834" w:type="dxa"/>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CB1" w14:textId="77777777" w:rsidR="00236EE8" w:rsidRPr="002E1B40" w:rsidRDefault="005B4E3B" w:rsidP="00236EE8">
            <w:pPr>
              <w:pStyle w:val="TableHeading"/>
              <w:rPr>
                <w:szCs w:val="18"/>
              </w:rPr>
            </w:pPr>
            <w:r w:rsidRPr="002E1B40">
              <w:rPr>
                <w:szCs w:val="18"/>
              </w:rPr>
              <w:t xml:space="preserve">Requirement </w:t>
            </w:r>
            <w:r w:rsidR="00236EE8" w:rsidRPr="002E1B40">
              <w:rPr>
                <w:szCs w:val="18"/>
              </w:rPr>
              <w:t>Description</w:t>
            </w:r>
          </w:p>
        </w:tc>
      </w:tr>
      <w:tr w:rsidR="00AF587D" w:rsidRPr="002E1B40" w14:paraId="5AEE8CB6" w14:textId="77777777" w:rsidTr="00DC2569">
        <w:tc>
          <w:tcPr>
            <w:tcW w:w="1458" w:type="dxa"/>
            <w:tcBorders>
              <w:top w:val="single" w:sz="6" w:space="0" w:color="auto"/>
              <w:left w:val="single" w:sz="12" w:space="0" w:color="auto"/>
              <w:bottom w:val="single" w:sz="6" w:space="0" w:color="auto"/>
              <w:right w:val="single" w:sz="6" w:space="0" w:color="auto"/>
            </w:tcBorders>
          </w:tcPr>
          <w:p w14:paraId="5AEE8CB3" w14:textId="77777777" w:rsidR="00AF587D" w:rsidRPr="002E1B40" w:rsidRDefault="00AF587D" w:rsidP="00B9555C">
            <w:pPr>
              <w:pStyle w:val="TableText"/>
            </w:pPr>
          </w:p>
        </w:tc>
        <w:tc>
          <w:tcPr>
            <w:tcW w:w="2520" w:type="dxa"/>
            <w:tcBorders>
              <w:top w:val="single" w:sz="6" w:space="0" w:color="auto"/>
              <w:left w:val="single" w:sz="6" w:space="0" w:color="auto"/>
              <w:bottom w:val="single" w:sz="6" w:space="0" w:color="auto"/>
              <w:right w:val="single" w:sz="6" w:space="0" w:color="auto"/>
            </w:tcBorders>
          </w:tcPr>
          <w:p w14:paraId="5AEE8CB4" w14:textId="77777777" w:rsidR="00AF587D" w:rsidRPr="002E1B40" w:rsidRDefault="00AF587D" w:rsidP="00B9555C">
            <w:pPr>
              <w:pStyle w:val="TableText"/>
            </w:pPr>
            <w:r w:rsidRPr="002E1B40">
              <w:t>FS-EP007-090</w:t>
            </w:r>
          </w:p>
        </w:tc>
        <w:tc>
          <w:tcPr>
            <w:tcW w:w="5834" w:type="dxa"/>
            <w:tcBorders>
              <w:top w:val="single" w:sz="6" w:space="0" w:color="auto"/>
              <w:left w:val="single" w:sz="6" w:space="0" w:color="auto"/>
              <w:bottom w:val="single" w:sz="6" w:space="0" w:color="auto"/>
              <w:right w:val="single" w:sz="12" w:space="0" w:color="auto"/>
            </w:tcBorders>
          </w:tcPr>
          <w:p w14:paraId="5AEE8CB5" w14:textId="77777777" w:rsidR="00AF587D" w:rsidRPr="002E1B40" w:rsidRDefault="00AF587D" w:rsidP="00B9555C">
            <w:pPr>
              <w:pStyle w:val="TableText"/>
            </w:pPr>
            <w:r w:rsidRPr="002E1B40">
              <w:t xml:space="preserve">For each action that </w:t>
            </w:r>
            <w:r w:rsidR="005247AB">
              <w:t>AAT</w:t>
            </w:r>
            <w:r w:rsidR="000B233F">
              <w:t xml:space="preserve"> </w:t>
            </w:r>
            <w:r w:rsidRPr="002E1B40">
              <w:t xml:space="preserve">performs, the following information shall be written to the </w:t>
            </w:r>
            <w:r w:rsidR="005247AB">
              <w:t>AAT</w:t>
            </w:r>
            <w:r w:rsidR="00890B5E">
              <w:t xml:space="preserve"> </w:t>
            </w:r>
            <w:r w:rsidRPr="002E1B40">
              <w:t>event log:</w:t>
            </w:r>
          </w:p>
        </w:tc>
      </w:tr>
      <w:tr w:rsidR="00AF587D" w:rsidRPr="002E1B40" w14:paraId="5AEE8CBA" w14:textId="77777777" w:rsidTr="00DC2569">
        <w:tc>
          <w:tcPr>
            <w:tcW w:w="1458" w:type="dxa"/>
            <w:tcBorders>
              <w:top w:val="single" w:sz="6" w:space="0" w:color="auto"/>
              <w:left w:val="single" w:sz="12" w:space="0" w:color="auto"/>
              <w:bottom w:val="single" w:sz="6" w:space="0" w:color="auto"/>
              <w:right w:val="single" w:sz="6" w:space="0" w:color="auto"/>
            </w:tcBorders>
          </w:tcPr>
          <w:p w14:paraId="5AEE8CB7" w14:textId="77777777" w:rsidR="00AF587D" w:rsidRPr="002E1B40" w:rsidRDefault="00AF587D" w:rsidP="00B9555C">
            <w:pPr>
              <w:pStyle w:val="TableText"/>
            </w:pPr>
          </w:p>
        </w:tc>
        <w:tc>
          <w:tcPr>
            <w:tcW w:w="2520" w:type="dxa"/>
            <w:tcBorders>
              <w:top w:val="single" w:sz="6" w:space="0" w:color="auto"/>
              <w:left w:val="single" w:sz="6" w:space="0" w:color="auto"/>
              <w:bottom w:val="single" w:sz="6" w:space="0" w:color="auto"/>
              <w:right w:val="single" w:sz="6" w:space="0" w:color="auto"/>
            </w:tcBorders>
          </w:tcPr>
          <w:p w14:paraId="5AEE8CB8" w14:textId="77777777" w:rsidR="00AF587D" w:rsidRPr="002E1B40" w:rsidRDefault="00AF587D" w:rsidP="00B9555C">
            <w:pPr>
              <w:pStyle w:val="TableText"/>
            </w:pPr>
            <w:r w:rsidRPr="002E1B40">
              <w:t>FS-EP007-090-001</w:t>
            </w:r>
          </w:p>
        </w:tc>
        <w:tc>
          <w:tcPr>
            <w:tcW w:w="5834" w:type="dxa"/>
            <w:tcBorders>
              <w:top w:val="single" w:sz="6" w:space="0" w:color="auto"/>
              <w:left w:val="single" w:sz="6" w:space="0" w:color="auto"/>
              <w:bottom w:val="single" w:sz="6" w:space="0" w:color="auto"/>
              <w:right w:val="single" w:sz="12" w:space="0" w:color="auto"/>
            </w:tcBorders>
          </w:tcPr>
          <w:p w14:paraId="5AEE8CB9" w14:textId="77777777" w:rsidR="00AF587D" w:rsidRPr="002E1B40" w:rsidRDefault="00AF587D" w:rsidP="00B9555C">
            <w:pPr>
              <w:pStyle w:val="TableText"/>
              <w:numPr>
                <w:ilvl w:val="0"/>
                <w:numId w:val="13"/>
              </w:numPr>
            </w:pPr>
            <w:r w:rsidRPr="002E1B40">
              <w:t>Actor initiating the event</w:t>
            </w:r>
          </w:p>
        </w:tc>
      </w:tr>
      <w:tr w:rsidR="00AF587D" w:rsidRPr="002E1B40" w14:paraId="5AEE8CBE" w14:textId="77777777" w:rsidTr="00DC2569">
        <w:tc>
          <w:tcPr>
            <w:tcW w:w="1458" w:type="dxa"/>
            <w:tcBorders>
              <w:top w:val="single" w:sz="6" w:space="0" w:color="auto"/>
              <w:left w:val="single" w:sz="12" w:space="0" w:color="auto"/>
              <w:bottom w:val="single" w:sz="6" w:space="0" w:color="auto"/>
              <w:right w:val="single" w:sz="6" w:space="0" w:color="auto"/>
            </w:tcBorders>
          </w:tcPr>
          <w:p w14:paraId="5AEE8CBB" w14:textId="77777777" w:rsidR="00AF587D" w:rsidRPr="002E1B40" w:rsidRDefault="00AF587D" w:rsidP="00B9555C">
            <w:pPr>
              <w:pStyle w:val="TableText"/>
            </w:pPr>
          </w:p>
        </w:tc>
        <w:tc>
          <w:tcPr>
            <w:tcW w:w="2520" w:type="dxa"/>
            <w:tcBorders>
              <w:top w:val="single" w:sz="6" w:space="0" w:color="auto"/>
              <w:left w:val="single" w:sz="6" w:space="0" w:color="auto"/>
              <w:bottom w:val="single" w:sz="6" w:space="0" w:color="auto"/>
              <w:right w:val="single" w:sz="6" w:space="0" w:color="auto"/>
            </w:tcBorders>
          </w:tcPr>
          <w:p w14:paraId="5AEE8CBC" w14:textId="77777777" w:rsidR="00AF587D" w:rsidRPr="002E1B40" w:rsidRDefault="00AF587D" w:rsidP="00B9555C">
            <w:pPr>
              <w:pStyle w:val="TableText"/>
            </w:pPr>
            <w:r w:rsidRPr="002E1B40">
              <w:t>FS-EP007-090-002</w:t>
            </w:r>
          </w:p>
        </w:tc>
        <w:tc>
          <w:tcPr>
            <w:tcW w:w="5834" w:type="dxa"/>
            <w:tcBorders>
              <w:top w:val="single" w:sz="6" w:space="0" w:color="auto"/>
              <w:left w:val="single" w:sz="6" w:space="0" w:color="auto"/>
              <w:bottom w:val="single" w:sz="6" w:space="0" w:color="auto"/>
              <w:right w:val="single" w:sz="12" w:space="0" w:color="auto"/>
            </w:tcBorders>
          </w:tcPr>
          <w:p w14:paraId="5AEE8CBD" w14:textId="77777777" w:rsidR="00AF587D" w:rsidRPr="002E1B40" w:rsidRDefault="00AF587D" w:rsidP="00B9555C">
            <w:pPr>
              <w:pStyle w:val="TableText"/>
              <w:numPr>
                <w:ilvl w:val="0"/>
                <w:numId w:val="13"/>
              </w:numPr>
            </w:pPr>
            <w:r w:rsidRPr="002E1B40">
              <w:t>Date/time of the event</w:t>
            </w:r>
          </w:p>
        </w:tc>
      </w:tr>
      <w:tr w:rsidR="00AF587D" w:rsidRPr="002E1B40" w14:paraId="5AEE8CC2" w14:textId="77777777" w:rsidTr="00DC2569">
        <w:tc>
          <w:tcPr>
            <w:tcW w:w="1458" w:type="dxa"/>
            <w:tcBorders>
              <w:top w:val="single" w:sz="6" w:space="0" w:color="auto"/>
              <w:left w:val="single" w:sz="12" w:space="0" w:color="auto"/>
              <w:bottom w:val="single" w:sz="6" w:space="0" w:color="auto"/>
              <w:right w:val="single" w:sz="6" w:space="0" w:color="auto"/>
            </w:tcBorders>
          </w:tcPr>
          <w:p w14:paraId="5AEE8CBF" w14:textId="77777777" w:rsidR="00AF587D" w:rsidRPr="002E1B40" w:rsidRDefault="00AF587D" w:rsidP="00B9555C">
            <w:pPr>
              <w:pStyle w:val="TableText"/>
            </w:pPr>
          </w:p>
        </w:tc>
        <w:tc>
          <w:tcPr>
            <w:tcW w:w="2520" w:type="dxa"/>
            <w:tcBorders>
              <w:top w:val="single" w:sz="6" w:space="0" w:color="auto"/>
              <w:left w:val="single" w:sz="6" w:space="0" w:color="auto"/>
              <w:bottom w:val="single" w:sz="6" w:space="0" w:color="auto"/>
              <w:right w:val="single" w:sz="6" w:space="0" w:color="auto"/>
            </w:tcBorders>
          </w:tcPr>
          <w:p w14:paraId="5AEE8CC0" w14:textId="77777777" w:rsidR="00AF587D" w:rsidRPr="002E1B40" w:rsidRDefault="00AF587D" w:rsidP="00B9555C">
            <w:pPr>
              <w:pStyle w:val="TableText"/>
            </w:pPr>
            <w:r w:rsidRPr="002E1B40">
              <w:t>FS-EP007-090-003</w:t>
            </w:r>
          </w:p>
        </w:tc>
        <w:tc>
          <w:tcPr>
            <w:tcW w:w="5834" w:type="dxa"/>
            <w:tcBorders>
              <w:top w:val="single" w:sz="6" w:space="0" w:color="auto"/>
              <w:left w:val="single" w:sz="6" w:space="0" w:color="auto"/>
              <w:bottom w:val="single" w:sz="6" w:space="0" w:color="auto"/>
              <w:right w:val="single" w:sz="12" w:space="0" w:color="auto"/>
            </w:tcBorders>
          </w:tcPr>
          <w:p w14:paraId="5AEE8CC1" w14:textId="77777777" w:rsidR="00AF587D" w:rsidRPr="002E1B40" w:rsidRDefault="00AF587D" w:rsidP="00B9555C">
            <w:pPr>
              <w:pStyle w:val="TableText"/>
              <w:numPr>
                <w:ilvl w:val="0"/>
                <w:numId w:val="13"/>
              </w:numPr>
            </w:pPr>
            <w:r w:rsidRPr="002E1B40">
              <w:t>Action being executed</w:t>
            </w:r>
          </w:p>
        </w:tc>
      </w:tr>
      <w:tr w:rsidR="00AF587D" w:rsidRPr="002E1B40" w14:paraId="5AEE8CC6" w14:textId="77777777" w:rsidTr="00DC2569">
        <w:tc>
          <w:tcPr>
            <w:tcW w:w="1458" w:type="dxa"/>
            <w:tcBorders>
              <w:top w:val="single" w:sz="6" w:space="0" w:color="auto"/>
              <w:left w:val="single" w:sz="12" w:space="0" w:color="auto"/>
              <w:bottom w:val="single" w:sz="6" w:space="0" w:color="auto"/>
              <w:right w:val="single" w:sz="6" w:space="0" w:color="auto"/>
            </w:tcBorders>
          </w:tcPr>
          <w:p w14:paraId="5AEE8CC3" w14:textId="77777777" w:rsidR="00AF587D" w:rsidRPr="002E1B40" w:rsidRDefault="00AF587D" w:rsidP="00B9555C">
            <w:pPr>
              <w:pStyle w:val="TableText"/>
            </w:pPr>
          </w:p>
        </w:tc>
        <w:tc>
          <w:tcPr>
            <w:tcW w:w="2520" w:type="dxa"/>
            <w:tcBorders>
              <w:top w:val="single" w:sz="6" w:space="0" w:color="auto"/>
              <w:left w:val="single" w:sz="6" w:space="0" w:color="auto"/>
              <w:bottom w:val="single" w:sz="6" w:space="0" w:color="auto"/>
              <w:right w:val="single" w:sz="6" w:space="0" w:color="auto"/>
            </w:tcBorders>
          </w:tcPr>
          <w:p w14:paraId="5AEE8CC4" w14:textId="77777777" w:rsidR="00AF587D" w:rsidRPr="002E1B40" w:rsidRDefault="00AF587D" w:rsidP="00B9555C">
            <w:pPr>
              <w:pStyle w:val="TableText"/>
            </w:pPr>
            <w:r w:rsidRPr="002E1B40">
              <w:t>FS-EP007-090-004</w:t>
            </w:r>
          </w:p>
        </w:tc>
        <w:tc>
          <w:tcPr>
            <w:tcW w:w="5834" w:type="dxa"/>
            <w:tcBorders>
              <w:top w:val="single" w:sz="6" w:space="0" w:color="auto"/>
              <w:left w:val="single" w:sz="6" w:space="0" w:color="auto"/>
              <w:bottom w:val="single" w:sz="6" w:space="0" w:color="auto"/>
              <w:right w:val="single" w:sz="12" w:space="0" w:color="auto"/>
            </w:tcBorders>
          </w:tcPr>
          <w:p w14:paraId="5AEE8CC5" w14:textId="77777777" w:rsidR="00AF587D" w:rsidRPr="002E1B40" w:rsidRDefault="00AF587D" w:rsidP="00B9555C">
            <w:pPr>
              <w:pStyle w:val="TableText"/>
              <w:numPr>
                <w:ilvl w:val="0"/>
                <w:numId w:val="13"/>
              </w:numPr>
            </w:pPr>
            <w:r w:rsidRPr="002E1B40">
              <w:t>Result of executed action</w:t>
            </w:r>
          </w:p>
        </w:tc>
      </w:tr>
      <w:tr w:rsidR="00AF587D" w:rsidRPr="002E1B40" w14:paraId="5AEE8CCA" w14:textId="77777777" w:rsidTr="00DC2569">
        <w:tc>
          <w:tcPr>
            <w:tcW w:w="1458" w:type="dxa"/>
            <w:tcBorders>
              <w:top w:val="single" w:sz="6" w:space="0" w:color="auto"/>
              <w:left w:val="single" w:sz="12" w:space="0" w:color="auto"/>
              <w:bottom w:val="single" w:sz="6" w:space="0" w:color="auto"/>
              <w:right w:val="single" w:sz="6" w:space="0" w:color="auto"/>
            </w:tcBorders>
          </w:tcPr>
          <w:p w14:paraId="5AEE8CC7" w14:textId="77777777" w:rsidR="00AF587D" w:rsidRPr="002E1B40" w:rsidRDefault="00AF587D" w:rsidP="00B9555C">
            <w:pPr>
              <w:pStyle w:val="TableText"/>
            </w:pPr>
          </w:p>
        </w:tc>
        <w:tc>
          <w:tcPr>
            <w:tcW w:w="2520" w:type="dxa"/>
            <w:tcBorders>
              <w:top w:val="single" w:sz="6" w:space="0" w:color="auto"/>
              <w:left w:val="single" w:sz="6" w:space="0" w:color="auto"/>
              <w:bottom w:val="single" w:sz="6" w:space="0" w:color="auto"/>
              <w:right w:val="single" w:sz="6" w:space="0" w:color="auto"/>
            </w:tcBorders>
          </w:tcPr>
          <w:p w14:paraId="5AEE8CC8" w14:textId="77777777" w:rsidR="00AF587D" w:rsidRPr="002E1B40" w:rsidRDefault="00AF587D" w:rsidP="00B9555C">
            <w:pPr>
              <w:pStyle w:val="TableText"/>
            </w:pPr>
            <w:r w:rsidRPr="002E1B40">
              <w:t>FS-EP007-090-005</w:t>
            </w:r>
          </w:p>
        </w:tc>
        <w:tc>
          <w:tcPr>
            <w:tcW w:w="5834" w:type="dxa"/>
            <w:tcBorders>
              <w:top w:val="single" w:sz="6" w:space="0" w:color="auto"/>
              <w:left w:val="single" w:sz="6" w:space="0" w:color="auto"/>
              <w:bottom w:val="single" w:sz="6" w:space="0" w:color="auto"/>
              <w:right w:val="single" w:sz="12" w:space="0" w:color="auto"/>
            </w:tcBorders>
          </w:tcPr>
          <w:p w14:paraId="5AEE8CC9" w14:textId="77777777" w:rsidR="00AF587D" w:rsidRPr="002E1B40" w:rsidRDefault="00AF587D" w:rsidP="00B9555C">
            <w:pPr>
              <w:pStyle w:val="TableText"/>
              <w:numPr>
                <w:ilvl w:val="0"/>
                <w:numId w:val="13"/>
              </w:numPr>
            </w:pPr>
            <w:r w:rsidRPr="002E1B40">
              <w:t>278 Request-ID</w:t>
            </w:r>
          </w:p>
        </w:tc>
      </w:tr>
      <w:tr w:rsidR="00AF587D" w:rsidRPr="002E1B40" w14:paraId="5AEE8CCE" w14:textId="77777777" w:rsidTr="00DC2569">
        <w:tc>
          <w:tcPr>
            <w:tcW w:w="1458" w:type="dxa"/>
            <w:tcBorders>
              <w:top w:val="single" w:sz="6" w:space="0" w:color="auto"/>
              <w:left w:val="single" w:sz="12" w:space="0" w:color="auto"/>
              <w:bottom w:val="single" w:sz="6" w:space="0" w:color="auto"/>
              <w:right w:val="single" w:sz="6" w:space="0" w:color="auto"/>
            </w:tcBorders>
          </w:tcPr>
          <w:p w14:paraId="5AEE8CCB" w14:textId="77777777" w:rsidR="00AF587D" w:rsidRPr="002E1B40" w:rsidRDefault="00AF587D" w:rsidP="00DC2569">
            <w:pPr>
              <w:pStyle w:val="TableHeading"/>
              <w:rPr>
                <w:b w:val="0"/>
                <w:szCs w:val="18"/>
              </w:rPr>
            </w:pPr>
          </w:p>
        </w:tc>
        <w:tc>
          <w:tcPr>
            <w:tcW w:w="2520" w:type="dxa"/>
            <w:tcBorders>
              <w:top w:val="single" w:sz="6" w:space="0" w:color="auto"/>
              <w:left w:val="single" w:sz="6" w:space="0" w:color="auto"/>
              <w:bottom w:val="single" w:sz="6" w:space="0" w:color="auto"/>
              <w:right w:val="single" w:sz="6" w:space="0" w:color="auto"/>
            </w:tcBorders>
          </w:tcPr>
          <w:p w14:paraId="5AEE8CCC" w14:textId="77777777" w:rsidR="00AF587D" w:rsidRPr="002E1B40" w:rsidRDefault="00AF587D" w:rsidP="00B9555C">
            <w:pPr>
              <w:pStyle w:val="TableText"/>
            </w:pPr>
            <w:r w:rsidRPr="002E1B40">
              <w:t>FS-EP007-091</w:t>
            </w:r>
          </w:p>
        </w:tc>
        <w:tc>
          <w:tcPr>
            <w:tcW w:w="5834" w:type="dxa"/>
            <w:tcBorders>
              <w:top w:val="single" w:sz="6" w:space="0" w:color="auto"/>
              <w:left w:val="single" w:sz="6" w:space="0" w:color="auto"/>
              <w:bottom w:val="single" w:sz="6" w:space="0" w:color="auto"/>
              <w:right w:val="single" w:sz="12" w:space="0" w:color="auto"/>
            </w:tcBorders>
          </w:tcPr>
          <w:p w14:paraId="5AEE8CCD" w14:textId="77777777" w:rsidR="00AF587D" w:rsidRPr="002E1B40" w:rsidRDefault="00AF587D" w:rsidP="000D5AB9">
            <w:pPr>
              <w:pStyle w:val="TableHeading"/>
              <w:rPr>
                <w:b w:val="0"/>
                <w:szCs w:val="18"/>
              </w:rPr>
            </w:pPr>
            <w:r w:rsidRPr="002E1B40">
              <w:rPr>
                <w:b w:val="0"/>
                <w:szCs w:val="18"/>
              </w:rPr>
              <w:t xml:space="preserve">An authorized user shall be able to search the </w:t>
            </w:r>
            <w:r w:rsidR="005247AB">
              <w:rPr>
                <w:b w:val="0"/>
                <w:szCs w:val="18"/>
              </w:rPr>
              <w:t>AAT</w:t>
            </w:r>
            <w:r w:rsidR="00890B5E">
              <w:rPr>
                <w:b w:val="0"/>
                <w:szCs w:val="18"/>
              </w:rPr>
              <w:t xml:space="preserve"> </w:t>
            </w:r>
            <w:r w:rsidRPr="002E1B40">
              <w:rPr>
                <w:b w:val="0"/>
                <w:szCs w:val="18"/>
              </w:rPr>
              <w:t>log by:</w:t>
            </w:r>
          </w:p>
        </w:tc>
      </w:tr>
      <w:tr w:rsidR="00AF587D" w:rsidRPr="002E1B40" w14:paraId="5AEE8CD2" w14:textId="77777777" w:rsidTr="00DC2569">
        <w:tc>
          <w:tcPr>
            <w:tcW w:w="1458" w:type="dxa"/>
            <w:tcBorders>
              <w:top w:val="single" w:sz="6" w:space="0" w:color="auto"/>
              <w:left w:val="single" w:sz="12" w:space="0" w:color="auto"/>
              <w:bottom w:val="single" w:sz="6" w:space="0" w:color="auto"/>
              <w:right w:val="single" w:sz="6" w:space="0" w:color="auto"/>
            </w:tcBorders>
          </w:tcPr>
          <w:p w14:paraId="5AEE8CCF" w14:textId="77777777" w:rsidR="00AF587D" w:rsidRPr="002E1B40" w:rsidRDefault="00AF587D" w:rsidP="00B9555C">
            <w:pPr>
              <w:pStyle w:val="TableText"/>
            </w:pPr>
          </w:p>
        </w:tc>
        <w:tc>
          <w:tcPr>
            <w:tcW w:w="2520" w:type="dxa"/>
            <w:tcBorders>
              <w:top w:val="single" w:sz="6" w:space="0" w:color="auto"/>
              <w:left w:val="single" w:sz="6" w:space="0" w:color="auto"/>
              <w:bottom w:val="single" w:sz="6" w:space="0" w:color="auto"/>
              <w:right w:val="single" w:sz="6" w:space="0" w:color="auto"/>
            </w:tcBorders>
          </w:tcPr>
          <w:p w14:paraId="5AEE8CD0" w14:textId="77777777" w:rsidR="00AF587D" w:rsidRPr="002E1B40" w:rsidRDefault="00AF587D" w:rsidP="00B9555C">
            <w:pPr>
              <w:pStyle w:val="TableText"/>
            </w:pPr>
            <w:r w:rsidRPr="002E1B40">
              <w:t>FS-EP007-091-001</w:t>
            </w:r>
          </w:p>
        </w:tc>
        <w:tc>
          <w:tcPr>
            <w:tcW w:w="5834" w:type="dxa"/>
            <w:tcBorders>
              <w:top w:val="single" w:sz="6" w:space="0" w:color="auto"/>
              <w:left w:val="single" w:sz="6" w:space="0" w:color="auto"/>
              <w:bottom w:val="single" w:sz="6" w:space="0" w:color="auto"/>
              <w:right w:val="single" w:sz="12" w:space="0" w:color="auto"/>
            </w:tcBorders>
          </w:tcPr>
          <w:p w14:paraId="5AEE8CD1" w14:textId="77777777" w:rsidR="00AF587D" w:rsidRPr="002E1B40" w:rsidRDefault="00AF587D" w:rsidP="00B9555C">
            <w:pPr>
              <w:pStyle w:val="TableText"/>
              <w:numPr>
                <w:ilvl w:val="0"/>
                <w:numId w:val="21"/>
              </w:numPr>
            </w:pPr>
            <w:r w:rsidRPr="002E1B40">
              <w:t>278 Provider Request identifier</w:t>
            </w:r>
          </w:p>
        </w:tc>
      </w:tr>
      <w:tr w:rsidR="00AF587D" w:rsidRPr="002E1B40" w14:paraId="5AEE8CD6" w14:textId="77777777" w:rsidTr="00DC2569">
        <w:tc>
          <w:tcPr>
            <w:tcW w:w="1458" w:type="dxa"/>
            <w:tcBorders>
              <w:top w:val="single" w:sz="6" w:space="0" w:color="auto"/>
              <w:left w:val="single" w:sz="12" w:space="0" w:color="auto"/>
              <w:bottom w:val="single" w:sz="6" w:space="0" w:color="auto"/>
              <w:right w:val="single" w:sz="6" w:space="0" w:color="auto"/>
            </w:tcBorders>
          </w:tcPr>
          <w:p w14:paraId="5AEE8CD3" w14:textId="77777777" w:rsidR="00AF587D" w:rsidRPr="002E1B40" w:rsidRDefault="00AF587D" w:rsidP="00B9555C">
            <w:pPr>
              <w:pStyle w:val="TableText"/>
            </w:pPr>
          </w:p>
        </w:tc>
        <w:tc>
          <w:tcPr>
            <w:tcW w:w="2520" w:type="dxa"/>
            <w:tcBorders>
              <w:top w:val="single" w:sz="6" w:space="0" w:color="auto"/>
              <w:left w:val="single" w:sz="6" w:space="0" w:color="auto"/>
              <w:bottom w:val="single" w:sz="6" w:space="0" w:color="auto"/>
              <w:right w:val="single" w:sz="6" w:space="0" w:color="auto"/>
            </w:tcBorders>
          </w:tcPr>
          <w:p w14:paraId="5AEE8CD4" w14:textId="77777777" w:rsidR="00AF587D" w:rsidRPr="002E1B40" w:rsidRDefault="00AF587D" w:rsidP="00B9555C">
            <w:pPr>
              <w:pStyle w:val="TableText"/>
            </w:pPr>
            <w:r w:rsidRPr="002E1B40">
              <w:t>FS-EP007-091-002</w:t>
            </w:r>
          </w:p>
        </w:tc>
        <w:tc>
          <w:tcPr>
            <w:tcW w:w="5834" w:type="dxa"/>
            <w:tcBorders>
              <w:top w:val="single" w:sz="6" w:space="0" w:color="auto"/>
              <w:left w:val="single" w:sz="6" w:space="0" w:color="auto"/>
              <w:bottom w:val="single" w:sz="6" w:space="0" w:color="auto"/>
              <w:right w:val="single" w:sz="12" w:space="0" w:color="auto"/>
            </w:tcBorders>
          </w:tcPr>
          <w:p w14:paraId="5AEE8CD5" w14:textId="77777777" w:rsidR="00AF587D" w:rsidRPr="002E1B40" w:rsidRDefault="00AF587D" w:rsidP="00B9555C">
            <w:pPr>
              <w:pStyle w:val="TableText"/>
              <w:numPr>
                <w:ilvl w:val="0"/>
                <w:numId w:val="21"/>
              </w:numPr>
            </w:pPr>
            <w:r w:rsidRPr="002E1B40">
              <w:t>Patient ID</w:t>
            </w:r>
          </w:p>
        </w:tc>
      </w:tr>
      <w:tr w:rsidR="00AF587D" w:rsidRPr="002E1B40" w14:paraId="5AEE8CDA" w14:textId="77777777" w:rsidTr="00DC2569">
        <w:tc>
          <w:tcPr>
            <w:tcW w:w="1458" w:type="dxa"/>
            <w:tcBorders>
              <w:top w:val="single" w:sz="6" w:space="0" w:color="auto"/>
              <w:left w:val="single" w:sz="12" w:space="0" w:color="auto"/>
              <w:bottom w:val="single" w:sz="6" w:space="0" w:color="auto"/>
              <w:right w:val="single" w:sz="6" w:space="0" w:color="auto"/>
            </w:tcBorders>
          </w:tcPr>
          <w:p w14:paraId="5AEE8CD7" w14:textId="77777777" w:rsidR="00AF587D" w:rsidRPr="002E1B40" w:rsidRDefault="00AF587D" w:rsidP="00B9555C">
            <w:pPr>
              <w:pStyle w:val="TableText"/>
            </w:pPr>
          </w:p>
        </w:tc>
        <w:tc>
          <w:tcPr>
            <w:tcW w:w="2520" w:type="dxa"/>
            <w:tcBorders>
              <w:top w:val="single" w:sz="6" w:space="0" w:color="auto"/>
              <w:left w:val="single" w:sz="6" w:space="0" w:color="auto"/>
              <w:bottom w:val="single" w:sz="6" w:space="0" w:color="auto"/>
              <w:right w:val="single" w:sz="6" w:space="0" w:color="auto"/>
            </w:tcBorders>
          </w:tcPr>
          <w:p w14:paraId="5AEE8CD8" w14:textId="77777777" w:rsidR="00AF587D" w:rsidRPr="002E1B40" w:rsidRDefault="00AF587D" w:rsidP="00B9555C">
            <w:pPr>
              <w:pStyle w:val="TableText"/>
            </w:pPr>
            <w:r w:rsidRPr="002E1B40">
              <w:t>FS-EP007-091-003</w:t>
            </w:r>
          </w:p>
        </w:tc>
        <w:tc>
          <w:tcPr>
            <w:tcW w:w="5834" w:type="dxa"/>
            <w:tcBorders>
              <w:top w:val="single" w:sz="6" w:space="0" w:color="auto"/>
              <w:left w:val="single" w:sz="6" w:space="0" w:color="auto"/>
              <w:bottom w:val="single" w:sz="6" w:space="0" w:color="auto"/>
              <w:right w:val="single" w:sz="12" w:space="0" w:color="auto"/>
            </w:tcBorders>
          </w:tcPr>
          <w:p w14:paraId="5AEE8CD9" w14:textId="77777777" w:rsidR="00AF587D" w:rsidRPr="002E1B40" w:rsidRDefault="00AF587D" w:rsidP="00B9555C">
            <w:pPr>
              <w:pStyle w:val="TableText"/>
              <w:numPr>
                <w:ilvl w:val="0"/>
                <w:numId w:val="21"/>
              </w:numPr>
            </w:pPr>
            <w:r w:rsidRPr="002E1B40">
              <w:t>Patient Name</w:t>
            </w:r>
          </w:p>
        </w:tc>
      </w:tr>
      <w:tr w:rsidR="00AF587D" w:rsidRPr="002E1B40" w14:paraId="5AEE8CDE" w14:textId="77777777" w:rsidTr="00DC2569">
        <w:tc>
          <w:tcPr>
            <w:tcW w:w="1458" w:type="dxa"/>
            <w:tcBorders>
              <w:top w:val="single" w:sz="6" w:space="0" w:color="auto"/>
              <w:left w:val="single" w:sz="12" w:space="0" w:color="auto"/>
              <w:bottom w:val="single" w:sz="6" w:space="0" w:color="auto"/>
              <w:right w:val="single" w:sz="6" w:space="0" w:color="auto"/>
            </w:tcBorders>
          </w:tcPr>
          <w:p w14:paraId="5AEE8CDB" w14:textId="77777777" w:rsidR="00AF587D" w:rsidRPr="002E1B40" w:rsidRDefault="00AF587D" w:rsidP="00B9555C">
            <w:pPr>
              <w:pStyle w:val="TableText"/>
            </w:pPr>
          </w:p>
        </w:tc>
        <w:tc>
          <w:tcPr>
            <w:tcW w:w="2520" w:type="dxa"/>
            <w:tcBorders>
              <w:top w:val="single" w:sz="6" w:space="0" w:color="auto"/>
              <w:left w:val="single" w:sz="6" w:space="0" w:color="auto"/>
              <w:bottom w:val="single" w:sz="6" w:space="0" w:color="auto"/>
              <w:right w:val="single" w:sz="6" w:space="0" w:color="auto"/>
            </w:tcBorders>
          </w:tcPr>
          <w:p w14:paraId="5AEE8CDC" w14:textId="77777777" w:rsidR="00AF587D" w:rsidRPr="002E1B40" w:rsidRDefault="00AF587D" w:rsidP="00B9555C">
            <w:pPr>
              <w:pStyle w:val="TableText"/>
            </w:pPr>
            <w:r w:rsidRPr="002E1B40">
              <w:t>FS-EP007-091-004</w:t>
            </w:r>
          </w:p>
        </w:tc>
        <w:tc>
          <w:tcPr>
            <w:tcW w:w="5834" w:type="dxa"/>
            <w:tcBorders>
              <w:top w:val="single" w:sz="6" w:space="0" w:color="auto"/>
              <w:left w:val="single" w:sz="6" w:space="0" w:color="auto"/>
              <w:bottom w:val="single" w:sz="6" w:space="0" w:color="auto"/>
              <w:right w:val="single" w:sz="12" w:space="0" w:color="auto"/>
            </w:tcBorders>
          </w:tcPr>
          <w:p w14:paraId="5AEE8CDD" w14:textId="77777777" w:rsidR="00AF587D" w:rsidRPr="002E1B40" w:rsidRDefault="00AF587D" w:rsidP="00B9555C">
            <w:pPr>
              <w:pStyle w:val="TableText"/>
              <w:numPr>
                <w:ilvl w:val="0"/>
                <w:numId w:val="21"/>
              </w:numPr>
            </w:pPr>
            <w:r w:rsidRPr="002E1B40">
              <w:t>278 Request date</w:t>
            </w:r>
          </w:p>
        </w:tc>
      </w:tr>
      <w:tr w:rsidR="00745085" w:rsidRPr="002E1B40" w14:paraId="5AEE8CE2" w14:textId="77777777" w:rsidTr="006A5C7B">
        <w:tc>
          <w:tcPr>
            <w:tcW w:w="1458" w:type="dxa"/>
            <w:tcBorders>
              <w:top w:val="single" w:sz="6" w:space="0" w:color="auto"/>
              <w:left w:val="single" w:sz="12" w:space="0" w:color="auto"/>
              <w:bottom w:val="single" w:sz="12" w:space="0" w:color="auto"/>
              <w:right w:val="single" w:sz="6" w:space="0" w:color="auto"/>
            </w:tcBorders>
          </w:tcPr>
          <w:p w14:paraId="5AEE8CDF" w14:textId="77777777" w:rsidR="00745085" w:rsidRPr="002E1B40" w:rsidRDefault="00745085" w:rsidP="00B9555C">
            <w:pPr>
              <w:pStyle w:val="TableText"/>
            </w:pPr>
          </w:p>
        </w:tc>
        <w:tc>
          <w:tcPr>
            <w:tcW w:w="2520" w:type="dxa"/>
            <w:tcBorders>
              <w:top w:val="single" w:sz="6" w:space="0" w:color="auto"/>
              <w:left w:val="single" w:sz="6" w:space="0" w:color="auto"/>
              <w:bottom w:val="single" w:sz="12" w:space="0" w:color="auto"/>
              <w:right w:val="single" w:sz="6" w:space="0" w:color="auto"/>
            </w:tcBorders>
          </w:tcPr>
          <w:p w14:paraId="5AEE8CE0" w14:textId="77777777" w:rsidR="00745085" w:rsidRPr="002E1B40" w:rsidRDefault="00745085" w:rsidP="00B9555C">
            <w:pPr>
              <w:pStyle w:val="TableText"/>
            </w:pPr>
            <w:r>
              <w:t>FS-EP007-091-005</w:t>
            </w:r>
          </w:p>
        </w:tc>
        <w:tc>
          <w:tcPr>
            <w:tcW w:w="5834" w:type="dxa"/>
            <w:tcBorders>
              <w:top w:val="single" w:sz="6" w:space="0" w:color="auto"/>
              <w:left w:val="single" w:sz="6" w:space="0" w:color="auto"/>
              <w:bottom w:val="single" w:sz="12" w:space="0" w:color="auto"/>
              <w:right w:val="single" w:sz="12" w:space="0" w:color="auto"/>
            </w:tcBorders>
          </w:tcPr>
          <w:p w14:paraId="5AEE8CE1" w14:textId="77777777" w:rsidR="00745085" w:rsidRPr="002E1B40" w:rsidRDefault="00745085" w:rsidP="00745085">
            <w:pPr>
              <w:pStyle w:val="TableText"/>
              <w:numPr>
                <w:ilvl w:val="0"/>
                <w:numId w:val="21"/>
              </w:numPr>
            </w:pPr>
            <w:r w:rsidRPr="002E1B40">
              <w:t>Actor initiating the event</w:t>
            </w:r>
          </w:p>
        </w:tc>
      </w:tr>
      <w:tr w:rsidR="00AF587D" w:rsidRPr="002E1B40" w14:paraId="5AEE8CE6" w14:textId="77777777" w:rsidTr="006A5C7B">
        <w:tc>
          <w:tcPr>
            <w:tcW w:w="1458" w:type="dxa"/>
            <w:tcBorders>
              <w:top w:val="single" w:sz="6" w:space="0" w:color="auto"/>
              <w:left w:val="single" w:sz="12" w:space="0" w:color="auto"/>
              <w:bottom w:val="single" w:sz="12" w:space="0" w:color="auto"/>
              <w:right w:val="single" w:sz="6" w:space="0" w:color="auto"/>
            </w:tcBorders>
          </w:tcPr>
          <w:p w14:paraId="5AEE8CE3" w14:textId="77777777" w:rsidR="00AF587D" w:rsidRPr="002E1B40" w:rsidRDefault="00AF587D" w:rsidP="00B9555C">
            <w:pPr>
              <w:pStyle w:val="TableText"/>
            </w:pPr>
          </w:p>
        </w:tc>
        <w:tc>
          <w:tcPr>
            <w:tcW w:w="2520" w:type="dxa"/>
            <w:tcBorders>
              <w:top w:val="single" w:sz="6" w:space="0" w:color="auto"/>
              <w:left w:val="single" w:sz="6" w:space="0" w:color="auto"/>
              <w:bottom w:val="single" w:sz="12" w:space="0" w:color="auto"/>
              <w:right w:val="single" w:sz="6" w:space="0" w:color="auto"/>
            </w:tcBorders>
          </w:tcPr>
          <w:p w14:paraId="5AEE8CE4" w14:textId="77777777" w:rsidR="00AF587D" w:rsidRPr="002E1B40" w:rsidRDefault="00AF587D" w:rsidP="00B9555C">
            <w:pPr>
              <w:pStyle w:val="TableText"/>
            </w:pPr>
            <w:r w:rsidRPr="002E1B40">
              <w:t>FS-EP007-092</w:t>
            </w:r>
          </w:p>
        </w:tc>
        <w:tc>
          <w:tcPr>
            <w:tcW w:w="5834" w:type="dxa"/>
            <w:tcBorders>
              <w:top w:val="single" w:sz="6" w:space="0" w:color="auto"/>
              <w:left w:val="single" w:sz="6" w:space="0" w:color="auto"/>
              <w:bottom w:val="single" w:sz="12" w:space="0" w:color="auto"/>
              <w:right w:val="single" w:sz="12" w:space="0" w:color="auto"/>
            </w:tcBorders>
          </w:tcPr>
          <w:p w14:paraId="5AEE8CE5" w14:textId="77777777" w:rsidR="00AF587D" w:rsidRPr="002E1B40" w:rsidRDefault="00AF587D" w:rsidP="00B9555C">
            <w:pPr>
              <w:pStyle w:val="TableText"/>
            </w:pPr>
            <w:r w:rsidRPr="002E1B40">
              <w:t>An authorized user shall be able to view only the records event logging records based on the search performed.</w:t>
            </w:r>
          </w:p>
        </w:tc>
      </w:tr>
    </w:tbl>
    <w:p w14:paraId="5AEE8CE7" w14:textId="77777777" w:rsidR="00576210" w:rsidRPr="002E1B40" w:rsidRDefault="005247AB" w:rsidP="00B9555C">
      <w:pPr>
        <w:pStyle w:val="Heading4"/>
      </w:pPr>
      <w:bookmarkStart w:id="383" w:name="_Toc424571829"/>
      <w:bookmarkStart w:id="384" w:name="_Toc428279467"/>
      <w:r>
        <w:t>AAT</w:t>
      </w:r>
      <w:r w:rsidR="00890B5E">
        <w:t xml:space="preserve"> </w:t>
      </w:r>
      <w:r w:rsidR="00D352AC" w:rsidRPr="002E1B40">
        <w:t>Queuing</w:t>
      </w:r>
      <w:r w:rsidR="00576210" w:rsidRPr="002E1B40">
        <w:t xml:space="preserve"> Requirements</w:t>
      </w:r>
      <w:bookmarkEnd w:id="383"/>
      <w:bookmarkEnd w:id="384"/>
    </w:p>
    <w:p w14:paraId="5AEE8CE8" w14:textId="77777777" w:rsidR="00CD7A68" w:rsidRPr="002E1B40" w:rsidRDefault="00236EE8" w:rsidP="00B709EC">
      <w:pPr>
        <w:pStyle w:val="BodyText"/>
        <w:keepNext/>
      </w:pPr>
      <w:r w:rsidRPr="002E1B40">
        <w:t xml:space="preserve">All incoming unsolicited 278 </w:t>
      </w:r>
      <w:r w:rsidR="000C1268" w:rsidRPr="002E1B40">
        <w:t>R</w:t>
      </w:r>
      <w:r w:rsidRPr="002E1B40">
        <w:t>equest</w:t>
      </w:r>
      <w:r w:rsidR="000C1268" w:rsidRPr="002E1B40">
        <w:t>s</w:t>
      </w:r>
      <w:r w:rsidRPr="002E1B40">
        <w:t xml:space="preserve"> shall be routed to queue</w:t>
      </w:r>
      <w:r w:rsidR="000C1268" w:rsidRPr="002E1B40">
        <w:t>s</w:t>
      </w:r>
      <w:r w:rsidRPr="002E1B40">
        <w:t xml:space="preserve"> based on cr</w:t>
      </w:r>
      <w:r w:rsidR="00594C55" w:rsidRPr="002E1B40">
        <w:t xml:space="preserve">iteria in the UM data segment. </w:t>
      </w:r>
    </w:p>
    <w:p w14:paraId="5AEE8CE9" w14:textId="77777777" w:rsidR="00006756" w:rsidRPr="002E1B40" w:rsidRDefault="00706E5B" w:rsidP="00706E5B">
      <w:pPr>
        <w:pStyle w:val="Caption"/>
      </w:pPr>
      <w:bookmarkStart w:id="385" w:name="_Ref424571677"/>
      <w:bookmarkStart w:id="386" w:name="_Toc424572071"/>
      <w:bookmarkStart w:id="387" w:name="_Toc428279530"/>
      <w:r>
        <w:t xml:space="preserve">Table </w:t>
      </w:r>
      <w:r w:rsidR="009A2C55">
        <w:fldChar w:fldCharType="begin"/>
      </w:r>
      <w:r>
        <w:instrText xml:space="preserve"> SEQ Table \* ARABIC </w:instrText>
      </w:r>
      <w:r w:rsidR="009A2C55">
        <w:fldChar w:fldCharType="separate"/>
      </w:r>
      <w:r w:rsidR="00131A36">
        <w:rPr>
          <w:noProof/>
        </w:rPr>
        <w:t>27</w:t>
      </w:r>
      <w:r w:rsidR="009A2C55">
        <w:fldChar w:fldCharType="end"/>
      </w:r>
      <w:r w:rsidR="00D3620B" w:rsidRPr="002E1B40">
        <w:t xml:space="preserve"> - </w:t>
      </w:r>
      <w:r w:rsidR="00006756" w:rsidRPr="002E1B40">
        <w:t>Queue Creation Requirements</w:t>
      </w:r>
      <w:bookmarkEnd w:id="385"/>
      <w:bookmarkEnd w:id="386"/>
      <w:bookmarkEnd w:id="387"/>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236EE8" w:rsidRPr="002E1B40" w14:paraId="5AEE8CED" w14:textId="77777777" w:rsidTr="007B389E">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CEA" w14:textId="77777777" w:rsidR="00236EE8" w:rsidRPr="002E1B40" w:rsidRDefault="005B4E3B" w:rsidP="00236EE8">
            <w:pPr>
              <w:pStyle w:val="TableHeading"/>
              <w:rPr>
                <w:szCs w:val="18"/>
              </w:rPr>
            </w:pPr>
            <w:r w:rsidRPr="002E1B40">
              <w:rPr>
                <w:szCs w:val="18"/>
              </w:rPr>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CEB" w14:textId="77777777" w:rsidR="00236EE8" w:rsidRPr="002E1B40" w:rsidRDefault="00236EE8" w:rsidP="00292AD4">
            <w:pPr>
              <w:pStyle w:val="TableHeading"/>
              <w:rPr>
                <w:szCs w:val="18"/>
              </w:rPr>
            </w:pPr>
            <w:r w:rsidRPr="002E1B40">
              <w:rPr>
                <w:szCs w:val="18"/>
              </w:rPr>
              <w:t>Requirement 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CEC" w14:textId="77777777" w:rsidR="00236EE8" w:rsidRPr="002E1B40" w:rsidRDefault="005B4E3B" w:rsidP="00236EE8">
            <w:pPr>
              <w:pStyle w:val="TableHeading"/>
              <w:rPr>
                <w:szCs w:val="18"/>
              </w:rPr>
            </w:pPr>
            <w:r w:rsidRPr="002E1B40">
              <w:rPr>
                <w:szCs w:val="18"/>
              </w:rPr>
              <w:t xml:space="preserve">Requirement </w:t>
            </w:r>
            <w:r w:rsidR="00236EE8" w:rsidRPr="002E1B40">
              <w:rPr>
                <w:szCs w:val="18"/>
              </w:rPr>
              <w:t>Description</w:t>
            </w:r>
          </w:p>
        </w:tc>
      </w:tr>
      <w:tr w:rsidR="00CD7A68" w:rsidRPr="002E1B40" w14:paraId="5AEE8CF1" w14:textId="77777777" w:rsidTr="007B389E">
        <w:tc>
          <w:tcPr>
            <w:tcW w:w="746" w:type="pct"/>
          </w:tcPr>
          <w:p w14:paraId="5AEE8CEE" w14:textId="77777777" w:rsidR="00CD7A68" w:rsidRPr="002E1B40" w:rsidRDefault="00CD7A68" w:rsidP="00B9555C">
            <w:pPr>
              <w:pStyle w:val="TableText"/>
            </w:pPr>
            <w:r w:rsidRPr="002E1B40">
              <w:t>Theme 005</w:t>
            </w:r>
          </w:p>
        </w:tc>
        <w:tc>
          <w:tcPr>
            <w:tcW w:w="1269" w:type="pct"/>
            <w:shd w:val="clear" w:color="auto" w:fill="D9D9D9" w:themeFill="background1" w:themeFillShade="D9"/>
          </w:tcPr>
          <w:p w14:paraId="5AEE8CEF" w14:textId="77777777" w:rsidR="00CD7A68" w:rsidRPr="002E1B40" w:rsidRDefault="00CD7A68" w:rsidP="00B9555C">
            <w:pPr>
              <w:pStyle w:val="TableText"/>
            </w:pPr>
          </w:p>
        </w:tc>
        <w:tc>
          <w:tcPr>
            <w:tcW w:w="2985" w:type="pct"/>
          </w:tcPr>
          <w:p w14:paraId="5AEE8CF0" w14:textId="77777777" w:rsidR="00CD7A68" w:rsidRPr="002E1B40" w:rsidRDefault="00CD7A68" w:rsidP="00B9555C">
            <w:pPr>
              <w:pStyle w:val="TableText"/>
            </w:pPr>
            <w:r w:rsidRPr="002E1B40">
              <w:t xml:space="preserve">Electronically Process ASC </w:t>
            </w:r>
            <w:r w:rsidR="00F319C9">
              <w:t xml:space="preserve">X12 </w:t>
            </w:r>
            <w:r w:rsidRPr="002E1B40">
              <w:t xml:space="preserve">278 (Aligns to Goal 2) </w:t>
            </w:r>
          </w:p>
        </w:tc>
      </w:tr>
      <w:tr w:rsidR="00CD7A68" w:rsidRPr="002E1B40" w14:paraId="5AEE8CF5" w14:textId="77777777" w:rsidTr="007B389E">
        <w:tc>
          <w:tcPr>
            <w:tcW w:w="746" w:type="pct"/>
          </w:tcPr>
          <w:p w14:paraId="5AEE8CF2" w14:textId="77777777" w:rsidR="00CD7A68" w:rsidRPr="002E1B40" w:rsidRDefault="00CD7A68" w:rsidP="00B9555C">
            <w:pPr>
              <w:pStyle w:val="TableText"/>
            </w:pPr>
            <w:r w:rsidRPr="002E1B40">
              <w:t>Epic 010</w:t>
            </w:r>
          </w:p>
        </w:tc>
        <w:tc>
          <w:tcPr>
            <w:tcW w:w="1269" w:type="pct"/>
            <w:shd w:val="clear" w:color="auto" w:fill="D9D9D9" w:themeFill="background1" w:themeFillShade="D9"/>
          </w:tcPr>
          <w:p w14:paraId="5AEE8CF3" w14:textId="77777777" w:rsidR="00CD7A68" w:rsidRPr="002E1B40" w:rsidRDefault="00CD7A68" w:rsidP="00B9555C">
            <w:pPr>
              <w:pStyle w:val="TableText"/>
            </w:pPr>
          </w:p>
        </w:tc>
        <w:tc>
          <w:tcPr>
            <w:tcW w:w="2985" w:type="pct"/>
          </w:tcPr>
          <w:p w14:paraId="5AEE8CF4" w14:textId="77777777" w:rsidR="00CD7A68" w:rsidRPr="002E1B40" w:rsidRDefault="00CD7A68" w:rsidP="00B9555C">
            <w:pPr>
              <w:pStyle w:val="TableText"/>
            </w:pPr>
            <w:r w:rsidRPr="002E1B40">
              <w:t xml:space="preserve">As Non-VA Care Authorization team, I want to be able access an ASC </w:t>
            </w:r>
            <w:r w:rsidR="00F319C9">
              <w:t xml:space="preserve">X12 </w:t>
            </w:r>
            <w:r w:rsidR="000C1268" w:rsidRPr="002E1B40">
              <w:t>278 Request</w:t>
            </w:r>
            <w:r w:rsidRPr="002E1B40">
              <w:t xml:space="preserve">s in an identified processing queue so that I can group authorizations based on a pre-defined criteria. </w:t>
            </w:r>
          </w:p>
        </w:tc>
      </w:tr>
      <w:tr w:rsidR="00CD7A68" w:rsidRPr="002E1B40" w14:paraId="5AEE8CF9" w14:textId="77777777" w:rsidTr="007B389E">
        <w:tc>
          <w:tcPr>
            <w:tcW w:w="746" w:type="pct"/>
            <w:tcBorders>
              <w:top w:val="single" w:sz="6" w:space="0" w:color="auto"/>
              <w:left w:val="single" w:sz="12" w:space="0" w:color="auto"/>
              <w:bottom w:val="single" w:sz="6" w:space="0" w:color="auto"/>
              <w:right w:val="single" w:sz="6" w:space="0" w:color="auto"/>
            </w:tcBorders>
          </w:tcPr>
          <w:p w14:paraId="5AEE8CF6" w14:textId="77777777" w:rsidR="00CD7A68" w:rsidRPr="002E1B40" w:rsidRDefault="00CD7A6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CF7" w14:textId="77777777" w:rsidR="00CD7A68" w:rsidRPr="002E1B40" w:rsidRDefault="00CD7A68" w:rsidP="00B9555C">
            <w:pPr>
              <w:pStyle w:val="TableText"/>
            </w:pPr>
            <w:r w:rsidRPr="002E1B40">
              <w:t>FS-EP010-00</w:t>
            </w:r>
            <w:r w:rsidR="00417E20">
              <w:t>1</w:t>
            </w:r>
          </w:p>
        </w:tc>
        <w:tc>
          <w:tcPr>
            <w:tcW w:w="2985" w:type="pct"/>
            <w:tcBorders>
              <w:top w:val="single" w:sz="6" w:space="0" w:color="auto"/>
              <w:left w:val="single" w:sz="6" w:space="0" w:color="auto"/>
              <w:bottom w:val="single" w:sz="6" w:space="0" w:color="auto"/>
              <w:right w:val="single" w:sz="12" w:space="0" w:color="auto"/>
            </w:tcBorders>
          </w:tcPr>
          <w:p w14:paraId="5AEE8CF8" w14:textId="77777777" w:rsidR="00CD7A68" w:rsidRPr="002E1B40" w:rsidRDefault="00CD7A68" w:rsidP="00B9555C">
            <w:pPr>
              <w:pStyle w:val="TableText"/>
            </w:pPr>
            <w:r w:rsidRPr="002E1B40">
              <w:t>There shall be an “Incoming Request” queue.</w:t>
            </w:r>
          </w:p>
        </w:tc>
      </w:tr>
      <w:tr w:rsidR="00CD7A68" w:rsidRPr="002E1B40" w14:paraId="5AEE8CFD" w14:textId="77777777" w:rsidTr="007B389E">
        <w:tc>
          <w:tcPr>
            <w:tcW w:w="746" w:type="pct"/>
            <w:tcBorders>
              <w:top w:val="single" w:sz="6" w:space="0" w:color="auto"/>
              <w:left w:val="single" w:sz="12" w:space="0" w:color="auto"/>
              <w:bottom w:val="single" w:sz="6" w:space="0" w:color="auto"/>
              <w:right w:val="single" w:sz="6" w:space="0" w:color="auto"/>
            </w:tcBorders>
          </w:tcPr>
          <w:p w14:paraId="5AEE8CFA" w14:textId="77777777" w:rsidR="00CD7A68" w:rsidRPr="002E1B40" w:rsidRDefault="00CD7A6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CFB" w14:textId="77777777" w:rsidR="00CD7A68" w:rsidRPr="002E1B40" w:rsidRDefault="00CD7A68" w:rsidP="00B9555C">
            <w:pPr>
              <w:pStyle w:val="TableText"/>
            </w:pPr>
            <w:r w:rsidRPr="002E1B40">
              <w:t>FS-EP010-0</w:t>
            </w:r>
            <w:r w:rsidR="00417E20">
              <w:t>02</w:t>
            </w:r>
          </w:p>
        </w:tc>
        <w:tc>
          <w:tcPr>
            <w:tcW w:w="2985" w:type="pct"/>
            <w:tcBorders>
              <w:top w:val="single" w:sz="6" w:space="0" w:color="auto"/>
              <w:left w:val="single" w:sz="6" w:space="0" w:color="auto"/>
              <w:bottom w:val="single" w:sz="6" w:space="0" w:color="auto"/>
              <w:right w:val="single" w:sz="12" w:space="0" w:color="auto"/>
            </w:tcBorders>
          </w:tcPr>
          <w:p w14:paraId="5AEE8CFC" w14:textId="77777777" w:rsidR="00CD7A68" w:rsidRPr="002E1B40" w:rsidRDefault="00CD7A68" w:rsidP="00B9555C">
            <w:pPr>
              <w:pStyle w:val="TableText"/>
            </w:pPr>
            <w:r w:rsidRPr="002E1B40">
              <w:t>There shall be a “</w:t>
            </w:r>
            <w:r w:rsidR="000342CF" w:rsidRPr="002E1B40">
              <w:t xml:space="preserve">Patient </w:t>
            </w:r>
            <w:r w:rsidRPr="002E1B40">
              <w:t>Problem” queue.</w:t>
            </w:r>
          </w:p>
        </w:tc>
      </w:tr>
      <w:tr w:rsidR="00CD7A68" w:rsidRPr="002E1B40" w14:paraId="5AEE8D01" w14:textId="77777777" w:rsidTr="007B389E">
        <w:tc>
          <w:tcPr>
            <w:tcW w:w="746" w:type="pct"/>
            <w:tcBorders>
              <w:top w:val="single" w:sz="6" w:space="0" w:color="auto"/>
              <w:left w:val="single" w:sz="12" w:space="0" w:color="auto"/>
              <w:bottom w:val="single" w:sz="6" w:space="0" w:color="auto"/>
              <w:right w:val="single" w:sz="6" w:space="0" w:color="auto"/>
            </w:tcBorders>
          </w:tcPr>
          <w:p w14:paraId="5AEE8CFE" w14:textId="77777777" w:rsidR="00CD7A68" w:rsidRPr="002E1B40" w:rsidRDefault="00CD7A6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CFF" w14:textId="77777777" w:rsidR="00CD7A68" w:rsidRPr="002E1B40" w:rsidRDefault="00CD7A68" w:rsidP="00B9555C">
            <w:pPr>
              <w:pStyle w:val="TableText"/>
            </w:pPr>
            <w:r w:rsidRPr="002E1B40">
              <w:t>FS-EP010-0</w:t>
            </w:r>
            <w:r w:rsidR="00417E20">
              <w:t>03</w:t>
            </w:r>
          </w:p>
        </w:tc>
        <w:tc>
          <w:tcPr>
            <w:tcW w:w="2985" w:type="pct"/>
            <w:tcBorders>
              <w:top w:val="single" w:sz="6" w:space="0" w:color="auto"/>
              <w:left w:val="single" w:sz="6" w:space="0" w:color="auto"/>
              <w:bottom w:val="single" w:sz="6" w:space="0" w:color="auto"/>
              <w:right w:val="single" w:sz="12" w:space="0" w:color="auto"/>
            </w:tcBorders>
          </w:tcPr>
          <w:p w14:paraId="5AEE8D00" w14:textId="77777777" w:rsidR="00CD7A68" w:rsidRPr="002E1B40" w:rsidRDefault="00CD7A68" w:rsidP="00B9555C">
            <w:pPr>
              <w:pStyle w:val="TableText"/>
            </w:pPr>
            <w:r w:rsidRPr="002E1B40">
              <w:t>There shall be a “</w:t>
            </w:r>
            <w:r w:rsidR="000342CF" w:rsidRPr="002E1B40">
              <w:t xml:space="preserve">Provider </w:t>
            </w:r>
            <w:r w:rsidRPr="002E1B40">
              <w:t>Problem” queue.</w:t>
            </w:r>
          </w:p>
        </w:tc>
      </w:tr>
      <w:tr w:rsidR="00CD7A68" w:rsidRPr="002E1B40" w14:paraId="5AEE8D05" w14:textId="77777777" w:rsidTr="007B389E">
        <w:tc>
          <w:tcPr>
            <w:tcW w:w="746" w:type="pct"/>
            <w:tcBorders>
              <w:top w:val="single" w:sz="6" w:space="0" w:color="auto"/>
              <w:left w:val="single" w:sz="12" w:space="0" w:color="auto"/>
              <w:bottom w:val="single" w:sz="6" w:space="0" w:color="auto"/>
              <w:right w:val="single" w:sz="6" w:space="0" w:color="auto"/>
            </w:tcBorders>
          </w:tcPr>
          <w:p w14:paraId="5AEE8D02" w14:textId="77777777" w:rsidR="00CD7A68" w:rsidRPr="002E1B40" w:rsidRDefault="00CD7A6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03" w14:textId="77777777" w:rsidR="00CD7A68" w:rsidRPr="002E1B40" w:rsidRDefault="00CD7A68" w:rsidP="00B9555C">
            <w:pPr>
              <w:pStyle w:val="TableText"/>
            </w:pPr>
            <w:r w:rsidRPr="002E1B40">
              <w:t>FS-EP010-0</w:t>
            </w:r>
            <w:r w:rsidR="00417E20">
              <w:t>04</w:t>
            </w:r>
          </w:p>
        </w:tc>
        <w:tc>
          <w:tcPr>
            <w:tcW w:w="2985" w:type="pct"/>
            <w:tcBorders>
              <w:top w:val="single" w:sz="6" w:space="0" w:color="auto"/>
              <w:left w:val="single" w:sz="6" w:space="0" w:color="auto"/>
              <w:bottom w:val="single" w:sz="6" w:space="0" w:color="auto"/>
              <w:right w:val="single" w:sz="12" w:space="0" w:color="auto"/>
            </w:tcBorders>
          </w:tcPr>
          <w:p w14:paraId="5AEE8D04" w14:textId="77777777" w:rsidR="00CD7A68" w:rsidRPr="002E1B40" w:rsidRDefault="00CD7A68" w:rsidP="00B9555C">
            <w:pPr>
              <w:pStyle w:val="TableText"/>
            </w:pPr>
            <w:r w:rsidRPr="002E1B40">
              <w:t>There shall be an “Emergency Request” queue.</w:t>
            </w:r>
          </w:p>
        </w:tc>
      </w:tr>
      <w:tr w:rsidR="00CD7A68" w:rsidRPr="002E1B40" w14:paraId="5AEE8D09" w14:textId="77777777" w:rsidTr="007B389E">
        <w:tc>
          <w:tcPr>
            <w:tcW w:w="746" w:type="pct"/>
            <w:tcBorders>
              <w:top w:val="single" w:sz="6" w:space="0" w:color="auto"/>
              <w:left w:val="single" w:sz="12" w:space="0" w:color="auto"/>
              <w:bottom w:val="single" w:sz="6" w:space="0" w:color="auto"/>
              <w:right w:val="single" w:sz="6" w:space="0" w:color="auto"/>
            </w:tcBorders>
          </w:tcPr>
          <w:p w14:paraId="5AEE8D06" w14:textId="77777777" w:rsidR="00CD7A68" w:rsidRPr="002E1B40" w:rsidRDefault="00CD7A6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07" w14:textId="77777777" w:rsidR="00CD7A68" w:rsidRPr="002E1B40" w:rsidRDefault="00CD7A68" w:rsidP="00B9555C">
            <w:pPr>
              <w:pStyle w:val="TableText"/>
            </w:pPr>
            <w:r w:rsidRPr="002E1B40">
              <w:t>FS-EP010-0</w:t>
            </w:r>
            <w:r w:rsidR="00417E20">
              <w:t>05</w:t>
            </w:r>
          </w:p>
        </w:tc>
        <w:tc>
          <w:tcPr>
            <w:tcW w:w="2985" w:type="pct"/>
            <w:tcBorders>
              <w:top w:val="single" w:sz="6" w:space="0" w:color="auto"/>
              <w:left w:val="single" w:sz="6" w:space="0" w:color="auto"/>
              <w:bottom w:val="single" w:sz="6" w:space="0" w:color="auto"/>
              <w:right w:val="single" w:sz="12" w:space="0" w:color="auto"/>
            </w:tcBorders>
          </w:tcPr>
          <w:p w14:paraId="5AEE8D08" w14:textId="77777777" w:rsidR="00CD7A68" w:rsidRPr="002E1B40" w:rsidRDefault="005247AB" w:rsidP="00B9555C">
            <w:pPr>
              <w:pStyle w:val="TableText"/>
            </w:pPr>
            <w:r>
              <w:t>There shall be a Mental Health queue</w:t>
            </w:r>
            <w:r w:rsidR="00D600C9">
              <w:t>.</w:t>
            </w:r>
          </w:p>
        </w:tc>
      </w:tr>
      <w:tr w:rsidR="00CD7A68" w:rsidRPr="002E1B40" w14:paraId="5AEE8D0D" w14:textId="77777777" w:rsidTr="007B389E">
        <w:tc>
          <w:tcPr>
            <w:tcW w:w="746" w:type="pct"/>
            <w:tcBorders>
              <w:top w:val="single" w:sz="6" w:space="0" w:color="auto"/>
              <w:left w:val="single" w:sz="12" w:space="0" w:color="auto"/>
              <w:bottom w:val="single" w:sz="6" w:space="0" w:color="auto"/>
              <w:right w:val="single" w:sz="6" w:space="0" w:color="auto"/>
            </w:tcBorders>
          </w:tcPr>
          <w:p w14:paraId="5AEE8D0A" w14:textId="77777777" w:rsidR="00CD7A68" w:rsidRPr="002E1B40" w:rsidRDefault="00CD7A6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0B" w14:textId="77777777" w:rsidR="00CD7A68" w:rsidRPr="002E1B40" w:rsidRDefault="00CD7A68" w:rsidP="00B9555C">
            <w:pPr>
              <w:pStyle w:val="TableText"/>
            </w:pPr>
            <w:r w:rsidRPr="002E1B40">
              <w:t>FS-EP010-0</w:t>
            </w:r>
            <w:r w:rsidR="00417E20">
              <w:t>06</w:t>
            </w:r>
          </w:p>
        </w:tc>
        <w:tc>
          <w:tcPr>
            <w:tcW w:w="2985" w:type="pct"/>
            <w:tcBorders>
              <w:top w:val="single" w:sz="6" w:space="0" w:color="auto"/>
              <w:left w:val="single" w:sz="6" w:space="0" w:color="auto"/>
              <w:bottom w:val="single" w:sz="6" w:space="0" w:color="auto"/>
              <w:right w:val="single" w:sz="12" w:space="0" w:color="auto"/>
            </w:tcBorders>
          </w:tcPr>
          <w:p w14:paraId="5AEE8D0C" w14:textId="77777777" w:rsidR="00CD7A68" w:rsidRPr="002E1B40" w:rsidRDefault="00CD7A68" w:rsidP="00B9555C">
            <w:pPr>
              <w:pStyle w:val="TableText"/>
            </w:pPr>
            <w:r w:rsidRPr="002E1B40">
              <w:t>There shall be an “Inpatient Request” queue.</w:t>
            </w:r>
          </w:p>
        </w:tc>
      </w:tr>
      <w:tr w:rsidR="00CD7A68" w:rsidRPr="002E1B40" w14:paraId="5AEE8D11" w14:textId="77777777" w:rsidTr="007B389E">
        <w:tc>
          <w:tcPr>
            <w:tcW w:w="746" w:type="pct"/>
            <w:tcBorders>
              <w:top w:val="single" w:sz="6" w:space="0" w:color="auto"/>
              <w:left w:val="single" w:sz="12" w:space="0" w:color="auto"/>
              <w:bottom w:val="single" w:sz="6" w:space="0" w:color="auto"/>
              <w:right w:val="single" w:sz="6" w:space="0" w:color="auto"/>
            </w:tcBorders>
          </w:tcPr>
          <w:p w14:paraId="5AEE8D0E" w14:textId="77777777" w:rsidR="00CD7A68" w:rsidRPr="002E1B40" w:rsidRDefault="00CD7A6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0F" w14:textId="77777777" w:rsidR="00CD7A68" w:rsidRPr="002E1B40" w:rsidRDefault="00CD7A68" w:rsidP="00B9555C">
            <w:pPr>
              <w:pStyle w:val="TableText"/>
            </w:pPr>
            <w:r w:rsidRPr="002E1B40">
              <w:t>FS-EP010-0</w:t>
            </w:r>
            <w:r w:rsidR="00417E20">
              <w:t>07</w:t>
            </w:r>
          </w:p>
        </w:tc>
        <w:tc>
          <w:tcPr>
            <w:tcW w:w="2985" w:type="pct"/>
            <w:tcBorders>
              <w:top w:val="single" w:sz="6" w:space="0" w:color="auto"/>
              <w:left w:val="single" w:sz="6" w:space="0" w:color="auto"/>
              <w:bottom w:val="single" w:sz="6" w:space="0" w:color="auto"/>
              <w:right w:val="single" w:sz="12" w:space="0" w:color="auto"/>
            </w:tcBorders>
          </w:tcPr>
          <w:p w14:paraId="5AEE8D10" w14:textId="77777777" w:rsidR="00CD7A68" w:rsidRPr="002E1B40" w:rsidRDefault="00CD7A68" w:rsidP="00B9555C">
            <w:pPr>
              <w:pStyle w:val="TableText"/>
            </w:pPr>
            <w:r w:rsidRPr="002E1B40">
              <w:t>There shall be an “Outpatient Request queue.</w:t>
            </w:r>
          </w:p>
        </w:tc>
      </w:tr>
      <w:tr w:rsidR="00CD7A68" w:rsidRPr="002E1B40" w14:paraId="5AEE8D15" w14:textId="77777777" w:rsidTr="007B389E">
        <w:tc>
          <w:tcPr>
            <w:tcW w:w="746" w:type="pct"/>
            <w:tcBorders>
              <w:top w:val="single" w:sz="6" w:space="0" w:color="auto"/>
              <w:left w:val="single" w:sz="12" w:space="0" w:color="auto"/>
              <w:bottom w:val="single" w:sz="6" w:space="0" w:color="auto"/>
              <w:right w:val="single" w:sz="6" w:space="0" w:color="auto"/>
            </w:tcBorders>
          </w:tcPr>
          <w:p w14:paraId="5AEE8D12" w14:textId="77777777" w:rsidR="00CD7A68" w:rsidRPr="002E1B40" w:rsidRDefault="00CD7A6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13" w14:textId="77777777" w:rsidR="00CD7A68" w:rsidRPr="002E1B40" w:rsidRDefault="00CD7A68" w:rsidP="00B9555C">
            <w:pPr>
              <w:pStyle w:val="TableText"/>
            </w:pPr>
            <w:r w:rsidRPr="002E1B40">
              <w:t>FS-EP010-0</w:t>
            </w:r>
            <w:r w:rsidR="00417E20">
              <w:t>08</w:t>
            </w:r>
          </w:p>
        </w:tc>
        <w:tc>
          <w:tcPr>
            <w:tcW w:w="2985" w:type="pct"/>
            <w:tcBorders>
              <w:top w:val="single" w:sz="6" w:space="0" w:color="auto"/>
              <w:left w:val="single" w:sz="6" w:space="0" w:color="auto"/>
              <w:bottom w:val="single" w:sz="6" w:space="0" w:color="auto"/>
              <w:right w:val="single" w:sz="12" w:space="0" w:color="auto"/>
            </w:tcBorders>
          </w:tcPr>
          <w:p w14:paraId="5AEE8D14" w14:textId="77777777" w:rsidR="00CD7A68" w:rsidRPr="002E1B40" w:rsidRDefault="00CD7A68" w:rsidP="00B9555C">
            <w:pPr>
              <w:pStyle w:val="TableText"/>
            </w:pPr>
            <w:r w:rsidRPr="002E1B40">
              <w:t>There shall be a “Dental Request queue.</w:t>
            </w:r>
          </w:p>
        </w:tc>
      </w:tr>
      <w:tr w:rsidR="005B12CA" w:rsidRPr="002E1B40" w14:paraId="5AEE8D19" w14:textId="77777777" w:rsidTr="007B389E">
        <w:tc>
          <w:tcPr>
            <w:tcW w:w="746" w:type="pct"/>
            <w:tcBorders>
              <w:top w:val="single" w:sz="6" w:space="0" w:color="auto"/>
              <w:left w:val="single" w:sz="12" w:space="0" w:color="auto"/>
              <w:bottom w:val="single" w:sz="6" w:space="0" w:color="auto"/>
              <w:right w:val="single" w:sz="6" w:space="0" w:color="auto"/>
            </w:tcBorders>
          </w:tcPr>
          <w:p w14:paraId="5AEE8D16" w14:textId="77777777" w:rsidR="005B12CA" w:rsidRPr="002E1B40" w:rsidRDefault="005B12CA"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17" w14:textId="77777777" w:rsidR="005B12CA" w:rsidRPr="002E1B40" w:rsidRDefault="004018C2" w:rsidP="00B9555C">
            <w:pPr>
              <w:pStyle w:val="TableText"/>
            </w:pPr>
            <w:r>
              <w:t>FS-EP010-0</w:t>
            </w:r>
            <w:r w:rsidR="00417E20">
              <w:t>09</w:t>
            </w:r>
          </w:p>
        </w:tc>
        <w:tc>
          <w:tcPr>
            <w:tcW w:w="2985" w:type="pct"/>
            <w:tcBorders>
              <w:top w:val="single" w:sz="6" w:space="0" w:color="auto"/>
              <w:left w:val="single" w:sz="6" w:space="0" w:color="auto"/>
              <w:bottom w:val="single" w:sz="6" w:space="0" w:color="auto"/>
              <w:right w:val="single" w:sz="12" w:space="0" w:color="auto"/>
            </w:tcBorders>
          </w:tcPr>
          <w:p w14:paraId="5AEE8D18" w14:textId="77777777" w:rsidR="005B12CA" w:rsidRPr="002E1B40" w:rsidRDefault="005B12CA" w:rsidP="00B9555C">
            <w:pPr>
              <w:pStyle w:val="TableText"/>
            </w:pPr>
            <w:r>
              <w:t xml:space="preserve">There shall be a Mental Health </w:t>
            </w:r>
            <w:r w:rsidR="0023195F">
              <w:t xml:space="preserve">Request </w:t>
            </w:r>
            <w:r>
              <w:t>queue</w:t>
            </w:r>
            <w:r w:rsidR="00D600C9">
              <w:t>.</w:t>
            </w:r>
          </w:p>
        </w:tc>
      </w:tr>
      <w:tr w:rsidR="005B12CA" w:rsidRPr="002E1B40" w14:paraId="5AEE8D1D" w14:textId="77777777" w:rsidTr="007B389E">
        <w:tc>
          <w:tcPr>
            <w:tcW w:w="746" w:type="pct"/>
            <w:tcBorders>
              <w:top w:val="single" w:sz="6" w:space="0" w:color="auto"/>
              <w:left w:val="single" w:sz="12" w:space="0" w:color="auto"/>
              <w:bottom w:val="single" w:sz="6" w:space="0" w:color="auto"/>
              <w:right w:val="single" w:sz="6" w:space="0" w:color="auto"/>
            </w:tcBorders>
          </w:tcPr>
          <w:p w14:paraId="5AEE8D1A" w14:textId="77777777" w:rsidR="005B12CA" w:rsidRPr="002E1B40" w:rsidRDefault="005B12CA"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1B" w14:textId="77777777" w:rsidR="005B12CA" w:rsidRPr="002E1B40" w:rsidRDefault="004018C2" w:rsidP="00B9555C">
            <w:pPr>
              <w:pStyle w:val="TableText"/>
            </w:pPr>
            <w:r w:rsidRPr="002E1B40">
              <w:t>FS-EP010-01</w:t>
            </w:r>
            <w:r w:rsidR="00417E20">
              <w:t>0</w:t>
            </w:r>
          </w:p>
        </w:tc>
        <w:tc>
          <w:tcPr>
            <w:tcW w:w="2985" w:type="pct"/>
            <w:tcBorders>
              <w:top w:val="single" w:sz="6" w:space="0" w:color="auto"/>
              <w:left w:val="single" w:sz="6" w:space="0" w:color="auto"/>
              <w:bottom w:val="single" w:sz="6" w:space="0" w:color="auto"/>
              <w:right w:val="single" w:sz="12" w:space="0" w:color="auto"/>
            </w:tcBorders>
          </w:tcPr>
          <w:p w14:paraId="5AEE8D1C" w14:textId="77777777" w:rsidR="005B12CA" w:rsidRPr="002E1B40" w:rsidRDefault="005B12CA" w:rsidP="00B9555C">
            <w:pPr>
              <w:pStyle w:val="TableText"/>
            </w:pPr>
            <w:r>
              <w:t>There shall be a Rejected Request queue</w:t>
            </w:r>
            <w:r w:rsidR="00D600C9">
              <w:t>.</w:t>
            </w:r>
          </w:p>
        </w:tc>
      </w:tr>
      <w:tr w:rsidR="005B12CA" w:rsidRPr="002E1B40" w14:paraId="5AEE8D21" w14:textId="77777777" w:rsidTr="007B389E">
        <w:tc>
          <w:tcPr>
            <w:tcW w:w="746" w:type="pct"/>
            <w:tcBorders>
              <w:top w:val="single" w:sz="6" w:space="0" w:color="auto"/>
              <w:left w:val="single" w:sz="12" w:space="0" w:color="auto"/>
              <w:bottom w:val="single" w:sz="6" w:space="0" w:color="auto"/>
              <w:right w:val="single" w:sz="6" w:space="0" w:color="auto"/>
            </w:tcBorders>
          </w:tcPr>
          <w:p w14:paraId="5AEE8D1E" w14:textId="77777777" w:rsidR="005B12CA" w:rsidRPr="002E1B40" w:rsidRDefault="005B12CA"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1F" w14:textId="77777777" w:rsidR="005B12CA" w:rsidRPr="002E1B40" w:rsidRDefault="004018C2" w:rsidP="00B9555C">
            <w:pPr>
              <w:pStyle w:val="TableText"/>
            </w:pPr>
            <w:r w:rsidRPr="002E1B40">
              <w:t>FS-EP010-01</w:t>
            </w:r>
            <w:r w:rsidR="00417E20">
              <w:t>1</w:t>
            </w:r>
          </w:p>
        </w:tc>
        <w:tc>
          <w:tcPr>
            <w:tcW w:w="2985" w:type="pct"/>
            <w:tcBorders>
              <w:top w:val="single" w:sz="6" w:space="0" w:color="auto"/>
              <w:left w:val="single" w:sz="6" w:space="0" w:color="auto"/>
              <w:bottom w:val="single" w:sz="6" w:space="0" w:color="auto"/>
              <w:right w:val="single" w:sz="12" w:space="0" w:color="auto"/>
            </w:tcBorders>
          </w:tcPr>
          <w:p w14:paraId="5AEE8D20" w14:textId="77777777" w:rsidR="005B12CA" w:rsidRPr="002E1B40" w:rsidRDefault="005B12CA" w:rsidP="00B9555C">
            <w:pPr>
              <w:pStyle w:val="TableText"/>
            </w:pPr>
            <w:r>
              <w:t>There shall be a Deleted Request queue</w:t>
            </w:r>
            <w:r w:rsidR="00D600C9">
              <w:t>.</w:t>
            </w:r>
          </w:p>
        </w:tc>
      </w:tr>
      <w:tr w:rsidR="00CD7A68" w:rsidRPr="002E1B40" w14:paraId="5AEE8D25" w14:textId="77777777" w:rsidTr="007B389E">
        <w:tc>
          <w:tcPr>
            <w:tcW w:w="746" w:type="pct"/>
            <w:tcBorders>
              <w:top w:val="single" w:sz="6" w:space="0" w:color="auto"/>
              <w:left w:val="single" w:sz="12" w:space="0" w:color="auto"/>
              <w:bottom w:val="single" w:sz="6" w:space="0" w:color="auto"/>
              <w:right w:val="single" w:sz="6" w:space="0" w:color="auto"/>
            </w:tcBorders>
          </w:tcPr>
          <w:p w14:paraId="5AEE8D22" w14:textId="77777777" w:rsidR="00CD7A68" w:rsidRPr="002E1B40" w:rsidRDefault="00CD7A6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23" w14:textId="77777777" w:rsidR="00CD7A68" w:rsidRPr="002E1B40" w:rsidRDefault="00CD7A68" w:rsidP="00B9555C">
            <w:pPr>
              <w:pStyle w:val="TableText"/>
            </w:pPr>
            <w:r w:rsidRPr="002E1B40">
              <w:t>FS-EP010-0</w:t>
            </w:r>
            <w:r w:rsidR="00417E20">
              <w:t>12</w:t>
            </w:r>
          </w:p>
        </w:tc>
        <w:tc>
          <w:tcPr>
            <w:tcW w:w="2985" w:type="pct"/>
            <w:tcBorders>
              <w:top w:val="single" w:sz="6" w:space="0" w:color="auto"/>
              <w:left w:val="single" w:sz="6" w:space="0" w:color="auto"/>
              <w:bottom w:val="single" w:sz="6" w:space="0" w:color="auto"/>
              <w:right w:val="single" w:sz="12" w:space="0" w:color="auto"/>
            </w:tcBorders>
          </w:tcPr>
          <w:p w14:paraId="5AEE8D24" w14:textId="77777777" w:rsidR="00CD7A68" w:rsidRPr="002E1B40" w:rsidRDefault="00CD7A68" w:rsidP="00B9555C">
            <w:pPr>
              <w:pStyle w:val="TableText"/>
            </w:pPr>
            <w:r w:rsidRPr="002E1B40">
              <w:t>An authorization shall only be assigned to a single queue.</w:t>
            </w:r>
          </w:p>
        </w:tc>
      </w:tr>
      <w:tr w:rsidR="00CD7A68" w:rsidRPr="002E1B40" w14:paraId="5AEE8D29" w14:textId="77777777" w:rsidTr="007B389E">
        <w:tc>
          <w:tcPr>
            <w:tcW w:w="746" w:type="pct"/>
          </w:tcPr>
          <w:p w14:paraId="5AEE8D26" w14:textId="77777777" w:rsidR="00CD7A68" w:rsidRPr="002E1B40" w:rsidRDefault="00CD7A68" w:rsidP="00B9555C">
            <w:pPr>
              <w:pStyle w:val="TableText"/>
            </w:pPr>
          </w:p>
        </w:tc>
        <w:tc>
          <w:tcPr>
            <w:tcW w:w="1269" w:type="pct"/>
          </w:tcPr>
          <w:p w14:paraId="5AEE8D27" w14:textId="77777777" w:rsidR="00CD7A68" w:rsidRPr="002E1B40" w:rsidRDefault="00CD7A68" w:rsidP="00B9555C">
            <w:pPr>
              <w:pStyle w:val="TableText"/>
            </w:pPr>
            <w:r w:rsidRPr="002E1B40">
              <w:t>FS-EP010-0</w:t>
            </w:r>
            <w:r w:rsidR="00417E20">
              <w:t>13</w:t>
            </w:r>
          </w:p>
        </w:tc>
        <w:tc>
          <w:tcPr>
            <w:tcW w:w="2985" w:type="pct"/>
          </w:tcPr>
          <w:p w14:paraId="5AEE8D28" w14:textId="77777777" w:rsidR="00CD7A68" w:rsidRPr="002E1B40" w:rsidRDefault="00CD7A68" w:rsidP="00B9555C">
            <w:pPr>
              <w:pStyle w:val="TableText"/>
            </w:pPr>
            <w:r w:rsidRPr="002E1B40">
              <w:t>An authorized user shall be able to assign a 278 Request to a different queue.</w:t>
            </w:r>
          </w:p>
        </w:tc>
      </w:tr>
      <w:tr w:rsidR="00CE5366" w:rsidRPr="00CD5754" w14:paraId="5AEE8D2D" w14:textId="77777777" w:rsidTr="007B389E">
        <w:tc>
          <w:tcPr>
            <w:tcW w:w="746" w:type="pct"/>
            <w:tcBorders>
              <w:top w:val="single" w:sz="6" w:space="0" w:color="auto"/>
              <w:left w:val="single" w:sz="12" w:space="0" w:color="auto"/>
              <w:bottom w:val="single" w:sz="6" w:space="0" w:color="auto"/>
              <w:right w:val="single" w:sz="6" w:space="0" w:color="auto"/>
            </w:tcBorders>
          </w:tcPr>
          <w:p w14:paraId="5AEE8D2A" w14:textId="77777777" w:rsidR="00CE5366" w:rsidRPr="00CE5366" w:rsidRDefault="00CE5366" w:rsidP="00FE1326">
            <w:pPr>
              <w:pStyle w:val="Heading4"/>
              <w:numPr>
                <w:ilvl w:val="0"/>
                <w:numId w:val="0"/>
              </w:numPr>
              <w:rPr>
                <w:b w:val="0"/>
                <w:sz w:val="18"/>
                <w:szCs w:val="18"/>
              </w:rPr>
            </w:pPr>
          </w:p>
        </w:tc>
        <w:tc>
          <w:tcPr>
            <w:tcW w:w="1269" w:type="pct"/>
            <w:tcBorders>
              <w:top w:val="single" w:sz="6" w:space="0" w:color="auto"/>
              <w:left w:val="single" w:sz="6" w:space="0" w:color="auto"/>
              <w:bottom w:val="single" w:sz="6" w:space="0" w:color="auto"/>
              <w:right w:val="single" w:sz="6" w:space="0" w:color="auto"/>
            </w:tcBorders>
          </w:tcPr>
          <w:p w14:paraId="5AEE8D2B" w14:textId="77777777" w:rsidR="00CE5366" w:rsidRPr="00CE5366" w:rsidRDefault="00FE1326" w:rsidP="00FE1326">
            <w:pPr>
              <w:pStyle w:val="TableText"/>
            </w:pPr>
            <w:r>
              <w:t>FS-</w:t>
            </w:r>
            <w:r w:rsidR="00CE5366" w:rsidRPr="00CE5366">
              <w:t>EP010-019</w:t>
            </w:r>
          </w:p>
        </w:tc>
        <w:tc>
          <w:tcPr>
            <w:tcW w:w="2985" w:type="pct"/>
            <w:tcBorders>
              <w:top w:val="single" w:sz="6" w:space="0" w:color="auto"/>
              <w:left w:val="single" w:sz="6" w:space="0" w:color="auto"/>
              <w:bottom w:val="single" w:sz="6" w:space="0" w:color="auto"/>
              <w:right w:val="single" w:sz="12" w:space="0" w:color="auto"/>
            </w:tcBorders>
          </w:tcPr>
          <w:p w14:paraId="5AEE8D2C" w14:textId="77777777" w:rsidR="00CE5366" w:rsidRPr="00CE5366" w:rsidRDefault="00CE5366" w:rsidP="00FE1326">
            <w:pPr>
              <w:pStyle w:val="TableText"/>
            </w:pPr>
            <w:r w:rsidRPr="00CE5366">
              <w:t>A user shall be able to see a summary of each queue and the total number of records in each queue.</w:t>
            </w:r>
          </w:p>
        </w:tc>
      </w:tr>
    </w:tbl>
    <w:p w14:paraId="5AEE8D2E" w14:textId="77777777" w:rsidR="00236EE8" w:rsidRPr="002E1B40" w:rsidRDefault="00236EE8" w:rsidP="00B9555C">
      <w:pPr>
        <w:pStyle w:val="Heading4"/>
      </w:pPr>
      <w:bookmarkStart w:id="388" w:name="_Toc424551344"/>
      <w:bookmarkStart w:id="389" w:name="_Toc424552369"/>
      <w:bookmarkStart w:id="390" w:name="_Toc424559387"/>
      <w:bookmarkStart w:id="391" w:name="_Toc424570966"/>
      <w:bookmarkStart w:id="392" w:name="_Toc424571830"/>
      <w:bookmarkStart w:id="393" w:name="_Toc425775965"/>
      <w:bookmarkStart w:id="394" w:name="_Toc425776436"/>
      <w:bookmarkStart w:id="395" w:name="_Toc425776724"/>
      <w:bookmarkStart w:id="396" w:name="_Toc425844759"/>
      <w:bookmarkStart w:id="397" w:name="_Toc425848947"/>
      <w:bookmarkStart w:id="398" w:name="_Toc424551348"/>
      <w:bookmarkStart w:id="399" w:name="_Toc424552373"/>
      <w:bookmarkStart w:id="400" w:name="_Toc424559391"/>
      <w:bookmarkStart w:id="401" w:name="_Toc424570970"/>
      <w:bookmarkStart w:id="402" w:name="_Toc424571834"/>
      <w:bookmarkStart w:id="403" w:name="_Toc425775969"/>
      <w:bookmarkStart w:id="404" w:name="_Toc425776440"/>
      <w:bookmarkStart w:id="405" w:name="_Toc425776728"/>
      <w:bookmarkStart w:id="406" w:name="_Toc425844763"/>
      <w:bookmarkStart w:id="407" w:name="_Toc425848950"/>
      <w:bookmarkStart w:id="408" w:name="_Toc427060477"/>
      <w:bookmarkStart w:id="409" w:name="_Toc427060750"/>
      <w:bookmarkStart w:id="410" w:name="_Toc427063060"/>
      <w:bookmarkStart w:id="411" w:name="_Toc427063264"/>
      <w:bookmarkStart w:id="412" w:name="_Toc427063602"/>
      <w:bookmarkStart w:id="413" w:name="_Toc427066628"/>
      <w:bookmarkStart w:id="414" w:name="_Toc427070066"/>
      <w:bookmarkStart w:id="415" w:name="_Toc427070452"/>
      <w:bookmarkStart w:id="416" w:name="_Toc424551352"/>
      <w:bookmarkStart w:id="417" w:name="_Toc424552377"/>
      <w:bookmarkStart w:id="418" w:name="_Toc424559395"/>
      <w:bookmarkStart w:id="419" w:name="_Toc424570974"/>
      <w:bookmarkStart w:id="420" w:name="_Toc424571838"/>
      <w:bookmarkStart w:id="421" w:name="_Toc425775973"/>
      <w:bookmarkStart w:id="422" w:name="_Toc425776444"/>
      <w:bookmarkStart w:id="423" w:name="_Toc425776732"/>
      <w:bookmarkStart w:id="424" w:name="_Toc425844767"/>
      <w:bookmarkStart w:id="425" w:name="_Toc425848953"/>
      <w:bookmarkStart w:id="426" w:name="_Toc427060480"/>
      <w:bookmarkStart w:id="427" w:name="_Toc427060753"/>
      <w:bookmarkStart w:id="428" w:name="_Toc427063063"/>
      <w:bookmarkStart w:id="429" w:name="_Toc427063267"/>
      <w:bookmarkStart w:id="430" w:name="_Toc427063605"/>
      <w:bookmarkStart w:id="431" w:name="_Toc427066631"/>
      <w:bookmarkStart w:id="432" w:name="_Toc427070069"/>
      <w:bookmarkStart w:id="433" w:name="_Toc427070455"/>
      <w:bookmarkStart w:id="434" w:name="_Toc424551356"/>
      <w:bookmarkStart w:id="435" w:name="_Toc424552381"/>
      <w:bookmarkStart w:id="436" w:name="_Toc424559399"/>
      <w:bookmarkStart w:id="437" w:name="_Toc424570978"/>
      <w:bookmarkStart w:id="438" w:name="_Toc424571842"/>
      <w:bookmarkStart w:id="439" w:name="_Toc425775977"/>
      <w:bookmarkStart w:id="440" w:name="_Toc425776448"/>
      <w:bookmarkStart w:id="441" w:name="_Toc425776736"/>
      <w:bookmarkStart w:id="442" w:name="_Toc425844771"/>
      <w:bookmarkStart w:id="443" w:name="_Toc425848956"/>
      <w:bookmarkStart w:id="444" w:name="_Toc427060483"/>
      <w:bookmarkStart w:id="445" w:name="_Toc427060756"/>
      <w:bookmarkStart w:id="446" w:name="_Toc427063066"/>
      <w:bookmarkStart w:id="447" w:name="_Toc427063270"/>
      <w:bookmarkStart w:id="448" w:name="_Toc427063608"/>
      <w:bookmarkStart w:id="449" w:name="_Toc427066634"/>
      <w:bookmarkStart w:id="450" w:name="_Toc427070072"/>
      <w:bookmarkStart w:id="451" w:name="_Toc427070458"/>
      <w:bookmarkStart w:id="452" w:name="_Toc424551360"/>
      <w:bookmarkStart w:id="453" w:name="_Toc424552385"/>
      <w:bookmarkStart w:id="454" w:name="_Toc424559403"/>
      <w:bookmarkStart w:id="455" w:name="_Toc424570982"/>
      <w:bookmarkStart w:id="456" w:name="_Toc424571846"/>
      <w:bookmarkStart w:id="457" w:name="_Toc425775981"/>
      <w:bookmarkStart w:id="458" w:name="_Toc425776452"/>
      <w:bookmarkStart w:id="459" w:name="_Toc425776740"/>
      <w:bookmarkStart w:id="460" w:name="_Toc425844775"/>
      <w:bookmarkStart w:id="461" w:name="_Toc425848959"/>
      <w:bookmarkStart w:id="462" w:name="_Toc427060486"/>
      <w:bookmarkStart w:id="463" w:name="_Toc427060759"/>
      <w:bookmarkStart w:id="464" w:name="_Toc427063069"/>
      <w:bookmarkStart w:id="465" w:name="_Toc427063273"/>
      <w:bookmarkStart w:id="466" w:name="_Toc427063611"/>
      <w:bookmarkStart w:id="467" w:name="_Toc427066637"/>
      <w:bookmarkStart w:id="468" w:name="_Toc427070075"/>
      <w:bookmarkStart w:id="469" w:name="_Toc427070461"/>
      <w:bookmarkStart w:id="470" w:name="_Toc424551364"/>
      <w:bookmarkStart w:id="471" w:name="_Toc424552389"/>
      <w:bookmarkStart w:id="472" w:name="_Toc424559407"/>
      <w:bookmarkStart w:id="473" w:name="_Toc424570986"/>
      <w:bookmarkStart w:id="474" w:name="_Toc424571850"/>
      <w:bookmarkStart w:id="475" w:name="_Toc425775985"/>
      <w:bookmarkStart w:id="476" w:name="_Toc425776456"/>
      <w:bookmarkStart w:id="477" w:name="_Toc425776744"/>
      <w:bookmarkStart w:id="478" w:name="_Toc425844779"/>
      <w:bookmarkStart w:id="479" w:name="_Toc425848962"/>
      <w:bookmarkStart w:id="480" w:name="_Toc427060489"/>
      <w:bookmarkStart w:id="481" w:name="_Toc427060762"/>
      <w:bookmarkStart w:id="482" w:name="_Toc427063072"/>
      <w:bookmarkStart w:id="483" w:name="_Toc427063276"/>
      <w:bookmarkStart w:id="484" w:name="_Toc427063614"/>
      <w:bookmarkStart w:id="485" w:name="_Toc427066640"/>
      <w:bookmarkStart w:id="486" w:name="_Toc427070078"/>
      <w:bookmarkStart w:id="487" w:name="_Toc427070464"/>
      <w:bookmarkStart w:id="488" w:name="_Toc424551368"/>
      <w:bookmarkStart w:id="489" w:name="_Toc424552393"/>
      <w:bookmarkStart w:id="490" w:name="_Toc424559411"/>
      <w:bookmarkStart w:id="491" w:name="_Toc424570990"/>
      <w:bookmarkStart w:id="492" w:name="_Toc424571854"/>
      <w:bookmarkStart w:id="493" w:name="_Toc425775989"/>
      <w:bookmarkStart w:id="494" w:name="_Toc425776460"/>
      <w:bookmarkStart w:id="495" w:name="_Toc425776748"/>
      <w:bookmarkStart w:id="496" w:name="_Toc425844783"/>
      <w:bookmarkStart w:id="497" w:name="_Toc425848965"/>
      <w:bookmarkStart w:id="498" w:name="_Toc427060492"/>
      <w:bookmarkStart w:id="499" w:name="_Toc427060765"/>
      <w:bookmarkStart w:id="500" w:name="_Toc427063075"/>
      <w:bookmarkStart w:id="501" w:name="_Toc427063279"/>
      <w:bookmarkStart w:id="502" w:name="_Toc427063617"/>
      <w:bookmarkStart w:id="503" w:name="_Toc427066643"/>
      <w:bookmarkStart w:id="504" w:name="_Toc427070081"/>
      <w:bookmarkStart w:id="505" w:name="_Toc427070467"/>
      <w:bookmarkStart w:id="506" w:name="_Toc424551372"/>
      <w:bookmarkStart w:id="507" w:name="_Toc424552397"/>
      <w:bookmarkStart w:id="508" w:name="_Toc424559415"/>
      <w:bookmarkStart w:id="509" w:name="_Toc424570994"/>
      <w:bookmarkStart w:id="510" w:name="_Toc424571858"/>
      <w:bookmarkStart w:id="511" w:name="_Toc425775993"/>
      <w:bookmarkStart w:id="512" w:name="_Toc425776464"/>
      <w:bookmarkStart w:id="513" w:name="_Toc425776752"/>
      <w:bookmarkStart w:id="514" w:name="_Toc425844787"/>
      <w:bookmarkStart w:id="515" w:name="_Toc425848968"/>
      <w:bookmarkStart w:id="516" w:name="_Toc427060495"/>
      <w:bookmarkStart w:id="517" w:name="_Toc427060768"/>
      <w:bookmarkStart w:id="518" w:name="_Toc427063078"/>
      <w:bookmarkStart w:id="519" w:name="_Toc427063282"/>
      <w:bookmarkStart w:id="520" w:name="_Toc427063620"/>
      <w:bookmarkStart w:id="521" w:name="_Toc427066646"/>
      <w:bookmarkStart w:id="522" w:name="_Toc427070084"/>
      <w:bookmarkStart w:id="523" w:name="_Toc427070470"/>
      <w:bookmarkStart w:id="524" w:name="_Toc424551376"/>
      <w:bookmarkStart w:id="525" w:name="_Toc424552401"/>
      <w:bookmarkStart w:id="526" w:name="_Toc424559419"/>
      <w:bookmarkStart w:id="527" w:name="_Toc424570998"/>
      <w:bookmarkStart w:id="528" w:name="_Toc424571862"/>
      <w:bookmarkStart w:id="529" w:name="_Toc425775997"/>
      <w:bookmarkStart w:id="530" w:name="_Toc425776468"/>
      <w:bookmarkStart w:id="531" w:name="_Toc425776756"/>
      <w:bookmarkStart w:id="532" w:name="_Toc425844791"/>
      <w:bookmarkStart w:id="533" w:name="_Toc425848971"/>
      <w:bookmarkStart w:id="534" w:name="_Toc427060498"/>
      <w:bookmarkStart w:id="535" w:name="_Toc427060771"/>
      <w:bookmarkStart w:id="536" w:name="_Toc427063081"/>
      <w:bookmarkStart w:id="537" w:name="_Toc427063285"/>
      <w:bookmarkStart w:id="538" w:name="_Toc427063623"/>
      <w:bookmarkStart w:id="539" w:name="_Toc427066649"/>
      <w:bookmarkStart w:id="540" w:name="_Toc427070087"/>
      <w:bookmarkStart w:id="541" w:name="_Toc427070473"/>
      <w:bookmarkStart w:id="542" w:name="_Toc424551380"/>
      <w:bookmarkStart w:id="543" w:name="_Toc424552405"/>
      <w:bookmarkStart w:id="544" w:name="_Toc424559423"/>
      <w:bookmarkStart w:id="545" w:name="_Toc424571002"/>
      <w:bookmarkStart w:id="546" w:name="_Toc424571866"/>
      <w:bookmarkStart w:id="547" w:name="_Toc425776001"/>
      <w:bookmarkStart w:id="548" w:name="_Toc425776472"/>
      <w:bookmarkStart w:id="549" w:name="_Toc425776760"/>
      <w:bookmarkStart w:id="550" w:name="_Toc425844795"/>
      <w:bookmarkStart w:id="551" w:name="_Toc425848974"/>
      <w:bookmarkStart w:id="552" w:name="_Toc427060501"/>
      <w:bookmarkStart w:id="553" w:name="_Toc427060774"/>
      <w:bookmarkStart w:id="554" w:name="_Toc427063084"/>
      <w:bookmarkStart w:id="555" w:name="_Toc427063288"/>
      <w:bookmarkStart w:id="556" w:name="_Toc427063626"/>
      <w:bookmarkStart w:id="557" w:name="_Toc427066652"/>
      <w:bookmarkStart w:id="558" w:name="_Toc427070090"/>
      <w:bookmarkStart w:id="559" w:name="_Toc427070476"/>
      <w:bookmarkStart w:id="560" w:name="_Toc424551384"/>
      <w:bookmarkStart w:id="561" w:name="_Toc424552409"/>
      <w:bookmarkStart w:id="562" w:name="_Toc424559427"/>
      <w:bookmarkStart w:id="563" w:name="_Toc424571006"/>
      <w:bookmarkStart w:id="564" w:name="_Toc424571870"/>
      <w:bookmarkStart w:id="565" w:name="_Toc425776005"/>
      <w:bookmarkStart w:id="566" w:name="_Toc425776476"/>
      <w:bookmarkStart w:id="567" w:name="_Toc425776764"/>
      <w:bookmarkStart w:id="568" w:name="_Toc425844799"/>
      <w:bookmarkStart w:id="569" w:name="_Toc425848977"/>
      <w:bookmarkStart w:id="570" w:name="_Toc427060504"/>
      <w:bookmarkStart w:id="571" w:name="_Toc427060777"/>
      <w:bookmarkStart w:id="572" w:name="_Toc427063087"/>
      <w:bookmarkStart w:id="573" w:name="_Toc427063291"/>
      <w:bookmarkStart w:id="574" w:name="_Toc427063629"/>
      <w:bookmarkStart w:id="575" w:name="_Toc427066655"/>
      <w:bookmarkStart w:id="576" w:name="_Toc427070093"/>
      <w:bookmarkStart w:id="577" w:name="_Toc427070479"/>
      <w:bookmarkStart w:id="578" w:name="_Toc424571874"/>
      <w:bookmarkStart w:id="579" w:name="_Toc428279468"/>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r w:rsidRPr="002E1B40">
        <w:t xml:space="preserve">278 Category of </w:t>
      </w:r>
      <w:r w:rsidR="002E04A7" w:rsidRPr="002E1B40">
        <w:t>Authorization</w:t>
      </w:r>
      <w:r w:rsidRPr="002E1B40">
        <w:t xml:space="preserve"> and UM Queuing Requirements</w:t>
      </w:r>
      <w:bookmarkEnd w:id="578"/>
      <w:bookmarkEnd w:id="579"/>
    </w:p>
    <w:p w14:paraId="5AEE8D2F" w14:textId="77777777" w:rsidR="00006756" w:rsidRPr="002E1B40" w:rsidRDefault="00006756" w:rsidP="000B233F">
      <w:pPr>
        <w:pStyle w:val="Caption"/>
      </w:pPr>
      <w:bookmarkStart w:id="580" w:name="_Toc424572072"/>
      <w:bookmarkStart w:id="581" w:name="_Toc428279531"/>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28</w:t>
      </w:r>
      <w:r w:rsidR="009A2C55" w:rsidRPr="002E1B40">
        <w:fldChar w:fldCharType="end"/>
      </w:r>
      <w:r w:rsidRPr="002E1B40">
        <w:t xml:space="preserve"> </w:t>
      </w:r>
      <w:r w:rsidR="00D3620B" w:rsidRPr="002E1B40">
        <w:t>-</w:t>
      </w:r>
      <w:r w:rsidRPr="002E1B40">
        <w:t xml:space="preserve"> Category/</w:t>
      </w:r>
      <w:r w:rsidR="004C0A11" w:rsidRPr="002E1B40">
        <w:t>Queuing</w:t>
      </w:r>
      <w:r w:rsidRPr="002E1B40">
        <w:t xml:space="preserve"> Requirements</w:t>
      </w:r>
      <w:bookmarkEnd w:id="580"/>
      <w:bookmarkEnd w:id="581"/>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3"/>
        <w:gridCol w:w="2459"/>
        <w:gridCol w:w="5694"/>
      </w:tblGrid>
      <w:tr w:rsidR="00236EE8" w:rsidRPr="002E1B40" w14:paraId="5AEE8D33" w14:textId="77777777" w:rsidTr="006A5C7B">
        <w:trPr>
          <w:tblHeader/>
        </w:trPr>
        <w:tc>
          <w:tcPr>
            <w:tcW w:w="743"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D30" w14:textId="77777777" w:rsidR="00236EE8" w:rsidRPr="002E1B40" w:rsidRDefault="005B4E3B" w:rsidP="00236EE8">
            <w:pPr>
              <w:pStyle w:val="TableHeading"/>
              <w:rPr>
                <w:szCs w:val="18"/>
              </w:rPr>
            </w:pPr>
            <w:r w:rsidRPr="002E1B40">
              <w:rPr>
                <w:szCs w:val="18"/>
              </w:rPr>
              <w:t>Identifier</w:t>
            </w:r>
          </w:p>
        </w:tc>
        <w:tc>
          <w:tcPr>
            <w:tcW w:w="1284"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D31" w14:textId="77777777" w:rsidR="00236EE8" w:rsidRPr="002E1B40" w:rsidRDefault="00236EE8" w:rsidP="00292AD4">
            <w:pPr>
              <w:pStyle w:val="TableHeading"/>
              <w:rPr>
                <w:szCs w:val="18"/>
              </w:rPr>
            </w:pPr>
            <w:r w:rsidRPr="002E1B40">
              <w:rPr>
                <w:szCs w:val="18"/>
              </w:rPr>
              <w:t>Requirement Number</w:t>
            </w:r>
          </w:p>
        </w:tc>
        <w:tc>
          <w:tcPr>
            <w:tcW w:w="2973"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D32" w14:textId="77777777" w:rsidR="00236EE8" w:rsidRPr="002E1B40" w:rsidRDefault="005B4E3B" w:rsidP="00236EE8">
            <w:pPr>
              <w:pStyle w:val="TableHeading"/>
              <w:rPr>
                <w:szCs w:val="18"/>
              </w:rPr>
            </w:pPr>
            <w:r w:rsidRPr="002E1B40">
              <w:rPr>
                <w:szCs w:val="18"/>
              </w:rPr>
              <w:t xml:space="preserve">Requirement </w:t>
            </w:r>
            <w:r w:rsidR="00236EE8" w:rsidRPr="002E1B40">
              <w:rPr>
                <w:szCs w:val="18"/>
              </w:rPr>
              <w:t>Description</w:t>
            </w:r>
          </w:p>
        </w:tc>
      </w:tr>
      <w:tr w:rsidR="00E327D3" w:rsidRPr="002E1B40" w14:paraId="5AEE8D37" w14:textId="77777777" w:rsidTr="006A5C7B">
        <w:tc>
          <w:tcPr>
            <w:tcW w:w="743" w:type="pct"/>
          </w:tcPr>
          <w:p w14:paraId="5AEE8D34" w14:textId="77777777" w:rsidR="00E327D3" w:rsidRPr="002E1B40" w:rsidRDefault="00E327D3" w:rsidP="00B9555C">
            <w:pPr>
              <w:pStyle w:val="TableText"/>
            </w:pPr>
            <w:r w:rsidRPr="002E1B40">
              <w:t>Theme 005</w:t>
            </w:r>
          </w:p>
        </w:tc>
        <w:tc>
          <w:tcPr>
            <w:tcW w:w="1284" w:type="pct"/>
            <w:shd w:val="clear" w:color="auto" w:fill="D9D9D9" w:themeFill="background1" w:themeFillShade="D9"/>
          </w:tcPr>
          <w:p w14:paraId="5AEE8D35" w14:textId="77777777" w:rsidR="00E327D3" w:rsidRPr="002E1B40" w:rsidRDefault="00E327D3" w:rsidP="00B9555C">
            <w:pPr>
              <w:pStyle w:val="TableText"/>
            </w:pPr>
          </w:p>
        </w:tc>
        <w:tc>
          <w:tcPr>
            <w:tcW w:w="2973" w:type="pct"/>
          </w:tcPr>
          <w:p w14:paraId="5AEE8D36" w14:textId="77777777" w:rsidR="00E327D3" w:rsidRPr="002E1B40" w:rsidRDefault="00E327D3" w:rsidP="00B9555C">
            <w:pPr>
              <w:pStyle w:val="TableText"/>
            </w:pPr>
            <w:r w:rsidRPr="002E1B40">
              <w:t xml:space="preserve">Electronically Process ASC </w:t>
            </w:r>
            <w:r w:rsidR="00F319C9">
              <w:t xml:space="preserve">X12 </w:t>
            </w:r>
            <w:r w:rsidRPr="002E1B40">
              <w:t xml:space="preserve">278 (Aligns to Goal 2) </w:t>
            </w:r>
          </w:p>
        </w:tc>
      </w:tr>
      <w:tr w:rsidR="00E327D3" w:rsidRPr="002E1B40" w14:paraId="5AEE8D3B" w14:textId="77777777" w:rsidTr="006A5C7B">
        <w:tc>
          <w:tcPr>
            <w:tcW w:w="743" w:type="pct"/>
          </w:tcPr>
          <w:p w14:paraId="5AEE8D38" w14:textId="77777777" w:rsidR="00E327D3" w:rsidRPr="002E1B40" w:rsidRDefault="00E327D3" w:rsidP="00B9555C">
            <w:pPr>
              <w:pStyle w:val="TableText"/>
            </w:pPr>
            <w:r w:rsidRPr="002E1B40">
              <w:t>Epic 009</w:t>
            </w:r>
          </w:p>
        </w:tc>
        <w:tc>
          <w:tcPr>
            <w:tcW w:w="1284" w:type="pct"/>
            <w:shd w:val="clear" w:color="auto" w:fill="D9D9D9" w:themeFill="background1" w:themeFillShade="D9"/>
          </w:tcPr>
          <w:p w14:paraId="5AEE8D39" w14:textId="77777777" w:rsidR="00E327D3" w:rsidRPr="002E1B40" w:rsidRDefault="00E327D3" w:rsidP="00B9555C">
            <w:pPr>
              <w:pStyle w:val="TableText"/>
            </w:pPr>
          </w:p>
        </w:tc>
        <w:tc>
          <w:tcPr>
            <w:tcW w:w="2973" w:type="pct"/>
          </w:tcPr>
          <w:p w14:paraId="5AEE8D3A" w14:textId="77777777" w:rsidR="00E327D3" w:rsidRPr="002E1B40" w:rsidRDefault="00E327D3" w:rsidP="00B9555C">
            <w:pPr>
              <w:pStyle w:val="TableText"/>
            </w:pPr>
            <w:r w:rsidRPr="002E1B40">
              <w:t xml:space="preserve">As Non-VA Care Authorization team, I want to be able to identify the category of an ASC </w:t>
            </w:r>
            <w:r w:rsidR="00F319C9">
              <w:t xml:space="preserve">X12 </w:t>
            </w:r>
            <w:r w:rsidR="000C1268" w:rsidRPr="002E1B40">
              <w:t>278 Request</w:t>
            </w:r>
            <w:r w:rsidRPr="002E1B40">
              <w:t xml:space="preserve"> so that I know the type of service for an authorization. </w:t>
            </w:r>
          </w:p>
        </w:tc>
      </w:tr>
      <w:tr w:rsidR="00E327D3" w:rsidRPr="002E1B40" w14:paraId="5AEE8D3F" w14:textId="77777777" w:rsidTr="006A5C7B">
        <w:tc>
          <w:tcPr>
            <w:tcW w:w="743" w:type="pct"/>
            <w:tcBorders>
              <w:top w:val="single" w:sz="6" w:space="0" w:color="auto"/>
              <w:left w:val="single" w:sz="12" w:space="0" w:color="auto"/>
              <w:bottom w:val="single" w:sz="6" w:space="0" w:color="auto"/>
              <w:right w:val="single" w:sz="6" w:space="0" w:color="auto"/>
            </w:tcBorders>
            <w:vAlign w:val="center"/>
          </w:tcPr>
          <w:p w14:paraId="5AEE8D3C" w14:textId="77777777" w:rsidR="00E327D3" w:rsidRPr="002E1B40" w:rsidRDefault="00E327D3" w:rsidP="00B9555C">
            <w:pPr>
              <w:pStyle w:val="TableText"/>
            </w:pPr>
            <w:r w:rsidRPr="002E1B40">
              <w:t>User Narrative 018</w:t>
            </w:r>
          </w:p>
        </w:tc>
        <w:tc>
          <w:tcPr>
            <w:tcW w:w="128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D3D" w14:textId="77777777" w:rsidR="00E327D3" w:rsidRPr="002E1B40" w:rsidRDefault="00E327D3" w:rsidP="00B9555C">
            <w:pPr>
              <w:pStyle w:val="TableText"/>
            </w:pPr>
          </w:p>
        </w:tc>
        <w:tc>
          <w:tcPr>
            <w:tcW w:w="2973" w:type="pct"/>
            <w:tcBorders>
              <w:top w:val="single" w:sz="6" w:space="0" w:color="auto"/>
              <w:left w:val="single" w:sz="6" w:space="0" w:color="auto"/>
              <w:bottom w:val="single" w:sz="6" w:space="0" w:color="auto"/>
              <w:right w:val="single" w:sz="12" w:space="0" w:color="auto"/>
            </w:tcBorders>
          </w:tcPr>
          <w:p w14:paraId="5AEE8D3E" w14:textId="77777777" w:rsidR="00E327D3" w:rsidRPr="002E1B40" w:rsidRDefault="00E327D3" w:rsidP="00B9555C">
            <w:pPr>
              <w:pStyle w:val="TableText"/>
            </w:pPr>
            <w:r w:rsidRPr="002E1B40">
              <w:t xml:space="preserve">As a Non-VA </w:t>
            </w:r>
            <w:r w:rsidR="0095350E" w:rsidRPr="002E1B40">
              <w:t>PC</w:t>
            </w:r>
            <w:r w:rsidRPr="002E1B40">
              <w:t xml:space="preserve"> Authorization Clerk, I want to view a UM01 so that I can identify the category of service that is needed. </w:t>
            </w:r>
          </w:p>
        </w:tc>
      </w:tr>
      <w:tr w:rsidR="00E327D3" w:rsidRPr="002E1B40" w14:paraId="5AEE8D43" w14:textId="77777777" w:rsidTr="006A5C7B">
        <w:tc>
          <w:tcPr>
            <w:tcW w:w="743" w:type="pct"/>
            <w:tcBorders>
              <w:top w:val="single" w:sz="6" w:space="0" w:color="auto"/>
              <w:left w:val="single" w:sz="12" w:space="0" w:color="auto"/>
              <w:bottom w:val="single" w:sz="6" w:space="0" w:color="auto"/>
              <w:right w:val="single" w:sz="6" w:space="0" w:color="auto"/>
            </w:tcBorders>
            <w:vAlign w:val="center"/>
          </w:tcPr>
          <w:p w14:paraId="5AEE8D40" w14:textId="77777777" w:rsidR="00E327D3" w:rsidRPr="002E1B40" w:rsidRDefault="00E327D3" w:rsidP="00B9555C">
            <w:pPr>
              <w:pStyle w:val="TableText"/>
            </w:pPr>
            <w:r w:rsidRPr="002E1B40">
              <w:t>User Narrative 019</w:t>
            </w:r>
          </w:p>
        </w:tc>
        <w:tc>
          <w:tcPr>
            <w:tcW w:w="128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D41" w14:textId="77777777" w:rsidR="00E327D3" w:rsidRPr="002E1B40" w:rsidRDefault="00E327D3" w:rsidP="00B9555C">
            <w:pPr>
              <w:pStyle w:val="TableText"/>
            </w:pPr>
          </w:p>
        </w:tc>
        <w:tc>
          <w:tcPr>
            <w:tcW w:w="2973" w:type="pct"/>
            <w:tcBorders>
              <w:top w:val="single" w:sz="6" w:space="0" w:color="auto"/>
              <w:left w:val="single" w:sz="6" w:space="0" w:color="auto"/>
              <w:bottom w:val="single" w:sz="6" w:space="0" w:color="auto"/>
              <w:right w:val="single" w:sz="12" w:space="0" w:color="auto"/>
            </w:tcBorders>
          </w:tcPr>
          <w:p w14:paraId="5AEE8D42" w14:textId="77777777" w:rsidR="00E327D3" w:rsidRPr="002E1B40" w:rsidRDefault="00E327D3" w:rsidP="00B9555C">
            <w:pPr>
              <w:pStyle w:val="TableText"/>
            </w:pPr>
            <w:r w:rsidRPr="002E1B40">
              <w:t xml:space="preserve">As a Non-VA </w:t>
            </w:r>
            <w:r w:rsidR="0095350E" w:rsidRPr="002E1B40">
              <w:t>PC</w:t>
            </w:r>
            <w:r w:rsidRPr="002E1B40">
              <w:t xml:space="preserve"> Authorization Clerk, I want to view a UM02 so that I can identify the certification type that is needed. </w:t>
            </w:r>
          </w:p>
        </w:tc>
      </w:tr>
      <w:tr w:rsidR="00E327D3" w:rsidRPr="002E1B40" w14:paraId="5AEE8D47" w14:textId="77777777" w:rsidTr="006A5C7B">
        <w:tc>
          <w:tcPr>
            <w:tcW w:w="743" w:type="pct"/>
            <w:tcBorders>
              <w:top w:val="single" w:sz="6" w:space="0" w:color="auto"/>
              <w:left w:val="single" w:sz="12" w:space="0" w:color="auto"/>
              <w:bottom w:val="single" w:sz="6" w:space="0" w:color="auto"/>
              <w:right w:val="single" w:sz="6" w:space="0" w:color="auto"/>
            </w:tcBorders>
            <w:vAlign w:val="center"/>
          </w:tcPr>
          <w:p w14:paraId="5AEE8D44" w14:textId="77777777" w:rsidR="00E327D3" w:rsidRPr="002E1B40" w:rsidRDefault="00E327D3" w:rsidP="00B9555C">
            <w:pPr>
              <w:pStyle w:val="TableText"/>
            </w:pPr>
            <w:r w:rsidRPr="002E1B40">
              <w:t>User Narrative 020</w:t>
            </w:r>
          </w:p>
        </w:tc>
        <w:tc>
          <w:tcPr>
            <w:tcW w:w="128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D45" w14:textId="77777777" w:rsidR="00E327D3" w:rsidRPr="002E1B40" w:rsidRDefault="00E327D3" w:rsidP="00B9555C">
            <w:pPr>
              <w:pStyle w:val="TableText"/>
            </w:pPr>
          </w:p>
        </w:tc>
        <w:tc>
          <w:tcPr>
            <w:tcW w:w="2973" w:type="pct"/>
            <w:tcBorders>
              <w:top w:val="single" w:sz="6" w:space="0" w:color="auto"/>
              <w:left w:val="single" w:sz="6" w:space="0" w:color="auto"/>
              <w:bottom w:val="single" w:sz="6" w:space="0" w:color="auto"/>
              <w:right w:val="single" w:sz="12" w:space="0" w:color="auto"/>
            </w:tcBorders>
          </w:tcPr>
          <w:p w14:paraId="5AEE8D46" w14:textId="77777777" w:rsidR="00E327D3" w:rsidRPr="002E1B40" w:rsidRDefault="00E327D3" w:rsidP="00B9555C">
            <w:pPr>
              <w:pStyle w:val="TableText"/>
            </w:pPr>
            <w:r w:rsidRPr="002E1B40">
              <w:t xml:space="preserve">As a Non-VA </w:t>
            </w:r>
            <w:r w:rsidR="0095350E" w:rsidRPr="002E1B40">
              <w:t>PC</w:t>
            </w:r>
            <w:r w:rsidRPr="002E1B40">
              <w:t xml:space="preserve"> Authorization Clerk, I want to view a UM03 so that I can identify the type of service that is needed. </w:t>
            </w:r>
          </w:p>
        </w:tc>
      </w:tr>
      <w:tr w:rsidR="00E327D3" w:rsidRPr="002E1B40" w14:paraId="5AEE8D4B" w14:textId="77777777" w:rsidTr="006A5C7B">
        <w:tc>
          <w:tcPr>
            <w:tcW w:w="743" w:type="pct"/>
            <w:tcBorders>
              <w:top w:val="single" w:sz="6" w:space="0" w:color="auto"/>
              <w:left w:val="single" w:sz="12" w:space="0" w:color="auto"/>
              <w:bottom w:val="single" w:sz="6" w:space="0" w:color="auto"/>
              <w:right w:val="single" w:sz="6" w:space="0" w:color="auto"/>
            </w:tcBorders>
            <w:vAlign w:val="center"/>
          </w:tcPr>
          <w:p w14:paraId="5AEE8D48" w14:textId="77777777" w:rsidR="00E327D3" w:rsidRPr="002E1B40" w:rsidRDefault="00E327D3" w:rsidP="00B9555C">
            <w:pPr>
              <w:pStyle w:val="TableText"/>
            </w:pPr>
            <w:r w:rsidRPr="002E1B40">
              <w:t>User Narrative 021</w:t>
            </w:r>
          </w:p>
        </w:tc>
        <w:tc>
          <w:tcPr>
            <w:tcW w:w="128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D49" w14:textId="77777777" w:rsidR="00E327D3" w:rsidRPr="002E1B40" w:rsidRDefault="00E327D3" w:rsidP="00B9555C">
            <w:pPr>
              <w:pStyle w:val="TableText"/>
            </w:pPr>
          </w:p>
        </w:tc>
        <w:tc>
          <w:tcPr>
            <w:tcW w:w="2973" w:type="pct"/>
            <w:tcBorders>
              <w:top w:val="single" w:sz="6" w:space="0" w:color="auto"/>
              <w:left w:val="single" w:sz="6" w:space="0" w:color="auto"/>
              <w:bottom w:val="single" w:sz="6" w:space="0" w:color="auto"/>
              <w:right w:val="single" w:sz="12" w:space="0" w:color="auto"/>
            </w:tcBorders>
          </w:tcPr>
          <w:p w14:paraId="5AEE8D4A" w14:textId="77777777" w:rsidR="00E327D3" w:rsidRPr="002E1B40" w:rsidRDefault="00E327D3" w:rsidP="00B9555C">
            <w:pPr>
              <w:pStyle w:val="TableText"/>
            </w:pPr>
            <w:r w:rsidRPr="002E1B40">
              <w:t xml:space="preserve">As a Non-VA </w:t>
            </w:r>
            <w:r w:rsidR="0095350E" w:rsidRPr="002E1B40">
              <w:t>PC</w:t>
            </w:r>
            <w:r w:rsidRPr="002E1B40">
              <w:t xml:space="preserve"> Authorization Clerk, I want to view a UM04 so that I can identify the health care service location that is needed. </w:t>
            </w:r>
          </w:p>
        </w:tc>
      </w:tr>
      <w:tr w:rsidR="00E327D3" w:rsidRPr="002E1B40" w14:paraId="5AEE8D4F" w14:textId="77777777" w:rsidTr="00CD748E">
        <w:tc>
          <w:tcPr>
            <w:tcW w:w="743" w:type="pct"/>
            <w:tcBorders>
              <w:top w:val="single" w:sz="6" w:space="0" w:color="auto"/>
              <w:left w:val="single" w:sz="12" w:space="0" w:color="auto"/>
              <w:bottom w:val="single" w:sz="6" w:space="0" w:color="auto"/>
              <w:right w:val="single" w:sz="6" w:space="0" w:color="auto"/>
            </w:tcBorders>
            <w:vAlign w:val="center"/>
          </w:tcPr>
          <w:p w14:paraId="5AEE8D4C" w14:textId="77777777" w:rsidR="00E327D3" w:rsidRPr="002E1B40" w:rsidRDefault="00E327D3" w:rsidP="00B9555C">
            <w:pPr>
              <w:pStyle w:val="TableText"/>
            </w:pPr>
          </w:p>
        </w:tc>
        <w:tc>
          <w:tcPr>
            <w:tcW w:w="128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D4D" w14:textId="77777777" w:rsidR="00E327D3" w:rsidRPr="002E1B40" w:rsidRDefault="00E327D3" w:rsidP="00B9555C">
            <w:pPr>
              <w:pStyle w:val="TableText"/>
            </w:pPr>
          </w:p>
        </w:tc>
        <w:tc>
          <w:tcPr>
            <w:tcW w:w="2973" w:type="pct"/>
            <w:tcBorders>
              <w:top w:val="single" w:sz="6" w:space="0" w:color="auto"/>
              <w:left w:val="single" w:sz="6" w:space="0" w:color="auto"/>
              <w:bottom w:val="single" w:sz="6" w:space="0" w:color="auto"/>
              <w:right w:val="single" w:sz="12" w:space="0" w:color="auto"/>
            </w:tcBorders>
            <w:shd w:val="clear" w:color="auto" w:fill="D9D9D9" w:themeFill="background1" w:themeFillShade="D9"/>
          </w:tcPr>
          <w:p w14:paraId="5AEE8D4E" w14:textId="77777777" w:rsidR="00E327D3" w:rsidRPr="002E1B40" w:rsidRDefault="000D5AB9" w:rsidP="00B9555C">
            <w:pPr>
              <w:pStyle w:val="TableText"/>
            </w:pPr>
            <w:r>
              <w:t>EMERGENCY ROUTING RULES</w:t>
            </w:r>
          </w:p>
        </w:tc>
      </w:tr>
      <w:tr w:rsidR="00E327D3" w:rsidRPr="002E1B40" w14:paraId="5AEE8D53" w14:textId="77777777" w:rsidTr="006A5C7B">
        <w:tc>
          <w:tcPr>
            <w:tcW w:w="743" w:type="pct"/>
            <w:tcBorders>
              <w:top w:val="single" w:sz="6" w:space="0" w:color="auto"/>
              <w:left w:val="single" w:sz="12" w:space="0" w:color="auto"/>
              <w:bottom w:val="single" w:sz="6" w:space="0" w:color="auto"/>
              <w:right w:val="single" w:sz="6" w:space="0" w:color="auto"/>
            </w:tcBorders>
          </w:tcPr>
          <w:p w14:paraId="5AEE8D50" w14:textId="77777777" w:rsidR="00E327D3" w:rsidRPr="002E1B40" w:rsidRDefault="00E327D3" w:rsidP="00B9555C">
            <w:pPr>
              <w:pStyle w:val="TableText"/>
            </w:pPr>
          </w:p>
        </w:tc>
        <w:tc>
          <w:tcPr>
            <w:tcW w:w="1284" w:type="pct"/>
            <w:tcBorders>
              <w:top w:val="single" w:sz="6" w:space="0" w:color="auto"/>
              <w:left w:val="single" w:sz="6" w:space="0" w:color="auto"/>
              <w:bottom w:val="single" w:sz="6" w:space="0" w:color="auto"/>
              <w:right w:val="single" w:sz="6" w:space="0" w:color="auto"/>
            </w:tcBorders>
          </w:tcPr>
          <w:p w14:paraId="5AEE8D51" w14:textId="77777777" w:rsidR="00E327D3" w:rsidRPr="002E1B40" w:rsidRDefault="00E327D3" w:rsidP="00B9555C">
            <w:pPr>
              <w:pStyle w:val="TableText"/>
            </w:pPr>
            <w:r w:rsidRPr="002E1B40">
              <w:t>FS-UN020-001</w:t>
            </w:r>
          </w:p>
        </w:tc>
        <w:tc>
          <w:tcPr>
            <w:tcW w:w="2973" w:type="pct"/>
            <w:tcBorders>
              <w:top w:val="single" w:sz="6" w:space="0" w:color="auto"/>
              <w:left w:val="single" w:sz="6" w:space="0" w:color="auto"/>
              <w:bottom w:val="single" w:sz="6" w:space="0" w:color="auto"/>
              <w:right w:val="single" w:sz="12" w:space="0" w:color="auto"/>
            </w:tcBorders>
          </w:tcPr>
          <w:p w14:paraId="5AEE8D52" w14:textId="77777777" w:rsidR="00E327D3" w:rsidRPr="002E1B40" w:rsidRDefault="00E327D3" w:rsidP="00B9555C">
            <w:pPr>
              <w:pStyle w:val="TableText"/>
            </w:pPr>
            <w:r w:rsidRPr="002E1B40">
              <w:t xml:space="preserve">If 278 Request loop element UM03 = “86” </w:t>
            </w:r>
            <w:r w:rsidR="005247AB">
              <w:t>AAT</w:t>
            </w:r>
            <w:r w:rsidRPr="002E1B40">
              <w:t xml:space="preserve"> shall route the 278 Request to the High Priority “Emergency Request” queue.</w:t>
            </w:r>
          </w:p>
        </w:tc>
      </w:tr>
      <w:tr w:rsidR="000911FC" w:rsidRPr="002E1B40" w:rsidDel="000911FC" w14:paraId="5AEE8D57" w14:textId="77777777" w:rsidTr="006A5C7B">
        <w:tc>
          <w:tcPr>
            <w:tcW w:w="743" w:type="pct"/>
          </w:tcPr>
          <w:p w14:paraId="5AEE8D54" w14:textId="77777777" w:rsidR="000911FC" w:rsidRPr="002E1B40" w:rsidDel="000911FC" w:rsidRDefault="000911FC" w:rsidP="00B9555C">
            <w:pPr>
              <w:pStyle w:val="TableText"/>
            </w:pPr>
          </w:p>
        </w:tc>
        <w:tc>
          <w:tcPr>
            <w:tcW w:w="1284" w:type="pct"/>
          </w:tcPr>
          <w:p w14:paraId="5AEE8D55" w14:textId="77777777" w:rsidR="000911FC" w:rsidRPr="002E1B40" w:rsidDel="000911FC" w:rsidRDefault="000911FC" w:rsidP="00B9555C">
            <w:pPr>
              <w:pStyle w:val="TableText"/>
            </w:pPr>
            <w:r>
              <w:t>FS-UN021-001</w:t>
            </w:r>
          </w:p>
        </w:tc>
        <w:tc>
          <w:tcPr>
            <w:tcW w:w="2973" w:type="pct"/>
          </w:tcPr>
          <w:p w14:paraId="5AEE8D56" w14:textId="77777777" w:rsidR="000911FC" w:rsidRPr="002E1B40" w:rsidDel="000911FC" w:rsidRDefault="000911FC" w:rsidP="00DF2449">
            <w:pPr>
              <w:pStyle w:val="TableText"/>
            </w:pPr>
            <w:r>
              <w:t xml:space="preserve">The </w:t>
            </w:r>
            <w:r w:rsidR="0023195F">
              <w:t xml:space="preserve">AAT shall route 278 Request based on routing rules developed by the </w:t>
            </w:r>
            <w:r>
              <w:t xml:space="preserve">VA </w:t>
            </w:r>
            <w:r w:rsidR="0023195F">
              <w:t>PMD.</w:t>
            </w:r>
          </w:p>
        </w:tc>
      </w:tr>
      <w:tr w:rsidR="00C857AB" w:rsidRPr="002E1B40" w14:paraId="5AEE8D5B" w14:textId="77777777" w:rsidTr="00346F6F">
        <w:tc>
          <w:tcPr>
            <w:tcW w:w="743" w:type="pct"/>
            <w:tcBorders>
              <w:top w:val="single" w:sz="6" w:space="0" w:color="auto"/>
              <w:left w:val="single" w:sz="12" w:space="0" w:color="auto"/>
              <w:bottom w:val="single" w:sz="12" w:space="0" w:color="auto"/>
              <w:right w:val="single" w:sz="6" w:space="0" w:color="auto"/>
            </w:tcBorders>
          </w:tcPr>
          <w:p w14:paraId="5AEE8D58" w14:textId="77777777" w:rsidR="00C857AB" w:rsidRPr="002E1B40" w:rsidRDefault="00C857AB" w:rsidP="00B9555C">
            <w:pPr>
              <w:pStyle w:val="TableText"/>
            </w:pPr>
          </w:p>
        </w:tc>
        <w:tc>
          <w:tcPr>
            <w:tcW w:w="1284" w:type="pct"/>
            <w:tcBorders>
              <w:top w:val="single" w:sz="6" w:space="0" w:color="auto"/>
              <w:left w:val="single" w:sz="6" w:space="0" w:color="auto"/>
              <w:bottom w:val="single" w:sz="12" w:space="0" w:color="auto"/>
              <w:right w:val="single" w:sz="6" w:space="0" w:color="auto"/>
            </w:tcBorders>
          </w:tcPr>
          <w:p w14:paraId="5AEE8D59" w14:textId="77777777" w:rsidR="00C857AB" w:rsidRPr="002E1B40" w:rsidRDefault="00C857AB" w:rsidP="00B9555C">
            <w:pPr>
              <w:pStyle w:val="TableText"/>
            </w:pPr>
            <w:r w:rsidRPr="002E1B40">
              <w:t>FS-EP009-00</w:t>
            </w:r>
            <w:r w:rsidR="00686666">
              <w:t>9</w:t>
            </w:r>
            <w:r w:rsidRPr="002E1B40">
              <w:t>7</w:t>
            </w:r>
          </w:p>
        </w:tc>
        <w:tc>
          <w:tcPr>
            <w:tcW w:w="2973" w:type="pct"/>
            <w:tcBorders>
              <w:top w:val="single" w:sz="6" w:space="0" w:color="auto"/>
              <w:left w:val="single" w:sz="6" w:space="0" w:color="auto"/>
              <w:bottom w:val="single" w:sz="12" w:space="0" w:color="auto"/>
              <w:right w:val="single" w:sz="12" w:space="0" w:color="auto"/>
            </w:tcBorders>
          </w:tcPr>
          <w:p w14:paraId="5AEE8D5A" w14:textId="77777777" w:rsidR="00C857AB" w:rsidRPr="002E1B40" w:rsidRDefault="0023195F" w:rsidP="0023195F">
            <w:pPr>
              <w:pStyle w:val="TableText"/>
            </w:pPr>
            <w:r>
              <w:t>By default, a</w:t>
            </w:r>
            <w:r w:rsidR="00C857AB" w:rsidRPr="002E1B40">
              <w:t>ll other 278 Request shall be routed to the “Outpatient Request” queue.</w:t>
            </w:r>
          </w:p>
        </w:tc>
      </w:tr>
    </w:tbl>
    <w:p w14:paraId="5AEE8D5C" w14:textId="77777777" w:rsidR="003719C4" w:rsidRPr="002E1B40" w:rsidRDefault="003719C4" w:rsidP="00B9555C">
      <w:pPr>
        <w:pStyle w:val="Heading4"/>
      </w:pPr>
      <w:bookmarkStart w:id="582" w:name="_Toc425776010"/>
      <w:bookmarkStart w:id="583" w:name="_Toc425776481"/>
      <w:bookmarkStart w:id="584" w:name="_Toc425776769"/>
      <w:bookmarkStart w:id="585" w:name="_Toc425844804"/>
      <w:bookmarkStart w:id="586" w:name="_Toc424551389"/>
      <w:bookmarkStart w:id="587" w:name="_Toc424552414"/>
      <w:bookmarkStart w:id="588" w:name="_Toc424559432"/>
      <w:bookmarkStart w:id="589" w:name="_Toc424571011"/>
      <w:bookmarkStart w:id="590" w:name="_Toc424571875"/>
      <w:bookmarkStart w:id="591" w:name="_Toc425776014"/>
      <w:bookmarkStart w:id="592" w:name="_Toc425776485"/>
      <w:bookmarkStart w:id="593" w:name="_Toc425776773"/>
      <w:bookmarkStart w:id="594" w:name="_Toc425844808"/>
      <w:bookmarkStart w:id="595" w:name="_Toc424571904"/>
      <w:bookmarkStart w:id="596" w:name="_Toc428279469"/>
      <w:bookmarkEnd w:id="582"/>
      <w:bookmarkEnd w:id="583"/>
      <w:bookmarkEnd w:id="584"/>
      <w:bookmarkEnd w:id="585"/>
      <w:bookmarkEnd w:id="586"/>
      <w:bookmarkEnd w:id="587"/>
      <w:bookmarkEnd w:id="588"/>
      <w:bookmarkEnd w:id="589"/>
      <w:bookmarkEnd w:id="590"/>
      <w:bookmarkEnd w:id="591"/>
      <w:bookmarkEnd w:id="592"/>
      <w:bookmarkEnd w:id="593"/>
      <w:bookmarkEnd w:id="594"/>
      <w:r w:rsidRPr="002E1B40">
        <w:t>AAT Receive Authorization Request</w:t>
      </w:r>
      <w:bookmarkEnd w:id="595"/>
      <w:bookmarkEnd w:id="596"/>
    </w:p>
    <w:p w14:paraId="5AEE8D5D" w14:textId="77777777" w:rsidR="0013346D" w:rsidRPr="002E1B40" w:rsidRDefault="0013346D" w:rsidP="000B233F">
      <w:pPr>
        <w:pStyle w:val="Caption"/>
      </w:pPr>
      <w:bookmarkStart w:id="597" w:name="_Toc424572073"/>
      <w:bookmarkStart w:id="598" w:name="_Toc428279532"/>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29</w:t>
      </w:r>
      <w:r w:rsidR="009A2C55" w:rsidRPr="002E1B40">
        <w:fldChar w:fldCharType="end"/>
      </w:r>
      <w:r w:rsidRPr="002E1B40">
        <w:t xml:space="preserve"> </w:t>
      </w:r>
      <w:r w:rsidR="00D3620B" w:rsidRPr="002E1B40">
        <w:t>-</w:t>
      </w:r>
      <w:r w:rsidRPr="002E1B40">
        <w:t xml:space="preserve"> AAT Receive Authorization Requirements</w:t>
      </w:r>
      <w:bookmarkEnd w:id="597"/>
      <w:bookmarkEnd w:id="598"/>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3719C4" w:rsidRPr="002E1B40" w14:paraId="5AEE8D61" w14:textId="77777777" w:rsidTr="009F7122">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D5E" w14:textId="77777777" w:rsidR="003719C4" w:rsidRPr="002E1B40" w:rsidRDefault="003719C4" w:rsidP="003719C4">
            <w:pPr>
              <w:pStyle w:val="TableHeading"/>
              <w:rPr>
                <w:szCs w:val="18"/>
              </w:rPr>
            </w:pPr>
            <w:r w:rsidRPr="002E1B40">
              <w:rPr>
                <w:szCs w:val="18"/>
              </w:rPr>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D5F" w14:textId="77777777" w:rsidR="003719C4" w:rsidRPr="002E1B40" w:rsidRDefault="003719C4" w:rsidP="003719C4">
            <w:pPr>
              <w:pStyle w:val="TableHeading"/>
              <w:rPr>
                <w:szCs w:val="18"/>
              </w:rPr>
            </w:pPr>
            <w:r w:rsidRPr="002E1B40">
              <w:rPr>
                <w:szCs w:val="18"/>
              </w:rPr>
              <w:t>Requirement 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D60" w14:textId="77777777" w:rsidR="003719C4" w:rsidRPr="002E1B40" w:rsidRDefault="003719C4" w:rsidP="003719C4">
            <w:pPr>
              <w:pStyle w:val="TableHeading"/>
              <w:rPr>
                <w:szCs w:val="18"/>
              </w:rPr>
            </w:pPr>
            <w:r w:rsidRPr="002E1B40">
              <w:rPr>
                <w:szCs w:val="18"/>
              </w:rPr>
              <w:t>Requirement Description</w:t>
            </w:r>
          </w:p>
        </w:tc>
      </w:tr>
      <w:tr w:rsidR="00AF587D" w:rsidRPr="002E1B40" w14:paraId="5AEE8D65" w14:textId="77777777" w:rsidTr="009F7122">
        <w:tc>
          <w:tcPr>
            <w:tcW w:w="746" w:type="pct"/>
            <w:tcBorders>
              <w:top w:val="single" w:sz="6" w:space="0" w:color="auto"/>
              <w:left w:val="single" w:sz="12" w:space="0" w:color="auto"/>
              <w:bottom w:val="single" w:sz="6" w:space="0" w:color="auto"/>
              <w:right w:val="single" w:sz="6" w:space="0" w:color="auto"/>
            </w:tcBorders>
            <w:vAlign w:val="center"/>
          </w:tcPr>
          <w:p w14:paraId="5AEE8D62" w14:textId="77777777" w:rsidR="00AF587D" w:rsidRPr="002E1B40" w:rsidRDefault="00AF587D" w:rsidP="00B9555C">
            <w:pPr>
              <w:pStyle w:val="TableText"/>
            </w:pPr>
            <w:r w:rsidRPr="002E1B40">
              <w:t>Theme 005</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D63" w14:textId="77777777" w:rsidR="00AF587D" w:rsidRPr="002E1B40" w:rsidRDefault="00AF587D" w:rsidP="00B9555C">
            <w:pPr>
              <w:pStyle w:val="TableText"/>
            </w:pPr>
          </w:p>
        </w:tc>
        <w:tc>
          <w:tcPr>
            <w:tcW w:w="2985" w:type="pct"/>
            <w:tcBorders>
              <w:top w:val="single" w:sz="6" w:space="0" w:color="auto"/>
              <w:left w:val="single" w:sz="6" w:space="0" w:color="auto"/>
              <w:bottom w:val="single" w:sz="6" w:space="0" w:color="auto"/>
              <w:right w:val="single" w:sz="12" w:space="0" w:color="auto"/>
            </w:tcBorders>
            <w:vAlign w:val="center"/>
          </w:tcPr>
          <w:p w14:paraId="5AEE8D64" w14:textId="77777777" w:rsidR="00AF587D" w:rsidRPr="002E1B40" w:rsidRDefault="00AF587D" w:rsidP="00B9555C">
            <w:pPr>
              <w:pStyle w:val="TableText"/>
            </w:pPr>
            <w:r w:rsidRPr="002E1B40">
              <w:t xml:space="preserve">Electronically Process ASC </w:t>
            </w:r>
            <w:r w:rsidR="00F319C9">
              <w:t xml:space="preserve">X12 </w:t>
            </w:r>
            <w:r w:rsidRPr="002E1B40">
              <w:t xml:space="preserve">278 (Aligns to Goal 2) </w:t>
            </w:r>
          </w:p>
        </w:tc>
      </w:tr>
      <w:tr w:rsidR="00AF587D" w:rsidRPr="002E1B40" w14:paraId="5AEE8D69" w14:textId="77777777" w:rsidTr="009F7122">
        <w:tc>
          <w:tcPr>
            <w:tcW w:w="746" w:type="pct"/>
            <w:tcBorders>
              <w:top w:val="single" w:sz="6" w:space="0" w:color="auto"/>
              <w:left w:val="single" w:sz="12" w:space="0" w:color="auto"/>
              <w:bottom w:val="single" w:sz="6" w:space="0" w:color="auto"/>
              <w:right w:val="single" w:sz="6" w:space="0" w:color="auto"/>
            </w:tcBorders>
            <w:vAlign w:val="center"/>
          </w:tcPr>
          <w:p w14:paraId="5AEE8D66" w14:textId="77777777" w:rsidR="00AF587D" w:rsidRPr="002E1B40" w:rsidRDefault="00AF587D" w:rsidP="00B9555C">
            <w:pPr>
              <w:pStyle w:val="TableText"/>
            </w:pPr>
            <w:r w:rsidRPr="002E1B40">
              <w:t>Epic 010</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D67" w14:textId="77777777" w:rsidR="00AF587D" w:rsidRPr="002E1B40" w:rsidRDefault="00AF587D" w:rsidP="00B9555C">
            <w:pPr>
              <w:pStyle w:val="TableText"/>
            </w:pPr>
          </w:p>
        </w:tc>
        <w:tc>
          <w:tcPr>
            <w:tcW w:w="2985" w:type="pct"/>
            <w:tcBorders>
              <w:top w:val="single" w:sz="6" w:space="0" w:color="auto"/>
              <w:left w:val="single" w:sz="6" w:space="0" w:color="auto"/>
              <w:bottom w:val="single" w:sz="6" w:space="0" w:color="auto"/>
              <w:right w:val="single" w:sz="12" w:space="0" w:color="auto"/>
            </w:tcBorders>
          </w:tcPr>
          <w:p w14:paraId="5AEE8D68" w14:textId="77777777" w:rsidR="00AF587D" w:rsidRPr="002E1B40" w:rsidRDefault="00AF587D" w:rsidP="00B9555C">
            <w:pPr>
              <w:pStyle w:val="TableText"/>
            </w:pPr>
            <w:r w:rsidRPr="002E1B40">
              <w:t xml:space="preserve">As Non-VA Care Authorization team, I want to be able access an ASC </w:t>
            </w:r>
            <w:r w:rsidR="00F319C9">
              <w:t xml:space="preserve">X12 </w:t>
            </w:r>
            <w:r w:rsidR="000C1268" w:rsidRPr="002E1B40">
              <w:t>278 Request</w:t>
            </w:r>
            <w:r w:rsidR="00556202" w:rsidRPr="002E1B40">
              <w:t>s</w:t>
            </w:r>
            <w:r w:rsidRPr="002E1B40">
              <w:t xml:space="preserve"> in an identified processing queue so that I can group authorizations based on a pre-defined criteria. </w:t>
            </w:r>
          </w:p>
        </w:tc>
      </w:tr>
      <w:tr w:rsidR="00000DBD" w:rsidRPr="002E1B40" w14:paraId="5AEE8D6D"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D6A" w14:textId="77777777" w:rsidR="00000DBD" w:rsidRPr="002E1B40" w:rsidRDefault="00000DBD" w:rsidP="00B9555C">
            <w:pPr>
              <w:pStyle w:val="TableText"/>
            </w:pPr>
          </w:p>
        </w:tc>
        <w:tc>
          <w:tcPr>
            <w:tcW w:w="1269" w:type="pct"/>
          </w:tcPr>
          <w:p w14:paraId="5AEE8D6B" w14:textId="77777777" w:rsidR="00000DBD" w:rsidRPr="002E1B40" w:rsidRDefault="00000DBD" w:rsidP="00B9555C">
            <w:pPr>
              <w:pStyle w:val="TableText"/>
            </w:pPr>
            <w:r w:rsidRPr="002E1B40">
              <w:t>FS-EP010-026</w:t>
            </w:r>
          </w:p>
        </w:tc>
        <w:tc>
          <w:tcPr>
            <w:tcW w:w="2985" w:type="pct"/>
            <w:tcBorders>
              <w:right w:val="single" w:sz="12" w:space="0" w:color="auto"/>
            </w:tcBorders>
          </w:tcPr>
          <w:p w14:paraId="5AEE8D6C" w14:textId="77777777" w:rsidR="00000DBD" w:rsidRPr="002E1B40" w:rsidRDefault="00000DBD" w:rsidP="00B9555C">
            <w:pPr>
              <w:pStyle w:val="TableText"/>
            </w:pPr>
            <w:r>
              <w:t>AAT</w:t>
            </w:r>
            <w:r w:rsidRPr="002E1B40">
              <w:t xml:space="preserve"> shall validate the providers: </w:t>
            </w:r>
          </w:p>
        </w:tc>
      </w:tr>
      <w:tr w:rsidR="00000DBD" w:rsidRPr="002E1B40" w14:paraId="5AEE8D71"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D6E" w14:textId="77777777" w:rsidR="00000DBD" w:rsidRPr="002E1B40" w:rsidRDefault="00000DBD" w:rsidP="00B9555C">
            <w:pPr>
              <w:pStyle w:val="TableText"/>
            </w:pPr>
          </w:p>
        </w:tc>
        <w:tc>
          <w:tcPr>
            <w:tcW w:w="1269" w:type="pct"/>
          </w:tcPr>
          <w:p w14:paraId="5AEE8D6F" w14:textId="77777777" w:rsidR="00000DBD" w:rsidRPr="002E1B40" w:rsidRDefault="00000DBD" w:rsidP="00B9555C">
            <w:pPr>
              <w:pStyle w:val="TableText"/>
            </w:pPr>
            <w:r w:rsidRPr="002E1B40">
              <w:t>FS-EP010-026-001</w:t>
            </w:r>
          </w:p>
        </w:tc>
        <w:tc>
          <w:tcPr>
            <w:tcW w:w="2985" w:type="pct"/>
            <w:tcBorders>
              <w:right w:val="single" w:sz="12" w:space="0" w:color="auto"/>
            </w:tcBorders>
          </w:tcPr>
          <w:p w14:paraId="5AEE8D70" w14:textId="77777777" w:rsidR="00000DBD" w:rsidRPr="002E1B40" w:rsidRDefault="00000DBD" w:rsidP="00B9555C">
            <w:pPr>
              <w:pStyle w:val="TableText"/>
              <w:numPr>
                <w:ilvl w:val="0"/>
                <w:numId w:val="20"/>
              </w:numPr>
            </w:pPr>
            <w:r w:rsidRPr="002E1B40">
              <w:t>Verify that the provider submitting the 278 Request is allowed to conduct business with the VMA.</w:t>
            </w:r>
          </w:p>
        </w:tc>
      </w:tr>
      <w:tr w:rsidR="00000DBD" w:rsidRPr="002E1B40" w14:paraId="5AEE8D75"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D72" w14:textId="77777777" w:rsidR="00000DBD" w:rsidRPr="002E1B40" w:rsidRDefault="00000DBD" w:rsidP="00B9555C">
            <w:pPr>
              <w:pStyle w:val="TableText"/>
            </w:pPr>
          </w:p>
        </w:tc>
        <w:tc>
          <w:tcPr>
            <w:tcW w:w="1269" w:type="pct"/>
          </w:tcPr>
          <w:p w14:paraId="5AEE8D73" w14:textId="77777777" w:rsidR="00000DBD" w:rsidRPr="002E1B40" w:rsidRDefault="00000DBD" w:rsidP="00B9555C">
            <w:pPr>
              <w:pStyle w:val="TableText"/>
            </w:pPr>
            <w:r w:rsidRPr="002E1B40">
              <w:t>FS-EP010-026-002</w:t>
            </w:r>
          </w:p>
        </w:tc>
        <w:tc>
          <w:tcPr>
            <w:tcW w:w="2985" w:type="pct"/>
            <w:tcBorders>
              <w:right w:val="single" w:sz="12" w:space="0" w:color="auto"/>
            </w:tcBorders>
          </w:tcPr>
          <w:p w14:paraId="5AEE8D74" w14:textId="77777777" w:rsidR="00000DBD" w:rsidRPr="002E1B40" w:rsidRDefault="00000DBD" w:rsidP="00B9555C">
            <w:pPr>
              <w:pStyle w:val="TableText"/>
              <w:numPr>
                <w:ilvl w:val="0"/>
                <w:numId w:val="20"/>
              </w:numPr>
            </w:pPr>
            <w:r w:rsidRPr="002E1B40">
              <w:t xml:space="preserve">If the requestor is identified that is not allowed to conduct business with VA, </w:t>
            </w:r>
            <w:r>
              <w:t>AAT</w:t>
            </w:r>
            <w:r w:rsidRPr="002E1B40">
              <w:t xml:space="preserve"> shall write an entry to the </w:t>
            </w:r>
            <w:r>
              <w:t>AAT</w:t>
            </w:r>
            <w:r w:rsidRPr="002E1B40">
              <w:t xml:space="preserve"> event log identifying the 278 Request, vendor and message indicating vendor is unauthorized.</w:t>
            </w:r>
          </w:p>
        </w:tc>
      </w:tr>
      <w:tr w:rsidR="00000DBD" w:rsidRPr="002E1B40" w14:paraId="5AEE8D79"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D76" w14:textId="77777777" w:rsidR="00000DBD" w:rsidRPr="002E1B40" w:rsidRDefault="00000DBD" w:rsidP="00B9555C">
            <w:pPr>
              <w:pStyle w:val="TableText"/>
            </w:pPr>
          </w:p>
        </w:tc>
        <w:tc>
          <w:tcPr>
            <w:tcW w:w="1269" w:type="pct"/>
          </w:tcPr>
          <w:p w14:paraId="5AEE8D77" w14:textId="77777777" w:rsidR="00000DBD" w:rsidRPr="002E1B40" w:rsidRDefault="00000DBD" w:rsidP="00B9555C">
            <w:pPr>
              <w:pStyle w:val="TableText"/>
            </w:pPr>
            <w:r w:rsidRPr="002E1B40">
              <w:t>FS-EP010-026-</w:t>
            </w:r>
            <w:r>
              <w:t>003</w:t>
            </w:r>
          </w:p>
        </w:tc>
        <w:tc>
          <w:tcPr>
            <w:tcW w:w="2985" w:type="pct"/>
            <w:tcBorders>
              <w:right w:val="single" w:sz="12" w:space="0" w:color="auto"/>
            </w:tcBorders>
          </w:tcPr>
          <w:p w14:paraId="5AEE8D78" w14:textId="77777777" w:rsidR="00A85B40" w:rsidRDefault="00000DBD" w:rsidP="00905823">
            <w:pPr>
              <w:pStyle w:val="TableText"/>
              <w:numPr>
                <w:ilvl w:val="0"/>
                <w:numId w:val="20"/>
              </w:numPr>
              <w:rPr>
                <w:szCs w:val="24"/>
              </w:rPr>
            </w:pPr>
            <w:r>
              <w:t>Send a 278 AAA Denied Error Response</w:t>
            </w:r>
          </w:p>
        </w:tc>
      </w:tr>
      <w:tr w:rsidR="00000DBD" w:rsidRPr="002E1B40" w14:paraId="5AEE8D7D"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D7A" w14:textId="77777777" w:rsidR="00000DBD" w:rsidRPr="002E1B40" w:rsidRDefault="00000DBD" w:rsidP="00B9555C">
            <w:pPr>
              <w:pStyle w:val="TableText"/>
            </w:pPr>
          </w:p>
        </w:tc>
        <w:tc>
          <w:tcPr>
            <w:tcW w:w="1269" w:type="pct"/>
          </w:tcPr>
          <w:p w14:paraId="5AEE8D7B" w14:textId="77777777" w:rsidR="00000DBD" w:rsidRPr="002E1B40" w:rsidRDefault="00000DBD" w:rsidP="00B9555C">
            <w:pPr>
              <w:pStyle w:val="TableText"/>
            </w:pPr>
            <w:r w:rsidRPr="002E1B40">
              <w:t>FS-EP010-027</w:t>
            </w:r>
          </w:p>
        </w:tc>
        <w:tc>
          <w:tcPr>
            <w:tcW w:w="2985" w:type="pct"/>
            <w:tcBorders>
              <w:right w:val="single" w:sz="12" w:space="0" w:color="auto"/>
            </w:tcBorders>
          </w:tcPr>
          <w:p w14:paraId="5AEE8D7C" w14:textId="77777777" w:rsidR="00000DBD" w:rsidRPr="002E1B40" w:rsidRDefault="00000DBD" w:rsidP="00B9555C">
            <w:pPr>
              <w:pStyle w:val="TableText"/>
            </w:pPr>
            <w:r w:rsidRPr="002E1B40">
              <w:t xml:space="preserve">If loop 2010EA is present, </w:t>
            </w:r>
            <w:r>
              <w:t>AAT</w:t>
            </w:r>
            <w:r w:rsidRPr="002E1B40">
              <w:t xml:space="preserve"> shall: </w:t>
            </w:r>
          </w:p>
        </w:tc>
      </w:tr>
      <w:tr w:rsidR="00000DBD" w:rsidRPr="002E1B40" w14:paraId="5AEE8D81"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D7E" w14:textId="77777777" w:rsidR="00000DBD" w:rsidRPr="002E1B40" w:rsidRDefault="00000DBD" w:rsidP="00B9555C">
            <w:pPr>
              <w:pStyle w:val="TableText"/>
            </w:pPr>
          </w:p>
        </w:tc>
        <w:tc>
          <w:tcPr>
            <w:tcW w:w="1269" w:type="pct"/>
          </w:tcPr>
          <w:p w14:paraId="5AEE8D7F" w14:textId="77777777" w:rsidR="00000DBD" w:rsidRPr="002E1B40" w:rsidRDefault="00000DBD" w:rsidP="00B9555C">
            <w:pPr>
              <w:pStyle w:val="TableText"/>
            </w:pPr>
            <w:r w:rsidRPr="002E1B40">
              <w:t>FS-EP010-027-001</w:t>
            </w:r>
          </w:p>
        </w:tc>
        <w:tc>
          <w:tcPr>
            <w:tcW w:w="2985" w:type="pct"/>
            <w:tcBorders>
              <w:right w:val="single" w:sz="12" w:space="0" w:color="auto"/>
            </w:tcBorders>
          </w:tcPr>
          <w:p w14:paraId="5AEE8D80" w14:textId="77777777" w:rsidR="00000DBD" w:rsidRPr="002E1B40" w:rsidRDefault="00000DBD" w:rsidP="00B9555C">
            <w:pPr>
              <w:pStyle w:val="TableText"/>
              <w:numPr>
                <w:ilvl w:val="0"/>
                <w:numId w:val="18"/>
              </w:numPr>
            </w:pPr>
            <w:r w:rsidRPr="002E1B40">
              <w:t xml:space="preserve">Verify that each provider in the 2010EA loop is allowed to conduct business with VA. </w:t>
            </w:r>
          </w:p>
        </w:tc>
      </w:tr>
      <w:tr w:rsidR="00000DBD" w:rsidRPr="002E1B40" w14:paraId="5AEE8D85"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D82" w14:textId="77777777" w:rsidR="00000DBD" w:rsidRPr="002E1B40" w:rsidRDefault="00000DBD" w:rsidP="00B9555C">
            <w:pPr>
              <w:pStyle w:val="TableText"/>
            </w:pPr>
          </w:p>
        </w:tc>
        <w:tc>
          <w:tcPr>
            <w:tcW w:w="1269" w:type="pct"/>
          </w:tcPr>
          <w:p w14:paraId="5AEE8D83" w14:textId="77777777" w:rsidR="00000DBD" w:rsidRPr="002E1B40" w:rsidRDefault="00000DBD" w:rsidP="00B9555C">
            <w:pPr>
              <w:pStyle w:val="TableText"/>
            </w:pPr>
            <w:r w:rsidRPr="002E1B40">
              <w:t>FS-EP010-027-002</w:t>
            </w:r>
          </w:p>
        </w:tc>
        <w:tc>
          <w:tcPr>
            <w:tcW w:w="2985" w:type="pct"/>
            <w:tcBorders>
              <w:right w:val="single" w:sz="12" w:space="0" w:color="auto"/>
            </w:tcBorders>
          </w:tcPr>
          <w:p w14:paraId="5AEE8D84" w14:textId="77777777" w:rsidR="00000DBD" w:rsidRPr="002E1B40" w:rsidRDefault="00000DBD" w:rsidP="00B9555C">
            <w:pPr>
              <w:pStyle w:val="TableText"/>
              <w:numPr>
                <w:ilvl w:val="0"/>
                <w:numId w:val="18"/>
              </w:numPr>
            </w:pPr>
            <w:r w:rsidRPr="002E1B40">
              <w:t xml:space="preserve">If a provider is identified that is not allowed to conduct </w:t>
            </w:r>
            <w:r w:rsidRPr="002E1B40">
              <w:lastRenderedPageBreak/>
              <w:t xml:space="preserve">business with VA, </w:t>
            </w:r>
            <w:r>
              <w:t>AAT</w:t>
            </w:r>
            <w:r w:rsidRPr="002E1B40">
              <w:t xml:space="preserve"> shall write an entry to the </w:t>
            </w:r>
            <w:r>
              <w:t>AAT</w:t>
            </w:r>
            <w:r w:rsidRPr="002E1B40">
              <w:t xml:space="preserve"> event log identifying the 278 Request, vendor and message indicating vendor is unauthorized.</w:t>
            </w:r>
          </w:p>
        </w:tc>
      </w:tr>
      <w:tr w:rsidR="00000DBD" w:rsidRPr="002E1B40" w14:paraId="5AEE8D89" w14:textId="77777777" w:rsidTr="00B955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D86" w14:textId="77777777" w:rsidR="00000DBD" w:rsidRPr="002E1B40" w:rsidRDefault="00000DBD" w:rsidP="00B9555C">
            <w:pPr>
              <w:pStyle w:val="TableText"/>
            </w:pPr>
          </w:p>
        </w:tc>
        <w:tc>
          <w:tcPr>
            <w:tcW w:w="1269" w:type="pct"/>
          </w:tcPr>
          <w:p w14:paraId="5AEE8D87" w14:textId="77777777" w:rsidR="00000DBD" w:rsidRPr="002E1B40" w:rsidRDefault="00000DBD" w:rsidP="00B9555C">
            <w:pPr>
              <w:pStyle w:val="TableText"/>
            </w:pPr>
            <w:r>
              <w:t>FS-EP010-027-003</w:t>
            </w:r>
          </w:p>
        </w:tc>
        <w:tc>
          <w:tcPr>
            <w:tcW w:w="2985" w:type="pct"/>
            <w:tcBorders>
              <w:right w:val="single" w:sz="12" w:space="0" w:color="auto"/>
            </w:tcBorders>
          </w:tcPr>
          <w:p w14:paraId="5AEE8D88" w14:textId="77777777" w:rsidR="00000DBD" w:rsidRPr="002E1B40" w:rsidRDefault="00000DBD" w:rsidP="00B9555C">
            <w:pPr>
              <w:pStyle w:val="TableText"/>
              <w:numPr>
                <w:ilvl w:val="0"/>
                <w:numId w:val="20"/>
              </w:numPr>
            </w:pPr>
            <w:r>
              <w:t>Send a 278 AAA Denied Error Response</w:t>
            </w:r>
          </w:p>
        </w:tc>
      </w:tr>
      <w:tr w:rsidR="009D44DC" w:rsidRPr="002E1B40" w14:paraId="5AEE8D8D" w14:textId="77777777" w:rsidTr="009D44D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Pr>
          <w:p w14:paraId="5AEE8D8A" w14:textId="77777777" w:rsidR="009D44DC" w:rsidRPr="002E1B40" w:rsidRDefault="009D44DC" w:rsidP="00982499">
            <w:pPr>
              <w:pStyle w:val="TableText"/>
            </w:pPr>
          </w:p>
        </w:tc>
        <w:tc>
          <w:tcPr>
            <w:tcW w:w="1269" w:type="pct"/>
          </w:tcPr>
          <w:p w14:paraId="5AEE8D8B" w14:textId="77777777" w:rsidR="009D44DC" w:rsidRPr="002E1B40" w:rsidRDefault="009D44DC" w:rsidP="00982499">
            <w:pPr>
              <w:pStyle w:val="TableText"/>
            </w:pPr>
            <w:r>
              <w:t>FS-EP010-028</w:t>
            </w:r>
          </w:p>
        </w:tc>
        <w:tc>
          <w:tcPr>
            <w:tcW w:w="2985" w:type="pct"/>
          </w:tcPr>
          <w:p w14:paraId="5AEE8D8C" w14:textId="77777777" w:rsidR="009D44DC" w:rsidRDefault="009D44DC" w:rsidP="00982499">
            <w:pPr>
              <w:pStyle w:val="TableText"/>
            </w:pPr>
            <w:r w:rsidRPr="00E434AD">
              <w:t>If loop 2010FA is present, AAT shall:</w:t>
            </w:r>
          </w:p>
        </w:tc>
      </w:tr>
      <w:tr w:rsidR="009D44DC" w:rsidRPr="002E1B40" w14:paraId="5AEE8D91" w14:textId="77777777" w:rsidTr="009D44D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Pr>
          <w:p w14:paraId="5AEE8D8E" w14:textId="77777777" w:rsidR="009D44DC" w:rsidRPr="002E1B40" w:rsidRDefault="009D44DC" w:rsidP="00982499">
            <w:pPr>
              <w:pStyle w:val="TableText"/>
            </w:pPr>
          </w:p>
        </w:tc>
        <w:tc>
          <w:tcPr>
            <w:tcW w:w="1269" w:type="pct"/>
          </w:tcPr>
          <w:p w14:paraId="5AEE8D8F" w14:textId="77777777" w:rsidR="009D44DC" w:rsidRPr="002E1B40" w:rsidRDefault="009D44DC" w:rsidP="00982499">
            <w:pPr>
              <w:pStyle w:val="TableText"/>
            </w:pPr>
            <w:r>
              <w:t>FS-EP010-028-001</w:t>
            </w:r>
          </w:p>
        </w:tc>
        <w:tc>
          <w:tcPr>
            <w:tcW w:w="2985" w:type="pct"/>
          </w:tcPr>
          <w:p w14:paraId="5AEE8D90" w14:textId="77777777" w:rsidR="009D44DC" w:rsidRPr="00E434AD" w:rsidRDefault="009D44DC" w:rsidP="00982499">
            <w:pPr>
              <w:pStyle w:val="TableText"/>
              <w:numPr>
                <w:ilvl w:val="0"/>
                <w:numId w:val="42"/>
              </w:numPr>
            </w:pPr>
            <w:r w:rsidRPr="00E434AD">
              <w:t>Verify that each provider in the 2010FA loop is allowed to conduct business with VA.</w:t>
            </w:r>
          </w:p>
        </w:tc>
      </w:tr>
      <w:tr w:rsidR="009D44DC" w:rsidRPr="002E1B40" w14:paraId="5AEE8D95" w14:textId="77777777" w:rsidTr="009D44D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Pr>
          <w:p w14:paraId="5AEE8D92" w14:textId="77777777" w:rsidR="009D44DC" w:rsidRPr="002E1B40" w:rsidRDefault="009D44DC" w:rsidP="00982499">
            <w:pPr>
              <w:pStyle w:val="TableText"/>
            </w:pPr>
          </w:p>
        </w:tc>
        <w:tc>
          <w:tcPr>
            <w:tcW w:w="1269" w:type="pct"/>
          </w:tcPr>
          <w:p w14:paraId="5AEE8D93" w14:textId="77777777" w:rsidR="009D44DC" w:rsidRPr="002E1B40" w:rsidRDefault="009D44DC" w:rsidP="00982499">
            <w:pPr>
              <w:pStyle w:val="TableText"/>
            </w:pPr>
            <w:r>
              <w:t>FS-EP010-028-002</w:t>
            </w:r>
          </w:p>
        </w:tc>
        <w:tc>
          <w:tcPr>
            <w:tcW w:w="2985" w:type="pct"/>
          </w:tcPr>
          <w:p w14:paraId="5AEE8D94" w14:textId="77777777" w:rsidR="009D44DC" w:rsidRPr="00E434AD" w:rsidRDefault="009D44DC" w:rsidP="00982499">
            <w:pPr>
              <w:pStyle w:val="TableText"/>
              <w:numPr>
                <w:ilvl w:val="0"/>
                <w:numId w:val="42"/>
              </w:numPr>
            </w:pPr>
            <w:r w:rsidRPr="00E434AD">
              <w:t>If a provider is identified that is not allowed to conduct business with VA, AAT shall write an entry to the AAT event log identifying the 278 Request, vendor and message indicating vendor is unauthorized.</w:t>
            </w:r>
          </w:p>
        </w:tc>
      </w:tr>
      <w:tr w:rsidR="009D44DC" w:rsidRPr="002E1B40" w14:paraId="5AEE8D99" w14:textId="77777777" w:rsidTr="009D44D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Pr>
          <w:p w14:paraId="5AEE8D96" w14:textId="77777777" w:rsidR="009D44DC" w:rsidRPr="002E1B40" w:rsidRDefault="009D44DC" w:rsidP="00982499">
            <w:pPr>
              <w:pStyle w:val="TableText"/>
            </w:pPr>
          </w:p>
        </w:tc>
        <w:tc>
          <w:tcPr>
            <w:tcW w:w="1269" w:type="pct"/>
          </w:tcPr>
          <w:p w14:paraId="5AEE8D97" w14:textId="77777777" w:rsidR="009D44DC" w:rsidRPr="002E1B40" w:rsidRDefault="009D44DC" w:rsidP="00982499">
            <w:pPr>
              <w:pStyle w:val="TableText"/>
            </w:pPr>
            <w:r>
              <w:t>FS-EP010-028-003</w:t>
            </w:r>
          </w:p>
        </w:tc>
        <w:tc>
          <w:tcPr>
            <w:tcW w:w="2985" w:type="pct"/>
          </w:tcPr>
          <w:p w14:paraId="5AEE8D98" w14:textId="77777777" w:rsidR="009D44DC" w:rsidRPr="00E434AD" w:rsidRDefault="009D44DC" w:rsidP="00982499">
            <w:pPr>
              <w:pStyle w:val="TableText"/>
              <w:numPr>
                <w:ilvl w:val="0"/>
                <w:numId w:val="42"/>
              </w:numPr>
            </w:pPr>
            <w:r w:rsidRPr="00E434AD">
              <w:t>Send a 278 AAA Denied Error Response</w:t>
            </w:r>
          </w:p>
        </w:tc>
      </w:tr>
      <w:tr w:rsidR="00AF587D" w:rsidRPr="002E1B40" w14:paraId="5AEE8D9D" w14:textId="77777777" w:rsidTr="009F7122">
        <w:tc>
          <w:tcPr>
            <w:tcW w:w="746" w:type="pct"/>
            <w:tcBorders>
              <w:top w:val="single" w:sz="6" w:space="0" w:color="auto"/>
              <w:left w:val="single" w:sz="12" w:space="0" w:color="auto"/>
              <w:bottom w:val="single" w:sz="6" w:space="0" w:color="auto"/>
              <w:right w:val="single" w:sz="6" w:space="0" w:color="auto"/>
            </w:tcBorders>
          </w:tcPr>
          <w:p w14:paraId="5AEE8D9A" w14:textId="77777777" w:rsidR="00AF587D" w:rsidRPr="002E1B40" w:rsidRDefault="00AF587D"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9B" w14:textId="77777777" w:rsidR="00AF587D" w:rsidRPr="002E1B40" w:rsidRDefault="00AF587D" w:rsidP="00B9555C">
            <w:pPr>
              <w:pStyle w:val="TableText"/>
            </w:pPr>
            <w:r w:rsidRPr="002E1B40">
              <w:t>FS-EP010-02</w:t>
            </w:r>
            <w:r w:rsidR="00CE3417">
              <w:t>9</w:t>
            </w:r>
          </w:p>
        </w:tc>
        <w:tc>
          <w:tcPr>
            <w:tcW w:w="2985" w:type="pct"/>
            <w:tcBorders>
              <w:top w:val="single" w:sz="6" w:space="0" w:color="auto"/>
              <w:left w:val="single" w:sz="6" w:space="0" w:color="auto"/>
              <w:bottom w:val="single" w:sz="6" w:space="0" w:color="auto"/>
              <w:right w:val="single" w:sz="12" w:space="0" w:color="auto"/>
            </w:tcBorders>
          </w:tcPr>
          <w:p w14:paraId="5AEE8D9C" w14:textId="77777777" w:rsidR="00AF587D" w:rsidRPr="002E1B40" w:rsidRDefault="00721DC1" w:rsidP="00B9555C">
            <w:pPr>
              <w:pStyle w:val="TableText"/>
            </w:pPr>
            <w:r>
              <w:t>AAT</w:t>
            </w:r>
            <w:r w:rsidR="00AF587D" w:rsidRPr="002E1B40">
              <w:t xml:space="preserve"> shall route the 278 Request to the local VMA “Incoming Request” queue for processing.</w:t>
            </w:r>
          </w:p>
        </w:tc>
      </w:tr>
      <w:tr w:rsidR="00AF587D" w:rsidRPr="002E1B40" w14:paraId="5AEE8DA1" w14:textId="77777777" w:rsidTr="009F7122">
        <w:tc>
          <w:tcPr>
            <w:tcW w:w="746" w:type="pct"/>
            <w:tcBorders>
              <w:top w:val="single" w:sz="6" w:space="0" w:color="auto"/>
              <w:left w:val="single" w:sz="12" w:space="0" w:color="auto"/>
              <w:bottom w:val="single" w:sz="6" w:space="0" w:color="auto"/>
              <w:right w:val="single" w:sz="6" w:space="0" w:color="auto"/>
            </w:tcBorders>
          </w:tcPr>
          <w:p w14:paraId="5AEE8D9E" w14:textId="77777777" w:rsidR="00AF587D" w:rsidRPr="002E1B40" w:rsidRDefault="00AF587D"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9F" w14:textId="77777777" w:rsidR="00AF587D" w:rsidRPr="002E1B40" w:rsidRDefault="00AF587D" w:rsidP="00B9555C">
            <w:pPr>
              <w:pStyle w:val="TableText"/>
            </w:pPr>
            <w:r w:rsidRPr="002E1B40">
              <w:t>FS-EP010-025</w:t>
            </w:r>
          </w:p>
        </w:tc>
        <w:tc>
          <w:tcPr>
            <w:tcW w:w="2985" w:type="pct"/>
            <w:tcBorders>
              <w:top w:val="single" w:sz="6" w:space="0" w:color="auto"/>
              <w:left w:val="single" w:sz="6" w:space="0" w:color="auto"/>
              <w:bottom w:val="single" w:sz="6" w:space="0" w:color="auto"/>
              <w:right w:val="single" w:sz="12" w:space="0" w:color="auto"/>
            </w:tcBorders>
          </w:tcPr>
          <w:p w14:paraId="5AEE8DA0" w14:textId="77777777" w:rsidR="00AF587D" w:rsidRPr="002E1B40" w:rsidRDefault="005247AB" w:rsidP="00B9555C">
            <w:pPr>
              <w:pStyle w:val="TableText"/>
            </w:pPr>
            <w:r>
              <w:t>AAT</w:t>
            </w:r>
            <w:r w:rsidR="00AF587D" w:rsidRPr="002E1B40">
              <w:t xml:space="preserve"> shall process a request from the “Incoming Request” queue:</w:t>
            </w:r>
          </w:p>
        </w:tc>
      </w:tr>
      <w:tr w:rsidR="00AF587D" w:rsidRPr="002E1B40" w14:paraId="5AEE8DA5" w14:textId="77777777" w:rsidTr="009F7122">
        <w:tc>
          <w:tcPr>
            <w:tcW w:w="746" w:type="pct"/>
            <w:tcBorders>
              <w:top w:val="single" w:sz="6" w:space="0" w:color="auto"/>
              <w:left w:val="single" w:sz="12" w:space="0" w:color="auto"/>
              <w:bottom w:val="single" w:sz="6" w:space="0" w:color="auto"/>
              <w:right w:val="single" w:sz="6" w:space="0" w:color="auto"/>
            </w:tcBorders>
          </w:tcPr>
          <w:p w14:paraId="5AEE8DA2" w14:textId="77777777" w:rsidR="00AF587D" w:rsidRPr="002E1B40" w:rsidRDefault="00AF587D"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A3" w14:textId="77777777" w:rsidR="00AF587D" w:rsidRPr="002E1B40" w:rsidRDefault="00AF587D" w:rsidP="00B9555C">
            <w:pPr>
              <w:pStyle w:val="TableText"/>
            </w:pPr>
            <w:r w:rsidRPr="002E1B40">
              <w:t>FS-EP010-025-001</w:t>
            </w:r>
          </w:p>
        </w:tc>
        <w:tc>
          <w:tcPr>
            <w:tcW w:w="2985" w:type="pct"/>
            <w:tcBorders>
              <w:top w:val="single" w:sz="6" w:space="0" w:color="auto"/>
              <w:left w:val="single" w:sz="6" w:space="0" w:color="auto"/>
              <w:bottom w:val="single" w:sz="6" w:space="0" w:color="auto"/>
              <w:right w:val="single" w:sz="12" w:space="0" w:color="auto"/>
            </w:tcBorders>
          </w:tcPr>
          <w:p w14:paraId="5AEE8DA4" w14:textId="77777777" w:rsidR="00AF587D" w:rsidRPr="002E1B40" w:rsidRDefault="00AF587D" w:rsidP="00B9555C">
            <w:pPr>
              <w:pStyle w:val="TableText"/>
              <w:numPr>
                <w:ilvl w:val="0"/>
                <w:numId w:val="19"/>
              </w:numPr>
            </w:pPr>
            <w:r w:rsidRPr="002E1B40">
              <w:t>Verify that the patient identified in the 278 is a patient on the VMA VistA Fee Patient file.</w:t>
            </w:r>
          </w:p>
        </w:tc>
      </w:tr>
      <w:tr w:rsidR="00AF587D" w:rsidRPr="002E1B40" w14:paraId="5AEE8DA9" w14:textId="77777777" w:rsidTr="009F7122">
        <w:tc>
          <w:tcPr>
            <w:tcW w:w="746" w:type="pct"/>
            <w:tcBorders>
              <w:top w:val="single" w:sz="6" w:space="0" w:color="auto"/>
              <w:left w:val="single" w:sz="12" w:space="0" w:color="auto"/>
              <w:bottom w:val="single" w:sz="6" w:space="0" w:color="auto"/>
              <w:right w:val="single" w:sz="6" w:space="0" w:color="auto"/>
            </w:tcBorders>
          </w:tcPr>
          <w:p w14:paraId="5AEE8DA6" w14:textId="77777777" w:rsidR="00AF587D" w:rsidRPr="002E1B40" w:rsidRDefault="00AF587D"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A7" w14:textId="77777777" w:rsidR="00AF587D" w:rsidRPr="002E1B40" w:rsidRDefault="00AF587D" w:rsidP="00B9555C">
            <w:pPr>
              <w:pStyle w:val="TableText"/>
            </w:pPr>
            <w:r w:rsidRPr="002E1B40">
              <w:t>FS-EP010-025-002</w:t>
            </w:r>
          </w:p>
        </w:tc>
        <w:tc>
          <w:tcPr>
            <w:tcW w:w="2985" w:type="pct"/>
            <w:tcBorders>
              <w:top w:val="single" w:sz="6" w:space="0" w:color="auto"/>
              <w:left w:val="single" w:sz="6" w:space="0" w:color="auto"/>
              <w:bottom w:val="single" w:sz="6" w:space="0" w:color="auto"/>
              <w:right w:val="single" w:sz="12" w:space="0" w:color="auto"/>
            </w:tcBorders>
          </w:tcPr>
          <w:p w14:paraId="5AEE8DA8" w14:textId="77777777" w:rsidR="00AF587D" w:rsidRPr="002E1B40" w:rsidRDefault="00AF587D" w:rsidP="00B9555C">
            <w:pPr>
              <w:pStyle w:val="TableText"/>
              <w:numPr>
                <w:ilvl w:val="0"/>
                <w:numId w:val="19"/>
              </w:numPr>
            </w:pPr>
            <w:r w:rsidRPr="002E1B40">
              <w:t xml:space="preserve">If the patient is not found on the VMA patient file, </w:t>
            </w:r>
            <w:r w:rsidR="005247AB">
              <w:t>AAT</w:t>
            </w:r>
            <w:r w:rsidRPr="002E1B40">
              <w:t xml:space="preserve"> shall write an event to the </w:t>
            </w:r>
            <w:r w:rsidR="005247AB">
              <w:t>AAT</w:t>
            </w:r>
            <w:r w:rsidRPr="002E1B40">
              <w:t xml:space="preserve"> event file.</w:t>
            </w:r>
          </w:p>
        </w:tc>
      </w:tr>
      <w:tr w:rsidR="00AF587D" w:rsidRPr="002E1B40" w14:paraId="5AEE8DAD" w14:textId="77777777" w:rsidTr="009F7122">
        <w:tc>
          <w:tcPr>
            <w:tcW w:w="746" w:type="pct"/>
            <w:tcBorders>
              <w:top w:val="single" w:sz="6" w:space="0" w:color="auto"/>
              <w:left w:val="single" w:sz="12" w:space="0" w:color="auto"/>
              <w:bottom w:val="single" w:sz="6" w:space="0" w:color="auto"/>
              <w:right w:val="single" w:sz="6" w:space="0" w:color="auto"/>
            </w:tcBorders>
          </w:tcPr>
          <w:p w14:paraId="5AEE8DAA" w14:textId="77777777" w:rsidR="00AF587D" w:rsidRPr="002E1B40" w:rsidRDefault="00AF587D"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AB" w14:textId="77777777" w:rsidR="00AF587D" w:rsidRPr="002E1B40" w:rsidRDefault="00AF587D" w:rsidP="00B9555C">
            <w:pPr>
              <w:pStyle w:val="TableText"/>
            </w:pPr>
            <w:r w:rsidRPr="002E1B40">
              <w:t>FS-EP010-025-003</w:t>
            </w:r>
          </w:p>
        </w:tc>
        <w:tc>
          <w:tcPr>
            <w:tcW w:w="2985" w:type="pct"/>
            <w:tcBorders>
              <w:top w:val="single" w:sz="6" w:space="0" w:color="auto"/>
              <w:left w:val="single" w:sz="6" w:space="0" w:color="auto"/>
              <w:bottom w:val="single" w:sz="6" w:space="0" w:color="auto"/>
              <w:right w:val="single" w:sz="12" w:space="0" w:color="auto"/>
            </w:tcBorders>
          </w:tcPr>
          <w:p w14:paraId="5AEE8DAC" w14:textId="77777777" w:rsidR="00AF587D" w:rsidRPr="002E1B40" w:rsidRDefault="00AF587D" w:rsidP="00B9555C">
            <w:pPr>
              <w:pStyle w:val="TableText"/>
              <w:numPr>
                <w:ilvl w:val="0"/>
                <w:numId w:val="19"/>
              </w:numPr>
            </w:pPr>
            <w:r w:rsidRPr="002E1B40">
              <w:t xml:space="preserve">If the patient is not found on the VMA patient file, </w:t>
            </w:r>
            <w:r w:rsidR="005247AB">
              <w:t>AAT</w:t>
            </w:r>
            <w:r w:rsidRPr="002E1B40">
              <w:t xml:space="preserve"> shall route the 278 Request to the “Patient Not Found” queue after validating providers.</w:t>
            </w:r>
          </w:p>
        </w:tc>
      </w:tr>
      <w:tr w:rsidR="00BC7478" w:rsidRPr="002E1B40" w14:paraId="5AEE8DB1" w14:textId="77777777" w:rsidTr="00357C2F">
        <w:tc>
          <w:tcPr>
            <w:tcW w:w="746" w:type="pct"/>
            <w:tcBorders>
              <w:top w:val="single" w:sz="6" w:space="0" w:color="auto"/>
              <w:left w:val="single" w:sz="12" w:space="0" w:color="auto"/>
              <w:bottom w:val="single" w:sz="6" w:space="0" w:color="auto"/>
              <w:right w:val="single" w:sz="6" w:space="0" w:color="auto"/>
            </w:tcBorders>
          </w:tcPr>
          <w:p w14:paraId="5AEE8DAE" w14:textId="77777777" w:rsidR="00BC7478" w:rsidRPr="002E1B40" w:rsidRDefault="00BC7478"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DAF" w14:textId="77777777" w:rsidR="00BC7478" w:rsidRPr="002E1B40" w:rsidRDefault="00BC7478" w:rsidP="00B9555C">
            <w:pPr>
              <w:pStyle w:val="TableText"/>
            </w:pPr>
            <w:r w:rsidRPr="002E1B40">
              <w:t>FS-EP010-0</w:t>
            </w:r>
            <w:r w:rsidR="001C385F">
              <w:t>24</w:t>
            </w:r>
          </w:p>
        </w:tc>
        <w:tc>
          <w:tcPr>
            <w:tcW w:w="2985" w:type="pct"/>
            <w:tcBorders>
              <w:top w:val="single" w:sz="6" w:space="0" w:color="auto"/>
              <w:left w:val="single" w:sz="6" w:space="0" w:color="auto"/>
              <w:bottom w:val="single" w:sz="6" w:space="0" w:color="auto"/>
              <w:right w:val="single" w:sz="12" w:space="0" w:color="auto"/>
            </w:tcBorders>
          </w:tcPr>
          <w:p w14:paraId="5AEE8DB0" w14:textId="77777777" w:rsidR="00BC7478" w:rsidRPr="002E1B40" w:rsidRDefault="00BC7478" w:rsidP="00B9555C">
            <w:pPr>
              <w:pStyle w:val="TableText"/>
            </w:pPr>
            <w:r w:rsidRPr="002E1B40">
              <w:t xml:space="preserve">If </w:t>
            </w:r>
            <w:r w:rsidR="00B9555C">
              <w:t>a</w:t>
            </w:r>
            <w:r w:rsidR="00000DBD">
              <w:t xml:space="preserve"> provider does not </w:t>
            </w:r>
            <w:proofErr w:type="gramStart"/>
            <w:r w:rsidR="00000DBD">
              <w:t>exists</w:t>
            </w:r>
            <w:proofErr w:type="gramEnd"/>
            <w:r w:rsidR="00000DBD">
              <w:t xml:space="preserve"> on the provider file, </w:t>
            </w:r>
            <w:r w:rsidRPr="002E1B40">
              <w:t>the 278 Request shall be routed to the</w:t>
            </w:r>
            <w:r w:rsidR="007367C3">
              <w:t xml:space="preserve"> </w:t>
            </w:r>
            <w:r w:rsidR="00000DBD">
              <w:t>VMA local</w:t>
            </w:r>
            <w:r w:rsidRPr="002E1B40">
              <w:t xml:space="preserve"> “Provider Problem” queue. </w:t>
            </w:r>
          </w:p>
        </w:tc>
      </w:tr>
      <w:tr w:rsidR="001C385F" w:rsidRPr="002E1B40" w14:paraId="5AEE8DB5" w14:textId="77777777" w:rsidTr="009F7122">
        <w:tc>
          <w:tcPr>
            <w:tcW w:w="746" w:type="pct"/>
            <w:tcBorders>
              <w:top w:val="single" w:sz="6" w:space="0" w:color="auto"/>
              <w:left w:val="single" w:sz="12" w:space="0" w:color="auto"/>
              <w:bottom w:val="single" w:sz="12" w:space="0" w:color="auto"/>
              <w:right w:val="single" w:sz="6" w:space="0" w:color="auto"/>
            </w:tcBorders>
          </w:tcPr>
          <w:p w14:paraId="5AEE8DB2" w14:textId="77777777" w:rsidR="001C385F" w:rsidRPr="002E1B40" w:rsidRDefault="001C385F" w:rsidP="00B9555C">
            <w:pPr>
              <w:pStyle w:val="TableText"/>
            </w:pPr>
          </w:p>
        </w:tc>
        <w:tc>
          <w:tcPr>
            <w:tcW w:w="1269" w:type="pct"/>
            <w:tcBorders>
              <w:top w:val="single" w:sz="6" w:space="0" w:color="auto"/>
              <w:left w:val="single" w:sz="6" w:space="0" w:color="auto"/>
              <w:bottom w:val="single" w:sz="12" w:space="0" w:color="auto"/>
              <w:right w:val="single" w:sz="6" w:space="0" w:color="auto"/>
            </w:tcBorders>
          </w:tcPr>
          <w:p w14:paraId="5AEE8DB3" w14:textId="77777777" w:rsidR="001C385F" w:rsidRPr="002E1B40" w:rsidRDefault="001C385F" w:rsidP="00B9555C">
            <w:pPr>
              <w:pStyle w:val="TableText"/>
            </w:pPr>
            <w:r w:rsidRPr="00F66D67">
              <w:t>NOTE</w:t>
            </w:r>
            <w:r>
              <w:t>:</w:t>
            </w:r>
          </w:p>
        </w:tc>
        <w:tc>
          <w:tcPr>
            <w:tcW w:w="2985" w:type="pct"/>
            <w:tcBorders>
              <w:top w:val="single" w:sz="6" w:space="0" w:color="auto"/>
              <w:left w:val="single" w:sz="6" w:space="0" w:color="auto"/>
              <w:bottom w:val="single" w:sz="12" w:space="0" w:color="auto"/>
              <w:right w:val="single" w:sz="12" w:space="0" w:color="auto"/>
            </w:tcBorders>
          </w:tcPr>
          <w:p w14:paraId="5AEE8DB4" w14:textId="77777777" w:rsidR="001C385F" w:rsidRPr="00F66D67" w:rsidRDefault="001C385F" w:rsidP="00B9555C">
            <w:pPr>
              <w:pStyle w:val="TableText"/>
            </w:pPr>
            <w:r w:rsidRPr="00F66D67">
              <w:t>FS-EP010-014 through EP-010-022 assigned new UN numbering</w:t>
            </w:r>
          </w:p>
        </w:tc>
      </w:tr>
    </w:tbl>
    <w:p w14:paraId="5AEE8DB6" w14:textId="77777777" w:rsidR="00131A36" w:rsidRDefault="008E672C">
      <w:pPr>
        <w:pStyle w:val="Heading3"/>
      </w:pPr>
      <w:bookmarkStart w:id="599" w:name="_Toc424571905"/>
      <w:bookmarkStart w:id="600" w:name="_Toc428279470"/>
      <w:r>
        <w:t>Other Requirements</w:t>
      </w:r>
      <w:bookmarkEnd w:id="599"/>
      <w:bookmarkEnd w:id="600"/>
    </w:p>
    <w:p w14:paraId="5AEE8DB7" w14:textId="77777777" w:rsidR="002E04A7" w:rsidRPr="002E1B40" w:rsidRDefault="002E04A7" w:rsidP="00B9555C">
      <w:pPr>
        <w:pStyle w:val="Heading4"/>
      </w:pPr>
      <w:bookmarkStart w:id="601" w:name="_Toc424571906"/>
      <w:bookmarkStart w:id="602" w:name="_Toc428279471"/>
      <w:r w:rsidRPr="002E1B40">
        <w:t>278 PHI Sensitive Patient Requirements</w:t>
      </w:r>
      <w:bookmarkEnd w:id="601"/>
      <w:bookmarkEnd w:id="602"/>
    </w:p>
    <w:p w14:paraId="5AEE8DB8" w14:textId="77777777" w:rsidR="0013346D" w:rsidRPr="002E1B40" w:rsidRDefault="0013346D" w:rsidP="000B233F">
      <w:pPr>
        <w:pStyle w:val="Caption"/>
      </w:pPr>
      <w:bookmarkStart w:id="603" w:name="_Toc424572074"/>
      <w:bookmarkStart w:id="604" w:name="_Toc428279533"/>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30</w:t>
      </w:r>
      <w:r w:rsidR="009A2C55" w:rsidRPr="002E1B40">
        <w:fldChar w:fldCharType="end"/>
      </w:r>
      <w:r w:rsidRPr="002E1B40">
        <w:t xml:space="preserve"> </w:t>
      </w:r>
      <w:r w:rsidR="00D3620B" w:rsidRPr="002E1B40">
        <w:t>-</w:t>
      </w:r>
      <w:r w:rsidRPr="002E1B40">
        <w:t xml:space="preserve"> 278 PHI Requirements</w:t>
      </w:r>
      <w:bookmarkEnd w:id="603"/>
      <w:bookmarkEnd w:id="604"/>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3"/>
        <w:gridCol w:w="2459"/>
        <w:gridCol w:w="5694"/>
      </w:tblGrid>
      <w:tr w:rsidR="002E04A7" w:rsidRPr="002E1B40" w14:paraId="5AEE8DBC" w14:textId="77777777" w:rsidTr="009F7122">
        <w:trPr>
          <w:tblHeader/>
        </w:trPr>
        <w:tc>
          <w:tcPr>
            <w:tcW w:w="743" w:type="pct"/>
            <w:shd w:val="clear" w:color="auto" w:fill="D9D9D9" w:themeFill="background1" w:themeFillShade="D9"/>
            <w:hideMark/>
          </w:tcPr>
          <w:p w14:paraId="5AEE8DB9" w14:textId="77777777" w:rsidR="002E04A7" w:rsidRPr="002E1B40" w:rsidRDefault="005B4E3B" w:rsidP="00E878D4">
            <w:pPr>
              <w:pStyle w:val="TableHeading"/>
              <w:rPr>
                <w:szCs w:val="18"/>
              </w:rPr>
            </w:pPr>
            <w:r w:rsidRPr="002E1B40">
              <w:rPr>
                <w:szCs w:val="18"/>
              </w:rPr>
              <w:t>Identifier</w:t>
            </w:r>
          </w:p>
        </w:tc>
        <w:tc>
          <w:tcPr>
            <w:tcW w:w="1284" w:type="pct"/>
            <w:shd w:val="clear" w:color="auto" w:fill="D9D9D9" w:themeFill="background1" w:themeFillShade="D9"/>
            <w:hideMark/>
          </w:tcPr>
          <w:p w14:paraId="5AEE8DBA" w14:textId="77777777" w:rsidR="002E04A7" w:rsidRPr="002E1B40" w:rsidRDefault="002E04A7" w:rsidP="00E878D4">
            <w:pPr>
              <w:pStyle w:val="TableHeading"/>
              <w:rPr>
                <w:szCs w:val="18"/>
              </w:rPr>
            </w:pPr>
            <w:r w:rsidRPr="002E1B40">
              <w:rPr>
                <w:szCs w:val="18"/>
              </w:rPr>
              <w:t xml:space="preserve">Requirement </w:t>
            </w:r>
            <w:r w:rsidRPr="002E1B40">
              <w:rPr>
                <w:szCs w:val="18"/>
              </w:rPr>
              <w:br/>
              <w:t>Number</w:t>
            </w:r>
          </w:p>
        </w:tc>
        <w:tc>
          <w:tcPr>
            <w:tcW w:w="2973" w:type="pct"/>
            <w:shd w:val="clear" w:color="auto" w:fill="D9D9D9" w:themeFill="background1" w:themeFillShade="D9"/>
            <w:hideMark/>
          </w:tcPr>
          <w:p w14:paraId="5AEE8DBB" w14:textId="77777777" w:rsidR="002E04A7" w:rsidRPr="002E1B40" w:rsidRDefault="005B4E3B" w:rsidP="00E878D4">
            <w:pPr>
              <w:pStyle w:val="TableHeading"/>
              <w:rPr>
                <w:szCs w:val="18"/>
              </w:rPr>
            </w:pPr>
            <w:r w:rsidRPr="002E1B40">
              <w:rPr>
                <w:szCs w:val="18"/>
              </w:rPr>
              <w:t xml:space="preserve">Requirement </w:t>
            </w:r>
            <w:r w:rsidR="002E04A7" w:rsidRPr="002E1B40">
              <w:rPr>
                <w:szCs w:val="18"/>
              </w:rPr>
              <w:t>Description</w:t>
            </w:r>
          </w:p>
        </w:tc>
      </w:tr>
      <w:tr w:rsidR="00AF53EB" w:rsidRPr="002E1B40" w14:paraId="5AEE8DC0" w14:textId="77777777" w:rsidTr="009F7122">
        <w:tc>
          <w:tcPr>
            <w:tcW w:w="743" w:type="pct"/>
          </w:tcPr>
          <w:p w14:paraId="5AEE8DBD" w14:textId="77777777" w:rsidR="00AF53EB" w:rsidRPr="002E1B40" w:rsidRDefault="00AF53EB" w:rsidP="00B9555C">
            <w:pPr>
              <w:pStyle w:val="TableText"/>
            </w:pPr>
            <w:r w:rsidRPr="002E1B40">
              <w:t>Theme 004</w:t>
            </w:r>
          </w:p>
        </w:tc>
        <w:tc>
          <w:tcPr>
            <w:tcW w:w="1284" w:type="pct"/>
            <w:shd w:val="clear" w:color="auto" w:fill="D9D9D9" w:themeFill="background1" w:themeFillShade="D9"/>
          </w:tcPr>
          <w:p w14:paraId="5AEE8DBE" w14:textId="77777777" w:rsidR="00AF53EB" w:rsidRPr="002E1B40" w:rsidRDefault="00AF53EB" w:rsidP="00B9555C">
            <w:pPr>
              <w:pStyle w:val="TableText"/>
            </w:pPr>
          </w:p>
        </w:tc>
        <w:tc>
          <w:tcPr>
            <w:tcW w:w="2973" w:type="pct"/>
          </w:tcPr>
          <w:p w14:paraId="5AEE8DBF" w14:textId="77777777" w:rsidR="00AF53EB" w:rsidRPr="002E1B40" w:rsidRDefault="00AF53EB" w:rsidP="00B9555C">
            <w:pPr>
              <w:pStyle w:val="TableText"/>
            </w:pPr>
            <w:r w:rsidRPr="002E1B40">
              <w:t xml:space="preserve">Electronically Transmit ASC </w:t>
            </w:r>
            <w:r w:rsidR="00F319C9">
              <w:t xml:space="preserve">X12 </w:t>
            </w:r>
            <w:r w:rsidRPr="002E1B40">
              <w:t xml:space="preserve">278 (Aligns to Goal 2) </w:t>
            </w:r>
          </w:p>
        </w:tc>
      </w:tr>
      <w:tr w:rsidR="00AF53EB" w:rsidRPr="002E1B40" w14:paraId="5AEE8DC4" w14:textId="77777777" w:rsidTr="009F7122">
        <w:tc>
          <w:tcPr>
            <w:tcW w:w="743" w:type="pct"/>
          </w:tcPr>
          <w:p w14:paraId="5AEE8DC1" w14:textId="77777777" w:rsidR="00AF53EB" w:rsidRPr="002E1B40" w:rsidRDefault="00AF53EB" w:rsidP="00B9555C">
            <w:pPr>
              <w:pStyle w:val="TableText"/>
            </w:pPr>
            <w:r w:rsidRPr="002E1B40">
              <w:t>Epic 007</w:t>
            </w:r>
          </w:p>
        </w:tc>
        <w:tc>
          <w:tcPr>
            <w:tcW w:w="1284" w:type="pct"/>
            <w:shd w:val="clear" w:color="auto" w:fill="D9D9D9" w:themeFill="background1" w:themeFillShade="D9"/>
          </w:tcPr>
          <w:p w14:paraId="5AEE8DC2" w14:textId="77777777" w:rsidR="00AF53EB" w:rsidRPr="002E1B40" w:rsidRDefault="00AF53EB" w:rsidP="00B9555C">
            <w:pPr>
              <w:pStyle w:val="TableText"/>
            </w:pPr>
          </w:p>
        </w:tc>
        <w:tc>
          <w:tcPr>
            <w:tcW w:w="2973" w:type="pct"/>
          </w:tcPr>
          <w:p w14:paraId="5AEE8DC3" w14:textId="77777777" w:rsidR="00AF53EB" w:rsidRPr="002E1B40" w:rsidRDefault="00AF53EB" w:rsidP="00B9555C">
            <w:pPr>
              <w:pStyle w:val="TableText"/>
            </w:pPr>
            <w:r w:rsidRPr="002E1B40">
              <w:t xml:space="preserve">As Non-VA Care Authorization team, I want to be able to electronically receive an ASC </w:t>
            </w:r>
            <w:r w:rsidR="00F319C9">
              <w:t xml:space="preserve">X12 </w:t>
            </w:r>
            <w:r w:rsidR="000C1268" w:rsidRPr="002E1B40">
              <w:t>278 Request</w:t>
            </w:r>
            <w:r w:rsidRPr="002E1B40">
              <w:t xml:space="preserve"> so that I can initiate the authorization process. </w:t>
            </w:r>
          </w:p>
        </w:tc>
      </w:tr>
      <w:tr w:rsidR="00AF53EB" w:rsidRPr="002E1B40" w14:paraId="5AEE8DC8" w14:textId="77777777" w:rsidTr="009F7122">
        <w:tc>
          <w:tcPr>
            <w:tcW w:w="743" w:type="pct"/>
          </w:tcPr>
          <w:p w14:paraId="5AEE8DC5" w14:textId="77777777" w:rsidR="00AF53EB" w:rsidRPr="002E1B40" w:rsidRDefault="00AF53EB" w:rsidP="00B9555C">
            <w:pPr>
              <w:pStyle w:val="TableText"/>
            </w:pPr>
          </w:p>
        </w:tc>
        <w:tc>
          <w:tcPr>
            <w:tcW w:w="1284" w:type="pct"/>
          </w:tcPr>
          <w:p w14:paraId="5AEE8DC6" w14:textId="77777777" w:rsidR="00AF53EB" w:rsidRPr="002E1B40" w:rsidRDefault="00AF53EB" w:rsidP="00B9555C">
            <w:pPr>
              <w:pStyle w:val="TableText"/>
            </w:pPr>
            <w:r w:rsidRPr="002E1B40">
              <w:t>FS-EP007-096</w:t>
            </w:r>
          </w:p>
        </w:tc>
        <w:tc>
          <w:tcPr>
            <w:tcW w:w="2973" w:type="pct"/>
          </w:tcPr>
          <w:p w14:paraId="5AEE8DC7" w14:textId="77777777" w:rsidR="00AF53EB" w:rsidRPr="002E1B40" w:rsidRDefault="00AF53EB" w:rsidP="00B9555C">
            <w:pPr>
              <w:pStyle w:val="TableText"/>
            </w:pPr>
            <w:r w:rsidRPr="002E1B40">
              <w:t>The system shall be able to identify which 278 segments contain PHI</w:t>
            </w:r>
            <w:r w:rsidR="00A12F35">
              <w:t xml:space="preserve"> based on table driven criteria developed by the VA PMD</w:t>
            </w:r>
            <w:r w:rsidRPr="002E1B40">
              <w:t>.</w:t>
            </w:r>
          </w:p>
        </w:tc>
      </w:tr>
      <w:tr w:rsidR="00AF53EB" w:rsidRPr="002E1B40" w14:paraId="5AEE8DCC" w14:textId="77777777" w:rsidTr="009F7122">
        <w:tc>
          <w:tcPr>
            <w:tcW w:w="743" w:type="pct"/>
          </w:tcPr>
          <w:p w14:paraId="5AEE8DC9" w14:textId="77777777" w:rsidR="00AF53EB" w:rsidRPr="002E1B40" w:rsidRDefault="00AF53EB" w:rsidP="00B9555C">
            <w:pPr>
              <w:pStyle w:val="TableText"/>
            </w:pPr>
          </w:p>
        </w:tc>
        <w:tc>
          <w:tcPr>
            <w:tcW w:w="1284" w:type="pct"/>
          </w:tcPr>
          <w:p w14:paraId="5AEE8DCA" w14:textId="77777777" w:rsidR="00AF53EB" w:rsidRPr="002E1B40" w:rsidRDefault="00AF53EB" w:rsidP="00B9555C">
            <w:pPr>
              <w:pStyle w:val="TableText"/>
            </w:pPr>
            <w:r w:rsidRPr="002E1B40">
              <w:t>FS-EP007-097</w:t>
            </w:r>
          </w:p>
        </w:tc>
        <w:tc>
          <w:tcPr>
            <w:tcW w:w="2973" w:type="pct"/>
          </w:tcPr>
          <w:p w14:paraId="5AEE8DCB" w14:textId="77777777" w:rsidR="00AF53EB" w:rsidRPr="002E1B40" w:rsidRDefault="00AF53EB" w:rsidP="00B9555C">
            <w:pPr>
              <w:pStyle w:val="TableText"/>
            </w:pPr>
            <w:r w:rsidRPr="002E1B40">
              <w:t>The system shall be able to identify a provider who has restricted access to PHI information.</w:t>
            </w:r>
          </w:p>
        </w:tc>
      </w:tr>
      <w:tr w:rsidR="00AF53EB" w:rsidRPr="002E1B40" w14:paraId="5AEE8DD0" w14:textId="77777777" w:rsidTr="009F7122">
        <w:tc>
          <w:tcPr>
            <w:tcW w:w="743" w:type="pct"/>
          </w:tcPr>
          <w:p w14:paraId="5AEE8DCD" w14:textId="77777777" w:rsidR="00AF53EB" w:rsidRPr="002E1B40" w:rsidRDefault="00AF53EB" w:rsidP="00B9555C">
            <w:pPr>
              <w:pStyle w:val="TableText"/>
            </w:pPr>
          </w:p>
        </w:tc>
        <w:tc>
          <w:tcPr>
            <w:tcW w:w="1284" w:type="pct"/>
          </w:tcPr>
          <w:p w14:paraId="5AEE8DCE" w14:textId="77777777" w:rsidR="00AF53EB" w:rsidRPr="002E1B40" w:rsidRDefault="00AF53EB" w:rsidP="00B9555C">
            <w:pPr>
              <w:pStyle w:val="TableText"/>
            </w:pPr>
            <w:r w:rsidRPr="002E1B40">
              <w:t>FS-EP007-098</w:t>
            </w:r>
          </w:p>
        </w:tc>
        <w:tc>
          <w:tcPr>
            <w:tcW w:w="2973" w:type="pct"/>
          </w:tcPr>
          <w:p w14:paraId="5AEE8DCF" w14:textId="77777777" w:rsidR="00AF53EB" w:rsidRPr="002E1B40" w:rsidRDefault="00AF53EB" w:rsidP="00B9555C">
            <w:pPr>
              <w:pStyle w:val="TableText"/>
            </w:pPr>
            <w:r w:rsidRPr="002E1B40">
              <w:t>The system shall be able to identify a 278 Request as PHI-sensitive.</w:t>
            </w:r>
          </w:p>
        </w:tc>
      </w:tr>
      <w:tr w:rsidR="00AF53EB" w:rsidRPr="002E1B40" w14:paraId="5AEE8DD4" w14:textId="77777777" w:rsidTr="009F7122">
        <w:tc>
          <w:tcPr>
            <w:tcW w:w="743" w:type="pct"/>
          </w:tcPr>
          <w:p w14:paraId="5AEE8DD1" w14:textId="77777777" w:rsidR="00AF53EB" w:rsidRPr="002E1B40" w:rsidRDefault="00AF53EB" w:rsidP="00B9555C">
            <w:pPr>
              <w:pStyle w:val="TableText"/>
            </w:pPr>
          </w:p>
        </w:tc>
        <w:tc>
          <w:tcPr>
            <w:tcW w:w="1284" w:type="pct"/>
          </w:tcPr>
          <w:p w14:paraId="5AEE8DD2" w14:textId="77777777" w:rsidR="00AF53EB" w:rsidRPr="002E1B40" w:rsidRDefault="00AF53EB" w:rsidP="00B9555C">
            <w:pPr>
              <w:pStyle w:val="TableText"/>
            </w:pPr>
            <w:r w:rsidRPr="002E1B40">
              <w:t>FS-EP007-099</w:t>
            </w:r>
          </w:p>
        </w:tc>
        <w:tc>
          <w:tcPr>
            <w:tcW w:w="2973" w:type="pct"/>
          </w:tcPr>
          <w:p w14:paraId="5AEE8DD3" w14:textId="77777777" w:rsidR="00AF53EB" w:rsidRPr="002E1B40" w:rsidRDefault="00AF53EB" w:rsidP="00B9555C">
            <w:pPr>
              <w:pStyle w:val="TableText"/>
            </w:pPr>
            <w:r w:rsidRPr="002E1B40">
              <w:t xml:space="preserve">The default setting for PHI-Sensitive shall be “NO” for the </w:t>
            </w:r>
            <w:r w:rsidR="000C1268" w:rsidRPr="002E1B40">
              <w:t>278 Request</w:t>
            </w:r>
            <w:r w:rsidRPr="002E1B40">
              <w:t>.</w:t>
            </w:r>
          </w:p>
        </w:tc>
      </w:tr>
      <w:tr w:rsidR="00AF53EB" w:rsidRPr="002E1B40" w14:paraId="5AEE8DD8" w14:textId="77777777" w:rsidTr="009F7122">
        <w:tc>
          <w:tcPr>
            <w:tcW w:w="743" w:type="pct"/>
          </w:tcPr>
          <w:p w14:paraId="5AEE8DD5" w14:textId="77777777" w:rsidR="00AF53EB" w:rsidRPr="002E1B40" w:rsidRDefault="00AF53EB" w:rsidP="00B9555C">
            <w:pPr>
              <w:pStyle w:val="TableText"/>
            </w:pPr>
          </w:p>
        </w:tc>
        <w:tc>
          <w:tcPr>
            <w:tcW w:w="1284" w:type="pct"/>
          </w:tcPr>
          <w:p w14:paraId="5AEE8DD6" w14:textId="77777777" w:rsidR="00AF53EB" w:rsidRPr="002E1B40" w:rsidRDefault="00AF53EB" w:rsidP="00B9555C">
            <w:pPr>
              <w:pStyle w:val="TableText"/>
            </w:pPr>
            <w:r w:rsidRPr="002E1B40">
              <w:t>FS-EP007-100</w:t>
            </w:r>
          </w:p>
        </w:tc>
        <w:tc>
          <w:tcPr>
            <w:tcW w:w="2973" w:type="pct"/>
          </w:tcPr>
          <w:p w14:paraId="5AEE8DD7" w14:textId="77777777" w:rsidR="00AF53EB" w:rsidRPr="002E1B40" w:rsidRDefault="00A12F35" w:rsidP="00B9555C">
            <w:pPr>
              <w:pStyle w:val="TableText"/>
            </w:pPr>
            <w:r>
              <w:t>DELETED</w:t>
            </w:r>
          </w:p>
        </w:tc>
      </w:tr>
      <w:tr w:rsidR="00AF53EB" w:rsidRPr="002E1B40" w14:paraId="5AEE8DDC" w14:textId="77777777" w:rsidTr="009F7122">
        <w:tc>
          <w:tcPr>
            <w:tcW w:w="743" w:type="pct"/>
          </w:tcPr>
          <w:p w14:paraId="5AEE8DD9" w14:textId="77777777" w:rsidR="00AF53EB" w:rsidRPr="002E1B40" w:rsidRDefault="00AF53EB" w:rsidP="00B9555C">
            <w:pPr>
              <w:pStyle w:val="TableText"/>
            </w:pPr>
          </w:p>
        </w:tc>
        <w:tc>
          <w:tcPr>
            <w:tcW w:w="1284" w:type="pct"/>
          </w:tcPr>
          <w:p w14:paraId="5AEE8DDA" w14:textId="77777777" w:rsidR="00AF53EB" w:rsidRPr="002E1B40" w:rsidRDefault="00AF53EB" w:rsidP="00B9555C">
            <w:pPr>
              <w:pStyle w:val="TableText"/>
            </w:pPr>
            <w:r w:rsidRPr="002E1B40">
              <w:t>FS-EP007-101</w:t>
            </w:r>
          </w:p>
        </w:tc>
        <w:tc>
          <w:tcPr>
            <w:tcW w:w="2973" w:type="pct"/>
          </w:tcPr>
          <w:p w14:paraId="5AEE8DDB" w14:textId="77777777" w:rsidR="00AF53EB" w:rsidRPr="002E1B40" w:rsidRDefault="00A12F35" w:rsidP="00B9555C">
            <w:pPr>
              <w:pStyle w:val="TableText"/>
            </w:pPr>
            <w:r>
              <w:t>DELETED</w:t>
            </w:r>
          </w:p>
        </w:tc>
      </w:tr>
      <w:tr w:rsidR="00AF53EB" w:rsidRPr="002E1B40" w14:paraId="5AEE8DE0" w14:textId="77777777" w:rsidTr="009F7122">
        <w:tc>
          <w:tcPr>
            <w:tcW w:w="743" w:type="pct"/>
          </w:tcPr>
          <w:p w14:paraId="5AEE8DDD" w14:textId="77777777" w:rsidR="00AF53EB" w:rsidRPr="002E1B40" w:rsidRDefault="00AF53EB" w:rsidP="00B9555C">
            <w:pPr>
              <w:pStyle w:val="TableText"/>
            </w:pPr>
          </w:p>
        </w:tc>
        <w:tc>
          <w:tcPr>
            <w:tcW w:w="1284" w:type="pct"/>
          </w:tcPr>
          <w:p w14:paraId="5AEE8DDE" w14:textId="77777777" w:rsidR="00AF53EB" w:rsidRPr="002E1B40" w:rsidRDefault="00AF53EB" w:rsidP="00B9555C">
            <w:pPr>
              <w:pStyle w:val="TableText"/>
            </w:pPr>
            <w:r w:rsidRPr="002E1B40">
              <w:t>FS-EP007-102</w:t>
            </w:r>
          </w:p>
        </w:tc>
        <w:tc>
          <w:tcPr>
            <w:tcW w:w="2973" w:type="pct"/>
          </w:tcPr>
          <w:p w14:paraId="5AEE8DDF" w14:textId="77777777" w:rsidR="00AF53EB" w:rsidRPr="002E1B40" w:rsidRDefault="00A12F35" w:rsidP="00B9555C">
            <w:pPr>
              <w:pStyle w:val="TableText"/>
            </w:pPr>
            <w:r>
              <w:t>DELETED</w:t>
            </w:r>
          </w:p>
        </w:tc>
      </w:tr>
      <w:tr w:rsidR="00AF53EB" w:rsidRPr="002E1B40" w14:paraId="5AEE8DE4" w14:textId="77777777" w:rsidTr="009F7122">
        <w:tc>
          <w:tcPr>
            <w:tcW w:w="743" w:type="pct"/>
          </w:tcPr>
          <w:p w14:paraId="5AEE8DE1" w14:textId="77777777" w:rsidR="00AF53EB" w:rsidRPr="002E1B40" w:rsidRDefault="00AF53EB" w:rsidP="00B9555C">
            <w:pPr>
              <w:pStyle w:val="TableText"/>
            </w:pPr>
          </w:p>
        </w:tc>
        <w:tc>
          <w:tcPr>
            <w:tcW w:w="1284" w:type="pct"/>
          </w:tcPr>
          <w:p w14:paraId="5AEE8DE2" w14:textId="77777777" w:rsidR="00AF53EB" w:rsidRPr="002E1B40" w:rsidRDefault="00AF53EB" w:rsidP="00B9555C">
            <w:pPr>
              <w:pStyle w:val="TableText"/>
            </w:pPr>
            <w:r w:rsidRPr="002E1B40">
              <w:t>FS-EP007-103</w:t>
            </w:r>
          </w:p>
        </w:tc>
        <w:tc>
          <w:tcPr>
            <w:tcW w:w="2973" w:type="pct"/>
          </w:tcPr>
          <w:p w14:paraId="5AEE8DE3" w14:textId="77777777" w:rsidR="00AF53EB" w:rsidRPr="002E1B40" w:rsidRDefault="00A12F35" w:rsidP="00B9555C">
            <w:pPr>
              <w:pStyle w:val="TableText"/>
            </w:pPr>
            <w:r>
              <w:t>DELETED</w:t>
            </w:r>
          </w:p>
        </w:tc>
      </w:tr>
      <w:tr w:rsidR="00AF53EB" w:rsidRPr="002E1B40" w14:paraId="5AEE8DE8" w14:textId="77777777" w:rsidTr="009F7122">
        <w:tc>
          <w:tcPr>
            <w:tcW w:w="743" w:type="pct"/>
          </w:tcPr>
          <w:p w14:paraId="5AEE8DE5" w14:textId="77777777" w:rsidR="00AF53EB" w:rsidRPr="002E1B40" w:rsidRDefault="00AF53EB" w:rsidP="00B9555C">
            <w:pPr>
              <w:pStyle w:val="TableText"/>
            </w:pPr>
          </w:p>
        </w:tc>
        <w:tc>
          <w:tcPr>
            <w:tcW w:w="1284" w:type="pct"/>
          </w:tcPr>
          <w:p w14:paraId="5AEE8DE6" w14:textId="77777777" w:rsidR="00AF53EB" w:rsidRPr="002E1B40" w:rsidRDefault="00AF53EB" w:rsidP="00B9555C">
            <w:pPr>
              <w:pStyle w:val="TableText"/>
            </w:pPr>
            <w:r w:rsidRPr="002E1B40">
              <w:t>FS-EP007-104</w:t>
            </w:r>
          </w:p>
        </w:tc>
        <w:tc>
          <w:tcPr>
            <w:tcW w:w="2973" w:type="pct"/>
          </w:tcPr>
          <w:p w14:paraId="5AEE8DE7" w14:textId="77777777" w:rsidR="00AF53EB" w:rsidRPr="002E1B40" w:rsidRDefault="00A12F35" w:rsidP="00B9555C">
            <w:pPr>
              <w:pStyle w:val="TableText"/>
            </w:pPr>
            <w:r>
              <w:t>DELETED</w:t>
            </w:r>
          </w:p>
        </w:tc>
      </w:tr>
      <w:tr w:rsidR="00AF53EB" w:rsidRPr="002E1B40" w14:paraId="5AEE8DEC" w14:textId="77777777" w:rsidTr="009F7122">
        <w:tc>
          <w:tcPr>
            <w:tcW w:w="743" w:type="pct"/>
          </w:tcPr>
          <w:p w14:paraId="5AEE8DE9" w14:textId="77777777" w:rsidR="00AF53EB" w:rsidRPr="002E1B40" w:rsidRDefault="00AF53EB" w:rsidP="00B9555C">
            <w:pPr>
              <w:pStyle w:val="TableText"/>
            </w:pPr>
          </w:p>
        </w:tc>
        <w:tc>
          <w:tcPr>
            <w:tcW w:w="1284" w:type="pct"/>
          </w:tcPr>
          <w:p w14:paraId="5AEE8DEA" w14:textId="77777777" w:rsidR="00AF53EB" w:rsidRPr="002E1B40" w:rsidRDefault="00AF53EB" w:rsidP="00B9555C">
            <w:pPr>
              <w:pStyle w:val="TableText"/>
            </w:pPr>
            <w:r w:rsidRPr="002E1B40">
              <w:t>FS-EP007-105</w:t>
            </w:r>
          </w:p>
        </w:tc>
        <w:tc>
          <w:tcPr>
            <w:tcW w:w="2973" w:type="pct"/>
          </w:tcPr>
          <w:p w14:paraId="5AEE8DEB" w14:textId="77777777" w:rsidR="00AF53EB" w:rsidRPr="002E1B40" w:rsidRDefault="00A12F35" w:rsidP="00B9555C">
            <w:pPr>
              <w:pStyle w:val="TableText"/>
            </w:pPr>
            <w:r>
              <w:t>DELETED</w:t>
            </w:r>
          </w:p>
        </w:tc>
      </w:tr>
      <w:tr w:rsidR="00AF53EB" w:rsidRPr="002E1B40" w14:paraId="5AEE8DF0" w14:textId="77777777" w:rsidTr="009F7122">
        <w:tc>
          <w:tcPr>
            <w:tcW w:w="743" w:type="pct"/>
          </w:tcPr>
          <w:p w14:paraId="5AEE8DED" w14:textId="77777777" w:rsidR="00AF53EB" w:rsidRPr="002E1B40" w:rsidRDefault="00AF53EB" w:rsidP="00B9555C">
            <w:pPr>
              <w:pStyle w:val="TableText"/>
            </w:pPr>
          </w:p>
        </w:tc>
        <w:tc>
          <w:tcPr>
            <w:tcW w:w="1284" w:type="pct"/>
          </w:tcPr>
          <w:p w14:paraId="5AEE8DEE" w14:textId="77777777" w:rsidR="00AF53EB" w:rsidRPr="002E1B40" w:rsidRDefault="00AF53EB" w:rsidP="00B9555C">
            <w:pPr>
              <w:pStyle w:val="TableText"/>
            </w:pPr>
            <w:r w:rsidRPr="002E1B40">
              <w:t>FS-EP007-106</w:t>
            </w:r>
          </w:p>
        </w:tc>
        <w:tc>
          <w:tcPr>
            <w:tcW w:w="2973" w:type="pct"/>
          </w:tcPr>
          <w:p w14:paraId="5AEE8DEF" w14:textId="77777777" w:rsidR="00AF53EB" w:rsidRPr="002E1B40" w:rsidRDefault="00A12F35" w:rsidP="00B9555C">
            <w:pPr>
              <w:pStyle w:val="TableText"/>
            </w:pPr>
            <w:r>
              <w:t>DELETED</w:t>
            </w:r>
          </w:p>
        </w:tc>
      </w:tr>
      <w:tr w:rsidR="00AF53EB" w:rsidRPr="002E1B40" w14:paraId="5AEE8DF4" w14:textId="77777777" w:rsidTr="009F7122">
        <w:tc>
          <w:tcPr>
            <w:tcW w:w="743" w:type="pct"/>
          </w:tcPr>
          <w:p w14:paraId="5AEE8DF1" w14:textId="77777777" w:rsidR="00AF53EB" w:rsidRPr="002E1B40" w:rsidRDefault="00AF53EB" w:rsidP="00B9555C">
            <w:pPr>
              <w:pStyle w:val="TableText"/>
            </w:pPr>
          </w:p>
        </w:tc>
        <w:tc>
          <w:tcPr>
            <w:tcW w:w="1284" w:type="pct"/>
          </w:tcPr>
          <w:p w14:paraId="5AEE8DF2" w14:textId="77777777" w:rsidR="00AF53EB" w:rsidRPr="002E1B40" w:rsidRDefault="00AF53EB" w:rsidP="00B9555C">
            <w:pPr>
              <w:pStyle w:val="TableText"/>
            </w:pPr>
            <w:r w:rsidRPr="002E1B40">
              <w:t>FS-EP007-107</w:t>
            </w:r>
          </w:p>
        </w:tc>
        <w:tc>
          <w:tcPr>
            <w:tcW w:w="2973" w:type="pct"/>
          </w:tcPr>
          <w:p w14:paraId="5AEE8DF3" w14:textId="77777777" w:rsidR="00AF53EB" w:rsidRPr="002E1B40" w:rsidRDefault="00A12F35" w:rsidP="00B9555C">
            <w:pPr>
              <w:pStyle w:val="TableText"/>
            </w:pPr>
            <w:r>
              <w:t>DELETED</w:t>
            </w:r>
          </w:p>
        </w:tc>
      </w:tr>
      <w:tr w:rsidR="00AF53EB" w:rsidRPr="002E1B40" w14:paraId="5AEE8DF8" w14:textId="77777777" w:rsidTr="009F7122">
        <w:tc>
          <w:tcPr>
            <w:tcW w:w="743" w:type="pct"/>
          </w:tcPr>
          <w:p w14:paraId="5AEE8DF5" w14:textId="77777777" w:rsidR="00AF53EB" w:rsidRPr="002E1B40" w:rsidRDefault="00AF53EB" w:rsidP="00B9555C">
            <w:pPr>
              <w:pStyle w:val="TableText"/>
            </w:pPr>
          </w:p>
        </w:tc>
        <w:tc>
          <w:tcPr>
            <w:tcW w:w="1284" w:type="pct"/>
          </w:tcPr>
          <w:p w14:paraId="5AEE8DF6" w14:textId="77777777" w:rsidR="00AF53EB" w:rsidRPr="002E1B40" w:rsidRDefault="00AF53EB" w:rsidP="00B9555C">
            <w:pPr>
              <w:pStyle w:val="TableText"/>
            </w:pPr>
            <w:r w:rsidRPr="002E1B40">
              <w:t>FS-EP007-108</w:t>
            </w:r>
          </w:p>
        </w:tc>
        <w:tc>
          <w:tcPr>
            <w:tcW w:w="2973" w:type="pct"/>
          </w:tcPr>
          <w:p w14:paraId="5AEE8DF7" w14:textId="77777777" w:rsidR="00AF53EB" w:rsidRPr="002E1B40" w:rsidRDefault="00A12F35" w:rsidP="00B9555C">
            <w:pPr>
              <w:pStyle w:val="TableText"/>
            </w:pPr>
            <w:r>
              <w:t>DELETED</w:t>
            </w:r>
          </w:p>
        </w:tc>
      </w:tr>
      <w:tr w:rsidR="00AF53EB" w:rsidRPr="002E1B40" w14:paraId="5AEE8DFC" w14:textId="77777777" w:rsidTr="009F7122">
        <w:tc>
          <w:tcPr>
            <w:tcW w:w="743" w:type="pct"/>
          </w:tcPr>
          <w:p w14:paraId="5AEE8DF9" w14:textId="77777777" w:rsidR="00AF53EB" w:rsidRPr="002E1B40" w:rsidRDefault="00AF53EB" w:rsidP="00B9555C">
            <w:pPr>
              <w:pStyle w:val="TableText"/>
            </w:pPr>
          </w:p>
        </w:tc>
        <w:tc>
          <w:tcPr>
            <w:tcW w:w="1284" w:type="pct"/>
          </w:tcPr>
          <w:p w14:paraId="5AEE8DFA" w14:textId="77777777" w:rsidR="00AF53EB" w:rsidRPr="002E1B40" w:rsidRDefault="00AF53EB" w:rsidP="00B9555C">
            <w:pPr>
              <w:pStyle w:val="TableText"/>
            </w:pPr>
            <w:r w:rsidRPr="002E1B40">
              <w:t>FS-EP007-108-001</w:t>
            </w:r>
          </w:p>
        </w:tc>
        <w:tc>
          <w:tcPr>
            <w:tcW w:w="2973" w:type="pct"/>
          </w:tcPr>
          <w:p w14:paraId="5AEE8DFB" w14:textId="77777777" w:rsidR="00AF53EB" w:rsidRPr="002E1B40" w:rsidRDefault="00A12F35" w:rsidP="00B9555C">
            <w:pPr>
              <w:pStyle w:val="TableText"/>
              <w:numPr>
                <w:ilvl w:val="0"/>
                <w:numId w:val="23"/>
              </w:numPr>
            </w:pPr>
            <w:r>
              <w:t>DELETED</w:t>
            </w:r>
          </w:p>
        </w:tc>
      </w:tr>
      <w:tr w:rsidR="00AF53EB" w:rsidRPr="002E1B40" w14:paraId="5AEE8E00" w14:textId="77777777" w:rsidTr="009F7122">
        <w:tc>
          <w:tcPr>
            <w:tcW w:w="743" w:type="pct"/>
          </w:tcPr>
          <w:p w14:paraId="5AEE8DFD" w14:textId="77777777" w:rsidR="00AF53EB" w:rsidRPr="002E1B40" w:rsidRDefault="00AF53EB" w:rsidP="00B9555C">
            <w:pPr>
              <w:pStyle w:val="TableText"/>
            </w:pPr>
          </w:p>
        </w:tc>
        <w:tc>
          <w:tcPr>
            <w:tcW w:w="1284" w:type="pct"/>
          </w:tcPr>
          <w:p w14:paraId="5AEE8DFE" w14:textId="77777777" w:rsidR="00AF53EB" w:rsidRPr="002E1B40" w:rsidRDefault="00AF53EB" w:rsidP="00B9555C">
            <w:pPr>
              <w:pStyle w:val="TableText"/>
            </w:pPr>
            <w:r w:rsidRPr="002E1B40">
              <w:t>FS-EP007-108-002</w:t>
            </w:r>
          </w:p>
        </w:tc>
        <w:tc>
          <w:tcPr>
            <w:tcW w:w="2973" w:type="pct"/>
          </w:tcPr>
          <w:p w14:paraId="5AEE8DFF" w14:textId="77777777" w:rsidR="00AF53EB" w:rsidRPr="002E1B40" w:rsidRDefault="00A12F35" w:rsidP="00B9555C">
            <w:pPr>
              <w:pStyle w:val="TableText"/>
              <w:numPr>
                <w:ilvl w:val="0"/>
                <w:numId w:val="23"/>
              </w:numPr>
            </w:pPr>
            <w:r>
              <w:t>DELETED</w:t>
            </w:r>
          </w:p>
        </w:tc>
      </w:tr>
      <w:tr w:rsidR="00AF53EB" w:rsidRPr="002E1B40" w14:paraId="5AEE8E04" w14:textId="77777777" w:rsidTr="009F7122">
        <w:tc>
          <w:tcPr>
            <w:tcW w:w="743" w:type="pct"/>
          </w:tcPr>
          <w:p w14:paraId="5AEE8E01" w14:textId="77777777" w:rsidR="00AF53EB" w:rsidRPr="002E1B40" w:rsidRDefault="00AF53EB" w:rsidP="00B9555C">
            <w:pPr>
              <w:pStyle w:val="TableText"/>
            </w:pPr>
          </w:p>
        </w:tc>
        <w:tc>
          <w:tcPr>
            <w:tcW w:w="1284" w:type="pct"/>
          </w:tcPr>
          <w:p w14:paraId="5AEE8E02" w14:textId="77777777" w:rsidR="00AF53EB" w:rsidRPr="002E1B40" w:rsidRDefault="00AF53EB" w:rsidP="00B9555C">
            <w:pPr>
              <w:pStyle w:val="TableText"/>
            </w:pPr>
            <w:r w:rsidRPr="002E1B40">
              <w:t>FS-EP007-108-003</w:t>
            </w:r>
          </w:p>
        </w:tc>
        <w:tc>
          <w:tcPr>
            <w:tcW w:w="2973" w:type="pct"/>
          </w:tcPr>
          <w:p w14:paraId="5AEE8E03" w14:textId="77777777" w:rsidR="00AF53EB" w:rsidRPr="002E1B40" w:rsidRDefault="00A12F35" w:rsidP="00B9555C">
            <w:pPr>
              <w:pStyle w:val="TableText"/>
              <w:numPr>
                <w:ilvl w:val="0"/>
                <w:numId w:val="23"/>
              </w:numPr>
            </w:pPr>
            <w:r>
              <w:t>DELETED</w:t>
            </w:r>
          </w:p>
        </w:tc>
      </w:tr>
      <w:tr w:rsidR="00AF53EB" w:rsidRPr="002E1B40" w14:paraId="5AEE8E08" w14:textId="77777777" w:rsidTr="009F7122">
        <w:tc>
          <w:tcPr>
            <w:tcW w:w="743" w:type="pct"/>
          </w:tcPr>
          <w:p w14:paraId="5AEE8E05" w14:textId="77777777" w:rsidR="00AF53EB" w:rsidRPr="002E1B40" w:rsidRDefault="00AF53EB" w:rsidP="00B9555C">
            <w:pPr>
              <w:pStyle w:val="TableText"/>
            </w:pPr>
          </w:p>
        </w:tc>
        <w:tc>
          <w:tcPr>
            <w:tcW w:w="1284" w:type="pct"/>
          </w:tcPr>
          <w:p w14:paraId="5AEE8E06" w14:textId="77777777" w:rsidR="00AF53EB" w:rsidRPr="002E1B40" w:rsidRDefault="00AF53EB" w:rsidP="00B9555C">
            <w:pPr>
              <w:pStyle w:val="TableText"/>
            </w:pPr>
            <w:r w:rsidRPr="002E1B40">
              <w:t>FS-EP007-108-004</w:t>
            </w:r>
          </w:p>
        </w:tc>
        <w:tc>
          <w:tcPr>
            <w:tcW w:w="2973" w:type="pct"/>
          </w:tcPr>
          <w:p w14:paraId="5AEE8E07" w14:textId="77777777" w:rsidR="00AF53EB" w:rsidRPr="002E1B40" w:rsidRDefault="00A12F35" w:rsidP="00B9555C">
            <w:pPr>
              <w:pStyle w:val="TableText"/>
              <w:numPr>
                <w:ilvl w:val="0"/>
                <w:numId w:val="23"/>
              </w:numPr>
            </w:pPr>
            <w:r>
              <w:t>DELETED</w:t>
            </w:r>
          </w:p>
        </w:tc>
      </w:tr>
      <w:tr w:rsidR="00AF53EB" w:rsidRPr="002E1B40" w14:paraId="5AEE8E0C" w14:textId="77777777" w:rsidTr="009F7122">
        <w:tc>
          <w:tcPr>
            <w:tcW w:w="743" w:type="pct"/>
          </w:tcPr>
          <w:p w14:paraId="5AEE8E09" w14:textId="77777777" w:rsidR="00AF53EB" w:rsidRPr="002E1B40" w:rsidRDefault="00AF53EB" w:rsidP="00B9555C">
            <w:pPr>
              <w:pStyle w:val="TableText"/>
            </w:pPr>
          </w:p>
        </w:tc>
        <w:tc>
          <w:tcPr>
            <w:tcW w:w="1284" w:type="pct"/>
          </w:tcPr>
          <w:p w14:paraId="5AEE8E0A" w14:textId="77777777" w:rsidR="00AF53EB" w:rsidRPr="002E1B40" w:rsidRDefault="00AF53EB" w:rsidP="00B9555C">
            <w:pPr>
              <w:pStyle w:val="TableText"/>
            </w:pPr>
            <w:r w:rsidRPr="002E1B40">
              <w:t>FS-EP007-108-005</w:t>
            </w:r>
          </w:p>
        </w:tc>
        <w:tc>
          <w:tcPr>
            <w:tcW w:w="2973" w:type="pct"/>
          </w:tcPr>
          <w:p w14:paraId="5AEE8E0B" w14:textId="77777777" w:rsidR="00AF53EB" w:rsidRPr="002E1B40" w:rsidRDefault="00A12F35" w:rsidP="00B9555C">
            <w:pPr>
              <w:pStyle w:val="TableText"/>
              <w:numPr>
                <w:ilvl w:val="0"/>
                <w:numId w:val="23"/>
              </w:numPr>
            </w:pPr>
            <w:r>
              <w:t>DELETED</w:t>
            </w:r>
          </w:p>
        </w:tc>
      </w:tr>
      <w:tr w:rsidR="00AF53EB" w:rsidRPr="002E1B40" w14:paraId="5AEE8E10" w14:textId="77777777" w:rsidTr="009F7122">
        <w:tc>
          <w:tcPr>
            <w:tcW w:w="743" w:type="pct"/>
          </w:tcPr>
          <w:p w14:paraId="5AEE8E0D" w14:textId="77777777" w:rsidR="00AF53EB" w:rsidRPr="002E1B40" w:rsidRDefault="00AF53EB" w:rsidP="00B9555C">
            <w:pPr>
              <w:pStyle w:val="TableText"/>
            </w:pPr>
          </w:p>
        </w:tc>
        <w:tc>
          <w:tcPr>
            <w:tcW w:w="1284" w:type="pct"/>
          </w:tcPr>
          <w:p w14:paraId="5AEE8E0E" w14:textId="77777777" w:rsidR="00AF53EB" w:rsidRPr="002E1B40" w:rsidRDefault="00AF53EB" w:rsidP="00B9555C">
            <w:pPr>
              <w:pStyle w:val="TableText"/>
            </w:pPr>
            <w:r w:rsidRPr="002E1B40">
              <w:t>FS-EP007-108-006</w:t>
            </w:r>
          </w:p>
        </w:tc>
        <w:tc>
          <w:tcPr>
            <w:tcW w:w="2973" w:type="pct"/>
          </w:tcPr>
          <w:p w14:paraId="5AEE8E0F" w14:textId="77777777" w:rsidR="00AF53EB" w:rsidRPr="002E1B40" w:rsidRDefault="00A12F35" w:rsidP="00B9555C">
            <w:pPr>
              <w:pStyle w:val="TableText"/>
              <w:numPr>
                <w:ilvl w:val="0"/>
                <w:numId w:val="23"/>
              </w:numPr>
            </w:pPr>
            <w:r>
              <w:t>DELETED</w:t>
            </w:r>
          </w:p>
        </w:tc>
      </w:tr>
      <w:tr w:rsidR="00AF53EB" w:rsidRPr="002E1B40" w14:paraId="5AEE8E14" w14:textId="77777777" w:rsidTr="009F7122">
        <w:tc>
          <w:tcPr>
            <w:tcW w:w="743" w:type="pct"/>
          </w:tcPr>
          <w:p w14:paraId="5AEE8E11" w14:textId="77777777" w:rsidR="00AF53EB" w:rsidRPr="002E1B40" w:rsidRDefault="00AF53EB" w:rsidP="00B9555C">
            <w:pPr>
              <w:pStyle w:val="TableText"/>
            </w:pPr>
          </w:p>
        </w:tc>
        <w:tc>
          <w:tcPr>
            <w:tcW w:w="1284" w:type="pct"/>
          </w:tcPr>
          <w:p w14:paraId="5AEE8E12" w14:textId="77777777" w:rsidR="00AF53EB" w:rsidRPr="002E1B40" w:rsidRDefault="00AF53EB" w:rsidP="00B9555C">
            <w:pPr>
              <w:pStyle w:val="TableText"/>
            </w:pPr>
            <w:r w:rsidRPr="002E1B40">
              <w:t>FS-EP007-108-007</w:t>
            </w:r>
          </w:p>
        </w:tc>
        <w:tc>
          <w:tcPr>
            <w:tcW w:w="2973" w:type="pct"/>
          </w:tcPr>
          <w:p w14:paraId="5AEE8E13" w14:textId="77777777" w:rsidR="00AF53EB" w:rsidRPr="002E1B40" w:rsidRDefault="00A12F35" w:rsidP="00406981">
            <w:pPr>
              <w:pStyle w:val="ListParagraph"/>
              <w:numPr>
                <w:ilvl w:val="0"/>
                <w:numId w:val="23"/>
              </w:numPr>
              <w:rPr>
                <w:rFonts w:ascii="Arial" w:hAnsi="Arial" w:cs="Arial"/>
                <w:sz w:val="18"/>
                <w:szCs w:val="18"/>
              </w:rPr>
            </w:pPr>
            <w:r>
              <w:rPr>
                <w:rFonts w:ascii="Arial" w:hAnsi="Arial" w:cs="Arial"/>
                <w:sz w:val="18"/>
                <w:szCs w:val="18"/>
              </w:rPr>
              <w:t>DELETED</w:t>
            </w:r>
          </w:p>
        </w:tc>
      </w:tr>
    </w:tbl>
    <w:p w14:paraId="5AEE8E15" w14:textId="77777777" w:rsidR="00AD6A76" w:rsidRPr="002E1B40" w:rsidRDefault="00AD6A76" w:rsidP="00B9555C">
      <w:pPr>
        <w:pStyle w:val="Heading4"/>
      </w:pPr>
      <w:bookmarkStart w:id="605" w:name="_Toc424571907"/>
      <w:bookmarkStart w:id="606" w:name="_Toc428279472"/>
      <w:r w:rsidRPr="002E1B40">
        <w:t>278 Authorization tracking</w:t>
      </w:r>
      <w:bookmarkEnd w:id="605"/>
      <w:bookmarkEnd w:id="606"/>
    </w:p>
    <w:p w14:paraId="5AEE8E16" w14:textId="77777777" w:rsidR="0013346D" w:rsidRPr="002E1B40" w:rsidRDefault="0013346D" w:rsidP="000B233F">
      <w:pPr>
        <w:pStyle w:val="Caption"/>
      </w:pPr>
      <w:bookmarkStart w:id="607" w:name="_Toc424572075"/>
      <w:bookmarkStart w:id="608" w:name="_Toc428279534"/>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31</w:t>
      </w:r>
      <w:r w:rsidR="009A2C55" w:rsidRPr="002E1B40">
        <w:fldChar w:fldCharType="end"/>
      </w:r>
      <w:r w:rsidR="00D3620B" w:rsidRPr="002E1B40">
        <w:t xml:space="preserve"> -</w:t>
      </w:r>
      <w:r w:rsidRPr="002E1B40">
        <w:t xml:space="preserve"> Authorization Tracking Requirements</w:t>
      </w:r>
      <w:bookmarkEnd w:id="607"/>
      <w:bookmarkEnd w:id="608"/>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AD6A76" w:rsidRPr="002E1B40" w14:paraId="5AEE8E1A" w14:textId="77777777" w:rsidTr="009F7122">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E17" w14:textId="77777777" w:rsidR="00AD6A76" w:rsidRPr="002E1B40" w:rsidRDefault="00AD6A76" w:rsidP="00771380">
            <w:pPr>
              <w:pStyle w:val="TableHeading"/>
            </w:pPr>
            <w:r w:rsidRPr="002E1B40">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E18" w14:textId="77777777" w:rsidR="00AD6A76" w:rsidRPr="002E1B40" w:rsidRDefault="00AD6A76" w:rsidP="00771380">
            <w:pPr>
              <w:pStyle w:val="TableHeading"/>
            </w:pPr>
            <w:r w:rsidRPr="002E1B40">
              <w:t xml:space="preserve">Requirement </w:t>
            </w:r>
            <w:r w:rsidRPr="002E1B40">
              <w:br/>
              <w:t>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E19" w14:textId="77777777" w:rsidR="00AD6A76" w:rsidRPr="002E1B40" w:rsidRDefault="00AD6A76" w:rsidP="00771380">
            <w:pPr>
              <w:pStyle w:val="TableHeading"/>
            </w:pPr>
            <w:r w:rsidRPr="002E1B40">
              <w:t>Requirement Description</w:t>
            </w:r>
          </w:p>
        </w:tc>
      </w:tr>
      <w:tr w:rsidR="00771380" w:rsidRPr="002E1B40" w14:paraId="5AEE8E1E" w14:textId="77777777" w:rsidTr="009F7122">
        <w:trPr>
          <w:trHeight w:val="363"/>
        </w:trPr>
        <w:tc>
          <w:tcPr>
            <w:tcW w:w="746" w:type="pct"/>
          </w:tcPr>
          <w:p w14:paraId="5AEE8E1B" w14:textId="77777777" w:rsidR="00771380" w:rsidRPr="002E1B40" w:rsidRDefault="00771380" w:rsidP="00B9555C">
            <w:pPr>
              <w:pStyle w:val="TableText"/>
            </w:pPr>
            <w:r w:rsidRPr="002E1B40">
              <w:t>Theme 004</w:t>
            </w:r>
          </w:p>
        </w:tc>
        <w:tc>
          <w:tcPr>
            <w:tcW w:w="1269" w:type="pct"/>
            <w:shd w:val="clear" w:color="auto" w:fill="D9D9D9" w:themeFill="background1" w:themeFillShade="D9"/>
          </w:tcPr>
          <w:p w14:paraId="5AEE8E1C" w14:textId="77777777" w:rsidR="00771380" w:rsidRPr="002E1B40" w:rsidRDefault="00771380" w:rsidP="00B9555C">
            <w:pPr>
              <w:pStyle w:val="TableText"/>
            </w:pPr>
          </w:p>
        </w:tc>
        <w:tc>
          <w:tcPr>
            <w:tcW w:w="2985" w:type="pct"/>
          </w:tcPr>
          <w:p w14:paraId="5AEE8E1D" w14:textId="77777777" w:rsidR="00771380" w:rsidRPr="002E1B40" w:rsidRDefault="00771380" w:rsidP="00B9555C">
            <w:pPr>
              <w:pStyle w:val="TableText"/>
            </w:pPr>
            <w:r w:rsidRPr="002E1B40">
              <w:t xml:space="preserve">Electronically Transmit ASC </w:t>
            </w:r>
            <w:r w:rsidR="00F319C9">
              <w:t xml:space="preserve">X12 </w:t>
            </w:r>
            <w:r w:rsidRPr="002E1B40">
              <w:t xml:space="preserve">278 (Aligns to Goal 2) </w:t>
            </w:r>
          </w:p>
        </w:tc>
      </w:tr>
      <w:tr w:rsidR="00771380" w:rsidRPr="002E1B40" w14:paraId="5AEE8E22" w14:textId="77777777" w:rsidTr="009F7122">
        <w:trPr>
          <w:trHeight w:val="363"/>
        </w:trPr>
        <w:tc>
          <w:tcPr>
            <w:tcW w:w="746" w:type="pct"/>
          </w:tcPr>
          <w:p w14:paraId="5AEE8E1F" w14:textId="77777777" w:rsidR="00771380" w:rsidRPr="002E1B40" w:rsidRDefault="00771380" w:rsidP="00B9555C">
            <w:pPr>
              <w:pStyle w:val="TableText"/>
            </w:pPr>
            <w:r w:rsidRPr="002E1B40">
              <w:t>Epic 007</w:t>
            </w:r>
          </w:p>
        </w:tc>
        <w:tc>
          <w:tcPr>
            <w:tcW w:w="1269" w:type="pct"/>
            <w:shd w:val="clear" w:color="auto" w:fill="D9D9D9" w:themeFill="background1" w:themeFillShade="D9"/>
          </w:tcPr>
          <w:p w14:paraId="5AEE8E20" w14:textId="77777777" w:rsidR="00771380" w:rsidRPr="002E1B40" w:rsidRDefault="00771380" w:rsidP="00B9555C">
            <w:pPr>
              <w:pStyle w:val="TableText"/>
            </w:pPr>
          </w:p>
        </w:tc>
        <w:tc>
          <w:tcPr>
            <w:tcW w:w="2985" w:type="pct"/>
          </w:tcPr>
          <w:p w14:paraId="5AEE8E21" w14:textId="77777777" w:rsidR="00771380" w:rsidRPr="002E1B40" w:rsidRDefault="00771380" w:rsidP="00B9555C">
            <w:pPr>
              <w:pStyle w:val="TableText"/>
            </w:pPr>
            <w:r w:rsidRPr="002E1B40">
              <w:t xml:space="preserve">As Non-VA Care Authorization team, I want to be able to electronically receive an ASC </w:t>
            </w:r>
            <w:r w:rsidR="00F319C9">
              <w:t xml:space="preserve">X12 </w:t>
            </w:r>
            <w:r w:rsidR="000C1268" w:rsidRPr="002E1B40">
              <w:t>278 Request</w:t>
            </w:r>
            <w:r w:rsidRPr="002E1B40">
              <w:t xml:space="preserve"> so that I can initiate the authorization process. </w:t>
            </w:r>
          </w:p>
        </w:tc>
      </w:tr>
      <w:tr w:rsidR="00771380" w:rsidRPr="002E1B40" w14:paraId="5AEE8E26" w14:textId="77777777" w:rsidTr="009F7122">
        <w:trPr>
          <w:trHeight w:val="363"/>
        </w:trPr>
        <w:tc>
          <w:tcPr>
            <w:tcW w:w="746" w:type="pct"/>
            <w:tcBorders>
              <w:top w:val="single" w:sz="6" w:space="0" w:color="auto"/>
              <w:left w:val="single" w:sz="12" w:space="0" w:color="auto"/>
              <w:bottom w:val="single" w:sz="6" w:space="0" w:color="auto"/>
              <w:right w:val="single" w:sz="6" w:space="0" w:color="auto"/>
            </w:tcBorders>
          </w:tcPr>
          <w:p w14:paraId="5AEE8E23" w14:textId="77777777" w:rsidR="00771380" w:rsidRPr="002E1B40" w:rsidRDefault="00771380"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E24" w14:textId="77777777" w:rsidR="00771380" w:rsidRPr="002E1B40" w:rsidRDefault="00771380" w:rsidP="00B9555C">
            <w:pPr>
              <w:pStyle w:val="TableText"/>
            </w:pPr>
            <w:r w:rsidRPr="002E1B40">
              <w:t>FS-EP007-</w:t>
            </w:r>
            <w:r w:rsidR="004F1031" w:rsidRPr="002E1B40">
              <w:t>109</w:t>
            </w:r>
          </w:p>
        </w:tc>
        <w:tc>
          <w:tcPr>
            <w:tcW w:w="2985" w:type="pct"/>
            <w:tcBorders>
              <w:top w:val="single" w:sz="6" w:space="0" w:color="auto"/>
              <w:left w:val="single" w:sz="6" w:space="0" w:color="auto"/>
              <w:bottom w:val="single" w:sz="6" w:space="0" w:color="auto"/>
              <w:right w:val="single" w:sz="12" w:space="0" w:color="auto"/>
            </w:tcBorders>
          </w:tcPr>
          <w:p w14:paraId="5AEE8E25" w14:textId="77777777" w:rsidR="00771380" w:rsidRPr="002E1B40" w:rsidRDefault="00771380" w:rsidP="00B9555C">
            <w:pPr>
              <w:pStyle w:val="TableText"/>
            </w:pPr>
            <w:r w:rsidRPr="002E1B40">
              <w:t>A provider may submit or resubmit a 278 Request for a single authorization.</w:t>
            </w:r>
          </w:p>
        </w:tc>
      </w:tr>
      <w:tr w:rsidR="00771380" w:rsidRPr="002E1B40" w14:paraId="5AEE8E2A" w14:textId="77777777" w:rsidTr="009F7122">
        <w:trPr>
          <w:trHeight w:val="363"/>
        </w:trPr>
        <w:tc>
          <w:tcPr>
            <w:tcW w:w="746" w:type="pct"/>
            <w:tcBorders>
              <w:top w:val="single" w:sz="6" w:space="0" w:color="auto"/>
              <w:left w:val="single" w:sz="12" w:space="0" w:color="auto"/>
              <w:bottom w:val="single" w:sz="6" w:space="0" w:color="auto"/>
              <w:right w:val="single" w:sz="6" w:space="0" w:color="auto"/>
            </w:tcBorders>
          </w:tcPr>
          <w:p w14:paraId="5AEE8E27" w14:textId="77777777" w:rsidR="00771380" w:rsidRPr="002E1B40" w:rsidRDefault="00771380"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E28" w14:textId="77777777" w:rsidR="00771380" w:rsidRPr="002E1B40" w:rsidRDefault="00771380" w:rsidP="00B9555C">
            <w:pPr>
              <w:pStyle w:val="TableText"/>
            </w:pPr>
            <w:r w:rsidRPr="002E1B40">
              <w:t>FS-EP007-</w:t>
            </w:r>
            <w:r w:rsidR="004F1031" w:rsidRPr="002E1B40">
              <w:t>110</w:t>
            </w:r>
          </w:p>
        </w:tc>
        <w:tc>
          <w:tcPr>
            <w:tcW w:w="2985" w:type="pct"/>
            <w:tcBorders>
              <w:top w:val="single" w:sz="6" w:space="0" w:color="auto"/>
              <w:left w:val="single" w:sz="6" w:space="0" w:color="auto"/>
              <w:bottom w:val="single" w:sz="6" w:space="0" w:color="auto"/>
              <w:right w:val="single" w:sz="12" w:space="0" w:color="auto"/>
            </w:tcBorders>
          </w:tcPr>
          <w:p w14:paraId="5AEE8E29" w14:textId="77777777" w:rsidR="00771380" w:rsidRPr="002E1B40" w:rsidRDefault="00771380" w:rsidP="00B9555C">
            <w:pPr>
              <w:pStyle w:val="TableText"/>
            </w:pPr>
            <w:r w:rsidRPr="002E1B40">
              <w:t>Each request and corresponding response shall be uniquely identified by a single identifier.</w:t>
            </w:r>
          </w:p>
        </w:tc>
      </w:tr>
      <w:tr w:rsidR="00771380" w:rsidRPr="002E1B40" w14:paraId="5AEE8E2E" w14:textId="77777777" w:rsidTr="009F7122">
        <w:trPr>
          <w:trHeight w:val="363"/>
        </w:trPr>
        <w:tc>
          <w:tcPr>
            <w:tcW w:w="746" w:type="pct"/>
            <w:tcBorders>
              <w:top w:val="single" w:sz="6" w:space="0" w:color="auto"/>
              <w:left w:val="single" w:sz="12" w:space="0" w:color="auto"/>
              <w:bottom w:val="single" w:sz="6" w:space="0" w:color="auto"/>
              <w:right w:val="single" w:sz="6" w:space="0" w:color="auto"/>
            </w:tcBorders>
          </w:tcPr>
          <w:p w14:paraId="5AEE8E2B" w14:textId="77777777" w:rsidR="00771380" w:rsidRPr="002E1B40" w:rsidRDefault="00771380"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E2C" w14:textId="77777777" w:rsidR="00771380" w:rsidRPr="002E1B40" w:rsidRDefault="00771380" w:rsidP="00B9555C">
            <w:pPr>
              <w:pStyle w:val="TableText"/>
            </w:pPr>
            <w:r w:rsidRPr="002E1B40">
              <w:t>FS-EP007-</w:t>
            </w:r>
            <w:r w:rsidR="004F1031" w:rsidRPr="002E1B40">
              <w:t>111</w:t>
            </w:r>
          </w:p>
        </w:tc>
        <w:tc>
          <w:tcPr>
            <w:tcW w:w="2985" w:type="pct"/>
            <w:tcBorders>
              <w:top w:val="single" w:sz="6" w:space="0" w:color="auto"/>
              <w:left w:val="single" w:sz="6" w:space="0" w:color="auto"/>
              <w:bottom w:val="single" w:sz="6" w:space="0" w:color="auto"/>
              <w:right w:val="single" w:sz="12" w:space="0" w:color="auto"/>
            </w:tcBorders>
          </w:tcPr>
          <w:p w14:paraId="5AEE8E2D" w14:textId="77777777" w:rsidR="00771380" w:rsidRPr="002E1B40" w:rsidRDefault="00771380" w:rsidP="00B9555C">
            <w:pPr>
              <w:pStyle w:val="TableText"/>
            </w:pPr>
            <w:r w:rsidRPr="002E1B40">
              <w:t>Each request and corresponding response shall be stored in persistent storage.</w:t>
            </w:r>
          </w:p>
        </w:tc>
      </w:tr>
      <w:tr w:rsidR="00771380" w:rsidRPr="002E1B40" w14:paraId="5AEE8E32" w14:textId="77777777" w:rsidTr="009F7122">
        <w:trPr>
          <w:trHeight w:val="363"/>
        </w:trPr>
        <w:tc>
          <w:tcPr>
            <w:tcW w:w="746" w:type="pct"/>
            <w:tcBorders>
              <w:top w:val="single" w:sz="6" w:space="0" w:color="auto"/>
              <w:left w:val="single" w:sz="12" w:space="0" w:color="auto"/>
              <w:bottom w:val="single" w:sz="6" w:space="0" w:color="auto"/>
              <w:right w:val="single" w:sz="6" w:space="0" w:color="auto"/>
            </w:tcBorders>
          </w:tcPr>
          <w:p w14:paraId="5AEE8E2F" w14:textId="77777777" w:rsidR="00771380" w:rsidRPr="002E1B40" w:rsidRDefault="00771380"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E30" w14:textId="77777777" w:rsidR="00771380" w:rsidRPr="002E1B40" w:rsidRDefault="00771380" w:rsidP="00B9555C">
            <w:pPr>
              <w:pStyle w:val="TableText"/>
            </w:pPr>
            <w:r w:rsidRPr="002E1B40">
              <w:t>FS-EP007-</w:t>
            </w:r>
            <w:r w:rsidR="004F1031" w:rsidRPr="002E1B40">
              <w:t>112</w:t>
            </w:r>
          </w:p>
        </w:tc>
        <w:tc>
          <w:tcPr>
            <w:tcW w:w="2985" w:type="pct"/>
            <w:tcBorders>
              <w:top w:val="single" w:sz="6" w:space="0" w:color="auto"/>
              <w:left w:val="single" w:sz="6" w:space="0" w:color="auto"/>
              <w:bottom w:val="single" w:sz="6" w:space="0" w:color="auto"/>
              <w:right w:val="single" w:sz="12" w:space="0" w:color="auto"/>
            </w:tcBorders>
          </w:tcPr>
          <w:p w14:paraId="5AEE8E31" w14:textId="77777777" w:rsidR="00771380" w:rsidRPr="002E1B40" w:rsidRDefault="00771380" w:rsidP="00B9555C">
            <w:pPr>
              <w:pStyle w:val="TableText"/>
            </w:pPr>
            <w:r w:rsidRPr="002E1B40">
              <w:t>Date/time of each request shall be stored.</w:t>
            </w:r>
          </w:p>
        </w:tc>
      </w:tr>
      <w:tr w:rsidR="00771380" w:rsidRPr="002E1B40" w14:paraId="5AEE8E36" w14:textId="77777777" w:rsidTr="009F7122">
        <w:trPr>
          <w:trHeight w:val="363"/>
        </w:trPr>
        <w:tc>
          <w:tcPr>
            <w:tcW w:w="746" w:type="pct"/>
            <w:tcBorders>
              <w:top w:val="single" w:sz="6" w:space="0" w:color="auto"/>
              <w:left w:val="single" w:sz="12" w:space="0" w:color="auto"/>
              <w:bottom w:val="single" w:sz="12" w:space="0" w:color="auto"/>
              <w:right w:val="single" w:sz="6" w:space="0" w:color="auto"/>
            </w:tcBorders>
          </w:tcPr>
          <w:p w14:paraId="5AEE8E33" w14:textId="77777777" w:rsidR="00771380" w:rsidRPr="002E1B40" w:rsidRDefault="00771380" w:rsidP="00B9555C">
            <w:pPr>
              <w:pStyle w:val="TableText"/>
            </w:pPr>
          </w:p>
        </w:tc>
        <w:tc>
          <w:tcPr>
            <w:tcW w:w="1269" w:type="pct"/>
            <w:tcBorders>
              <w:top w:val="single" w:sz="6" w:space="0" w:color="auto"/>
              <w:left w:val="single" w:sz="6" w:space="0" w:color="auto"/>
              <w:bottom w:val="single" w:sz="12" w:space="0" w:color="auto"/>
              <w:right w:val="single" w:sz="6" w:space="0" w:color="auto"/>
            </w:tcBorders>
          </w:tcPr>
          <w:p w14:paraId="5AEE8E34" w14:textId="77777777" w:rsidR="00771380" w:rsidRPr="002E1B40" w:rsidRDefault="00771380" w:rsidP="00B9555C">
            <w:pPr>
              <w:pStyle w:val="TableText"/>
            </w:pPr>
            <w:r w:rsidRPr="002E1B40">
              <w:t>FS-EP007-</w:t>
            </w:r>
            <w:r w:rsidR="004F1031" w:rsidRPr="002E1B40">
              <w:t>113</w:t>
            </w:r>
          </w:p>
        </w:tc>
        <w:tc>
          <w:tcPr>
            <w:tcW w:w="2985" w:type="pct"/>
            <w:tcBorders>
              <w:top w:val="single" w:sz="6" w:space="0" w:color="auto"/>
              <w:left w:val="single" w:sz="6" w:space="0" w:color="auto"/>
              <w:bottom w:val="single" w:sz="12" w:space="0" w:color="auto"/>
              <w:right w:val="single" w:sz="12" w:space="0" w:color="auto"/>
            </w:tcBorders>
          </w:tcPr>
          <w:p w14:paraId="5AEE8E35" w14:textId="77777777" w:rsidR="00771380" w:rsidRPr="002E1B40" w:rsidRDefault="00771380" w:rsidP="00B9555C">
            <w:pPr>
              <w:pStyle w:val="TableText"/>
            </w:pPr>
            <w:r w:rsidRPr="002E1B40">
              <w:t>A user shall be able to view authorization request/response history</w:t>
            </w:r>
          </w:p>
        </w:tc>
      </w:tr>
    </w:tbl>
    <w:p w14:paraId="5AEE8E37" w14:textId="77777777" w:rsidR="00EA0A0B" w:rsidRPr="002E1B40" w:rsidRDefault="00EA0A0B" w:rsidP="00EA0A0B">
      <w:pPr>
        <w:pStyle w:val="Heading4"/>
      </w:pPr>
      <w:bookmarkStart w:id="609" w:name="_Toc424551422"/>
      <w:bookmarkStart w:id="610" w:name="_Toc424552447"/>
      <w:bookmarkStart w:id="611" w:name="_Toc424559465"/>
      <w:bookmarkStart w:id="612" w:name="_Toc424571044"/>
      <w:bookmarkStart w:id="613" w:name="_Toc424571908"/>
      <w:bookmarkStart w:id="614" w:name="_Toc425776047"/>
      <w:bookmarkStart w:id="615" w:name="_Toc425776518"/>
      <w:bookmarkStart w:id="616" w:name="_Toc425776806"/>
      <w:bookmarkStart w:id="617" w:name="_Toc425844841"/>
      <w:bookmarkStart w:id="618" w:name="_Toc424551423"/>
      <w:bookmarkStart w:id="619" w:name="_Toc424552448"/>
      <w:bookmarkStart w:id="620" w:name="_Toc424559466"/>
      <w:bookmarkStart w:id="621" w:name="_Toc424571045"/>
      <w:bookmarkStart w:id="622" w:name="_Toc424571909"/>
      <w:bookmarkStart w:id="623" w:name="_Toc425776048"/>
      <w:bookmarkStart w:id="624" w:name="_Toc425776519"/>
      <w:bookmarkStart w:id="625" w:name="_Toc425776807"/>
      <w:bookmarkStart w:id="626" w:name="_Toc425844842"/>
      <w:bookmarkStart w:id="627" w:name="_Toc424551440"/>
      <w:bookmarkStart w:id="628" w:name="_Toc424552465"/>
      <w:bookmarkStart w:id="629" w:name="_Toc424559483"/>
      <w:bookmarkStart w:id="630" w:name="_Toc424571062"/>
      <w:bookmarkStart w:id="631" w:name="_Toc424571926"/>
      <w:bookmarkStart w:id="632" w:name="_Toc425776065"/>
      <w:bookmarkStart w:id="633" w:name="_Toc425776536"/>
      <w:bookmarkStart w:id="634" w:name="_Toc425776824"/>
      <w:bookmarkStart w:id="635" w:name="_Toc425844859"/>
      <w:bookmarkStart w:id="636" w:name="_Toc425849021"/>
      <w:bookmarkStart w:id="637" w:name="_Toc427060548"/>
      <w:bookmarkStart w:id="638" w:name="_Toc427060821"/>
      <w:bookmarkStart w:id="639" w:name="_Toc427063131"/>
      <w:bookmarkStart w:id="640" w:name="_Toc427063314"/>
      <w:bookmarkStart w:id="641" w:name="_Toc427063652"/>
      <w:bookmarkStart w:id="642" w:name="_Toc427066678"/>
      <w:bookmarkStart w:id="643" w:name="_Toc427070116"/>
      <w:bookmarkStart w:id="644" w:name="_Toc427070502"/>
      <w:bookmarkStart w:id="645" w:name="_Toc424551444"/>
      <w:bookmarkStart w:id="646" w:name="_Toc424552469"/>
      <w:bookmarkStart w:id="647" w:name="_Toc424559487"/>
      <w:bookmarkStart w:id="648" w:name="_Toc424571066"/>
      <w:bookmarkStart w:id="649" w:name="_Toc424571930"/>
      <w:bookmarkStart w:id="650" w:name="_Toc425776069"/>
      <w:bookmarkStart w:id="651" w:name="_Toc425776540"/>
      <w:bookmarkStart w:id="652" w:name="_Toc425776828"/>
      <w:bookmarkStart w:id="653" w:name="_Toc425844863"/>
      <w:bookmarkStart w:id="654" w:name="_Toc425849024"/>
      <w:bookmarkStart w:id="655" w:name="_Toc427060551"/>
      <w:bookmarkStart w:id="656" w:name="_Toc427060824"/>
      <w:bookmarkStart w:id="657" w:name="_Toc427063134"/>
      <w:bookmarkStart w:id="658" w:name="_Toc427063317"/>
      <w:bookmarkStart w:id="659" w:name="_Toc427063655"/>
      <w:bookmarkStart w:id="660" w:name="_Toc427066681"/>
      <w:bookmarkStart w:id="661" w:name="_Toc427070119"/>
      <w:bookmarkStart w:id="662" w:name="_Toc427070505"/>
      <w:bookmarkStart w:id="663" w:name="_Toc424551448"/>
      <w:bookmarkStart w:id="664" w:name="_Toc424552473"/>
      <w:bookmarkStart w:id="665" w:name="_Toc424559491"/>
      <w:bookmarkStart w:id="666" w:name="_Toc424571070"/>
      <w:bookmarkStart w:id="667" w:name="_Toc424571934"/>
      <w:bookmarkStart w:id="668" w:name="_Toc425776073"/>
      <w:bookmarkStart w:id="669" w:name="_Toc425776544"/>
      <w:bookmarkStart w:id="670" w:name="_Toc425776832"/>
      <w:bookmarkStart w:id="671" w:name="_Toc425844867"/>
      <w:bookmarkStart w:id="672" w:name="_Toc425849027"/>
      <w:bookmarkStart w:id="673" w:name="_Toc427060554"/>
      <w:bookmarkStart w:id="674" w:name="_Toc427060827"/>
      <w:bookmarkStart w:id="675" w:name="_Toc427063137"/>
      <w:bookmarkStart w:id="676" w:name="_Toc427063320"/>
      <w:bookmarkStart w:id="677" w:name="_Toc427063658"/>
      <w:bookmarkStart w:id="678" w:name="_Toc427066684"/>
      <w:bookmarkStart w:id="679" w:name="_Toc427070122"/>
      <w:bookmarkStart w:id="680" w:name="_Toc427070508"/>
      <w:bookmarkStart w:id="681" w:name="_Toc424551452"/>
      <w:bookmarkStart w:id="682" w:name="_Toc424552477"/>
      <w:bookmarkStart w:id="683" w:name="_Toc424559495"/>
      <w:bookmarkStart w:id="684" w:name="_Toc424571074"/>
      <w:bookmarkStart w:id="685" w:name="_Toc424571938"/>
      <w:bookmarkStart w:id="686" w:name="_Toc425776077"/>
      <w:bookmarkStart w:id="687" w:name="_Toc425776548"/>
      <w:bookmarkStart w:id="688" w:name="_Toc425776836"/>
      <w:bookmarkStart w:id="689" w:name="_Toc425844871"/>
      <w:bookmarkStart w:id="690" w:name="_Toc425849030"/>
      <w:bookmarkStart w:id="691" w:name="_Toc427060557"/>
      <w:bookmarkStart w:id="692" w:name="_Toc427060830"/>
      <w:bookmarkStart w:id="693" w:name="_Toc427063140"/>
      <w:bookmarkStart w:id="694" w:name="_Toc427063323"/>
      <w:bookmarkStart w:id="695" w:name="_Toc427063661"/>
      <w:bookmarkStart w:id="696" w:name="_Toc427066687"/>
      <w:bookmarkStart w:id="697" w:name="_Toc427070125"/>
      <w:bookmarkStart w:id="698" w:name="_Toc427070511"/>
      <w:bookmarkStart w:id="699" w:name="_Toc424551456"/>
      <w:bookmarkStart w:id="700" w:name="_Toc424552481"/>
      <w:bookmarkStart w:id="701" w:name="_Toc424559499"/>
      <w:bookmarkStart w:id="702" w:name="_Toc424571078"/>
      <w:bookmarkStart w:id="703" w:name="_Toc424571942"/>
      <w:bookmarkStart w:id="704" w:name="_Toc425776081"/>
      <w:bookmarkStart w:id="705" w:name="_Toc425776552"/>
      <w:bookmarkStart w:id="706" w:name="_Toc425776840"/>
      <w:bookmarkStart w:id="707" w:name="_Toc425844875"/>
      <w:bookmarkStart w:id="708" w:name="_Toc425849033"/>
      <w:bookmarkStart w:id="709" w:name="_Toc427060560"/>
      <w:bookmarkStart w:id="710" w:name="_Toc427060833"/>
      <w:bookmarkStart w:id="711" w:name="_Toc427063143"/>
      <w:bookmarkStart w:id="712" w:name="_Toc427063326"/>
      <w:bookmarkStart w:id="713" w:name="_Toc427063664"/>
      <w:bookmarkStart w:id="714" w:name="_Toc427066690"/>
      <w:bookmarkStart w:id="715" w:name="_Toc427070128"/>
      <w:bookmarkStart w:id="716" w:name="_Toc427070514"/>
      <w:bookmarkStart w:id="717" w:name="_Toc424551460"/>
      <w:bookmarkStart w:id="718" w:name="_Toc424552485"/>
      <w:bookmarkStart w:id="719" w:name="_Toc424559503"/>
      <w:bookmarkStart w:id="720" w:name="_Toc424571082"/>
      <w:bookmarkStart w:id="721" w:name="_Toc424571946"/>
      <w:bookmarkStart w:id="722" w:name="_Toc425776085"/>
      <w:bookmarkStart w:id="723" w:name="_Toc425776556"/>
      <w:bookmarkStart w:id="724" w:name="_Toc425776844"/>
      <w:bookmarkStart w:id="725" w:name="_Toc425844879"/>
      <w:bookmarkStart w:id="726" w:name="_Toc425849036"/>
      <w:bookmarkStart w:id="727" w:name="_Toc427060563"/>
      <w:bookmarkStart w:id="728" w:name="_Toc427060836"/>
      <w:bookmarkStart w:id="729" w:name="_Toc427063146"/>
      <w:bookmarkStart w:id="730" w:name="_Toc427063329"/>
      <w:bookmarkStart w:id="731" w:name="_Toc427063667"/>
      <w:bookmarkStart w:id="732" w:name="_Toc427066693"/>
      <w:bookmarkStart w:id="733" w:name="_Toc427070131"/>
      <w:bookmarkStart w:id="734" w:name="_Toc427070517"/>
      <w:bookmarkStart w:id="735" w:name="_Toc424551464"/>
      <w:bookmarkStart w:id="736" w:name="_Toc424552489"/>
      <w:bookmarkStart w:id="737" w:name="_Toc424559507"/>
      <w:bookmarkStart w:id="738" w:name="_Toc424571086"/>
      <w:bookmarkStart w:id="739" w:name="_Toc424571950"/>
      <w:bookmarkStart w:id="740" w:name="_Toc425776089"/>
      <w:bookmarkStart w:id="741" w:name="_Toc425776560"/>
      <w:bookmarkStart w:id="742" w:name="_Toc425776848"/>
      <w:bookmarkStart w:id="743" w:name="_Toc425844883"/>
      <w:bookmarkStart w:id="744" w:name="_Toc425849039"/>
      <w:bookmarkStart w:id="745" w:name="_Toc427060566"/>
      <w:bookmarkStart w:id="746" w:name="_Toc427060839"/>
      <w:bookmarkStart w:id="747" w:name="_Toc427063149"/>
      <w:bookmarkStart w:id="748" w:name="_Toc427063332"/>
      <w:bookmarkStart w:id="749" w:name="_Toc427063670"/>
      <w:bookmarkStart w:id="750" w:name="_Toc427066696"/>
      <w:bookmarkStart w:id="751" w:name="_Toc427070134"/>
      <w:bookmarkStart w:id="752" w:name="_Toc427070520"/>
      <w:bookmarkStart w:id="753" w:name="_Toc424551468"/>
      <w:bookmarkStart w:id="754" w:name="_Toc424552493"/>
      <w:bookmarkStart w:id="755" w:name="_Toc424559511"/>
      <w:bookmarkStart w:id="756" w:name="_Toc424571090"/>
      <w:bookmarkStart w:id="757" w:name="_Toc424571954"/>
      <w:bookmarkStart w:id="758" w:name="_Toc425776093"/>
      <w:bookmarkStart w:id="759" w:name="_Toc425776564"/>
      <w:bookmarkStart w:id="760" w:name="_Toc425776852"/>
      <w:bookmarkStart w:id="761" w:name="_Toc425844887"/>
      <w:bookmarkStart w:id="762" w:name="_Toc425849042"/>
      <w:bookmarkStart w:id="763" w:name="_Toc427060569"/>
      <w:bookmarkStart w:id="764" w:name="_Toc427060842"/>
      <w:bookmarkStart w:id="765" w:name="_Toc427063152"/>
      <w:bookmarkStart w:id="766" w:name="_Toc427063335"/>
      <w:bookmarkStart w:id="767" w:name="_Toc427063673"/>
      <w:bookmarkStart w:id="768" w:name="_Toc427066699"/>
      <w:bookmarkStart w:id="769" w:name="_Toc427070137"/>
      <w:bookmarkStart w:id="770" w:name="_Toc427070523"/>
      <w:bookmarkStart w:id="771" w:name="_Toc424551472"/>
      <w:bookmarkStart w:id="772" w:name="_Toc424552497"/>
      <w:bookmarkStart w:id="773" w:name="_Toc424559515"/>
      <w:bookmarkStart w:id="774" w:name="_Toc424571094"/>
      <w:bookmarkStart w:id="775" w:name="_Toc424571958"/>
      <w:bookmarkStart w:id="776" w:name="_Toc425776097"/>
      <w:bookmarkStart w:id="777" w:name="_Toc425776568"/>
      <w:bookmarkStart w:id="778" w:name="_Toc425776856"/>
      <w:bookmarkStart w:id="779" w:name="_Toc425844891"/>
      <w:bookmarkStart w:id="780" w:name="_Toc425849045"/>
      <w:bookmarkStart w:id="781" w:name="_Toc427060572"/>
      <w:bookmarkStart w:id="782" w:name="_Toc427060845"/>
      <w:bookmarkStart w:id="783" w:name="_Toc427063155"/>
      <w:bookmarkStart w:id="784" w:name="_Toc427063338"/>
      <w:bookmarkStart w:id="785" w:name="_Toc427063676"/>
      <w:bookmarkStart w:id="786" w:name="_Toc427066702"/>
      <w:bookmarkStart w:id="787" w:name="_Toc427070140"/>
      <w:bookmarkStart w:id="788" w:name="_Toc427070526"/>
      <w:bookmarkStart w:id="789" w:name="_Toc424551476"/>
      <w:bookmarkStart w:id="790" w:name="_Toc424552501"/>
      <w:bookmarkStart w:id="791" w:name="_Toc424559519"/>
      <w:bookmarkStart w:id="792" w:name="_Toc424571098"/>
      <w:bookmarkStart w:id="793" w:name="_Toc424571962"/>
      <w:bookmarkStart w:id="794" w:name="_Toc425776101"/>
      <w:bookmarkStart w:id="795" w:name="_Toc425776572"/>
      <w:bookmarkStart w:id="796" w:name="_Toc425776860"/>
      <w:bookmarkStart w:id="797" w:name="_Toc425844895"/>
      <w:bookmarkStart w:id="798" w:name="_Toc425849048"/>
      <w:bookmarkStart w:id="799" w:name="_Toc427060575"/>
      <w:bookmarkStart w:id="800" w:name="_Toc427060848"/>
      <w:bookmarkStart w:id="801" w:name="_Toc427063158"/>
      <w:bookmarkStart w:id="802" w:name="_Toc427063341"/>
      <w:bookmarkStart w:id="803" w:name="_Toc427063679"/>
      <w:bookmarkStart w:id="804" w:name="_Toc427066705"/>
      <w:bookmarkStart w:id="805" w:name="_Toc427070143"/>
      <w:bookmarkStart w:id="806" w:name="_Toc427070529"/>
      <w:bookmarkStart w:id="807" w:name="_Toc424551480"/>
      <w:bookmarkStart w:id="808" w:name="_Toc424552505"/>
      <w:bookmarkStart w:id="809" w:name="_Toc424559523"/>
      <w:bookmarkStart w:id="810" w:name="_Toc424571102"/>
      <w:bookmarkStart w:id="811" w:name="_Toc424571966"/>
      <w:bookmarkStart w:id="812" w:name="_Toc425776105"/>
      <w:bookmarkStart w:id="813" w:name="_Toc425776576"/>
      <w:bookmarkStart w:id="814" w:name="_Toc425776864"/>
      <w:bookmarkStart w:id="815" w:name="_Toc425844899"/>
      <w:bookmarkStart w:id="816" w:name="_Toc425849051"/>
      <w:bookmarkStart w:id="817" w:name="_Toc427060578"/>
      <w:bookmarkStart w:id="818" w:name="_Toc427060851"/>
      <w:bookmarkStart w:id="819" w:name="_Toc427063161"/>
      <w:bookmarkStart w:id="820" w:name="_Toc427063344"/>
      <w:bookmarkStart w:id="821" w:name="_Toc427063682"/>
      <w:bookmarkStart w:id="822" w:name="_Toc427066708"/>
      <w:bookmarkStart w:id="823" w:name="_Toc427070146"/>
      <w:bookmarkStart w:id="824" w:name="_Toc427070532"/>
      <w:bookmarkStart w:id="825" w:name="_Toc424571970"/>
      <w:bookmarkStart w:id="826" w:name="_Toc428279473"/>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r w:rsidRPr="002E1B40">
        <w:t>General Requirements</w:t>
      </w:r>
      <w:bookmarkEnd w:id="825"/>
      <w:bookmarkEnd w:id="826"/>
    </w:p>
    <w:p w14:paraId="5AEE8E38" w14:textId="77777777" w:rsidR="00EA0A0B" w:rsidRPr="002E1B40" w:rsidRDefault="00EA0A0B" w:rsidP="00EA0A0B">
      <w:pPr>
        <w:pStyle w:val="Caption"/>
      </w:pPr>
      <w:bookmarkStart w:id="827" w:name="_Toc424572076"/>
      <w:bookmarkStart w:id="828" w:name="_Toc428279535"/>
      <w:r w:rsidRPr="002E1B40">
        <w:t xml:space="preserve">Table </w:t>
      </w:r>
      <w:r w:rsidR="009A2C55">
        <w:fldChar w:fldCharType="begin"/>
      </w:r>
      <w:r w:rsidR="00EF318C">
        <w:instrText xml:space="preserve"> SEQ Table \* ARABIC </w:instrText>
      </w:r>
      <w:r w:rsidR="009A2C55">
        <w:fldChar w:fldCharType="separate"/>
      </w:r>
      <w:r w:rsidR="00131A36">
        <w:rPr>
          <w:noProof/>
        </w:rPr>
        <w:t>32</w:t>
      </w:r>
      <w:r w:rsidR="009A2C55">
        <w:rPr>
          <w:noProof/>
        </w:rPr>
        <w:fldChar w:fldCharType="end"/>
      </w:r>
      <w:r w:rsidRPr="002E1B40">
        <w:t xml:space="preserve"> - General Requirements</w:t>
      </w:r>
      <w:bookmarkEnd w:id="827"/>
      <w:bookmarkEnd w:id="828"/>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EA0A0B" w:rsidRPr="002E1B40" w14:paraId="5AEE8E3C" w14:textId="77777777" w:rsidTr="00C12A68">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E39" w14:textId="77777777" w:rsidR="00EA0A0B" w:rsidRPr="002E1B40" w:rsidRDefault="00EA0A0B" w:rsidP="00C12A68">
            <w:pPr>
              <w:pStyle w:val="TableHeading"/>
              <w:rPr>
                <w:szCs w:val="18"/>
              </w:rPr>
            </w:pPr>
            <w:r w:rsidRPr="002E1B40">
              <w:rPr>
                <w:szCs w:val="18"/>
              </w:rPr>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E3A" w14:textId="77777777" w:rsidR="00EA0A0B" w:rsidRPr="002E1B40" w:rsidRDefault="00EA0A0B" w:rsidP="00C12A68">
            <w:pPr>
              <w:pStyle w:val="TableHeading"/>
              <w:rPr>
                <w:szCs w:val="18"/>
              </w:rPr>
            </w:pPr>
            <w:r w:rsidRPr="002E1B40">
              <w:rPr>
                <w:szCs w:val="18"/>
              </w:rPr>
              <w:t>Requirement 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E3B" w14:textId="77777777" w:rsidR="00EA0A0B" w:rsidRPr="002E1B40" w:rsidRDefault="00EA0A0B" w:rsidP="00C12A68">
            <w:pPr>
              <w:pStyle w:val="TableHeading"/>
              <w:rPr>
                <w:szCs w:val="18"/>
              </w:rPr>
            </w:pPr>
            <w:r w:rsidRPr="002E1B40">
              <w:rPr>
                <w:szCs w:val="18"/>
              </w:rPr>
              <w:t>Requirement Description</w:t>
            </w:r>
          </w:p>
        </w:tc>
      </w:tr>
      <w:tr w:rsidR="00EA0A0B" w:rsidRPr="002E1B40" w14:paraId="5AEE8E40" w14:textId="77777777" w:rsidTr="00C12A68">
        <w:tc>
          <w:tcPr>
            <w:tcW w:w="746" w:type="pct"/>
            <w:tcBorders>
              <w:top w:val="single" w:sz="6" w:space="0" w:color="auto"/>
              <w:left w:val="single" w:sz="12" w:space="0" w:color="auto"/>
              <w:bottom w:val="single" w:sz="6" w:space="0" w:color="auto"/>
              <w:right w:val="single" w:sz="6" w:space="0" w:color="auto"/>
            </w:tcBorders>
            <w:vAlign w:val="center"/>
          </w:tcPr>
          <w:p w14:paraId="5AEE8E3D" w14:textId="77777777" w:rsidR="00EA0A0B" w:rsidRPr="002E1B40" w:rsidRDefault="00EA0A0B" w:rsidP="00C12A68">
            <w:pPr>
              <w:pStyle w:val="TableText"/>
            </w:pPr>
            <w:r w:rsidRPr="002E1B40">
              <w:t>Theme 004</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E3E" w14:textId="77777777" w:rsidR="00EA0A0B" w:rsidRPr="002E1B40" w:rsidRDefault="00EA0A0B" w:rsidP="00C12A68">
            <w:pPr>
              <w:pStyle w:val="TableText"/>
            </w:pPr>
          </w:p>
        </w:tc>
        <w:tc>
          <w:tcPr>
            <w:tcW w:w="2985" w:type="pct"/>
            <w:tcBorders>
              <w:top w:val="single" w:sz="6" w:space="0" w:color="auto"/>
              <w:left w:val="single" w:sz="6" w:space="0" w:color="auto"/>
              <w:bottom w:val="single" w:sz="6" w:space="0" w:color="auto"/>
              <w:right w:val="single" w:sz="12" w:space="0" w:color="auto"/>
            </w:tcBorders>
            <w:vAlign w:val="center"/>
          </w:tcPr>
          <w:p w14:paraId="5AEE8E3F" w14:textId="77777777" w:rsidR="00EA0A0B" w:rsidRPr="002E1B40" w:rsidRDefault="00EA0A0B" w:rsidP="00C12A68">
            <w:pPr>
              <w:pStyle w:val="TableText"/>
            </w:pPr>
            <w:r w:rsidRPr="002E1B40">
              <w:t xml:space="preserve">Electronically Transmit ASC </w:t>
            </w:r>
            <w:r w:rsidR="00F319C9">
              <w:t xml:space="preserve">X12 </w:t>
            </w:r>
            <w:r w:rsidRPr="002E1B40">
              <w:t xml:space="preserve">278 (Aligns to Goal 2) </w:t>
            </w:r>
          </w:p>
        </w:tc>
      </w:tr>
      <w:tr w:rsidR="00EA0A0B" w:rsidRPr="002E1B40" w14:paraId="5AEE8E44" w14:textId="77777777" w:rsidTr="00C12A68">
        <w:tc>
          <w:tcPr>
            <w:tcW w:w="746" w:type="pct"/>
            <w:tcBorders>
              <w:top w:val="single" w:sz="6" w:space="0" w:color="auto"/>
              <w:left w:val="single" w:sz="12" w:space="0" w:color="auto"/>
              <w:bottom w:val="single" w:sz="6" w:space="0" w:color="auto"/>
              <w:right w:val="single" w:sz="6" w:space="0" w:color="auto"/>
            </w:tcBorders>
            <w:vAlign w:val="center"/>
          </w:tcPr>
          <w:p w14:paraId="5AEE8E41" w14:textId="77777777" w:rsidR="00EA0A0B" w:rsidRPr="002E1B40" w:rsidRDefault="00EA0A0B" w:rsidP="00C12A68">
            <w:pPr>
              <w:pStyle w:val="TableText"/>
            </w:pPr>
            <w:r w:rsidRPr="002E1B40">
              <w:t>Epic 007</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E42" w14:textId="77777777" w:rsidR="00EA0A0B" w:rsidRPr="002E1B40" w:rsidRDefault="00EA0A0B" w:rsidP="00C12A68">
            <w:pPr>
              <w:pStyle w:val="TableText"/>
            </w:pPr>
          </w:p>
        </w:tc>
        <w:tc>
          <w:tcPr>
            <w:tcW w:w="2985" w:type="pct"/>
            <w:tcBorders>
              <w:top w:val="single" w:sz="6" w:space="0" w:color="auto"/>
              <w:left w:val="single" w:sz="6" w:space="0" w:color="auto"/>
              <w:bottom w:val="single" w:sz="6" w:space="0" w:color="auto"/>
              <w:right w:val="single" w:sz="12" w:space="0" w:color="auto"/>
            </w:tcBorders>
          </w:tcPr>
          <w:p w14:paraId="5AEE8E43" w14:textId="77777777" w:rsidR="00EA0A0B" w:rsidRPr="002E1B40" w:rsidRDefault="00EA0A0B" w:rsidP="00C12A68">
            <w:pPr>
              <w:pStyle w:val="TableText"/>
            </w:pPr>
            <w:r w:rsidRPr="002E1B40">
              <w:t xml:space="preserve">As Non-VA Care Authorization team, I want to be able to electronically receive an ASC </w:t>
            </w:r>
            <w:r w:rsidR="00F319C9">
              <w:t xml:space="preserve">X12 </w:t>
            </w:r>
            <w:r w:rsidRPr="002E1B40">
              <w:t xml:space="preserve">278 Request so that I can initiate the authorization process. </w:t>
            </w:r>
          </w:p>
        </w:tc>
      </w:tr>
      <w:tr w:rsidR="00EA0A0B" w:rsidRPr="002E1B40" w14:paraId="5AEE8E48" w14:textId="77777777" w:rsidTr="00C12A68">
        <w:tc>
          <w:tcPr>
            <w:tcW w:w="746" w:type="pct"/>
            <w:tcBorders>
              <w:top w:val="single" w:sz="6" w:space="0" w:color="auto"/>
              <w:left w:val="single" w:sz="12" w:space="0" w:color="auto"/>
              <w:bottom w:val="single" w:sz="6" w:space="0" w:color="auto"/>
              <w:right w:val="single" w:sz="6" w:space="0" w:color="auto"/>
            </w:tcBorders>
          </w:tcPr>
          <w:p w14:paraId="5AEE8E45" w14:textId="77777777" w:rsidR="00EA0A0B" w:rsidRPr="002E1B40" w:rsidRDefault="00EA0A0B" w:rsidP="00C12A68">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E46" w14:textId="77777777" w:rsidR="00EA0A0B" w:rsidRPr="002E1B40" w:rsidRDefault="00EA0A0B" w:rsidP="00C12A68">
            <w:pPr>
              <w:pStyle w:val="TableText"/>
            </w:pPr>
            <w:r w:rsidRPr="002E1B40">
              <w:t>FS-EP007-152</w:t>
            </w:r>
          </w:p>
        </w:tc>
        <w:tc>
          <w:tcPr>
            <w:tcW w:w="2985" w:type="pct"/>
            <w:tcBorders>
              <w:top w:val="single" w:sz="6" w:space="0" w:color="auto"/>
              <w:left w:val="single" w:sz="6" w:space="0" w:color="auto"/>
              <w:bottom w:val="single" w:sz="6" w:space="0" w:color="auto"/>
              <w:right w:val="single" w:sz="12" w:space="0" w:color="auto"/>
            </w:tcBorders>
          </w:tcPr>
          <w:p w14:paraId="5AEE8E47" w14:textId="77777777" w:rsidR="00EA0A0B" w:rsidRPr="002E1B40" w:rsidRDefault="00EA0A0B" w:rsidP="00C12A68">
            <w:pPr>
              <w:pStyle w:val="TableText"/>
            </w:pPr>
            <w:r w:rsidRPr="002E1B40">
              <w:t>The local VAMC provider (vendor) file shall be able to identify a record as an organization or an individual.</w:t>
            </w:r>
          </w:p>
        </w:tc>
      </w:tr>
      <w:tr w:rsidR="00EA0A0B" w:rsidRPr="002E1B40" w14:paraId="5AEE8E4C" w14:textId="77777777" w:rsidTr="00C12A68">
        <w:tc>
          <w:tcPr>
            <w:tcW w:w="746" w:type="pct"/>
            <w:tcBorders>
              <w:top w:val="single" w:sz="6" w:space="0" w:color="auto"/>
              <w:left w:val="single" w:sz="12" w:space="0" w:color="auto"/>
              <w:bottom w:val="single" w:sz="6" w:space="0" w:color="auto"/>
              <w:right w:val="single" w:sz="6" w:space="0" w:color="auto"/>
            </w:tcBorders>
          </w:tcPr>
          <w:p w14:paraId="5AEE8E49" w14:textId="77777777" w:rsidR="00EA0A0B" w:rsidRPr="002E1B40" w:rsidRDefault="00EA0A0B" w:rsidP="00C12A68">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E4A" w14:textId="77777777" w:rsidR="00EA0A0B" w:rsidRPr="002E1B40" w:rsidRDefault="00EA0A0B" w:rsidP="00C12A68">
            <w:pPr>
              <w:pStyle w:val="TableText"/>
            </w:pPr>
            <w:r w:rsidRPr="002E1B40">
              <w:t>FS-EP007-153</w:t>
            </w:r>
          </w:p>
        </w:tc>
        <w:tc>
          <w:tcPr>
            <w:tcW w:w="2985" w:type="pct"/>
            <w:tcBorders>
              <w:top w:val="single" w:sz="6" w:space="0" w:color="auto"/>
              <w:left w:val="single" w:sz="6" w:space="0" w:color="auto"/>
              <w:bottom w:val="single" w:sz="6" w:space="0" w:color="auto"/>
              <w:right w:val="single" w:sz="12" w:space="0" w:color="auto"/>
            </w:tcBorders>
          </w:tcPr>
          <w:p w14:paraId="5AEE8E4B" w14:textId="77777777" w:rsidR="00EA0A0B" w:rsidRPr="002E1B40" w:rsidRDefault="00EA0A0B" w:rsidP="00C12A68">
            <w:pPr>
              <w:pStyle w:val="TableText"/>
            </w:pPr>
            <w:r w:rsidRPr="002E1B40">
              <w:t>The local VAMC provider (vendor) file shall be able to identify a provider as PHI-restricted.</w:t>
            </w:r>
          </w:p>
        </w:tc>
      </w:tr>
      <w:tr w:rsidR="00EA0A0B" w:rsidRPr="002E1B40" w14:paraId="5AEE8E50" w14:textId="77777777" w:rsidTr="00C12A68">
        <w:tc>
          <w:tcPr>
            <w:tcW w:w="746" w:type="pct"/>
            <w:tcBorders>
              <w:top w:val="single" w:sz="6" w:space="0" w:color="auto"/>
              <w:left w:val="single" w:sz="12" w:space="0" w:color="auto"/>
              <w:bottom w:val="single" w:sz="12" w:space="0" w:color="auto"/>
              <w:right w:val="single" w:sz="6" w:space="0" w:color="auto"/>
            </w:tcBorders>
          </w:tcPr>
          <w:p w14:paraId="5AEE8E4D" w14:textId="77777777" w:rsidR="00EA0A0B" w:rsidRPr="002E1B40" w:rsidRDefault="00EA0A0B" w:rsidP="00C12A68">
            <w:pPr>
              <w:pStyle w:val="TableText"/>
            </w:pPr>
          </w:p>
        </w:tc>
        <w:tc>
          <w:tcPr>
            <w:tcW w:w="1269" w:type="pct"/>
            <w:tcBorders>
              <w:top w:val="single" w:sz="6" w:space="0" w:color="auto"/>
              <w:left w:val="single" w:sz="6" w:space="0" w:color="auto"/>
              <w:bottom w:val="single" w:sz="12" w:space="0" w:color="auto"/>
              <w:right w:val="single" w:sz="6" w:space="0" w:color="auto"/>
            </w:tcBorders>
          </w:tcPr>
          <w:p w14:paraId="5AEE8E4E" w14:textId="77777777" w:rsidR="00EA0A0B" w:rsidRPr="002E1B40" w:rsidRDefault="00EA0A0B" w:rsidP="00C12A68">
            <w:pPr>
              <w:pStyle w:val="TableText"/>
            </w:pPr>
            <w:r w:rsidRPr="002E1B40">
              <w:t>FS-EP007-154</w:t>
            </w:r>
          </w:p>
        </w:tc>
        <w:tc>
          <w:tcPr>
            <w:tcW w:w="2985" w:type="pct"/>
            <w:tcBorders>
              <w:top w:val="single" w:sz="6" w:space="0" w:color="auto"/>
              <w:left w:val="single" w:sz="6" w:space="0" w:color="auto"/>
              <w:bottom w:val="single" w:sz="12" w:space="0" w:color="auto"/>
              <w:right w:val="single" w:sz="12" w:space="0" w:color="auto"/>
            </w:tcBorders>
          </w:tcPr>
          <w:p w14:paraId="5AEE8E4F" w14:textId="77777777" w:rsidR="00EA0A0B" w:rsidRPr="002E1B40" w:rsidRDefault="00EA0A0B" w:rsidP="00C12A68">
            <w:pPr>
              <w:pStyle w:val="TableText"/>
            </w:pPr>
            <w:r w:rsidRPr="002E1B40">
              <w:t xml:space="preserve">A provider identified as PHI-restricted shall not have access to </w:t>
            </w:r>
            <w:r w:rsidRPr="002E1B40">
              <w:lastRenderedPageBreak/>
              <w:t>patient medical information where the PHI-sensitive flag is set to “Y”.</w:t>
            </w:r>
          </w:p>
        </w:tc>
      </w:tr>
    </w:tbl>
    <w:p w14:paraId="5AEE8E51" w14:textId="77777777" w:rsidR="00AD6A76" w:rsidRDefault="00AD6A76" w:rsidP="00B9555C">
      <w:pPr>
        <w:pStyle w:val="Heading3"/>
      </w:pPr>
      <w:bookmarkStart w:id="829" w:name="_Toc424550575"/>
      <w:bookmarkStart w:id="830" w:name="_Toc424551485"/>
      <w:bookmarkStart w:id="831" w:name="_Toc424552510"/>
      <w:bookmarkStart w:id="832" w:name="_Toc424559528"/>
      <w:bookmarkStart w:id="833" w:name="_Toc424571107"/>
      <w:bookmarkStart w:id="834" w:name="_Toc424571971"/>
      <w:bookmarkStart w:id="835" w:name="_Toc425776110"/>
      <w:bookmarkStart w:id="836" w:name="_Toc425776581"/>
      <w:bookmarkStart w:id="837" w:name="_Toc425776869"/>
      <w:bookmarkStart w:id="838" w:name="_Toc425844904"/>
      <w:bookmarkStart w:id="839" w:name="_Toc424572008"/>
      <w:bookmarkStart w:id="840" w:name="_Toc428279474"/>
      <w:bookmarkEnd w:id="829"/>
      <w:bookmarkEnd w:id="830"/>
      <w:bookmarkEnd w:id="831"/>
      <w:bookmarkEnd w:id="832"/>
      <w:bookmarkEnd w:id="833"/>
      <w:bookmarkEnd w:id="834"/>
      <w:bookmarkEnd w:id="835"/>
      <w:bookmarkEnd w:id="836"/>
      <w:bookmarkEnd w:id="837"/>
      <w:bookmarkEnd w:id="838"/>
      <w:r w:rsidRPr="002E1B40">
        <w:lastRenderedPageBreak/>
        <w:t>EDI Requirements</w:t>
      </w:r>
      <w:bookmarkEnd w:id="839"/>
      <w:bookmarkEnd w:id="840"/>
    </w:p>
    <w:p w14:paraId="5AEE8E52" w14:textId="77777777" w:rsidR="007E3A6D" w:rsidRDefault="007E3A6D" w:rsidP="00B9555C">
      <w:pPr>
        <w:pStyle w:val="Heading4"/>
      </w:pPr>
      <w:bookmarkStart w:id="841" w:name="_Toc424572009"/>
      <w:bookmarkStart w:id="842" w:name="_Toc428279475"/>
      <w:r>
        <w:t>Station of Jurisdiction Requirement</w:t>
      </w:r>
      <w:bookmarkEnd w:id="841"/>
      <w:bookmarkEnd w:id="842"/>
    </w:p>
    <w:p w14:paraId="5AEE8E53" w14:textId="77777777" w:rsidR="007E3A6D" w:rsidRPr="002E1B40" w:rsidRDefault="00706E5B" w:rsidP="00706E5B">
      <w:pPr>
        <w:pStyle w:val="Caption"/>
      </w:pPr>
      <w:bookmarkStart w:id="843" w:name="_Toc424572077"/>
      <w:bookmarkStart w:id="844" w:name="_Toc428279536"/>
      <w:r>
        <w:t xml:space="preserve">Table </w:t>
      </w:r>
      <w:r w:rsidR="009A2C55">
        <w:fldChar w:fldCharType="begin"/>
      </w:r>
      <w:r>
        <w:instrText xml:space="preserve"> SEQ Table \* ARABIC </w:instrText>
      </w:r>
      <w:r w:rsidR="009A2C55">
        <w:fldChar w:fldCharType="separate"/>
      </w:r>
      <w:r w:rsidR="00131A36">
        <w:rPr>
          <w:noProof/>
        </w:rPr>
        <w:t>33</w:t>
      </w:r>
      <w:r w:rsidR="009A2C55">
        <w:fldChar w:fldCharType="end"/>
      </w:r>
      <w:r w:rsidR="007E3A6D" w:rsidRPr="002E1B40">
        <w:t xml:space="preserve">  - Station of Jurisdiction Requirements</w:t>
      </w:r>
      <w:bookmarkEnd w:id="843"/>
      <w:bookmarkEnd w:id="844"/>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7E3A6D" w:rsidRPr="002E1B40" w14:paraId="5AEE8E57" w14:textId="77777777" w:rsidTr="00701C30">
        <w:trPr>
          <w:tblHeader/>
        </w:trPr>
        <w:tc>
          <w:tcPr>
            <w:tcW w:w="746" w:type="pct"/>
            <w:shd w:val="clear" w:color="auto" w:fill="D9D9D9" w:themeFill="background1" w:themeFillShade="D9"/>
            <w:hideMark/>
          </w:tcPr>
          <w:p w14:paraId="5AEE8E54" w14:textId="77777777" w:rsidR="007E3A6D" w:rsidRPr="002E1B40" w:rsidRDefault="007E3A6D" w:rsidP="00701C30">
            <w:pPr>
              <w:pStyle w:val="TableHeading"/>
            </w:pPr>
            <w:r w:rsidRPr="002E1B40">
              <w:t>Identifier</w:t>
            </w:r>
          </w:p>
        </w:tc>
        <w:tc>
          <w:tcPr>
            <w:tcW w:w="1269" w:type="pct"/>
            <w:shd w:val="clear" w:color="auto" w:fill="D9D9D9" w:themeFill="background1" w:themeFillShade="D9"/>
            <w:hideMark/>
          </w:tcPr>
          <w:p w14:paraId="5AEE8E55" w14:textId="77777777" w:rsidR="007E3A6D" w:rsidRPr="002E1B40" w:rsidRDefault="007E3A6D" w:rsidP="00701C30">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E56" w14:textId="77777777" w:rsidR="007E3A6D" w:rsidRPr="002E1B40" w:rsidRDefault="007E3A6D" w:rsidP="00701C30">
            <w:pPr>
              <w:pStyle w:val="TableHeading"/>
            </w:pPr>
            <w:r w:rsidRPr="002E1B40">
              <w:t>Description</w:t>
            </w:r>
          </w:p>
        </w:tc>
      </w:tr>
      <w:tr w:rsidR="007E3A6D" w:rsidRPr="002E1B40" w14:paraId="5AEE8E5B" w14:textId="77777777" w:rsidTr="00701C30">
        <w:tc>
          <w:tcPr>
            <w:tcW w:w="746" w:type="pct"/>
            <w:vAlign w:val="center"/>
          </w:tcPr>
          <w:p w14:paraId="5AEE8E58" w14:textId="77777777" w:rsidR="007E3A6D" w:rsidRPr="002E1B40" w:rsidRDefault="007E3A6D" w:rsidP="00B9555C">
            <w:pPr>
              <w:pStyle w:val="TableText"/>
            </w:pPr>
            <w:r w:rsidRPr="002E1B40">
              <w:t>Theme 005</w:t>
            </w:r>
          </w:p>
        </w:tc>
        <w:tc>
          <w:tcPr>
            <w:tcW w:w="1269" w:type="pct"/>
            <w:shd w:val="clear" w:color="auto" w:fill="D9D9D9" w:themeFill="background1" w:themeFillShade="D9"/>
          </w:tcPr>
          <w:p w14:paraId="5AEE8E59" w14:textId="77777777" w:rsidR="007E3A6D" w:rsidRPr="002E1B40" w:rsidRDefault="007E3A6D" w:rsidP="00B9555C">
            <w:pPr>
              <w:pStyle w:val="TableText"/>
            </w:pPr>
          </w:p>
        </w:tc>
        <w:tc>
          <w:tcPr>
            <w:tcW w:w="2985" w:type="pct"/>
            <w:vAlign w:val="center"/>
          </w:tcPr>
          <w:p w14:paraId="5AEE8E5A" w14:textId="77777777" w:rsidR="007E3A6D" w:rsidRPr="002E1B40" w:rsidRDefault="007E3A6D" w:rsidP="00B9555C">
            <w:pPr>
              <w:pStyle w:val="TableText"/>
            </w:pPr>
            <w:r w:rsidRPr="002E1B40">
              <w:t xml:space="preserve">Electronically Process ASC </w:t>
            </w:r>
            <w:r w:rsidR="00F319C9">
              <w:t xml:space="preserve">X12 </w:t>
            </w:r>
            <w:r w:rsidRPr="002E1B40">
              <w:t xml:space="preserve">278 (Aligns to Goal 2) </w:t>
            </w:r>
          </w:p>
        </w:tc>
      </w:tr>
      <w:tr w:rsidR="007E3A6D" w:rsidRPr="002E1B40" w14:paraId="5AEE8E5F" w14:textId="77777777" w:rsidTr="00701C30">
        <w:tc>
          <w:tcPr>
            <w:tcW w:w="746" w:type="pct"/>
            <w:vAlign w:val="center"/>
          </w:tcPr>
          <w:p w14:paraId="5AEE8E5C" w14:textId="77777777" w:rsidR="007E3A6D" w:rsidRPr="002E1B40" w:rsidRDefault="007E3A6D" w:rsidP="00B9555C">
            <w:pPr>
              <w:pStyle w:val="TableText"/>
            </w:pPr>
            <w:r w:rsidRPr="002E1B40">
              <w:t>Epic 011</w:t>
            </w:r>
          </w:p>
        </w:tc>
        <w:tc>
          <w:tcPr>
            <w:tcW w:w="1269" w:type="pct"/>
            <w:shd w:val="clear" w:color="auto" w:fill="D9D9D9" w:themeFill="background1" w:themeFillShade="D9"/>
          </w:tcPr>
          <w:p w14:paraId="5AEE8E5D" w14:textId="77777777" w:rsidR="007E3A6D" w:rsidRPr="002E1B40" w:rsidRDefault="007E3A6D" w:rsidP="00B9555C">
            <w:pPr>
              <w:pStyle w:val="TableText"/>
            </w:pPr>
          </w:p>
        </w:tc>
        <w:tc>
          <w:tcPr>
            <w:tcW w:w="2985" w:type="pct"/>
          </w:tcPr>
          <w:p w14:paraId="5AEE8E5E" w14:textId="77777777" w:rsidR="007E3A6D" w:rsidRPr="002E1B40" w:rsidRDefault="007E3A6D" w:rsidP="00B9555C">
            <w:pPr>
              <w:pStyle w:val="TableText"/>
            </w:pPr>
            <w:r w:rsidRPr="002E1B40">
              <w:t xml:space="preserve">As Non-VA Care Authorization team, I want to be able to identify the facility that processed an ASC </w:t>
            </w:r>
            <w:r w:rsidR="00F319C9">
              <w:t xml:space="preserve">X12 </w:t>
            </w:r>
            <w:r w:rsidRPr="002E1B40">
              <w:t xml:space="preserve">278 Request so that I can track what facility is responsible for the authorization. </w:t>
            </w:r>
          </w:p>
        </w:tc>
      </w:tr>
      <w:tr w:rsidR="007E3A6D" w:rsidRPr="002E1B40" w14:paraId="5AEE8E63" w14:textId="77777777" w:rsidTr="00701C30">
        <w:trPr>
          <w:trHeight w:val="165"/>
        </w:trPr>
        <w:tc>
          <w:tcPr>
            <w:tcW w:w="746" w:type="pct"/>
          </w:tcPr>
          <w:p w14:paraId="5AEE8E60" w14:textId="77777777" w:rsidR="007E3A6D" w:rsidRPr="002E1B40" w:rsidRDefault="007E3A6D" w:rsidP="00B9555C">
            <w:pPr>
              <w:pStyle w:val="TableText"/>
            </w:pPr>
          </w:p>
        </w:tc>
        <w:tc>
          <w:tcPr>
            <w:tcW w:w="1269" w:type="pct"/>
          </w:tcPr>
          <w:p w14:paraId="5AEE8E61" w14:textId="77777777" w:rsidR="007E3A6D" w:rsidRPr="002E1B40" w:rsidRDefault="007E3A6D" w:rsidP="00B9555C">
            <w:pPr>
              <w:pStyle w:val="TableText"/>
            </w:pPr>
            <w:r w:rsidRPr="002E1B40">
              <w:t>FS-EP011-001</w:t>
            </w:r>
          </w:p>
        </w:tc>
        <w:tc>
          <w:tcPr>
            <w:tcW w:w="2985" w:type="pct"/>
          </w:tcPr>
          <w:p w14:paraId="5AEE8E62" w14:textId="77777777" w:rsidR="007E3A6D" w:rsidRPr="002E1B40" w:rsidRDefault="007E3A6D" w:rsidP="00B9555C">
            <w:pPr>
              <w:pStyle w:val="TableText"/>
            </w:pPr>
            <w:r w:rsidRPr="002E1B40">
              <w:t xml:space="preserve">Station-of-Jurisdiction shall be available as part of the data export when requested as part of the export parameters. </w:t>
            </w:r>
          </w:p>
        </w:tc>
      </w:tr>
    </w:tbl>
    <w:p w14:paraId="5AEE8E64" w14:textId="77777777" w:rsidR="00D05134" w:rsidRPr="002E1B40" w:rsidRDefault="00236EE8" w:rsidP="00B9555C">
      <w:pPr>
        <w:pStyle w:val="Heading4"/>
      </w:pPr>
      <w:bookmarkStart w:id="845" w:name="_Toc424572010"/>
      <w:bookmarkStart w:id="846" w:name="_Toc428279476"/>
      <w:r w:rsidRPr="002E1B40">
        <w:t>EDI Reporting Requirements</w:t>
      </w:r>
      <w:bookmarkEnd w:id="845"/>
      <w:bookmarkEnd w:id="846"/>
    </w:p>
    <w:p w14:paraId="5AEE8E65" w14:textId="77777777" w:rsidR="0013346D" w:rsidRPr="002E1B40" w:rsidRDefault="0013346D" w:rsidP="000B233F">
      <w:pPr>
        <w:pStyle w:val="Caption"/>
      </w:pPr>
      <w:bookmarkStart w:id="847" w:name="_Toc424572078"/>
      <w:bookmarkStart w:id="848" w:name="_Toc428279537"/>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34</w:t>
      </w:r>
      <w:r w:rsidR="009A2C55" w:rsidRPr="002E1B40">
        <w:fldChar w:fldCharType="end"/>
      </w:r>
      <w:r w:rsidR="00D3620B" w:rsidRPr="002E1B40">
        <w:t xml:space="preserve"> -</w:t>
      </w:r>
      <w:r w:rsidRPr="002E1B40">
        <w:t xml:space="preserve"> EDI Reporting Requirements</w:t>
      </w:r>
      <w:bookmarkEnd w:id="847"/>
      <w:bookmarkEnd w:id="848"/>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3"/>
        <w:gridCol w:w="2459"/>
        <w:gridCol w:w="5694"/>
      </w:tblGrid>
      <w:tr w:rsidR="005B4E3B" w:rsidRPr="002E1B40" w14:paraId="5AEE8E69" w14:textId="77777777" w:rsidTr="0090759D">
        <w:trPr>
          <w:tblHeader/>
        </w:trPr>
        <w:tc>
          <w:tcPr>
            <w:tcW w:w="743" w:type="pct"/>
            <w:shd w:val="clear" w:color="auto" w:fill="D9D9D9" w:themeFill="background1" w:themeFillShade="D9"/>
            <w:hideMark/>
          </w:tcPr>
          <w:p w14:paraId="5AEE8E66" w14:textId="77777777" w:rsidR="005B4E3B" w:rsidRPr="002E1B40" w:rsidRDefault="005B4E3B" w:rsidP="00AC16A7">
            <w:pPr>
              <w:pStyle w:val="TableHeading"/>
            </w:pPr>
            <w:r w:rsidRPr="002E1B40">
              <w:t>Identifier</w:t>
            </w:r>
          </w:p>
        </w:tc>
        <w:tc>
          <w:tcPr>
            <w:tcW w:w="1284" w:type="pct"/>
            <w:shd w:val="clear" w:color="auto" w:fill="D9D9D9" w:themeFill="background1" w:themeFillShade="D9"/>
            <w:hideMark/>
          </w:tcPr>
          <w:p w14:paraId="5AEE8E67" w14:textId="77777777" w:rsidR="005B4E3B" w:rsidRPr="002E1B40" w:rsidRDefault="005B4E3B" w:rsidP="00AC16A7">
            <w:pPr>
              <w:pStyle w:val="TableHeading"/>
            </w:pPr>
            <w:r w:rsidRPr="002E1B40">
              <w:t xml:space="preserve">Requirement </w:t>
            </w:r>
            <w:r w:rsidRPr="002E1B40">
              <w:br/>
              <w:t>Number</w:t>
            </w:r>
          </w:p>
        </w:tc>
        <w:tc>
          <w:tcPr>
            <w:tcW w:w="2973" w:type="pct"/>
            <w:shd w:val="clear" w:color="auto" w:fill="D9D9D9" w:themeFill="background1" w:themeFillShade="D9"/>
            <w:hideMark/>
          </w:tcPr>
          <w:p w14:paraId="5AEE8E68" w14:textId="77777777" w:rsidR="005B4E3B" w:rsidRPr="002E1B40" w:rsidRDefault="005B4E3B" w:rsidP="00AC16A7">
            <w:pPr>
              <w:pStyle w:val="TableHeading"/>
            </w:pPr>
            <w:r w:rsidRPr="002E1B40">
              <w:t>Requirement Description</w:t>
            </w:r>
          </w:p>
        </w:tc>
      </w:tr>
      <w:tr w:rsidR="00F553FA" w:rsidRPr="002E1B40" w14:paraId="5AEE8E6D" w14:textId="77777777" w:rsidTr="0090759D">
        <w:tc>
          <w:tcPr>
            <w:tcW w:w="743" w:type="pct"/>
            <w:vAlign w:val="center"/>
          </w:tcPr>
          <w:p w14:paraId="5AEE8E6A" w14:textId="77777777" w:rsidR="00F553FA" w:rsidRPr="002E1B40" w:rsidRDefault="00D352AC" w:rsidP="00B9555C">
            <w:pPr>
              <w:pStyle w:val="TableText"/>
            </w:pPr>
            <w:r w:rsidRPr="002E1B40">
              <w:t>Theme 003</w:t>
            </w:r>
            <w:r w:rsidR="00F553FA" w:rsidRPr="002E1B40">
              <w:t xml:space="preserve"> </w:t>
            </w:r>
          </w:p>
        </w:tc>
        <w:tc>
          <w:tcPr>
            <w:tcW w:w="1284" w:type="pct"/>
            <w:shd w:val="clear" w:color="auto" w:fill="D9D9D9" w:themeFill="background1" w:themeFillShade="D9"/>
          </w:tcPr>
          <w:p w14:paraId="5AEE8E6B" w14:textId="77777777" w:rsidR="00F553FA" w:rsidRPr="002E1B40" w:rsidRDefault="00F553FA" w:rsidP="00B9555C">
            <w:pPr>
              <w:pStyle w:val="TableText"/>
            </w:pPr>
          </w:p>
        </w:tc>
        <w:tc>
          <w:tcPr>
            <w:tcW w:w="2973" w:type="pct"/>
            <w:vAlign w:val="center"/>
          </w:tcPr>
          <w:p w14:paraId="5AEE8E6C" w14:textId="77777777" w:rsidR="00F553FA" w:rsidRPr="002E1B40" w:rsidRDefault="00F553FA" w:rsidP="00B9555C">
            <w:pPr>
              <w:pStyle w:val="TableText"/>
            </w:pPr>
            <w:r w:rsidRPr="002E1B40">
              <w:t xml:space="preserve">Multiple Authorizations Created (Aligns to Goal 1) </w:t>
            </w:r>
          </w:p>
        </w:tc>
      </w:tr>
      <w:tr w:rsidR="00F553FA" w:rsidRPr="002E1B40" w14:paraId="5AEE8E71" w14:textId="77777777" w:rsidTr="0090759D">
        <w:tc>
          <w:tcPr>
            <w:tcW w:w="743" w:type="pct"/>
            <w:vAlign w:val="center"/>
          </w:tcPr>
          <w:p w14:paraId="5AEE8E6E" w14:textId="77777777" w:rsidR="00F553FA" w:rsidRPr="002E1B40" w:rsidRDefault="00F553FA" w:rsidP="00B9555C">
            <w:pPr>
              <w:pStyle w:val="TableText"/>
            </w:pPr>
            <w:r w:rsidRPr="002E1B40">
              <w:t>Epic 005</w:t>
            </w:r>
          </w:p>
        </w:tc>
        <w:tc>
          <w:tcPr>
            <w:tcW w:w="1284" w:type="pct"/>
            <w:shd w:val="clear" w:color="auto" w:fill="D9D9D9" w:themeFill="background1" w:themeFillShade="D9"/>
          </w:tcPr>
          <w:p w14:paraId="5AEE8E6F" w14:textId="77777777" w:rsidR="00F553FA" w:rsidRPr="002E1B40" w:rsidRDefault="00F553FA" w:rsidP="00B9555C">
            <w:pPr>
              <w:pStyle w:val="TableText"/>
            </w:pPr>
          </w:p>
        </w:tc>
        <w:tc>
          <w:tcPr>
            <w:tcW w:w="2973" w:type="pct"/>
          </w:tcPr>
          <w:p w14:paraId="5AEE8E70" w14:textId="77777777" w:rsidR="00F553FA" w:rsidRPr="002E1B40" w:rsidRDefault="00F553FA" w:rsidP="00B9555C">
            <w:pPr>
              <w:pStyle w:val="TableText"/>
            </w:pPr>
            <w:r w:rsidRPr="002E1B40">
              <w:t xml:space="preserve">As Non-VA </w:t>
            </w:r>
            <w:r w:rsidR="006A0351" w:rsidRPr="002E1B40">
              <w:t>PC</w:t>
            </w:r>
            <w:r w:rsidRPr="002E1B40">
              <w:t xml:space="preserve"> Authorizations team, I want to be able to export a report with the number of authorizations completed per user for a selected timeframe so that I can download the data. </w:t>
            </w:r>
          </w:p>
        </w:tc>
      </w:tr>
      <w:tr w:rsidR="00F553FA" w:rsidRPr="002E1B40" w14:paraId="5AEE8E75" w14:textId="77777777" w:rsidTr="0090759D">
        <w:tc>
          <w:tcPr>
            <w:tcW w:w="743" w:type="pct"/>
          </w:tcPr>
          <w:p w14:paraId="5AEE8E72" w14:textId="77777777" w:rsidR="00F553FA" w:rsidRPr="002E1B40" w:rsidRDefault="00F553FA" w:rsidP="00B9555C">
            <w:pPr>
              <w:pStyle w:val="TableText"/>
            </w:pPr>
          </w:p>
        </w:tc>
        <w:tc>
          <w:tcPr>
            <w:tcW w:w="1284" w:type="pct"/>
          </w:tcPr>
          <w:p w14:paraId="5AEE8E73" w14:textId="77777777" w:rsidR="00F553FA" w:rsidRPr="002E1B40" w:rsidRDefault="00F553FA" w:rsidP="00B9555C">
            <w:pPr>
              <w:pStyle w:val="TableText"/>
            </w:pPr>
            <w:r w:rsidRPr="002E1B40">
              <w:t>FS-EP005-001</w:t>
            </w:r>
          </w:p>
        </w:tc>
        <w:tc>
          <w:tcPr>
            <w:tcW w:w="2973" w:type="pct"/>
          </w:tcPr>
          <w:p w14:paraId="5AEE8E74" w14:textId="77777777" w:rsidR="00F553FA" w:rsidRPr="002E1B40" w:rsidRDefault="00F553FA" w:rsidP="00B9555C">
            <w:pPr>
              <w:pStyle w:val="TableText"/>
            </w:pPr>
            <w:r w:rsidRPr="002E1B40">
              <w:t>An authorized requestor shall be able to export the following data points for COMPLETE authorizations:</w:t>
            </w:r>
          </w:p>
        </w:tc>
      </w:tr>
      <w:tr w:rsidR="00F553FA" w:rsidRPr="002E1B40" w14:paraId="5AEE8E79" w14:textId="77777777" w:rsidTr="0090759D">
        <w:tc>
          <w:tcPr>
            <w:tcW w:w="743" w:type="pct"/>
          </w:tcPr>
          <w:p w14:paraId="5AEE8E76" w14:textId="77777777" w:rsidR="00F553FA" w:rsidRPr="002E1B40" w:rsidRDefault="00F553FA" w:rsidP="00B9555C">
            <w:pPr>
              <w:pStyle w:val="TableText"/>
            </w:pPr>
          </w:p>
        </w:tc>
        <w:tc>
          <w:tcPr>
            <w:tcW w:w="1284" w:type="pct"/>
          </w:tcPr>
          <w:p w14:paraId="5AEE8E77" w14:textId="77777777" w:rsidR="00F553FA" w:rsidRPr="002E1B40" w:rsidRDefault="00F553FA" w:rsidP="00B9555C">
            <w:pPr>
              <w:pStyle w:val="TableText"/>
            </w:pPr>
            <w:r w:rsidRPr="002E1B40">
              <w:t>FS-EP005-001-001</w:t>
            </w:r>
          </w:p>
        </w:tc>
        <w:tc>
          <w:tcPr>
            <w:tcW w:w="2973" w:type="pct"/>
          </w:tcPr>
          <w:p w14:paraId="5AEE8E78" w14:textId="77777777" w:rsidR="00F553FA" w:rsidRPr="002E1B40" w:rsidRDefault="00F553FA" w:rsidP="00B9555C">
            <w:pPr>
              <w:pStyle w:val="TableText"/>
              <w:numPr>
                <w:ilvl w:val="0"/>
                <w:numId w:val="15"/>
              </w:numPr>
            </w:pPr>
            <w:r w:rsidRPr="002E1B40">
              <w:t>User Id of user who completed the authorization</w:t>
            </w:r>
          </w:p>
        </w:tc>
      </w:tr>
      <w:tr w:rsidR="00F553FA" w:rsidRPr="002E1B40" w14:paraId="5AEE8E7D" w14:textId="77777777" w:rsidTr="0090759D">
        <w:tc>
          <w:tcPr>
            <w:tcW w:w="743" w:type="pct"/>
          </w:tcPr>
          <w:p w14:paraId="5AEE8E7A" w14:textId="77777777" w:rsidR="00F553FA" w:rsidRPr="002E1B40" w:rsidRDefault="00F553FA" w:rsidP="00B9555C">
            <w:pPr>
              <w:pStyle w:val="TableText"/>
            </w:pPr>
          </w:p>
        </w:tc>
        <w:tc>
          <w:tcPr>
            <w:tcW w:w="1284" w:type="pct"/>
          </w:tcPr>
          <w:p w14:paraId="5AEE8E7B" w14:textId="77777777" w:rsidR="00F553FA" w:rsidRPr="002E1B40" w:rsidRDefault="00F553FA" w:rsidP="00B9555C">
            <w:pPr>
              <w:pStyle w:val="TableText"/>
            </w:pPr>
            <w:r w:rsidRPr="002E1B40">
              <w:t>FS-EP005-001-002</w:t>
            </w:r>
          </w:p>
        </w:tc>
        <w:tc>
          <w:tcPr>
            <w:tcW w:w="2973" w:type="pct"/>
          </w:tcPr>
          <w:p w14:paraId="5AEE8E7C" w14:textId="77777777" w:rsidR="00F553FA" w:rsidRPr="002E1B40" w:rsidRDefault="00F553FA" w:rsidP="00B9555C">
            <w:pPr>
              <w:pStyle w:val="TableText"/>
              <w:numPr>
                <w:ilvl w:val="0"/>
                <w:numId w:val="15"/>
              </w:numPr>
            </w:pPr>
            <w:r w:rsidRPr="002E1B40">
              <w:t>Total number of authorizations in a COMPLETE state by user-id</w:t>
            </w:r>
          </w:p>
        </w:tc>
      </w:tr>
      <w:tr w:rsidR="00F553FA" w:rsidRPr="002E1B40" w14:paraId="5AEE8E81" w14:textId="77777777" w:rsidTr="0090759D">
        <w:tc>
          <w:tcPr>
            <w:tcW w:w="743" w:type="pct"/>
          </w:tcPr>
          <w:p w14:paraId="5AEE8E7E" w14:textId="77777777" w:rsidR="00F553FA" w:rsidRPr="002E1B40" w:rsidRDefault="00F553FA" w:rsidP="00B9555C">
            <w:pPr>
              <w:pStyle w:val="TableText"/>
            </w:pPr>
          </w:p>
        </w:tc>
        <w:tc>
          <w:tcPr>
            <w:tcW w:w="1284" w:type="pct"/>
          </w:tcPr>
          <w:p w14:paraId="5AEE8E7F" w14:textId="77777777" w:rsidR="00F553FA" w:rsidRPr="002E1B40" w:rsidRDefault="00F553FA" w:rsidP="00B9555C">
            <w:pPr>
              <w:pStyle w:val="TableText"/>
            </w:pPr>
            <w:r w:rsidRPr="002E1B40">
              <w:t>FS-EP005-001-003</w:t>
            </w:r>
          </w:p>
        </w:tc>
        <w:tc>
          <w:tcPr>
            <w:tcW w:w="2973" w:type="pct"/>
          </w:tcPr>
          <w:p w14:paraId="5AEE8E80" w14:textId="77777777" w:rsidR="00F553FA" w:rsidRPr="002E1B40" w:rsidRDefault="00F553FA" w:rsidP="00B9555C">
            <w:pPr>
              <w:pStyle w:val="TableText"/>
              <w:numPr>
                <w:ilvl w:val="0"/>
                <w:numId w:val="15"/>
              </w:numPr>
            </w:pPr>
            <w:r w:rsidRPr="002E1B40">
              <w:t>Start-date entered by requestor</w:t>
            </w:r>
          </w:p>
        </w:tc>
      </w:tr>
      <w:tr w:rsidR="00F553FA" w:rsidRPr="002E1B40" w14:paraId="5AEE8E85" w14:textId="77777777" w:rsidTr="0090759D">
        <w:tc>
          <w:tcPr>
            <w:tcW w:w="743" w:type="pct"/>
          </w:tcPr>
          <w:p w14:paraId="5AEE8E82" w14:textId="77777777" w:rsidR="00F553FA" w:rsidRPr="002E1B40" w:rsidRDefault="00F553FA" w:rsidP="00B9555C">
            <w:pPr>
              <w:pStyle w:val="TableText"/>
            </w:pPr>
          </w:p>
        </w:tc>
        <w:tc>
          <w:tcPr>
            <w:tcW w:w="1284" w:type="pct"/>
          </w:tcPr>
          <w:p w14:paraId="5AEE8E83" w14:textId="77777777" w:rsidR="00F553FA" w:rsidRPr="002E1B40" w:rsidRDefault="00F553FA" w:rsidP="00B9555C">
            <w:pPr>
              <w:pStyle w:val="TableText"/>
            </w:pPr>
            <w:r w:rsidRPr="002E1B40">
              <w:t>FS-EP005-001-004</w:t>
            </w:r>
          </w:p>
        </w:tc>
        <w:tc>
          <w:tcPr>
            <w:tcW w:w="2973" w:type="pct"/>
          </w:tcPr>
          <w:p w14:paraId="5AEE8E84" w14:textId="77777777" w:rsidR="00F553FA" w:rsidRPr="002E1B40" w:rsidRDefault="00F553FA" w:rsidP="00B9555C">
            <w:pPr>
              <w:pStyle w:val="TableText"/>
              <w:numPr>
                <w:ilvl w:val="0"/>
                <w:numId w:val="15"/>
              </w:numPr>
            </w:pPr>
            <w:r w:rsidRPr="002E1B40">
              <w:t>End-date entered by requestor</w:t>
            </w:r>
          </w:p>
        </w:tc>
      </w:tr>
      <w:tr w:rsidR="00F553FA" w:rsidRPr="002E1B40" w14:paraId="5AEE8E89" w14:textId="77777777" w:rsidTr="0090759D">
        <w:tc>
          <w:tcPr>
            <w:tcW w:w="743" w:type="pct"/>
          </w:tcPr>
          <w:p w14:paraId="5AEE8E86" w14:textId="77777777" w:rsidR="00F553FA" w:rsidRPr="002E1B40" w:rsidRDefault="00F553FA" w:rsidP="00B9555C">
            <w:pPr>
              <w:pStyle w:val="TableText"/>
            </w:pPr>
          </w:p>
        </w:tc>
        <w:tc>
          <w:tcPr>
            <w:tcW w:w="1284" w:type="pct"/>
          </w:tcPr>
          <w:p w14:paraId="5AEE8E87" w14:textId="77777777" w:rsidR="00F553FA" w:rsidRPr="002E1B40" w:rsidRDefault="00F553FA" w:rsidP="00B9555C">
            <w:pPr>
              <w:pStyle w:val="TableText"/>
            </w:pPr>
            <w:r w:rsidRPr="002E1B40">
              <w:t>FS-EP005-002</w:t>
            </w:r>
          </w:p>
        </w:tc>
        <w:tc>
          <w:tcPr>
            <w:tcW w:w="2973" w:type="pct"/>
          </w:tcPr>
          <w:p w14:paraId="5AEE8E88" w14:textId="77777777" w:rsidR="00F553FA" w:rsidRPr="002E1B40" w:rsidRDefault="00F553FA" w:rsidP="00B9555C">
            <w:pPr>
              <w:pStyle w:val="TableText"/>
            </w:pPr>
            <w:r w:rsidRPr="002E1B40">
              <w:t>The requestor shall be required to enter a request start-date.</w:t>
            </w:r>
          </w:p>
        </w:tc>
      </w:tr>
      <w:tr w:rsidR="00F553FA" w:rsidRPr="002E1B40" w14:paraId="5AEE8E8D" w14:textId="77777777" w:rsidTr="0090759D">
        <w:tc>
          <w:tcPr>
            <w:tcW w:w="743" w:type="pct"/>
          </w:tcPr>
          <w:p w14:paraId="5AEE8E8A" w14:textId="77777777" w:rsidR="00F553FA" w:rsidRPr="002E1B40" w:rsidRDefault="00F553FA" w:rsidP="00B9555C">
            <w:pPr>
              <w:pStyle w:val="TableText"/>
            </w:pPr>
          </w:p>
        </w:tc>
        <w:tc>
          <w:tcPr>
            <w:tcW w:w="1284" w:type="pct"/>
          </w:tcPr>
          <w:p w14:paraId="5AEE8E8B" w14:textId="77777777" w:rsidR="00F553FA" w:rsidRPr="002E1B40" w:rsidRDefault="00F553FA" w:rsidP="00B9555C">
            <w:pPr>
              <w:pStyle w:val="TableText"/>
            </w:pPr>
            <w:r w:rsidRPr="002E1B40">
              <w:t>FS-EP005-003</w:t>
            </w:r>
          </w:p>
        </w:tc>
        <w:tc>
          <w:tcPr>
            <w:tcW w:w="2973" w:type="pct"/>
          </w:tcPr>
          <w:p w14:paraId="5AEE8E8C" w14:textId="77777777" w:rsidR="00F553FA" w:rsidRPr="002E1B40" w:rsidRDefault="00F553FA" w:rsidP="00B9555C">
            <w:pPr>
              <w:pStyle w:val="TableText"/>
            </w:pPr>
            <w:r w:rsidRPr="002E1B40">
              <w:t>The system shall default the request end-date to the current system date.</w:t>
            </w:r>
          </w:p>
        </w:tc>
      </w:tr>
      <w:tr w:rsidR="00F553FA" w:rsidRPr="002E1B40" w14:paraId="5AEE8E91" w14:textId="77777777" w:rsidTr="0090759D">
        <w:tc>
          <w:tcPr>
            <w:tcW w:w="743" w:type="pct"/>
          </w:tcPr>
          <w:p w14:paraId="5AEE8E8E" w14:textId="77777777" w:rsidR="00F553FA" w:rsidRPr="002E1B40" w:rsidRDefault="00F553FA" w:rsidP="00B9555C">
            <w:pPr>
              <w:pStyle w:val="TableText"/>
            </w:pPr>
          </w:p>
        </w:tc>
        <w:tc>
          <w:tcPr>
            <w:tcW w:w="1284" w:type="pct"/>
          </w:tcPr>
          <w:p w14:paraId="5AEE8E8F" w14:textId="77777777" w:rsidR="00F553FA" w:rsidRPr="002E1B40" w:rsidRDefault="00F553FA" w:rsidP="00B9555C">
            <w:pPr>
              <w:pStyle w:val="TableText"/>
            </w:pPr>
            <w:r w:rsidRPr="002E1B40">
              <w:t>FS-EP005-004</w:t>
            </w:r>
          </w:p>
        </w:tc>
        <w:tc>
          <w:tcPr>
            <w:tcW w:w="2973" w:type="pct"/>
          </w:tcPr>
          <w:p w14:paraId="5AEE8E90" w14:textId="77777777" w:rsidR="00F553FA" w:rsidRPr="002E1B40" w:rsidRDefault="00F553FA" w:rsidP="00B9555C">
            <w:pPr>
              <w:pStyle w:val="TableText"/>
            </w:pPr>
            <w:r w:rsidRPr="002E1B40">
              <w:t>The requestor shall be allowed to enter a different request end-date.</w:t>
            </w:r>
          </w:p>
        </w:tc>
      </w:tr>
      <w:tr w:rsidR="00F553FA" w:rsidRPr="002E1B40" w14:paraId="5AEE8E95" w14:textId="77777777" w:rsidTr="0090759D">
        <w:tc>
          <w:tcPr>
            <w:tcW w:w="743" w:type="pct"/>
          </w:tcPr>
          <w:p w14:paraId="5AEE8E92" w14:textId="77777777" w:rsidR="00F553FA" w:rsidRPr="002E1B40" w:rsidRDefault="00F553FA" w:rsidP="00B9555C">
            <w:pPr>
              <w:pStyle w:val="TableText"/>
            </w:pPr>
          </w:p>
        </w:tc>
        <w:tc>
          <w:tcPr>
            <w:tcW w:w="1284" w:type="pct"/>
          </w:tcPr>
          <w:p w14:paraId="5AEE8E93" w14:textId="77777777" w:rsidR="00F553FA" w:rsidRPr="002E1B40" w:rsidRDefault="00F553FA" w:rsidP="00B9555C">
            <w:pPr>
              <w:pStyle w:val="TableText"/>
            </w:pPr>
            <w:r w:rsidRPr="002E1B40">
              <w:t>FS-EP006-001</w:t>
            </w:r>
          </w:p>
        </w:tc>
        <w:tc>
          <w:tcPr>
            <w:tcW w:w="2973" w:type="pct"/>
          </w:tcPr>
          <w:p w14:paraId="5AEE8E94" w14:textId="77777777" w:rsidR="00F553FA" w:rsidRPr="002E1B40" w:rsidRDefault="00F553FA" w:rsidP="00B9555C">
            <w:pPr>
              <w:pStyle w:val="TableText"/>
            </w:pPr>
            <w:r w:rsidRPr="002E1B40">
              <w:t>The requestor shall be required to select either 10-7078 or 10-7079 authorizations for the export.</w:t>
            </w:r>
          </w:p>
        </w:tc>
      </w:tr>
      <w:tr w:rsidR="00F553FA" w:rsidRPr="002E1B40" w14:paraId="5AEE8E99" w14:textId="77777777" w:rsidTr="0090759D">
        <w:tc>
          <w:tcPr>
            <w:tcW w:w="743" w:type="pct"/>
          </w:tcPr>
          <w:p w14:paraId="5AEE8E96" w14:textId="77777777" w:rsidR="00F553FA" w:rsidRPr="002E1B40" w:rsidRDefault="00F553FA" w:rsidP="00B9555C">
            <w:pPr>
              <w:pStyle w:val="TableText"/>
            </w:pPr>
          </w:p>
        </w:tc>
        <w:tc>
          <w:tcPr>
            <w:tcW w:w="1284" w:type="pct"/>
          </w:tcPr>
          <w:p w14:paraId="5AEE8E97" w14:textId="77777777" w:rsidR="00F553FA" w:rsidRPr="002E1B40" w:rsidRDefault="00F553FA" w:rsidP="00B9555C">
            <w:pPr>
              <w:pStyle w:val="TableText"/>
            </w:pPr>
            <w:r w:rsidRPr="002E1B40">
              <w:t>FS-EP005-005</w:t>
            </w:r>
          </w:p>
        </w:tc>
        <w:tc>
          <w:tcPr>
            <w:tcW w:w="2973" w:type="pct"/>
          </w:tcPr>
          <w:p w14:paraId="5AEE8E98" w14:textId="77777777" w:rsidR="00F553FA" w:rsidRPr="002E1B40" w:rsidRDefault="00F553FA" w:rsidP="00B9555C">
            <w:pPr>
              <w:pStyle w:val="TableText"/>
            </w:pPr>
            <w:r w:rsidRPr="002E1B40">
              <w:t>By default, the system shall export all users and total number of authorizations completed.</w:t>
            </w:r>
          </w:p>
        </w:tc>
      </w:tr>
      <w:tr w:rsidR="00F553FA" w:rsidRPr="002E1B40" w14:paraId="5AEE8E9D" w14:textId="77777777" w:rsidTr="0090759D">
        <w:tc>
          <w:tcPr>
            <w:tcW w:w="743" w:type="pct"/>
          </w:tcPr>
          <w:p w14:paraId="5AEE8E9A" w14:textId="77777777" w:rsidR="00F553FA" w:rsidRPr="002E1B40" w:rsidRDefault="00F553FA" w:rsidP="00B9555C">
            <w:pPr>
              <w:pStyle w:val="TableText"/>
            </w:pPr>
          </w:p>
        </w:tc>
        <w:tc>
          <w:tcPr>
            <w:tcW w:w="1284" w:type="pct"/>
          </w:tcPr>
          <w:p w14:paraId="5AEE8E9B" w14:textId="77777777" w:rsidR="00F553FA" w:rsidRPr="002E1B40" w:rsidRDefault="00F553FA" w:rsidP="00B9555C">
            <w:pPr>
              <w:pStyle w:val="TableText"/>
            </w:pPr>
            <w:r w:rsidRPr="002E1B40">
              <w:t>FS-EP005-006</w:t>
            </w:r>
          </w:p>
        </w:tc>
        <w:tc>
          <w:tcPr>
            <w:tcW w:w="2973" w:type="pct"/>
          </w:tcPr>
          <w:p w14:paraId="5AEE8E9C" w14:textId="77777777" w:rsidR="00F553FA" w:rsidRPr="002E1B40" w:rsidRDefault="00F553FA" w:rsidP="00B9555C">
            <w:pPr>
              <w:pStyle w:val="TableText"/>
            </w:pPr>
            <w:r w:rsidRPr="002E1B40">
              <w:t>The system shall sort the data by user-id, ascending.</w:t>
            </w:r>
          </w:p>
        </w:tc>
      </w:tr>
      <w:tr w:rsidR="00E022B7" w:rsidRPr="002E1B40" w14:paraId="5AEE8EA1" w14:textId="77777777" w:rsidTr="0090759D">
        <w:tc>
          <w:tcPr>
            <w:tcW w:w="743" w:type="pct"/>
          </w:tcPr>
          <w:p w14:paraId="5AEE8E9E" w14:textId="77777777" w:rsidR="00E022B7" w:rsidRPr="002E1B40" w:rsidRDefault="00E022B7" w:rsidP="00B9555C">
            <w:pPr>
              <w:pStyle w:val="TableText"/>
            </w:pPr>
            <w:r w:rsidRPr="002E1B40">
              <w:t>Epic 006</w:t>
            </w:r>
          </w:p>
        </w:tc>
        <w:tc>
          <w:tcPr>
            <w:tcW w:w="1284" w:type="pct"/>
            <w:shd w:val="clear" w:color="auto" w:fill="D9D9D9" w:themeFill="background1" w:themeFillShade="D9"/>
          </w:tcPr>
          <w:p w14:paraId="5AEE8E9F" w14:textId="77777777" w:rsidR="00E022B7" w:rsidRPr="002E1B40" w:rsidRDefault="00E022B7" w:rsidP="00B9555C">
            <w:pPr>
              <w:pStyle w:val="TableText"/>
            </w:pPr>
          </w:p>
        </w:tc>
        <w:tc>
          <w:tcPr>
            <w:tcW w:w="2973" w:type="pct"/>
          </w:tcPr>
          <w:p w14:paraId="5AEE8EA0" w14:textId="77777777" w:rsidR="00E022B7" w:rsidRPr="002E1B40" w:rsidRDefault="00E022B7" w:rsidP="00B9555C">
            <w:pPr>
              <w:pStyle w:val="TableText"/>
            </w:pPr>
            <w:r w:rsidRPr="002E1B40">
              <w:t xml:space="preserve">As Non-VA </w:t>
            </w:r>
            <w:r w:rsidR="006A0351" w:rsidRPr="002E1B40">
              <w:t>PC</w:t>
            </w:r>
            <w:r w:rsidRPr="002E1B40">
              <w:t xml:space="preserve"> Authorizations team, I want to be able to export a report by the type of service for a selected timeframe so that I can download the data. </w:t>
            </w:r>
          </w:p>
        </w:tc>
      </w:tr>
      <w:tr w:rsidR="00E022B7" w:rsidRPr="002E1B40" w14:paraId="5AEE8EA5" w14:textId="77777777" w:rsidTr="0090759D">
        <w:tc>
          <w:tcPr>
            <w:tcW w:w="743" w:type="pct"/>
          </w:tcPr>
          <w:p w14:paraId="5AEE8EA2" w14:textId="77777777" w:rsidR="00E022B7" w:rsidRPr="002E1B40" w:rsidRDefault="00E022B7" w:rsidP="00B9555C">
            <w:pPr>
              <w:pStyle w:val="TableText"/>
            </w:pPr>
          </w:p>
        </w:tc>
        <w:tc>
          <w:tcPr>
            <w:tcW w:w="1284" w:type="pct"/>
          </w:tcPr>
          <w:p w14:paraId="5AEE8EA3" w14:textId="77777777" w:rsidR="00E022B7" w:rsidRPr="002E1B40" w:rsidRDefault="00E022B7" w:rsidP="00B9555C">
            <w:pPr>
              <w:pStyle w:val="TableText"/>
            </w:pPr>
            <w:r w:rsidRPr="002E1B40">
              <w:t>FS-EP006-00</w:t>
            </w:r>
            <w:r w:rsidR="004016C9" w:rsidRPr="002E1B40">
              <w:t>2</w:t>
            </w:r>
          </w:p>
        </w:tc>
        <w:tc>
          <w:tcPr>
            <w:tcW w:w="2973" w:type="pct"/>
          </w:tcPr>
          <w:p w14:paraId="5AEE8EA4" w14:textId="77777777" w:rsidR="00E022B7" w:rsidRPr="002E1B40" w:rsidRDefault="00E022B7" w:rsidP="00B9555C">
            <w:pPr>
              <w:pStyle w:val="TableText"/>
            </w:pPr>
            <w:r w:rsidRPr="002E1B40">
              <w:t>The requestor shall be required to select either 10-7078 or 10-7079 authorizations for the export.</w:t>
            </w:r>
          </w:p>
        </w:tc>
      </w:tr>
      <w:tr w:rsidR="00E022B7" w:rsidRPr="002E1B40" w14:paraId="5AEE8EA9" w14:textId="77777777" w:rsidTr="0090759D">
        <w:tc>
          <w:tcPr>
            <w:tcW w:w="743" w:type="pct"/>
            <w:vAlign w:val="center"/>
          </w:tcPr>
          <w:p w14:paraId="5AEE8EA6" w14:textId="77777777" w:rsidR="00E022B7" w:rsidRPr="002E1B40" w:rsidRDefault="00E022B7" w:rsidP="00B9555C">
            <w:pPr>
              <w:pStyle w:val="TableText"/>
            </w:pPr>
            <w:r w:rsidRPr="002E1B40">
              <w:t xml:space="preserve">Theme </w:t>
            </w:r>
            <w:r w:rsidR="00D352AC" w:rsidRPr="002E1B40">
              <w:t>0</w:t>
            </w:r>
            <w:r w:rsidRPr="002E1B40">
              <w:t>6</w:t>
            </w:r>
          </w:p>
        </w:tc>
        <w:tc>
          <w:tcPr>
            <w:tcW w:w="1284" w:type="pct"/>
            <w:shd w:val="clear" w:color="auto" w:fill="D9D9D9" w:themeFill="background1" w:themeFillShade="D9"/>
          </w:tcPr>
          <w:p w14:paraId="5AEE8EA7" w14:textId="77777777" w:rsidR="00E022B7" w:rsidRPr="002E1B40" w:rsidRDefault="00E022B7" w:rsidP="00B9555C">
            <w:pPr>
              <w:pStyle w:val="TableText"/>
            </w:pPr>
          </w:p>
        </w:tc>
        <w:tc>
          <w:tcPr>
            <w:tcW w:w="2973" w:type="pct"/>
            <w:vAlign w:val="center"/>
          </w:tcPr>
          <w:p w14:paraId="5AEE8EA8" w14:textId="77777777" w:rsidR="00E022B7" w:rsidRPr="002E1B40" w:rsidRDefault="00E022B7" w:rsidP="00B9555C">
            <w:pPr>
              <w:pStyle w:val="TableText"/>
            </w:pPr>
            <w:r w:rsidRPr="002E1B40">
              <w:t xml:space="preserve">Report on ASC </w:t>
            </w:r>
            <w:r w:rsidR="00F319C9">
              <w:t xml:space="preserve">X12 </w:t>
            </w:r>
            <w:r w:rsidRPr="002E1B40">
              <w:t xml:space="preserve">278 Transactions (Aligns to Goal 2) </w:t>
            </w:r>
          </w:p>
        </w:tc>
      </w:tr>
      <w:tr w:rsidR="00E022B7" w:rsidRPr="002E1B40" w14:paraId="5AEE8EAD" w14:textId="77777777" w:rsidTr="0090759D">
        <w:tc>
          <w:tcPr>
            <w:tcW w:w="743" w:type="pct"/>
            <w:vAlign w:val="center"/>
          </w:tcPr>
          <w:p w14:paraId="5AEE8EAA" w14:textId="77777777" w:rsidR="00E022B7" w:rsidRPr="002E1B40" w:rsidRDefault="00E022B7" w:rsidP="00B9555C">
            <w:pPr>
              <w:pStyle w:val="TableText"/>
            </w:pPr>
            <w:r w:rsidRPr="002E1B40">
              <w:lastRenderedPageBreak/>
              <w:t>Epic 012</w:t>
            </w:r>
          </w:p>
        </w:tc>
        <w:tc>
          <w:tcPr>
            <w:tcW w:w="1284" w:type="pct"/>
            <w:shd w:val="clear" w:color="auto" w:fill="D9D9D9" w:themeFill="background1" w:themeFillShade="D9"/>
          </w:tcPr>
          <w:p w14:paraId="5AEE8EAB" w14:textId="77777777" w:rsidR="00E022B7" w:rsidRPr="002E1B40" w:rsidRDefault="00E022B7" w:rsidP="00B9555C">
            <w:pPr>
              <w:pStyle w:val="TableText"/>
            </w:pPr>
          </w:p>
        </w:tc>
        <w:tc>
          <w:tcPr>
            <w:tcW w:w="2973" w:type="pct"/>
          </w:tcPr>
          <w:p w14:paraId="5AEE8EAC" w14:textId="77777777" w:rsidR="00E022B7" w:rsidRPr="002E1B40" w:rsidRDefault="00E022B7" w:rsidP="00B9555C">
            <w:pPr>
              <w:pStyle w:val="TableText"/>
            </w:pPr>
            <w:r w:rsidRPr="002E1B40">
              <w:t xml:space="preserve">As EDI Team, I want to be able to export a report with pre-defined ASC </w:t>
            </w:r>
            <w:r w:rsidR="00F319C9">
              <w:t xml:space="preserve">X12 </w:t>
            </w:r>
            <w:r w:rsidRPr="002E1B40">
              <w:t xml:space="preserve">278 data points so that I can download the data. </w:t>
            </w:r>
          </w:p>
        </w:tc>
      </w:tr>
      <w:tr w:rsidR="00E022B7" w:rsidRPr="002E1B40" w14:paraId="5AEE8EB1" w14:textId="77777777" w:rsidTr="0090759D">
        <w:tc>
          <w:tcPr>
            <w:tcW w:w="743" w:type="pct"/>
          </w:tcPr>
          <w:p w14:paraId="5AEE8EAE" w14:textId="77777777" w:rsidR="00E022B7" w:rsidRPr="002E1B40" w:rsidRDefault="00E022B7" w:rsidP="00B9555C">
            <w:pPr>
              <w:pStyle w:val="TableText"/>
            </w:pPr>
          </w:p>
        </w:tc>
        <w:tc>
          <w:tcPr>
            <w:tcW w:w="1284" w:type="pct"/>
          </w:tcPr>
          <w:p w14:paraId="5AEE8EAF" w14:textId="77777777" w:rsidR="00E022B7" w:rsidRPr="002E1B40" w:rsidRDefault="00E022B7" w:rsidP="00B9555C">
            <w:pPr>
              <w:pStyle w:val="TableText"/>
            </w:pPr>
            <w:r w:rsidRPr="002E1B40">
              <w:t>FS-EP012-001</w:t>
            </w:r>
          </w:p>
        </w:tc>
        <w:tc>
          <w:tcPr>
            <w:tcW w:w="2973" w:type="pct"/>
          </w:tcPr>
          <w:p w14:paraId="5AEE8EB0" w14:textId="77777777" w:rsidR="00E022B7" w:rsidRPr="002E1B40" w:rsidRDefault="00E022B7" w:rsidP="00B9555C">
            <w:pPr>
              <w:pStyle w:val="TableText"/>
            </w:pPr>
            <w:r w:rsidRPr="002E1B40">
              <w:t>The requestor shall be able to select the file format for the exported report.</w:t>
            </w:r>
          </w:p>
        </w:tc>
      </w:tr>
      <w:tr w:rsidR="00E022B7" w:rsidRPr="002E1B40" w14:paraId="5AEE8EB5" w14:textId="77777777" w:rsidTr="0090759D">
        <w:tc>
          <w:tcPr>
            <w:tcW w:w="743" w:type="pct"/>
          </w:tcPr>
          <w:p w14:paraId="5AEE8EB2" w14:textId="77777777" w:rsidR="00E022B7" w:rsidRPr="002E1B40" w:rsidRDefault="00E022B7" w:rsidP="00B9555C">
            <w:pPr>
              <w:pStyle w:val="TableText"/>
            </w:pPr>
          </w:p>
        </w:tc>
        <w:tc>
          <w:tcPr>
            <w:tcW w:w="1284" w:type="pct"/>
          </w:tcPr>
          <w:p w14:paraId="5AEE8EB3" w14:textId="77777777" w:rsidR="00E022B7" w:rsidRPr="002E1B40" w:rsidRDefault="00E022B7" w:rsidP="00B9555C">
            <w:pPr>
              <w:pStyle w:val="TableText"/>
            </w:pPr>
            <w:r w:rsidRPr="002E1B40">
              <w:t>FS-EP012-002</w:t>
            </w:r>
          </w:p>
        </w:tc>
        <w:tc>
          <w:tcPr>
            <w:tcW w:w="2973" w:type="pct"/>
          </w:tcPr>
          <w:p w14:paraId="5AEE8EB4" w14:textId="77777777" w:rsidR="00E022B7" w:rsidRPr="002E1B40" w:rsidRDefault="00E022B7" w:rsidP="00B9555C">
            <w:pPr>
              <w:pStyle w:val="TableText"/>
            </w:pPr>
            <w:r w:rsidRPr="002E1B40">
              <w:t>The requestor shall be able to select the storage location for the exported file.</w:t>
            </w:r>
          </w:p>
        </w:tc>
      </w:tr>
    </w:tbl>
    <w:p w14:paraId="5AEE8EB6" w14:textId="77777777" w:rsidR="00236EE8" w:rsidRPr="002E1B40" w:rsidRDefault="00236EE8" w:rsidP="00B9555C">
      <w:pPr>
        <w:pStyle w:val="Heading4"/>
      </w:pPr>
      <w:bookmarkStart w:id="849" w:name="_Toc424572011"/>
      <w:bookmarkStart w:id="850" w:name="_Toc428279477"/>
      <w:r w:rsidRPr="002E1B40">
        <w:t>278 EDI Compliance</w:t>
      </w:r>
      <w:bookmarkEnd w:id="849"/>
      <w:bookmarkEnd w:id="850"/>
    </w:p>
    <w:p w14:paraId="5AEE8EB7" w14:textId="77777777" w:rsidR="0013346D" w:rsidRPr="002E1B40" w:rsidRDefault="0013346D" w:rsidP="000B233F">
      <w:pPr>
        <w:pStyle w:val="Caption"/>
      </w:pPr>
      <w:bookmarkStart w:id="851" w:name="_Toc424572079"/>
      <w:bookmarkStart w:id="852" w:name="_Toc428279538"/>
      <w:r w:rsidRPr="002E1B40">
        <w:t xml:space="preserve">Table </w:t>
      </w:r>
      <w:r w:rsidR="009A2C55" w:rsidRPr="002E1B40">
        <w:fldChar w:fldCharType="begin"/>
      </w:r>
      <w:r w:rsidR="00084FC0" w:rsidRPr="002E1B40">
        <w:instrText xml:space="preserve"> SEQ Table \* ARABIC </w:instrText>
      </w:r>
      <w:r w:rsidR="009A2C55" w:rsidRPr="002E1B40">
        <w:fldChar w:fldCharType="separate"/>
      </w:r>
      <w:r w:rsidR="00131A36">
        <w:rPr>
          <w:noProof/>
        </w:rPr>
        <w:t>35</w:t>
      </w:r>
      <w:r w:rsidR="009A2C55" w:rsidRPr="002E1B40">
        <w:fldChar w:fldCharType="end"/>
      </w:r>
      <w:r w:rsidR="00D3620B" w:rsidRPr="002E1B40">
        <w:t xml:space="preserve"> -</w:t>
      </w:r>
      <w:r w:rsidRPr="002E1B40">
        <w:t xml:space="preserve"> EDI Compliance Requirements</w:t>
      </w:r>
      <w:bookmarkEnd w:id="851"/>
      <w:bookmarkEnd w:id="852"/>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5B4E3B" w:rsidRPr="002E1B40" w14:paraId="5AEE8EBB" w14:textId="77777777" w:rsidTr="00AC16A7">
        <w:trPr>
          <w:tblHeader/>
        </w:trPr>
        <w:tc>
          <w:tcPr>
            <w:tcW w:w="746" w:type="pct"/>
            <w:shd w:val="clear" w:color="auto" w:fill="D9D9D9" w:themeFill="background1" w:themeFillShade="D9"/>
            <w:hideMark/>
          </w:tcPr>
          <w:p w14:paraId="5AEE8EB8" w14:textId="77777777" w:rsidR="005B4E3B" w:rsidRPr="002E1B40" w:rsidRDefault="005B4E3B" w:rsidP="00AC16A7">
            <w:pPr>
              <w:pStyle w:val="TableHeading"/>
            </w:pPr>
            <w:r w:rsidRPr="002E1B40">
              <w:t>Identifier</w:t>
            </w:r>
          </w:p>
        </w:tc>
        <w:tc>
          <w:tcPr>
            <w:tcW w:w="1269" w:type="pct"/>
            <w:shd w:val="clear" w:color="auto" w:fill="D9D9D9" w:themeFill="background1" w:themeFillShade="D9"/>
            <w:hideMark/>
          </w:tcPr>
          <w:p w14:paraId="5AEE8EB9" w14:textId="77777777" w:rsidR="005B4E3B" w:rsidRPr="002E1B40" w:rsidRDefault="005B4E3B" w:rsidP="00AC16A7">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EBA" w14:textId="77777777" w:rsidR="005B4E3B" w:rsidRPr="002E1B40" w:rsidRDefault="005B4E3B" w:rsidP="00AC16A7">
            <w:pPr>
              <w:pStyle w:val="TableHeading"/>
            </w:pPr>
            <w:r w:rsidRPr="002E1B40">
              <w:t>Requirement Description</w:t>
            </w:r>
          </w:p>
        </w:tc>
      </w:tr>
      <w:tr w:rsidR="00E022B7" w:rsidRPr="002E1B40" w14:paraId="5AEE8EBF" w14:textId="77777777" w:rsidTr="00AC16A7">
        <w:tc>
          <w:tcPr>
            <w:tcW w:w="746" w:type="pct"/>
            <w:vAlign w:val="center"/>
          </w:tcPr>
          <w:p w14:paraId="5AEE8EBC" w14:textId="77777777" w:rsidR="00E022B7" w:rsidRPr="002E1B40" w:rsidRDefault="00E022B7" w:rsidP="00B9555C">
            <w:pPr>
              <w:pStyle w:val="TableText"/>
            </w:pPr>
            <w:r w:rsidRPr="002E1B40">
              <w:t>Theme 07</w:t>
            </w:r>
          </w:p>
        </w:tc>
        <w:tc>
          <w:tcPr>
            <w:tcW w:w="1269" w:type="pct"/>
            <w:shd w:val="clear" w:color="auto" w:fill="D9D9D9" w:themeFill="background1" w:themeFillShade="D9"/>
          </w:tcPr>
          <w:p w14:paraId="5AEE8EBD" w14:textId="77777777" w:rsidR="00E022B7" w:rsidRPr="002E1B40" w:rsidRDefault="00E022B7" w:rsidP="00B9555C">
            <w:pPr>
              <w:pStyle w:val="TableText"/>
            </w:pPr>
          </w:p>
        </w:tc>
        <w:tc>
          <w:tcPr>
            <w:tcW w:w="2985" w:type="pct"/>
            <w:vAlign w:val="center"/>
          </w:tcPr>
          <w:p w14:paraId="5AEE8EBE" w14:textId="77777777" w:rsidR="00E022B7" w:rsidRPr="002E1B40" w:rsidRDefault="00E022B7" w:rsidP="00B9555C">
            <w:pPr>
              <w:pStyle w:val="TableText"/>
            </w:pPr>
            <w:r w:rsidRPr="002E1B40">
              <w:t xml:space="preserve">Implement CAQH CORE Operating Rules for ASC X12N 278 (Aligns to Goal 2) </w:t>
            </w:r>
          </w:p>
        </w:tc>
      </w:tr>
      <w:tr w:rsidR="00E022B7" w:rsidRPr="002E1B40" w14:paraId="5AEE8EC3" w14:textId="77777777" w:rsidTr="00AC16A7">
        <w:tc>
          <w:tcPr>
            <w:tcW w:w="746" w:type="pct"/>
            <w:vAlign w:val="center"/>
          </w:tcPr>
          <w:p w14:paraId="5AEE8EC0" w14:textId="77777777" w:rsidR="00E022B7" w:rsidRPr="002E1B40" w:rsidRDefault="00E022B7" w:rsidP="00B9555C">
            <w:pPr>
              <w:pStyle w:val="TableText"/>
            </w:pPr>
            <w:r w:rsidRPr="002E1B40">
              <w:t>Epic 13</w:t>
            </w:r>
          </w:p>
        </w:tc>
        <w:tc>
          <w:tcPr>
            <w:tcW w:w="1269" w:type="pct"/>
            <w:shd w:val="clear" w:color="auto" w:fill="D9D9D9" w:themeFill="background1" w:themeFillShade="D9"/>
          </w:tcPr>
          <w:p w14:paraId="5AEE8EC1" w14:textId="77777777" w:rsidR="00E022B7" w:rsidRPr="002E1B40" w:rsidRDefault="00E022B7" w:rsidP="00B9555C">
            <w:pPr>
              <w:pStyle w:val="TableText"/>
            </w:pPr>
          </w:p>
        </w:tc>
        <w:tc>
          <w:tcPr>
            <w:tcW w:w="2985" w:type="pct"/>
          </w:tcPr>
          <w:p w14:paraId="5AEE8EC2" w14:textId="77777777" w:rsidR="00E022B7" w:rsidRPr="002E1B40" w:rsidRDefault="00E022B7" w:rsidP="00B9555C">
            <w:pPr>
              <w:pStyle w:val="TableText"/>
            </w:pPr>
            <w:r w:rsidRPr="002E1B40">
              <w:t xml:space="preserve">As Non-VA Care Authorization team, I want to be able to process an ASC </w:t>
            </w:r>
            <w:r w:rsidR="00F319C9">
              <w:t xml:space="preserve">X12 </w:t>
            </w:r>
            <w:r w:rsidRPr="002E1B40">
              <w:t xml:space="preserve">278 according to the authorization operating rules to demonstrate compliance so that VHA can certify that CBOPC is compliant. </w:t>
            </w:r>
          </w:p>
        </w:tc>
      </w:tr>
      <w:tr w:rsidR="00E022B7" w:rsidRPr="002E1B40" w14:paraId="5AEE8EC7" w14:textId="77777777" w:rsidTr="00AC16A7">
        <w:tc>
          <w:tcPr>
            <w:tcW w:w="746" w:type="pct"/>
            <w:vAlign w:val="center"/>
          </w:tcPr>
          <w:p w14:paraId="5AEE8EC4" w14:textId="77777777" w:rsidR="00E022B7" w:rsidRPr="002E1B40" w:rsidRDefault="00E022B7" w:rsidP="00B9555C">
            <w:pPr>
              <w:pStyle w:val="TableText"/>
            </w:pPr>
            <w:r w:rsidRPr="002E1B40">
              <w:t>Epic 14</w:t>
            </w:r>
          </w:p>
        </w:tc>
        <w:tc>
          <w:tcPr>
            <w:tcW w:w="1269" w:type="pct"/>
            <w:shd w:val="clear" w:color="auto" w:fill="D9D9D9" w:themeFill="background1" w:themeFillShade="D9"/>
          </w:tcPr>
          <w:p w14:paraId="5AEE8EC5" w14:textId="77777777" w:rsidR="00E022B7" w:rsidRPr="002E1B40" w:rsidRDefault="00E022B7" w:rsidP="00B9555C">
            <w:pPr>
              <w:pStyle w:val="TableText"/>
            </w:pPr>
          </w:p>
        </w:tc>
        <w:tc>
          <w:tcPr>
            <w:tcW w:w="2985" w:type="pct"/>
          </w:tcPr>
          <w:p w14:paraId="5AEE8EC6" w14:textId="77777777" w:rsidR="00E022B7" w:rsidRPr="002E1B40" w:rsidRDefault="00E022B7" w:rsidP="00B9555C">
            <w:pPr>
              <w:pStyle w:val="TableText"/>
            </w:pPr>
            <w:r w:rsidRPr="002E1B40">
              <w:t xml:space="preserve">As Non-VA Care Authorization team, I want to be able to process an ASC </w:t>
            </w:r>
            <w:r w:rsidR="00F319C9">
              <w:t xml:space="preserve">X12 </w:t>
            </w:r>
            <w:r w:rsidRPr="002E1B40">
              <w:t xml:space="preserve">278 according to the standard transactions format to demonstrate compliance so that VHA can certify that CBOPC is compliant. </w:t>
            </w:r>
          </w:p>
        </w:tc>
      </w:tr>
      <w:tr w:rsidR="00E022B7" w:rsidRPr="002E1B40" w14:paraId="5AEE8ECB" w14:textId="77777777" w:rsidTr="00AC16A7">
        <w:tc>
          <w:tcPr>
            <w:tcW w:w="746" w:type="pct"/>
          </w:tcPr>
          <w:p w14:paraId="5AEE8EC8" w14:textId="77777777" w:rsidR="00E022B7" w:rsidRPr="002E1B40" w:rsidRDefault="00E022B7" w:rsidP="00B9555C">
            <w:pPr>
              <w:pStyle w:val="TableText"/>
            </w:pPr>
          </w:p>
        </w:tc>
        <w:tc>
          <w:tcPr>
            <w:tcW w:w="1269" w:type="pct"/>
          </w:tcPr>
          <w:p w14:paraId="5AEE8EC9" w14:textId="77777777" w:rsidR="00E022B7" w:rsidRPr="002E1B40" w:rsidRDefault="00E022B7" w:rsidP="00B9555C">
            <w:pPr>
              <w:pStyle w:val="TableText"/>
            </w:pPr>
            <w:r w:rsidRPr="002E1B40">
              <w:t>FS-EP013-001</w:t>
            </w:r>
          </w:p>
        </w:tc>
        <w:tc>
          <w:tcPr>
            <w:tcW w:w="2985" w:type="pct"/>
          </w:tcPr>
          <w:p w14:paraId="5AEE8ECA" w14:textId="77777777" w:rsidR="00E022B7" w:rsidRPr="002E1B40" w:rsidRDefault="00E022B7" w:rsidP="00B9555C">
            <w:pPr>
              <w:pStyle w:val="TableText"/>
            </w:pPr>
            <w:r w:rsidRPr="002E1B40">
              <w:t>EDI compliance introduced in FY14 shall be continued:</w:t>
            </w:r>
          </w:p>
        </w:tc>
      </w:tr>
      <w:tr w:rsidR="00E022B7" w:rsidRPr="002E1B40" w14:paraId="5AEE8ECF" w14:textId="77777777" w:rsidTr="00AC16A7">
        <w:tc>
          <w:tcPr>
            <w:tcW w:w="746" w:type="pct"/>
          </w:tcPr>
          <w:p w14:paraId="5AEE8ECC" w14:textId="77777777" w:rsidR="00E022B7" w:rsidRPr="002E1B40" w:rsidRDefault="00E022B7" w:rsidP="00B9555C">
            <w:pPr>
              <w:pStyle w:val="TableText"/>
            </w:pPr>
          </w:p>
        </w:tc>
        <w:tc>
          <w:tcPr>
            <w:tcW w:w="1269" w:type="pct"/>
          </w:tcPr>
          <w:p w14:paraId="5AEE8ECD" w14:textId="77777777" w:rsidR="00E022B7" w:rsidRPr="002E1B40" w:rsidRDefault="00E022B7" w:rsidP="00B9555C">
            <w:pPr>
              <w:pStyle w:val="TableText"/>
            </w:pPr>
            <w:r w:rsidRPr="002E1B40">
              <w:t>FS-EP013-001-00</w:t>
            </w:r>
            <w:r w:rsidR="00D808A4" w:rsidRPr="002E1B40">
              <w:t>1</w:t>
            </w:r>
          </w:p>
        </w:tc>
        <w:tc>
          <w:tcPr>
            <w:tcW w:w="2985" w:type="pct"/>
          </w:tcPr>
          <w:p w14:paraId="5AEE8ECE" w14:textId="77777777" w:rsidR="00E022B7" w:rsidRPr="002E1B40" w:rsidRDefault="00E022B7" w:rsidP="00B9555C">
            <w:pPr>
              <w:pStyle w:val="TableText"/>
              <w:numPr>
                <w:ilvl w:val="0"/>
                <w:numId w:val="60"/>
              </w:numPr>
            </w:pPr>
            <w:r w:rsidRPr="002E1B40">
              <w:t>A 278 Request shall be validated for EDI compliance</w:t>
            </w:r>
          </w:p>
        </w:tc>
      </w:tr>
      <w:tr w:rsidR="00E022B7" w:rsidRPr="002E1B40" w14:paraId="5AEE8ED3" w14:textId="77777777" w:rsidTr="00AC16A7">
        <w:tc>
          <w:tcPr>
            <w:tcW w:w="746" w:type="pct"/>
          </w:tcPr>
          <w:p w14:paraId="5AEE8ED0" w14:textId="77777777" w:rsidR="00E022B7" w:rsidRPr="002E1B40" w:rsidRDefault="00E022B7" w:rsidP="00B9555C">
            <w:pPr>
              <w:pStyle w:val="TableText"/>
            </w:pPr>
          </w:p>
        </w:tc>
        <w:tc>
          <w:tcPr>
            <w:tcW w:w="1269" w:type="pct"/>
          </w:tcPr>
          <w:p w14:paraId="5AEE8ED1" w14:textId="77777777" w:rsidR="00E022B7" w:rsidRPr="002E1B40" w:rsidRDefault="00E022B7" w:rsidP="00B9555C">
            <w:pPr>
              <w:pStyle w:val="TableText"/>
            </w:pPr>
            <w:r w:rsidRPr="002E1B40">
              <w:t>FS-EP014-001</w:t>
            </w:r>
          </w:p>
        </w:tc>
        <w:tc>
          <w:tcPr>
            <w:tcW w:w="2985" w:type="pct"/>
          </w:tcPr>
          <w:p w14:paraId="5AEE8ED2" w14:textId="77777777" w:rsidR="00E022B7" w:rsidRPr="002E1B40" w:rsidRDefault="00E022B7" w:rsidP="00B9555C">
            <w:pPr>
              <w:pStyle w:val="TableText"/>
              <w:numPr>
                <w:ilvl w:val="0"/>
                <w:numId w:val="60"/>
              </w:numPr>
            </w:pPr>
            <w:r w:rsidRPr="002E1B40">
              <w:t>A 278 Response shall be EDI compliant</w:t>
            </w:r>
          </w:p>
        </w:tc>
      </w:tr>
      <w:tr w:rsidR="00E022B7" w:rsidRPr="002E1B40" w14:paraId="5AEE8ED7" w14:textId="77777777" w:rsidTr="00AC16A7">
        <w:tc>
          <w:tcPr>
            <w:tcW w:w="746" w:type="pct"/>
          </w:tcPr>
          <w:p w14:paraId="5AEE8ED4" w14:textId="77777777" w:rsidR="00E022B7" w:rsidRPr="002E1B40" w:rsidRDefault="00E022B7" w:rsidP="00B9555C">
            <w:pPr>
              <w:pStyle w:val="TableText"/>
            </w:pPr>
          </w:p>
        </w:tc>
        <w:tc>
          <w:tcPr>
            <w:tcW w:w="1269" w:type="pct"/>
          </w:tcPr>
          <w:p w14:paraId="5AEE8ED5" w14:textId="77777777" w:rsidR="00E022B7" w:rsidRPr="002E1B40" w:rsidRDefault="00E022B7" w:rsidP="00B9555C">
            <w:pPr>
              <w:pStyle w:val="TableText"/>
            </w:pPr>
            <w:r w:rsidRPr="002E1B40">
              <w:t>FS-EP014-002</w:t>
            </w:r>
          </w:p>
        </w:tc>
        <w:tc>
          <w:tcPr>
            <w:tcW w:w="2985" w:type="pct"/>
          </w:tcPr>
          <w:p w14:paraId="5AEE8ED6" w14:textId="77777777" w:rsidR="00E022B7" w:rsidRPr="002E1B40" w:rsidRDefault="00E022B7" w:rsidP="00A93813">
            <w:pPr>
              <w:pStyle w:val="TableText"/>
            </w:pPr>
            <w:r w:rsidRPr="002E1B40">
              <w:t xml:space="preserve">AAA Error reporting as introduced in FY14 shall be </w:t>
            </w:r>
            <w:r w:rsidR="00A93813">
              <w:t>expanded</w:t>
            </w:r>
            <w:r w:rsidRPr="002E1B40">
              <w:t>.</w:t>
            </w:r>
          </w:p>
        </w:tc>
      </w:tr>
    </w:tbl>
    <w:p w14:paraId="5AEE8ED8" w14:textId="77777777" w:rsidR="005B15A6" w:rsidRPr="002E1B40" w:rsidRDefault="005B15A6" w:rsidP="00AA134C">
      <w:pPr>
        <w:pStyle w:val="Heading2"/>
      </w:pPr>
      <w:bookmarkStart w:id="853" w:name="_Toc306625339"/>
      <w:bookmarkStart w:id="854" w:name="_Toc307226253"/>
      <w:bookmarkStart w:id="855" w:name="_Toc307226868"/>
      <w:bookmarkStart w:id="856" w:name="_Toc387315316"/>
      <w:bookmarkStart w:id="857" w:name="_Toc403463650"/>
      <w:bookmarkStart w:id="858" w:name="_Toc424572012"/>
      <w:bookmarkStart w:id="859" w:name="_Toc428279478"/>
      <w:bookmarkEnd w:id="154"/>
      <w:bookmarkEnd w:id="155"/>
      <w:r w:rsidRPr="002E1B40">
        <w:t>Graphical User Interface (GUI) Specifications</w:t>
      </w:r>
      <w:bookmarkEnd w:id="853"/>
      <w:bookmarkEnd w:id="854"/>
      <w:bookmarkEnd w:id="855"/>
      <w:bookmarkEnd w:id="856"/>
      <w:bookmarkEnd w:id="857"/>
      <w:bookmarkEnd w:id="858"/>
      <w:bookmarkEnd w:id="859"/>
    </w:p>
    <w:p w14:paraId="5AEE8ED9" w14:textId="77777777" w:rsidR="00BE0BFA" w:rsidRDefault="00C12A68" w:rsidP="00B33E2D">
      <w:pPr>
        <w:pStyle w:val="BodyText"/>
      </w:pPr>
      <w:r>
        <w:t>GUI</w:t>
      </w:r>
      <w:r w:rsidR="00B33E2D" w:rsidRPr="00653201">
        <w:t xml:space="preserve"> Requirements are listed in the</w:t>
      </w:r>
      <w:r w:rsidR="00BE0BFA" w:rsidRPr="00653201">
        <w:t xml:space="preserve"> foll</w:t>
      </w:r>
      <w:r w:rsidR="00077EB0" w:rsidRPr="00653201">
        <w:t>o</w:t>
      </w:r>
      <w:r w:rsidR="00BE0BFA" w:rsidRPr="00653201">
        <w:t>wing</w:t>
      </w:r>
      <w:r w:rsidR="00B33E2D" w:rsidRPr="00653201">
        <w:t xml:space="preserve"> </w:t>
      </w:r>
      <w:r w:rsidR="00557A66" w:rsidRPr="00653201">
        <w:t>Functional</w:t>
      </w:r>
      <w:r w:rsidR="00B33E2D" w:rsidRPr="00653201">
        <w:t xml:space="preserve"> Requirements</w:t>
      </w:r>
      <w:r w:rsidR="00BE0BFA" w:rsidRPr="00653201">
        <w:t>:</w:t>
      </w:r>
    </w:p>
    <w:p w14:paraId="5AEE8EDA" w14:textId="77777777" w:rsidR="004A306C" w:rsidRDefault="009A2C55" w:rsidP="00B33E2D">
      <w:pPr>
        <w:pStyle w:val="BodyText"/>
      </w:pPr>
      <w:r>
        <w:fldChar w:fldCharType="begin"/>
      </w:r>
      <w:r w:rsidR="004A306C">
        <w:instrText xml:space="preserve"> REF _Ref424570605 \h </w:instrText>
      </w:r>
      <w:r>
        <w:fldChar w:fldCharType="separate"/>
      </w:r>
      <w:r w:rsidR="00131A36">
        <w:t xml:space="preserve">Figure </w:t>
      </w:r>
      <w:r w:rsidR="00131A36">
        <w:rPr>
          <w:noProof/>
        </w:rPr>
        <w:t>2</w:t>
      </w:r>
      <w:r w:rsidR="00131A36">
        <w:t xml:space="preserve"> - </w:t>
      </w:r>
      <w:r w:rsidR="00131A36" w:rsidRPr="00BD59BE">
        <w:t>Unsolicited 278 Requests GUI – Summary View</w:t>
      </w:r>
      <w:r>
        <w:fldChar w:fldCharType="end"/>
      </w:r>
    </w:p>
    <w:p w14:paraId="5AEE8EDB" w14:textId="77777777" w:rsidR="004A306C" w:rsidRDefault="009A2C55" w:rsidP="00B33E2D">
      <w:pPr>
        <w:pStyle w:val="BodyText"/>
      </w:pPr>
      <w:r>
        <w:fldChar w:fldCharType="begin"/>
      </w:r>
      <w:r w:rsidR="004A306C">
        <w:instrText xml:space="preserve"> REF _Ref422325815 \h </w:instrText>
      </w:r>
      <w:r>
        <w:fldChar w:fldCharType="separate"/>
      </w:r>
      <w:r w:rsidR="00131A36" w:rsidRPr="002E1B40">
        <w:t xml:space="preserve">Table </w:t>
      </w:r>
      <w:r w:rsidR="00131A36">
        <w:rPr>
          <w:noProof/>
        </w:rPr>
        <w:t>17</w:t>
      </w:r>
      <w:r w:rsidR="00131A36">
        <w:t xml:space="preserve"> </w:t>
      </w:r>
      <w:r w:rsidR="00131A36" w:rsidRPr="002E1B40">
        <w:t>- Queues GUI Requirements</w:t>
      </w:r>
      <w:r>
        <w:fldChar w:fldCharType="end"/>
      </w:r>
    </w:p>
    <w:p w14:paraId="5AEE8EDC" w14:textId="77777777" w:rsidR="00131A36" w:rsidRDefault="009A2C55" w:rsidP="000B233F">
      <w:pPr>
        <w:pStyle w:val="Caption"/>
      </w:pPr>
      <w:r>
        <w:lastRenderedPageBreak/>
        <w:fldChar w:fldCharType="begin"/>
      </w:r>
      <w:r w:rsidR="004A306C">
        <w:instrText xml:space="preserve"> REF _Ref424570614 \h </w:instrText>
      </w:r>
      <w:r>
        <w:fldChar w:fldCharType="separate"/>
      </w:r>
      <w:r w:rsidR="00131A36">
        <w:rPr>
          <w:noProof/>
        </w:rPr>
        <w:drawing>
          <wp:inline distT="0" distB="0" distL="0" distR="0" wp14:anchorId="5AEE9DBC" wp14:editId="5AEE9DBD">
            <wp:extent cx="5943600" cy="4897120"/>
            <wp:effectExtent l="0" t="0" r="0" b="0"/>
            <wp:docPr id="21" name="Picture 13" descr="Figure 3 - Unsolicited 278 Requests GUI - Detail Vie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8 Request v6.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43600" cy="4897120"/>
                    </a:xfrm>
                    <a:prstGeom prst="rect">
                      <a:avLst/>
                    </a:prstGeom>
                  </pic:spPr>
                </pic:pic>
              </a:graphicData>
            </a:graphic>
          </wp:inline>
        </w:drawing>
      </w:r>
    </w:p>
    <w:p w14:paraId="5AEE8EDD" w14:textId="77777777" w:rsidR="004A306C" w:rsidRDefault="00131A36" w:rsidP="00B33E2D">
      <w:pPr>
        <w:pStyle w:val="BodyText"/>
      </w:pPr>
      <w:r>
        <w:t xml:space="preserve">Figure </w:t>
      </w:r>
      <w:r>
        <w:rPr>
          <w:noProof/>
        </w:rPr>
        <w:t>3</w:t>
      </w:r>
      <w:r>
        <w:t xml:space="preserve"> - </w:t>
      </w:r>
      <w:r w:rsidRPr="00333619">
        <w:t>Unsolicited 278 Requests GUI – Detail View</w:t>
      </w:r>
      <w:r w:rsidR="009A2C55">
        <w:fldChar w:fldCharType="end"/>
      </w:r>
    </w:p>
    <w:p w14:paraId="5AEE8EDE" w14:textId="77777777" w:rsidR="004A306C" w:rsidRDefault="009A2C55" w:rsidP="00B33E2D">
      <w:pPr>
        <w:pStyle w:val="BodyText"/>
      </w:pPr>
      <w:r>
        <w:fldChar w:fldCharType="begin"/>
      </w:r>
      <w:r w:rsidR="004A306C">
        <w:instrText xml:space="preserve"> REF _Ref422325847 \h </w:instrText>
      </w:r>
      <w:r>
        <w:fldChar w:fldCharType="separate"/>
      </w:r>
      <w:r w:rsidR="00131A36" w:rsidRPr="002E1B40">
        <w:t xml:space="preserve">Table </w:t>
      </w:r>
      <w:r w:rsidR="00131A36">
        <w:rPr>
          <w:noProof/>
        </w:rPr>
        <w:t>18</w:t>
      </w:r>
      <w:r w:rsidR="00131A36" w:rsidRPr="002E1B40">
        <w:t xml:space="preserve"> - Unsolicited 278 Request GUI Requirements - Summary</w:t>
      </w:r>
      <w:r>
        <w:fldChar w:fldCharType="end"/>
      </w:r>
    </w:p>
    <w:p w14:paraId="5AEE8EDF" w14:textId="77777777" w:rsidR="00131A36" w:rsidRDefault="009A2C55" w:rsidP="0079182C">
      <w:pPr>
        <w:pStyle w:val="Caption"/>
      </w:pPr>
      <w:r>
        <w:lastRenderedPageBreak/>
        <w:fldChar w:fldCharType="begin"/>
      </w:r>
      <w:r w:rsidR="004A306C">
        <w:instrText xml:space="preserve"> REF _Ref424570618 \h </w:instrText>
      </w:r>
      <w:r>
        <w:fldChar w:fldCharType="separate"/>
      </w:r>
    </w:p>
    <w:p w14:paraId="5AEE8EE0" w14:textId="77777777" w:rsidR="00131A36" w:rsidRDefault="00131A36" w:rsidP="0079182C">
      <w:pPr>
        <w:pStyle w:val="Caption"/>
      </w:pPr>
      <w:r>
        <w:rPr>
          <w:noProof/>
        </w:rPr>
        <w:drawing>
          <wp:inline distT="0" distB="0" distL="0" distR="0" wp14:anchorId="5AEE9DBE" wp14:editId="5AEE9DBF">
            <wp:extent cx="5943600" cy="3297555"/>
            <wp:effectExtent l="0" t="0" r="0" b="0"/>
            <wp:docPr id="22" name="Picture 17" descr="Figure 4 - Unsolicited 278 Requests GUI - Response Vie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8 Response v7.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3297555"/>
                    </a:xfrm>
                    <a:prstGeom prst="rect">
                      <a:avLst/>
                    </a:prstGeom>
                  </pic:spPr>
                </pic:pic>
              </a:graphicData>
            </a:graphic>
          </wp:inline>
        </w:drawing>
      </w:r>
    </w:p>
    <w:p w14:paraId="5AEE8EE1" w14:textId="77777777" w:rsidR="004A306C" w:rsidRDefault="00131A36" w:rsidP="00B33E2D">
      <w:pPr>
        <w:pStyle w:val="BodyText"/>
      </w:pPr>
      <w:r>
        <w:t xml:space="preserve">Figure </w:t>
      </w:r>
      <w:r>
        <w:rPr>
          <w:noProof/>
        </w:rPr>
        <w:t>4</w:t>
      </w:r>
      <w:r>
        <w:t xml:space="preserve"> - Unsolicited 278 Requests GUI - Response</w:t>
      </w:r>
      <w:r w:rsidRPr="008E6415">
        <w:t xml:space="preserve"> View</w:t>
      </w:r>
      <w:r w:rsidR="009A2C55">
        <w:fldChar w:fldCharType="end"/>
      </w:r>
    </w:p>
    <w:p w14:paraId="5AEE8EE2" w14:textId="77777777" w:rsidR="004A306C" w:rsidRPr="00653201" w:rsidRDefault="009A2C55" w:rsidP="00B33E2D">
      <w:pPr>
        <w:pStyle w:val="BodyText"/>
      </w:pPr>
      <w:r>
        <w:fldChar w:fldCharType="begin"/>
      </w:r>
      <w:r w:rsidR="004A306C">
        <w:instrText xml:space="preserve"> REF _Ref422325861 \h </w:instrText>
      </w:r>
      <w:r>
        <w:fldChar w:fldCharType="separate"/>
      </w:r>
      <w:r w:rsidR="00131A36" w:rsidRPr="002E1B40">
        <w:t xml:space="preserve">Table </w:t>
      </w:r>
      <w:r w:rsidR="00131A36">
        <w:rPr>
          <w:noProof/>
        </w:rPr>
        <w:t>19</w:t>
      </w:r>
      <w:r w:rsidR="00131A36" w:rsidRPr="002E1B40">
        <w:t xml:space="preserve"> - Unsolicited 278 GUI Requirements - Detail</w:t>
      </w:r>
      <w:r>
        <w:fldChar w:fldCharType="end"/>
      </w:r>
    </w:p>
    <w:p w14:paraId="5AEE8EE3" w14:textId="77777777" w:rsidR="005B15A6" w:rsidRPr="002E1B40" w:rsidRDefault="005B15A6" w:rsidP="00AA134C">
      <w:pPr>
        <w:pStyle w:val="Heading2"/>
      </w:pPr>
      <w:bookmarkStart w:id="860" w:name="_Toc306625340"/>
      <w:bookmarkStart w:id="861" w:name="_Toc307226254"/>
      <w:bookmarkStart w:id="862" w:name="_Toc307226869"/>
      <w:bookmarkStart w:id="863" w:name="_Toc387315317"/>
      <w:bookmarkStart w:id="864" w:name="_Toc403463651"/>
      <w:bookmarkStart w:id="865" w:name="_Toc424572013"/>
      <w:bookmarkStart w:id="866" w:name="_Toc428279479"/>
      <w:r w:rsidRPr="002E1B40">
        <w:t>Multi-divisional Specifications</w:t>
      </w:r>
      <w:bookmarkEnd w:id="860"/>
      <w:bookmarkEnd w:id="861"/>
      <w:bookmarkEnd w:id="862"/>
      <w:bookmarkEnd w:id="863"/>
      <w:bookmarkEnd w:id="864"/>
      <w:bookmarkEnd w:id="865"/>
      <w:bookmarkEnd w:id="866"/>
    </w:p>
    <w:p w14:paraId="5AEE8EE4" w14:textId="77777777" w:rsidR="00535437" w:rsidRPr="002E1B40" w:rsidRDefault="00535437" w:rsidP="00535437">
      <w:pPr>
        <w:pStyle w:val="BodyText"/>
      </w:pPr>
      <w:r w:rsidRPr="002E1B40">
        <w:t>There will not be any changes required to handle Multi-Divisional Specifications for the 278 Response processing since the master authorization system already handles any specific Multi-Divisional Specification requirements.</w:t>
      </w:r>
    </w:p>
    <w:p w14:paraId="5AEE8EE5" w14:textId="77777777" w:rsidR="0013346D" w:rsidRPr="002E1B40" w:rsidRDefault="005B15A6" w:rsidP="00920EB1">
      <w:pPr>
        <w:pStyle w:val="Heading2"/>
      </w:pPr>
      <w:bookmarkStart w:id="867" w:name="_Toc306625341"/>
      <w:bookmarkStart w:id="868" w:name="_Toc307226255"/>
      <w:bookmarkStart w:id="869" w:name="_Toc307226870"/>
      <w:bookmarkStart w:id="870" w:name="_Toc387315318"/>
      <w:bookmarkStart w:id="871" w:name="_Toc403463652"/>
      <w:bookmarkStart w:id="872" w:name="_Toc424572014"/>
      <w:bookmarkStart w:id="873" w:name="_Toc428279480"/>
      <w:r w:rsidRPr="002E1B40">
        <w:t>Performance Specifications</w:t>
      </w:r>
      <w:bookmarkEnd w:id="867"/>
      <w:bookmarkEnd w:id="868"/>
      <w:bookmarkEnd w:id="869"/>
      <w:bookmarkEnd w:id="870"/>
      <w:bookmarkEnd w:id="871"/>
      <w:bookmarkEnd w:id="872"/>
      <w:bookmarkEnd w:id="873"/>
    </w:p>
    <w:p w14:paraId="5AEE8EE6" w14:textId="77777777" w:rsidR="00034260" w:rsidRDefault="00034260" w:rsidP="000B233F">
      <w:pPr>
        <w:pStyle w:val="Caption"/>
      </w:pPr>
      <w:bookmarkStart w:id="874" w:name="_Toc424572080"/>
      <w:bookmarkStart w:id="875" w:name="_Toc428279539"/>
      <w:r>
        <w:t xml:space="preserve">Table </w:t>
      </w:r>
      <w:r w:rsidR="009A2C55">
        <w:fldChar w:fldCharType="begin"/>
      </w:r>
      <w:r w:rsidR="00EF318C">
        <w:instrText xml:space="preserve"> SEQ Table \* ARABIC </w:instrText>
      </w:r>
      <w:r w:rsidR="009A2C55">
        <w:fldChar w:fldCharType="separate"/>
      </w:r>
      <w:r w:rsidR="00131A36">
        <w:rPr>
          <w:noProof/>
        </w:rPr>
        <w:t>36</w:t>
      </w:r>
      <w:r w:rsidR="009A2C55">
        <w:rPr>
          <w:noProof/>
        </w:rPr>
        <w:fldChar w:fldCharType="end"/>
      </w:r>
      <w:r>
        <w:t xml:space="preserve"> - </w:t>
      </w:r>
      <w:r w:rsidRPr="00595B56">
        <w:t>Performance Specifications</w:t>
      </w:r>
      <w:bookmarkEnd w:id="874"/>
      <w:bookmarkEnd w:id="875"/>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45216D" w:rsidRPr="002E1B40" w14:paraId="5AEE8EEA" w14:textId="77777777" w:rsidTr="00B9555C">
        <w:trPr>
          <w:tblHeader/>
        </w:trPr>
        <w:tc>
          <w:tcPr>
            <w:tcW w:w="746" w:type="pct"/>
            <w:shd w:val="clear" w:color="auto" w:fill="D9D9D9" w:themeFill="background1" w:themeFillShade="D9"/>
            <w:hideMark/>
          </w:tcPr>
          <w:p w14:paraId="5AEE8EE7" w14:textId="77777777" w:rsidR="0045216D" w:rsidRPr="002E1B40" w:rsidRDefault="0045216D" w:rsidP="00AC16A7">
            <w:pPr>
              <w:pStyle w:val="TableHeading"/>
            </w:pPr>
            <w:r w:rsidRPr="002E1B40">
              <w:t>Identifier</w:t>
            </w:r>
          </w:p>
        </w:tc>
        <w:tc>
          <w:tcPr>
            <w:tcW w:w="1269" w:type="pct"/>
            <w:shd w:val="clear" w:color="auto" w:fill="D9D9D9" w:themeFill="background1" w:themeFillShade="D9"/>
            <w:hideMark/>
          </w:tcPr>
          <w:p w14:paraId="5AEE8EE8" w14:textId="77777777" w:rsidR="0045216D" w:rsidRPr="002E1B40" w:rsidRDefault="0045216D" w:rsidP="00AC16A7">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EE9" w14:textId="77777777" w:rsidR="0045216D" w:rsidRPr="002E1B40" w:rsidRDefault="0045216D" w:rsidP="00AC16A7">
            <w:pPr>
              <w:pStyle w:val="TableHeading"/>
            </w:pPr>
            <w:r w:rsidRPr="002E1B40">
              <w:t>Requirement Description</w:t>
            </w:r>
          </w:p>
        </w:tc>
      </w:tr>
      <w:tr w:rsidR="004D321D" w:rsidRPr="002E1B40" w14:paraId="5AEE8EEE" w14:textId="77777777" w:rsidTr="00B9555C">
        <w:tc>
          <w:tcPr>
            <w:tcW w:w="746" w:type="pct"/>
            <w:vAlign w:val="center"/>
          </w:tcPr>
          <w:p w14:paraId="5AEE8EEB" w14:textId="77777777" w:rsidR="004D321D" w:rsidRPr="002E1B40" w:rsidRDefault="004D321D" w:rsidP="00B9555C">
            <w:pPr>
              <w:pStyle w:val="TableText"/>
            </w:pPr>
            <w:r w:rsidRPr="002E1B40">
              <w:t>Theme 07</w:t>
            </w:r>
          </w:p>
        </w:tc>
        <w:tc>
          <w:tcPr>
            <w:tcW w:w="1269" w:type="pct"/>
            <w:shd w:val="clear" w:color="auto" w:fill="D9D9D9" w:themeFill="background1" w:themeFillShade="D9"/>
          </w:tcPr>
          <w:p w14:paraId="5AEE8EEC" w14:textId="77777777" w:rsidR="004D321D" w:rsidRPr="002E1B40" w:rsidRDefault="004D321D" w:rsidP="00B9555C">
            <w:pPr>
              <w:pStyle w:val="TableText"/>
            </w:pPr>
          </w:p>
        </w:tc>
        <w:tc>
          <w:tcPr>
            <w:tcW w:w="2985" w:type="pct"/>
            <w:vAlign w:val="center"/>
          </w:tcPr>
          <w:p w14:paraId="5AEE8EED" w14:textId="77777777" w:rsidR="004D321D" w:rsidRPr="002E1B40" w:rsidRDefault="004D321D" w:rsidP="00B9555C">
            <w:pPr>
              <w:pStyle w:val="TableText"/>
            </w:pPr>
            <w:r w:rsidRPr="002E1B40">
              <w:t xml:space="preserve">Implement CAQH CORE Operating Rules for ASC X12N 278 (Aligns to Goal 2) </w:t>
            </w:r>
          </w:p>
        </w:tc>
      </w:tr>
      <w:tr w:rsidR="002869FB" w:rsidRPr="002E1B40" w14:paraId="5AEE8EF2" w14:textId="77777777" w:rsidTr="00B9555C">
        <w:tc>
          <w:tcPr>
            <w:tcW w:w="746" w:type="pct"/>
            <w:vAlign w:val="center"/>
          </w:tcPr>
          <w:p w14:paraId="5AEE8EEF" w14:textId="77777777" w:rsidR="002869FB" w:rsidRPr="002E1B40" w:rsidRDefault="002869FB" w:rsidP="00B9555C">
            <w:pPr>
              <w:pStyle w:val="TableText"/>
            </w:pPr>
            <w:r w:rsidRPr="002E1B40">
              <w:t>Epic 15</w:t>
            </w:r>
          </w:p>
        </w:tc>
        <w:tc>
          <w:tcPr>
            <w:tcW w:w="1269" w:type="pct"/>
            <w:shd w:val="clear" w:color="auto" w:fill="D9D9D9" w:themeFill="background1" w:themeFillShade="D9"/>
          </w:tcPr>
          <w:p w14:paraId="5AEE8EF0" w14:textId="77777777" w:rsidR="002869FB" w:rsidRPr="002E1B40" w:rsidRDefault="002869FB" w:rsidP="00B9555C">
            <w:pPr>
              <w:pStyle w:val="TableText"/>
            </w:pPr>
          </w:p>
        </w:tc>
        <w:tc>
          <w:tcPr>
            <w:tcW w:w="2985" w:type="pct"/>
          </w:tcPr>
          <w:p w14:paraId="5AEE8EF1" w14:textId="77777777" w:rsidR="002869FB" w:rsidRPr="002E1B40" w:rsidRDefault="002869FB" w:rsidP="00B9555C">
            <w:pPr>
              <w:pStyle w:val="TableText"/>
            </w:pPr>
            <w:r w:rsidRPr="002E1B40">
              <w:t xml:space="preserve">As Non-VA Care Authorization team, I want to be able to process an ASC </w:t>
            </w:r>
            <w:r w:rsidR="00F319C9">
              <w:t xml:space="preserve">X12 </w:t>
            </w:r>
            <w:r w:rsidRPr="002E1B40">
              <w:t xml:space="preserve">278 according to the processing connectivity rule to demonstrate compliance so that VHA can certify that CBOPC is compliant. </w:t>
            </w:r>
          </w:p>
        </w:tc>
      </w:tr>
      <w:tr w:rsidR="002869FB" w:rsidRPr="002E1B40" w14:paraId="5AEE8EF6" w14:textId="77777777" w:rsidTr="00B9555C">
        <w:tc>
          <w:tcPr>
            <w:tcW w:w="746" w:type="pct"/>
            <w:vAlign w:val="center"/>
          </w:tcPr>
          <w:p w14:paraId="5AEE8EF3" w14:textId="77777777" w:rsidR="002869FB" w:rsidRPr="002E1B40" w:rsidRDefault="002869FB" w:rsidP="00B9555C">
            <w:pPr>
              <w:pStyle w:val="TableText"/>
            </w:pPr>
            <w:r w:rsidRPr="002E1B40">
              <w:t>Epic 17</w:t>
            </w:r>
          </w:p>
        </w:tc>
        <w:tc>
          <w:tcPr>
            <w:tcW w:w="1269" w:type="pct"/>
            <w:shd w:val="clear" w:color="auto" w:fill="D9D9D9" w:themeFill="background1" w:themeFillShade="D9"/>
          </w:tcPr>
          <w:p w14:paraId="5AEE8EF4" w14:textId="77777777" w:rsidR="002869FB" w:rsidRPr="002E1B40" w:rsidRDefault="002869FB" w:rsidP="00B9555C">
            <w:pPr>
              <w:pStyle w:val="TableText"/>
            </w:pPr>
          </w:p>
        </w:tc>
        <w:tc>
          <w:tcPr>
            <w:tcW w:w="2985" w:type="pct"/>
          </w:tcPr>
          <w:p w14:paraId="5AEE8EF5" w14:textId="77777777" w:rsidR="002869FB" w:rsidRPr="002E1B40" w:rsidRDefault="002869FB" w:rsidP="00B9555C">
            <w:pPr>
              <w:pStyle w:val="TableText"/>
            </w:pPr>
            <w:r w:rsidRPr="002E1B40">
              <w:t xml:space="preserve">As Non-VA Care Authorization team, I want to be able to process an ASC </w:t>
            </w:r>
            <w:r w:rsidR="00F319C9">
              <w:t xml:space="preserve">X12 </w:t>
            </w:r>
            <w:r w:rsidRPr="002E1B40">
              <w:t xml:space="preserve">278 according to the system response rule to demonstrate compliance so that VHA can certify that CBOPC is compliant. </w:t>
            </w:r>
          </w:p>
        </w:tc>
      </w:tr>
      <w:tr w:rsidR="002869FB" w:rsidRPr="002E1B40" w14:paraId="5AEE8EFA" w14:textId="77777777" w:rsidTr="00B9555C">
        <w:tc>
          <w:tcPr>
            <w:tcW w:w="746" w:type="pct"/>
            <w:vAlign w:val="center"/>
          </w:tcPr>
          <w:p w14:paraId="5AEE8EF7" w14:textId="77777777" w:rsidR="002869FB" w:rsidRPr="002E1B40" w:rsidRDefault="002869FB" w:rsidP="00B9555C">
            <w:pPr>
              <w:pStyle w:val="TableText"/>
            </w:pPr>
            <w:r w:rsidRPr="002E1B40">
              <w:t>Epic 19</w:t>
            </w:r>
          </w:p>
        </w:tc>
        <w:tc>
          <w:tcPr>
            <w:tcW w:w="1269" w:type="pct"/>
            <w:shd w:val="clear" w:color="auto" w:fill="D9D9D9" w:themeFill="background1" w:themeFillShade="D9"/>
          </w:tcPr>
          <w:p w14:paraId="5AEE8EF8" w14:textId="77777777" w:rsidR="002869FB" w:rsidRPr="002E1B40" w:rsidRDefault="002869FB" w:rsidP="00B9555C">
            <w:pPr>
              <w:pStyle w:val="TableText"/>
            </w:pPr>
          </w:p>
        </w:tc>
        <w:tc>
          <w:tcPr>
            <w:tcW w:w="2985" w:type="pct"/>
          </w:tcPr>
          <w:p w14:paraId="5AEE8EF9" w14:textId="77777777" w:rsidR="002869FB" w:rsidRPr="002E1B40" w:rsidRDefault="002869FB" w:rsidP="00B9555C">
            <w:pPr>
              <w:pStyle w:val="TableText"/>
            </w:pPr>
            <w:r w:rsidRPr="002E1B40">
              <w:t xml:space="preserve">As Non-VA Care Authorization team, I want to be able to process an ASC </w:t>
            </w:r>
            <w:r w:rsidR="00F319C9">
              <w:t xml:space="preserve">X12 </w:t>
            </w:r>
            <w:r w:rsidRPr="002E1B40">
              <w:t xml:space="preserve">278 according to the real time standard acknowledgements time frame to demonstrate compliance so that VHA can certify that CBOPC is compliant. </w:t>
            </w:r>
          </w:p>
        </w:tc>
      </w:tr>
      <w:tr w:rsidR="002869FB" w:rsidRPr="002E1B40" w14:paraId="5AEE8EFE" w14:textId="77777777" w:rsidTr="00B9555C">
        <w:tc>
          <w:tcPr>
            <w:tcW w:w="746" w:type="pct"/>
            <w:vAlign w:val="center"/>
          </w:tcPr>
          <w:p w14:paraId="5AEE8EFB" w14:textId="77777777" w:rsidR="002869FB" w:rsidRPr="002E1B40" w:rsidRDefault="002869FB" w:rsidP="00B9555C">
            <w:pPr>
              <w:pStyle w:val="TableText"/>
            </w:pPr>
            <w:r w:rsidRPr="002E1B40">
              <w:lastRenderedPageBreak/>
              <w:t>User Narrative 24</w:t>
            </w:r>
          </w:p>
        </w:tc>
        <w:tc>
          <w:tcPr>
            <w:tcW w:w="1269" w:type="pct"/>
            <w:shd w:val="clear" w:color="auto" w:fill="D9D9D9" w:themeFill="background1" w:themeFillShade="D9"/>
          </w:tcPr>
          <w:p w14:paraId="5AEE8EFC" w14:textId="77777777" w:rsidR="002869FB" w:rsidRPr="002E1B40" w:rsidRDefault="002869FB" w:rsidP="00B9555C">
            <w:pPr>
              <w:pStyle w:val="TableText"/>
            </w:pPr>
          </w:p>
        </w:tc>
        <w:tc>
          <w:tcPr>
            <w:tcW w:w="2985" w:type="pct"/>
          </w:tcPr>
          <w:p w14:paraId="5AEE8EFD" w14:textId="77777777" w:rsidR="002869FB" w:rsidRPr="002E1B40" w:rsidRDefault="002869FB" w:rsidP="00B9555C">
            <w:pPr>
              <w:pStyle w:val="TableText"/>
            </w:pPr>
            <w:r w:rsidRPr="002E1B40">
              <w:t xml:space="preserve">As a Non-VA </w:t>
            </w:r>
            <w:r w:rsidR="006A0351" w:rsidRPr="002E1B40">
              <w:t>PC</w:t>
            </w:r>
            <w:r w:rsidRPr="002E1B40">
              <w:t xml:space="preserve"> Authorization Clerk, I want the system to respond to the request of a real time authorization within 20 seconds so that I can be in compliance with operating rules. </w:t>
            </w:r>
          </w:p>
        </w:tc>
      </w:tr>
      <w:tr w:rsidR="002869FB" w:rsidRPr="002E1B40" w14:paraId="5AEE8F02" w14:textId="77777777" w:rsidTr="00B9555C">
        <w:tc>
          <w:tcPr>
            <w:tcW w:w="746" w:type="pct"/>
          </w:tcPr>
          <w:p w14:paraId="5AEE8EFF" w14:textId="77777777" w:rsidR="002869FB" w:rsidRPr="002E1B40" w:rsidRDefault="002869FB" w:rsidP="00B9555C">
            <w:pPr>
              <w:pStyle w:val="TableText"/>
            </w:pPr>
          </w:p>
        </w:tc>
        <w:tc>
          <w:tcPr>
            <w:tcW w:w="1269" w:type="pct"/>
          </w:tcPr>
          <w:p w14:paraId="5AEE8F00" w14:textId="77777777" w:rsidR="002869FB" w:rsidRPr="002E1B40" w:rsidRDefault="001763AF" w:rsidP="00B9555C">
            <w:pPr>
              <w:pStyle w:val="TableText"/>
            </w:pPr>
            <w:r w:rsidRPr="002E1B40">
              <w:t>PS</w:t>
            </w:r>
            <w:r w:rsidR="002869FB" w:rsidRPr="002E1B40">
              <w:t>-</w:t>
            </w:r>
            <w:r w:rsidR="00461A95" w:rsidRPr="002E1B40">
              <w:t>EP017</w:t>
            </w:r>
            <w:r w:rsidR="002869FB" w:rsidRPr="002E1B40">
              <w:t>-001</w:t>
            </w:r>
          </w:p>
        </w:tc>
        <w:tc>
          <w:tcPr>
            <w:tcW w:w="2985" w:type="pct"/>
          </w:tcPr>
          <w:p w14:paraId="5AEE8F01" w14:textId="77777777" w:rsidR="002869FB" w:rsidRPr="002E1B40" w:rsidRDefault="00721DC1" w:rsidP="00B9555C">
            <w:pPr>
              <w:pStyle w:val="TableText"/>
            </w:pPr>
            <w:r>
              <w:t>AAT</w:t>
            </w:r>
            <w:r w:rsidR="002869FB" w:rsidRPr="002E1B40">
              <w:t xml:space="preserve"> shall complete the entire 278 transaction (request/response) within the </w:t>
            </w:r>
            <w:r w:rsidR="00FA0169" w:rsidRPr="002E1B40">
              <w:t xml:space="preserve">Centers for Medicare &amp; Medicaid Services </w:t>
            </w:r>
            <w:r w:rsidR="001136EA" w:rsidRPr="002E1B40">
              <w:t>(</w:t>
            </w:r>
            <w:r w:rsidR="002869FB" w:rsidRPr="002E1B40">
              <w:t>CMS</w:t>
            </w:r>
            <w:r w:rsidR="001136EA" w:rsidRPr="002E1B40">
              <w:t>)</w:t>
            </w:r>
            <w:r w:rsidR="002869FB" w:rsidRPr="002E1B40">
              <w:t xml:space="preserve"> specified maximum 20 second response time during system uptime.</w:t>
            </w:r>
          </w:p>
        </w:tc>
      </w:tr>
      <w:tr w:rsidR="002869FB" w:rsidRPr="002E1B40" w14:paraId="5AEE8F06" w14:textId="77777777" w:rsidTr="00B9555C">
        <w:tc>
          <w:tcPr>
            <w:tcW w:w="746" w:type="pct"/>
          </w:tcPr>
          <w:p w14:paraId="5AEE8F03" w14:textId="77777777" w:rsidR="002869FB" w:rsidRPr="002E1B40" w:rsidRDefault="002869FB" w:rsidP="00B9555C">
            <w:pPr>
              <w:pStyle w:val="TableText"/>
            </w:pPr>
          </w:p>
        </w:tc>
        <w:tc>
          <w:tcPr>
            <w:tcW w:w="1269" w:type="pct"/>
          </w:tcPr>
          <w:p w14:paraId="5AEE8F04" w14:textId="77777777" w:rsidR="002869FB" w:rsidRPr="002E1B40" w:rsidRDefault="001763AF" w:rsidP="00B9555C">
            <w:pPr>
              <w:pStyle w:val="TableText"/>
            </w:pPr>
            <w:r w:rsidRPr="002E1B40">
              <w:t>PS</w:t>
            </w:r>
            <w:r w:rsidR="002869FB" w:rsidRPr="002E1B40">
              <w:t>-</w:t>
            </w:r>
            <w:r w:rsidR="00461A95" w:rsidRPr="002E1B40">
              <w:t xml:space="preserve"> EP017</w:t>
            </w:r>
            <w:r w:rsidR="002869FB" w:rsidRPr="002E1B40">
              <w:t>-002</w:t>
            </w:r>
          </w:p>
        </w:tc>
        <w:tc>
          <w:tcPr>
            <w:tcW w:w="2985" w:type="pct"/>
          </w:tcPr>
          <w:p w14:paraId="5AEE8F05" w14:textId="77777777" w:rsidR="002869FB" w:rsidRPr="002E1B40" w:rsidRDefault="00721DC1" w:rsidP="00B9555C">
            <w:pPr>
              <w:pStyle w:val="TableText"/>
            </w:pPr>
            <w:r>
              <w:t>AAT</w:t>
            </w:r>
            <w:r w:rsidR="002869FB" w:rsidRPr="002E1B40">
              <w:t xml:space="preserve"> shall not need to provide a response during scheduled system down time.</w:t>
            </w:r>
          </w:p>
        </w:tc>
      </w:tr>
      <w:tr w:rsidR="002869FB" w:rsidRPr="002E1B40" w14:paraId="5AEE8F0A" w14:textId="77777777" w:rsidTr="00B9555C">
        <w:tc>
          <w:tcPr>
            <w:tcW w:w="746" w:type="pct"/>
          </w:tcPr>
          <w:p w14:paraId="5AEE8F07" w14:textId="77777777" w:rsidR="002869FB" w:rsidRPr="002E1B40" w:rsidRDefault="002869FB" w:rsidP="00B9555C">
            <w:pPr>
              <w:pStyle w:val="TableText"/>
            </w:pPr>
          </w:p>
        </w:tc>
        <w:tc>
          <w:tcPr>
            <w:tcW w:w="1269" w:type="pct"/>
          </w:tcPr>
          <w:p w14:paraId="5AEE8F08" w14:textId="77777777" w:rsidR="002869FB" w:rsidRPr="002E1B40" w:rsidRDefault="001763AF" w:rsidP="00B9555C">
            <w:pPr>
              <w:pStyle w:val="TableText"/>
            </w:pPr>
            <w:r w:rsidRPr="002E1B40">
              <w:t>PS</w:t>
            </w:r>
            <w:r w:rsidR="002869FB" w:rsidRPr="002E1B40">
              <w:t>-</w:t>
            </w:r>
            <w:r w:rsidR="00461A95" w:rsidRPr="002E1B40">
              <w:t xml:space="preserve"> EP017</w:t>
            </w:r>
            <w:r w:rsidR="002869FB" w:rsidRPr="002E1B40">
              <w:t>-003</w:t>
            </w:r>
          </w:p>
        </w:tc>
        <w:tc>
          <w:tcPr>
            <w:tcW w:w="2985" w:type="pct"/>
          </w:tcPr>
          <w:p w14:paraId="5AEE8F09" w14:textId="77777777" w:rsidR="002869FB" w:rsidRPr="002E1B40" w:rsidRDefault="005247AB" w:rsidP="00B9555C">
            <w:pPr>
              <w:pStyle w:val="TableText"/>
            </w:pPr>
            <w:r>
              <w:t>AAT</w:t>
            </w:r>
            <w:r w:rsidR="002869FB" w:rsidRPr="002E1B40">
              <w:t xml:space="preserve"> shall be able to support multiple users without degradation in response time.</w:t>
            </w:r>
          </w:p>
        </w:tc>
      </w:tr>
      <w:tr w:rsidR="002869FB" w:rsidRPr="002E1B40" w14:paraId="5AEE8F0E" w14:textId="77777777" w:rsidTr="00B9555C">
        <w:tc>
          <w:tcPr>
            <w:tcW w:w="746" w:type="pct"/>
          </w:tcPr>
          <w:p w14:paraId="5AEE8F0B" w14:textId="77777777" w:rsidR="002869FB" w:rsidRPr="002E1B40" w:rsidRDefault="002869FB" w:rsidP="00B9555C">
            <w:pPr>
              <w:pStyle w:val="TableText"/>
            </w:pPr>
          </w:p>
        </w:tc>
        <w:tc>
          <w:tcPr>
            <w:tcW w:w="1269" w:type="pct"/>
          </w:tcPr>
          <w:p w14:paraId="5AEE8F0C" w14:textId="77777777" w:rsidR="002869FB" w:rsidRPr="002E1B40" w:rsidRDefault="0027209C" w:rsidP="00B9555C">
            <w:pPr>
              <w:pStyle w:val="TableText"/>
            </w:pPr>
            <w:r w:rsidRPr="002E1B40">
              <w:t>PS</w:t>
            </w:r>
            <w:r w:rsidR="002869FB" w:rsidRPr="002E1B40">
              <w:t>-</w:t>
            </w:r>
            <w:r w:rsidR="00461A95" w:rsidRPr="002E1B40">
              <w:t xml:space="preserve"> EP017</w:t>
            </w:r>
            <w:r w:rsidR="002869FB" w:rsidRPr="002E1B40">
              <w:t>-004</w:t>
            </w:r>
          </w:p>
        </w:tc>
        <w:tc>
          <w:tcPr>
            <w:tcW w:w="2985" w:type="pct"/>
          </w:tcPr>
          <w:p w14:paraId="5AEE8F0D" w14:textId="77777777" w:rsidR="002869FB" w:rsidRPr="002E1B40" w:rsidRDefault="005247AB" w:rsidP="00B9555C">
            <w:pPr>
              <w:pStyle w:val="TableText"/>
            </w:pPr>
            <w:r>
              <w:t>AAT</w:t>
            </w:r>
            <w:r w:rsidR="002869FB" w:rsidRPr="002E1B40">
              <w:t xml:space="preserve"> Services GUI shall be able to support multiple users without degradation in response time.</w:t>
            </w:r>
          </w:p>
        </w:tc>
      </w:tr>
      <w:tr w:rsidR="002869FB" w:rsidRPr="002E1B40" w14:paraId="5AEE8F12" w14:textId="77777777" w:rsidTr="00B9555C">
        <w:tc>
          <w:tcPr>
            <w:tcW w:w="746" w:type="pct"/>
          </w:tcPr>
          <w:p w14:paraId="5AEE8F0F" w14:textId="77777777" w:rsidR="002869FB" w:rsidRPr="002E1B40" w:rsidRDefault="002869FB" w:rsidP="00B9555C">
            <w:pPr>
              <w:pStyle w:val="TableText"/>
            </w:pPr>
          </w:p>
        </w:tc>
        <w:tc>
          <w:tcPr>
            <w:tcW w:w="1269" w:type="pct"/>
          </w:tcPr>
          <w:p w14:paraId="5AEE8F10" w14:textId="77777777" w:rsidR="002869FB" w:rsidRPr="002E1B40" w:rsidRDefault="0027209C" w:rsidP="00B9555C">
            <w:pPr>
              <w:pStyle w:val="TableText"/>
            </w:pPr>
            <w:r w:rsidRPr="002E1B40">
              <w:t>PS</w:t>
            </w:r>
            <w:r w:rsidR="002869FB" w:rsidRPr="002E1B40">
              <w:t>-</w:t>
            </w:r>
            <w:r w:rsidR="00461A95" w:rsidRPr="002E1B40">
              <w:t xml:space="preserve"> EP017</w:t>
            </w:r>
            <w:r w:rsidR="002869FB" w:rsidRPr="002E1B40">
              <w:t>-005</w:t>
            </w:r>
          </w:p>
        </w:tc>
        <w:tc>
          <w:tcPr>
            <w:tcW w:w="2985" w:type="pct"/>
          </w:tcPr>
          <w:p w14:paraId="5AEE8F11" w14:textId="77777777" w:rsidR="002869FB" w:rsidRPr="002E1B40" w:rsidRDefault="005247AB" w:rsidP="00B9555C">
            <w:pPr>
              <w:pStyle w:val="TableText"/>
            </w:pPr>
            <w:r>
              <w:t>AAT</w:t>
            </w:r>
            <w:r w:rsidR="002869FB" w:rsidRPr="002E1B40">
              <w:t xml:space="preserve"> Queues GUI shall be able to support multiple users without degradation in response time.</w:t>
            </w:r>
          </w:p>
        </w:tc>
      </w:tr>
      <w:tr w:rsidR="002869FB" w:rsidRPr="002E1B40" w14:paraId="5AEE8F16" w14:textId="77777777" w:rsidTr="00B9555C">
        <w:tc>
          <w:tcPr>
            <w:tcW w:w="746" w:type="pct"/>
          </w:tcPr>
          <w:p w14:paraId="5AEE8F13" w14:textId="77777777" w:rsidR="002869FB" w:rsidRPr="002E1B40" w:rsidRDefault="002869FB" w:rsidP="00B9555C">
            <w:pPr>
              <w:pStyle w:val="TableText"/>
            </w:pPr>
          </w:p>
        </w:tc>
        <w:tc>
          <w:tcPr>
            <w:tcW w:w="1269" w:type="pct"/>
          </w:tcPr>
          <w:p w14:paraId="5AEE8F14" w14:textId="77777777" w:rsidR="002869FB" w:rsidRPr="002E1B40" w:rsidRDefault="0027209C" w:rsidP="00B9555C">
            <w:pPr>
              <w:pStyle w:val="TableText"/>
            </w:pPr>
            <w:r w:rsidRPr="002E1B40">
              <w:t>PS</w:t>
            </w:r>
            <w:r w:rsidR="002869FB" w:rsidRPr="002E1B40">
              <w:t>-</w:t>
            </w:r>
            <w:r w:rsidR="00461A95" w:rsidRPr="002E1B40">
              <w:t xml:space="preserve"> EP017</w:t>
            </w:r>
            <w:r w:rsidR="002869FB" w:rsidRPr="002E1B40">
              <w:t>-006</w:t>
            </w:r>
          </w:p>
        </w:tc>
        <w:tc>
          <w:tcPr>
            <w:tcW w:w="2985" w:type="pct"/>
          </w:tcPr>
          <w:p w14:paraId="5AEE8F15" w14:textId="77777777" w:rsidR="002869FB" w:rsidRPr="002E1B40" w:rsidRDefault="005247AB" w:rsidP="00B9555C">
            <w:pPr>
              <w:pStyle w:val="TableText"/>
            </w:pPr>
            <w:r>
              <w:t>AAT</w:t>
            </w:r>
            <w:r w:rsidR="002869FB" w:rsidRPr="002E1B40">
              <w:t xml:space="preserve"> 278 Review/Request GUI shall be able to support multiple users without degradation in response time.</w:t>
            </w:r>
          </w:p>
        </w:tc>
      </w:tr>
      <w:tr w:rsidR="002869FB" w:rsidRPr="002E1B40" w14:paraId="5AEE8F1A" w14:textId="77777777" w:rsidTr="00B9555C">
        <w:tc>
          <w:tcPr>
            <w:tcW w:w="746" w:type="pct"/>
          </w:tcPr>
          <w:p w14:paraId="5AEE8F17" w14:textId="77777777" w:rsidR="002869FB" w:rsidRPr="002E1B40" w:rsidRDefault="002869FB" w:rsidP="00B9555C">
            <w:pPr>
              <w:pStyle w:val="TableText"/>
            </w:pPr>
          </w:p>
        </w:tc>
        <w:tc>
          <w:tcPr>
            <w:tcW w:w="1269" w:type="pct"/>
          </w:tcPr>
          <w:p w14:paraId="5AEE8F18" w14:textId="77777777" w:rsidR="002869FB" w:rsidRPr="002E1B40" w:rsidRDefault="0027209C" w:rsidP="00B9555C">
            <w:pPr>
              <w:pStyle w:val="TableText"/>
            </w:pPr>
            <w:r w:rsidRPr="002E1B40">
              <w:t>PS</w:t>
            </w:r>
            <w:r w:rsidR="002869FB" w:rsidRPr="002E1B40">
              <w:t>-UN024-001</w:t>
            </w:r>
          </w:p>
        </w:tc>
        <w:tc>
          <w:tcPr>
            <w:tcW w:w="2985" w:type="pct"/>
          </w:tcPr>
          <w:p w14:paraId="5AEE8F19" w14:textId="77777777" w:rsidR="002869FB" w:rsidRPr="002E1B40" w:rsidRDefault="002869FB" w:rsidP="00B9555C">
            <w:pPr>
              <w:pStyle w:val="TableText"/>
            </w:pPr>
            <w:r w:rsidRPr="002E1B40">
              <w:t>278 Request/Response transactions shall only be supported in Real-time mode.</w:t>
            </w:r>
          </w:p>
        </w:tc>
      </w:tr>
      <w:tr w:rsidR="002869FB" w:rsidRPr="002E1B40" w14:paraId="5AEE8F1E" w14:textId="77777777" w:rsidTr="00B9555C">
        <w:tc>
          <w:tcPr>
            <w:tcW w:w="746" w:type="pct"/>
          </w:tcPr>
          <w:p w14:paraId="5AEE8F1B" w14:textId="77777777" w:rsidR="002869FB" w:rsidRPr="002E1B40" w:rsidRDefault="002869FB" w:rsidP="00B9555C">
            <w:pPr>
              <w:pStyle w:val="TableText"/>
            </w:pPr>
          </w:p>
        </w:tc>
        <w:tc>
          <w:tcPr>
            <w:tcW w:w="1269" w:type="pct"/>
          </w:tcPr>
          <w:p w14:paraId="5AEE8F1C" w14:textId="77777777" w:rsidR="002869FB" w:rsidRPr="002E1B40" w:rsidRDefault="0027209C" w:rsidP="00B9555C">
            <w:pPr>
              <w:pStyle w:val="TableText"/>
            </w:pPr>
            <w:r w:rsidRPr="002E1B40">
              <w:t>PS</w:t>
            </w:r>
            <w:r w:rsidR="002869FB" w:rsidRPr="002E1B40">
              <w:t>-EP015-001</w:t>
            </w:r>
          </w:p>
        </w:tc>
        <w:tc>
          <w:tcPr>
            <w:tcW w:w="2985" w:type="pct"/>
          </w:tcPr>
          <w:p w14:paraId="5AEE8F1D" w14:textId="77777777" w:rsidR="002869FB" w:rsidRPr="002E1B40" w:rsidRDefault="002869FB" w:rsidP="00B9555C">
            <w:pPr>
              <w:pStyle w:val="TableText"/>
            </w:pPr>
            <w:r w:rsidRPr="002E1B40">
              <w:t xml:space="preserve">All transactions between </w:t>
            </w:r>
            <w:r w:rsidR="00721DC1">
              <w:t>AAT</w:t>
            </w:r>
            <w:r w:rsidRPr="002E1B40">
              <w:t xml:space="preserve"> and </w:t>
            </w:r>
            <w:r w:rsidR="00E378D8" w:rsidRPr="002E1B40">
              <w:t>HCCH</w:t>
            </w:r>
            <w:r w:rsidRPr="002E1B40">
              <w:t xml:space="preserve"> will be over a secure communications channel.</w:t>
            </w:r>
          </w:p>
        </w:tc>
      </w:tr>
    </w:tbl>
    <w:p w14:paraId="5AEE8F1F" w14:textId="77777777" w:rsidR="005B15A6" w:rsidRPr="002E1B40" w:rsidRDefault="00C267FC" w:rsidP="00AA134C">
      <w:pPr>
        <w:pStyle w:val="Heading2"/>
      </w:pPr>
      <w:bookmarkStart w:id="876" w:name="_Toc306625342"/>
      <w:bookmarkStart w:id="877" w:name="_Toc307226256"/>
      <w:bookmarkStart w:id="878" w:name="_Toc307226871"/>
      <w:bookmarkStart w:id="879" w:name="_Toc387315319"/>
      <w:bookmarkStart w:id="880" w:name="_Toc403463653"/>
      <w:bookmarkStart w:id="881" w:name="_Toc424572015"/>
      <w:bookmarkStart w:id="882" w:name="_Toc428279481"/>
      <w:r w:rsidRPr="002E1B40">
        <w:t>Quality Attributes</w:t>
      </w:r>
      <w:r w:rsidR="005B15A6" w:rsidRPr="002E1B40">
        <w:t xml:space="preserve"> </w:t>
      </w:r>
      <w:bookmarkEnd w:id="876"/>
      <w:bookmarkEnd w:id="877"/>
      <w:bookmarkEnd w:id="878"/>
      <w:bookmarkEnd w:id="879"/>
      <w:bookmarkEnd w:id="880"/>
      <w:r w:rsidR="005B15A6" w:rsidRPr="002E1B40">
        <w:t>Specification</w:t>
      </w:r>
      <w:bookmarkEnd w:id="881"/>
      <w:bookmarkEnd w:id="882"/>
    </w:p>
    <w:p w14:paraId="5AEE8F20" w14:textId="77777777" w:rsidR="00535437" w:rsidRPr="002E1B40" w:rsidRDefault="00535437" w:rsidP="00535437">
      <w:pPr>
        <w:pStyle w:val="BodyText"/>
      </w:pPr>
      <w:r w:rsidRPr="002E1B40">
        <w:t xml:space="preserve">The </w:t>
      </w:r>
      <w:r w:rsidR="00721DC1">
        <w:t>AAT</w:t>
      </w:r>
      <w:r w:rsidRPr="002E1B40">
        <w:t xml:space="preserve"> generated 278 Response will conform to the EDI standards.</w:t>
      </w:r>
    </w:p>
    <w:p w14:paraId="5AEE8F21" w14:textId="77777777" w:rsidR="0013346D" w:rsidRPr="002E1B40" w:rsidRDefault="00535437" w:rsidP="00034260">
      <w:pPr>
        <w:pStyle w:val="BodyText"/>
      </w:pPr>
      <w:r w:rsidRPr="002E1B40">
        <w:t>The Massachusetts General Hospital Utility Multi-Programming System (MUMPS) code developed for this project will be compliant with all VA MUMPS Coding Standards and Conventions.</w:t>
      </w:r>
    </w:p>
    <w:p w14:paraId="5AEE8F22" w14:textId="77777777" w:rsidR="00034260" w:rsidRDefault="00034260" w:rsidP="000B233F">
      <w:pPr>
        <w:pStyle w:val="Caption"/>
      </w:pPr>
      <w:bookmarkStart w:id="883" w:name="_Toc424572081"/>
      <w:bookmarkStart w:id="884" w:name="_Toc428279540"/>
      <w:r>
        <w:t xml:space="preserve">Table </w:t>
      </w:r>
      <w:r w:rsidR="009A2C55">
        <w:fldChar w:fldCharType="begin"/>
      </w:r>
      <w:r w:rsidR="00EF318C">
        <w:instrText xml:space="preserve"> SEQ Table \* ARABIC </w:instrText>
      </w:r>
      <w:r w:rsidR="009A2C55">
        <w:fldChar w:fldCharType="separate"/>
      </w:r>
      <w:r w:rsidR="00131A36">
        <w:rPr>
          <w:noProof/>
        </w:rPr>
        <w:t>37</w:t>
      </w:r>
      <w:r w:rsidR="009A2C55">
        <w:rPr>
          <w:noProof/>
        </w:rPr>
        <w:fldChar w:fldCharType="end"/>
      </w:r>
      <w:r>
        <w:t xml:space="preserve"> - </w:t>
      </w:r>
      <w:r w:rsidRPr="00EE5DC0">
        <w:t>Quality Specifications</w:t>
      </w:r>
      <w:bookmarkEnd w:id="883"/>
      <w:bookmarkEnd w:id="884"/>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5C56DF" w:rsidRPr="002E1B40" w14:paraId="5AEE8F26" w14:textId="77777777" w:rsidTr="00B9555C">
        <w:trPr>
          <w:tblHeader/>
        </w:trPr>
        <w:tc>
          <w:tcPr>
            <w:tcW w:w="746" w:type="pct"/>
            <w:shd w:val="clear" w:color="auto" w:fill="D9D9D9" w:themeFill="background1" w:themeFillShade="D9"/>
            <w:hideMark/>
          </w:tcPr>
          <w:p w14:paraId="5AEE8F23" w14:textId="77777777" w:rsidR="005C56DF" w:rsidRPr="002E1B40" w:rsidRDefault="005C56DF" w:rsidP="00AC16A7">
            <w:pPr>
              <w:pStyle w:val="TableHeading"/>
            </w:pPr>
            <w:r w:rsidRPr="002E1B40">
              <w:t>Identifier</w:t>
            </w:r>
          </w:p>
        </w:tc>
        <w:tc>
          <w:tcPr>
            <w:tcW w:w="1269" w:type="pct"/>
            <w:shd w:val="clear" w:color="auto" w:fill="D9D9D9" w:themeFill="background1" w:themeFillShade="D9"/>
            <w:hideMark/>
          </w:tcPr>
          <w:p w14:paraId="5AEE8F24" w14:textId="77777777" w:rsidR="005C56DF" w:rsidRPr="002E1B40" w:rsidRDefault="005C56DF" w:rsidP="00AC16A7">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F25" w14:textId="77777777" w:rsidR="005C56DF" w:rsidRPr="002E1B40" w:rsidRDefault="005C56DF" w:rsidP="00AC16A7">
            <w:pPr>
              <w:pStyle w:val="TableHeading"/>
            </w:pPr>
            <w:r w:rsidRPr="002E1B40">
              <w:t>Requirement Description</w:t>
            </w:r>
          </w:p>
        </w:tc>
      </w:tr>
      <w:tr w:rsidR="005C56DF" w:rsidRPr="002E1B40" w14:paraId="5AEE8F2A" w14:textId="77777777" w:rsidTr="00B9555C">
        <w:tc>
          <w:tcPr>
            <w:tcW w:w="746" w:type="pct"/>
            <w:vAlign w:val="center"/>
          </w:tcPr>
          <w:p w14:paraId="5AEE8F27" w14:textId="77777777" w:rsidR="005C56DF" w:rsidRPr="002E1B40" w:rsidRDefault="005C56DF" w:rsidP="00B9555C">
            <w:pPr>
              <w:pStyle w:val="TableText"/>
            </w:pPr>
            <w:r w:rsidRPr="002E1B40">
              <w:t>Theme 07</w:t>
            </w:r>
          </w:p>
        </w:tc>
        <w:tc>
          <w:tcPr>
            <w:tcW w:w="1269" w:type="pct"/>
            <w:shd w:val="clear" w:color="auto" w:fill="D9D9D9" w:themeFill="background1" w:themeFillShade="D9"/>
          </w:tcPr>
          <w:p w14:paraId="5AEE8F28" w14:textId="77777777" w:rsidR="005C56DF" w:rsidRPr="002E1B40" w:rsidRDefault="005C56DF" w:rsidP="00B9555C">
            <w:pPr>
              <w:pStyle w:val="TableText"/>
            </w:pPr>
          </w:p>
        </w:tc>
        <w:tc>
          <w:tcPr>
            <w:tcW w:w="2985" w:type="pct"/>
            <w:vAlign w:val="center"/>
          </w:tcPr>
          <w:p w14:paraId="5AEE8F29" w14:textId="77777777" w:rsidR="005C56DF" w:rsidRPr="002E1B40" w:rsidRDefault="005C56DF" w:rsidP="00B9555C">
            <w:pPr>
              <w:pStyle w:val="TableText"/>
            </w:pPr>
            <w:r w:rsidRPr="002E1B40">
              <w:t xml:space="preserve">Implement CAQH CORE Operating Rules for ASC X12N 278 (Aligns to Goal 2) </w:t>
            </w:r>
          </w:p>
        </w:tc>
      </w:tr>
      <w:tr w:rsidR="005C56DF" w:rsidRPr="002E1B40" w14:paraId="5AEE8F2E" w14:textId="77777777" w:rsidTr="00B9555C">
        <w:tc>
          <w:tcPr>
            <w:tcW w:w="746" w:type="pct"/>
            <w:vAlign w:val="center"/>
          </w:tcPr>
          <w:p w14:paraId="5AEE8F2B" w14:textId="77777777" w:rsidR="005C56DF" w:rsidRPr="002E1B40" w:rsidRDefault="005C56DF" w:rsidP="00B9555C">
            <w:pPr>
              <w:pStyle w:val="TableText"/>
            </w:pPr>
            <w:r w:rsidRPr="002E1B40">
              <w:t>Epic 16</w:t>
            </w:r>
          </w:p>
        </w:tc>
        <w:tc>
          <w:tcPr>
            <w:tcW w:w="1269" w:type="pct"/>
            <w:shd w:val="clear" w:color="auto" w:fill="D9D9D9" w:themeFill="background1" w:themeFillShade="D9"/>
          </w:tcPr>
          <w:p w14:paraId="5AEE8F2C" w14:textId="77777777" w:rsidR="005C56DF" w:rsidRPr="002E1B40" w:rsidRDefault="005C56DF" w:rsidP="00B9555C">
            <w:pPr>
              <w:pStyle w:val="TableText"/>
            </w:pPr>
          </w:p>
        </w:tc>
        <w:tc>
          <w:tcPr>
            <w:tcW w:w="2985" w:type="pct"/>
          </w:tcPr>
          <w:p w14:paraId="5AEE8F2D" w14:textId="77777777" w:rsidR="005C56DF" w:rsidRPr="002E1B40" w:rsidRDefault="005C56DF" w:rsidP="00B9555C">
            <w:pPr>
              <w:pStyle w:val="TableText"/>
            </w:pPr>
            <w:r w:rsidRPr="002E1B40">
              <w:t xml:space="preserve">As Non-VA Care Authorization team, I want to be able to process an ASC </w:t>
            </w:r>
            <w:r w:rsidR="00F319C9">
              <w:t xml:space="preserve">X12 </w:t>
            </w:r>
            <w:r w:rsidRPr="002E1B40">
              <w:t xml:space="preserve">278 according to the system availability rule to demonstrate compliance so that VHA can certify that CBOPC is compliant. </w:t>
            </w:r>
          </w:p>
        </w:tc>
      </w:tr>
      <w:tr w:rsidR="005C56DF" w:rsidRPr="002E1B40" w14:paraId="5AEE8F32" w14:textId="77777777" w:rsidTr="00B9555C">
        <w:tc>
          <w:tcPr>
            <w:tcW w:w="746" w:type="pct"/>
            <w:vAlign w:val="center"/>
          </w:tcPr>
          <w:p w14:paraId="5AEE8F2F" w14:textId="77777777" w:rsidR="005C56DF" w:rsidRPr="002E1B40" w:rsidRDefault="005C56DF" w:rsidP="00B9555C">
            <w:pPr>
              <w:pStyle w:val="TableText"/>
            </w:pPr>
          </w:p>
        </w:tc>
        <w:tc>
          <w:tcPr>
            <w:tcW w:w="1269" w:type="pct"/>
          </w:tcPr>
          <w:p w14:paraId="5AEE8F30" w14:textId="77777777" w:rsidR="005C56DF" w:rsidRPr="002E1B40" w:rsidRDefault="005C56DF" w:rsidP="00B9555C">
            <w:pPr>
              <w:pStyle w:val="TableText"/>
            </w:pPr>
            <w:r w:rsidRPr="002E1B40">
              <w:t>QAS-EP016-001</w:t>
            </w:r>
          </w:p>
        </w:tc>
        <w:tc>
          <w:tcPr>
            <w:tcW w:w="2985" w:type="pct"/>
          </w:tcPr>
          <w:p w14:paraId="5AEE8F31" w14:textId="77777777" w:rsidR="005C56DF" w:rsidRPr="002E1B40" w:rsidRDefault="00721DC1" w:rsidP="00B9555C">
            <w:pPr>
              <w:pStyle w:val="TableText"/>
            </w:pPr>
            <w:r>
              <w:t>AAT</w:t>
            </w:r>
            <w:r w:rsidR="005C56DF" w:rsidRPr="002E1B40">
              <w:t xml:space="preserve"> will be available at least 86</w:t>
            </w:r>
            <w:r w:rsidR="002869FB" w:rsidRPr="002E1B40">
              <w:t>% of the time during a normal work week,</w:t>
            </w:r>
          </w:p>
        </w:tc>
      </w:tr>
    </w:tbl>
    <w:p w14:paraId="5AEE8F33" w14:textId="77777777" w:rsidR="00B029D1" w:rsidRPr="002E1B40" w:rsidRDefault="005B15A6" w:rsidP="00034260">
      <w:pPr>
        <w:pStyle w:val="Heading2"/>
      </w:pPr>
      <w:bookmarkStart w:id="885" w:name="_Toc306625343"/>
      <w:bookmarkStart w:id="886" w:name="_Toc307226257"/>
      <w:bookmarkStart w:id="887" w:name="_Toc307226872"/>
      <w:bookmarkStart w:id="888" w:name="_Toc387315320"/>
      <w:bookmarkStart w:id="889" w:name="_Toc403463654"/>
      <w:bookmarkStart w:id="890" w:name="_Toc424572016"/>
      <w:bookmarkStart w:id="891" w:name="_Toc428279482"/>
      <w:r w:rsidRPr="002E1B40">
        <w:t>Reliability Specifications</w:t>
      </w:r>
      <w:bookmarkEnd w:id="885"/>
      <w:bookmarkEnd w:id="886"/>
      <w:bookmarkEnd w:id="887"/>
      <w:bookmarkEnd w:id="888"/>
      <w:bookmarkEnd w:id="889"/>
      <w:bookmarkEnd w:id="890"/>
      <w:bookmarkEnd w:id="891"/>
    </w:p>
    <w:p w14:paraId="5AEE8F34" w14:textId="77777777" w:rsidR="00034260" w:rsidRDefault="00034260" w:rsidP="000B233F">
      <w:pPr>
        <w:pStyle w:val="Caption"/>
      </w:pPr>
      <w:bookmarkStart w:id="892" w:name="_Toc424572082"/>
      <w:bookmarkStart w:id="893" w:name="_Toc428279541"/>
      <w:r>
        <w:t xml:space="preserve">Table </w:t>
      </w:r>
      <w:r w:rsidR="009A2C55">
        <w:fldChar w:fldCharType="begin"/>
      </w:r>
      <w:r w:rsidR="00EF318C">
        <w:instrText xml:space="preserve"> SEQ Table \* ARABIC </w:instrText>
      </w:r>
      <w:r w:rsidR="009A2C55">
        <w:fldChar w:fldCharType="separate"/>
      </w:r>
      <w:r w:rsidR="00131A36">
        <w:rPr>
          <w:noProof/>
        </w:rPr>
        <w:t>38</w:t>
      </w:r>
      <w:r w:rsidR="009A2C55">
        <w:rPr>
          <w:noProof/>
        </w:rPr>
        <w:fldChar w:fldCharType="end"/>
      </w:r>
      <w:r>
        <w:t xml:space="preserve"> - </w:t>
      </w:r>
      <w:r w:rsidRPr="00C252EE">
        <w:t>Reliability Specifications</w:t>
      </w:r>
      <w:bookmarkEnd w:id="892"/>
      <w:bookmarkEnd w:id="893"/>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45216D" w:rsidRPr="002E1B40" w14:paraId="5AEE8F38" w14:textId="77777777" w:rsidTr="00AC16A7">
        <w:trPr>
          <w:tblHeader/>
        </w:trPr>
        <w:tc>
          <w:tcPr>
            <w:tcW w:w="746"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8F35" w14:textId="77777777" w:rsidR="0045216D" w:rsidRPr="002E1B40" w:rsidRDefault="0045216D" w:rsidP="00AC16A7">
            <w:pPr>
              <w:pStyle w:val="TableHeading"/>
            </w:pPr>
            <w:r w:rsidRPr="002E1B40">
              <w:t>Identifier</w:t>
            </w:r>
          </w:p>
        </w:tc>
        <w:tc>
          <w:tcPr>
            <w:tcW w:w="1269" w:type="pct"/>
            <w:tcBorders>
              <w:top w:val="single" w:sz="12" w:space="0" w:color="auto"/>
              <w:left w:val="single" w:sz="6" w:space="0" w:color="auto"/>
              <w:bottom w:val="single" w:sz="6" w:space="0" w:color="auto"/>
              <w:right w:val="single" w:sz="6" w:space="0" w:color="auto"/>
            </w:tcBorders>
            <w:shd w:val="clear" w:color="auto" w:fill="D9D9D9" w:themeFill="background1" w:themeFillShade="D9"/>
            <w:hideMark/>
          </w:tcPr>
          <w:p w14:paraId="5AEE8F36" w14:textId="77777777" w:rsidR="0045216D" w:rsidRPr="002E1B40" w:rsidRDefault="0045216D" w:rsidP="00AC16A7">
            <w:pPr>
              <w:pStyle w:val="TableHeading"/>
            </w:pPr>
            <w:r w:rsidRPr="002E1B40">
              <w:t xml:space="preserve">Requirement </w:t>
            </w:r>
            <w:r w:rsidRPr="002E1B40">
              <w:br/>
              <w:t>Number</w:t>
            </w:r>
          </w:p>
        </w:tc>
        <w:tc>
          <w:tcPr>
            <w:tcW w:w="2985"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8F37" w14:textId="77777777" w:rsidR="0045216D" w:rsidRPr="002E1B40" w:rsidRDefault="0045216D" w:rsidP="00AC16A7">
            <w:pPr>
              <w:pStyle w:val="TableHeading"/>
            </w:pPr>
            <w:r w:rsidRPr="002E1B40">
              <w:t>Requirement Description</w:t>
            </w:r>
          </w:p>
        </w:tc>
      </w:tr>
      <w:tr w:rsidR="001763AF" w:rsidRPr="002E1B40" w14:paraId="5AEE8F3C" w14:textId="77777777" w:rsidTr="00AC16A7">
        <w:tc>
          <w:tcPr>
            <w:tcW w:w="746" w:type="pct"/>
            <w:tcBorders>
              <w:top w:val="single" w:sz="6" w:space="0" w:color="auto"/>
              <w:left w:val="single" w:sz="12" w:space="0" w:color="auto"/>
              <w:bottom w:val="single" w:sz="6" w:space="0" w:color="auto"/>
              <w:right w:val="single" w:sz="6" w:space="0" w:color="auto"/>
            </w:tcBorders>
            <w:vAlign w:val="center"/>
          </w:tcPr>
          <w:p w14:paraId="5AEE8F39" w14:textId="77777777" w:rsidR="001763AF" w:rsidRPr="002E1B40" w:rsidRDefault="001763AF" w:rsidP="00B9555C">
            <w:pPr>
              <w:pStyle w:val="TableText"/>
            </w:pPr>
            <w:r w:rsidRPr="002E1B40">
              <w:t>Theme 8</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F3A" w14:textId="77777777" w:rsidR="001763AF" w:rsidRPr="002E1B40" w:rsidRDefault="001763AF" w:rsidP="00B9555C">
            <w:pPr>
              <w:pStyle w:val="TableText"/>
            </w:pPr>
          </w:p>
        </w:tc>
        <w:tc>
          <w:tcPr>
            <w:tcW w:w="2985" w:type="pct"/>
            <w:tcBorders>
              <w:top w:val="single" w:sz="6" w:space="0" w:color="auto"/>
              <w:left w:val="single" w:sz="6" w:space="0" w:color="auto"/>
              <w:bottom w:val="single" w:sz="6" w:space="0" w:color="auto"/>
              <w:right w:val="single" w:sz="12" w:space="0" w:color="auto"/>
            </w:tcBorders>
            <w:vAlign w:val="center"/>
          </w:tcPr>
          <w:p w14:paraId="5AEE8F3B" w14:textId="77777777" w:rsidR="001763AF" w:rsidRPr="002E1B40" w:rsidRDefault="001763AF" w:rsidP="00B9555C">
            <w:pPr>
              <w:pStyle w:val="TableText"/>
            </w:pPr>
            <w:r w:rsidRPr="002E1B40">
              <w:t xml:space="preserve">Notification of 278 Status (Aligns to Goal 2) </w:t>
            </w:r>
          </w:p>
        </w:tc>
      </w:tr>
      <w:tr w:rsidR="001763AF" w:rsidRPr="002E1B40" w14:paraId="5AEE8F40" w14:textId="77777777" w:rsidTr="00AC16A7">
        <w:tc>
          <w:tcPr>
            <w:tcW w:w="746" w:type="pct"/>
            <w:tcBorders>
              <w:top w:val="single" w:sz="6" w:space="0" w:color="auto"/>
              <w:left w:val="single" w:sz="12" w:space="0" w:color="auto"/>
              <w:bottom w:val="single" w:sz="6" w:space="0" w:color="auto"/>
              <w:right w:val="single" w:sz="6" w:space="0" w:color="auto"/>
            </w:tcBorders>
            <w:vAlign w:val="center"/>
          </w:tcPr>
          <w:p w14:paraId="5AEE8F3D" w14:textId="77777777" w:rsidR="001763AF" w:rsidRPr="002E1B40" w:rsidRDefault="001763AF" w:rsidP="00B9555C">
            <w:pPr>
              <w:pStyle w:val="TableText"/>
            </w:pPr>
            <w:r w:rsidRPr="002E1B40">
              <w:t>Epic 20</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F3E" w14:textId="77777777" w:rsidR="001763AF" w:rsidRPr="002E1B40" w:rsidRDefault="001763AF" w:rsidP="00B9555C">
            <w:pPr>
              <w:pStyle w:val="TableText"/>
            </w:pPr>
          </w:p>
        </w:tc>
        <w:tc>
          <w:tcPr>
            <w:tcW w:w="2985" w:type="pct"/>
            <w:tcBorders>
              <w:top w:val="single" w:sz="6" w:space="0" w:color="auto"/>
              <w:left w:val="single" w:sz="6" w:space="0" w:color="auto"/>
              <w:bottom w:val="single" w:sz="6" w:space="0" w:color="auto"/>
              <w:right w:val="single" w:sz="12" w:space="0" w:color="auto"/>
            </w:tcBorders>
            <w:vAlign w:val="center"/>
          </w:tcPr>
          <w:p w14:paraId="5AEE8F3F" w14:textId="77777777" w:rsidR="001763AF" w:rsidRPr="002E1B40" w:rsidRDefault="001763AF" w:rsidP="00B9555C">
            <w:pPr>
              <w:pStyle w:val="TableText"/>
            </w:pPr>
            <w:r w:rsidRPr="002E1B40">
              <w:t xml:space="preserve">As EDI Team, I want to be able to receive a notification of ASC </w:t>
            </w:r>
            <w:r w:rsidR="00F319C9">
              <w:t xml:space="preserve">X12 </w:t>
            </w:r>
            <w:r w:rsidRPr="002E1B40">
              <w:t xml:space="preserve">278 system status to demonstrate compliance so that I can notify </w:t>
            </w:r>
            <w:r w:rsidRPr="002E1B40">
              <w:lastRenderedPageBreak/>
              <w:t xml:space="preserve">providers of availability. </w:t>
            </w:r>
          </w:p>
        </w:tc>
      </w:tr>
      <w:tr w:rsidR="001763AF" w:rsidRPr="002E1B40" w14:paraId="5AEE8F44" w14:textId="77777777" w:rsidTr="00AC16A7">
        <w:tc>
          <w:tcPr>
            <w:tcW w:w="746" w:type="pct"/>
            <w:tcBorders>
              <w:top w:val="single" w:sz="6" w:space="0" w:color="auto"/>
              <w:left w:val="single" w:sz="12" w:space="0" w:color="auto"/>
              <w:bottom w:val="single" w:sz="6" w:space="0" w:color="auto"/>
              <w:right w:val="single" w:sz="6" w:space="0" w:color="auto"/>
            </w:tcBorders>
            <w:vAlign w:val="center"/>
          </w:tcPr>
          <w:p w14:paraId="5AEE8F41" w14:textId="77777777" w:rsidR="001763AF" w:rsidRPr="002E1B40" w:rsidRDefault="001763AF" w:rsidP="00B9555C">
            <w:pPr>
              <w:pStyle w:val="TableText"/>
            </w:pPr>
            <w:r w:rsidRPr="002E1B40">
              <w:lastRenderedPageBreak/>
              <w:t>User Narrative 25</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F42" w14:textId="77777777" w:rsidR="001763AF" w:rsidRPr="002E1B40" w:rsidRDefault="001763AF" w:rsidP="00B9555C">
            <w:pPr>
              <w:pStyle w:val="TableText"/>
            </w:pPr>
          </w:p>
        </w:tc>
        <w:tc>
          <w:tcPr>
            <w:tcW w:w="2985" w:type="pct"/>
            <w:tcBorders>
              <w:top w:val="single" w:sz="6" w:space="0" w:color="auto"/>
              <w:left w:val="single" w:sz="6" w:space="0" w:color="auto"/>
              <w:bottom w:val="single" w:sz="6" w:space="0" w:color="auto"/>
              <w:right w:val="single" w:sz="12" w:space="0" w:color="auto"/>
            </w:tcBorders>
            <w:vAlign w:val="center"/>
          </w:tcPr>
          <w:p w14:paraId="5AEE8F43" w14:textId="77777777" w:rsidR="001763AF" w:rsidRPr="002E1B40" w:rsidRDefault="001763AF" w:rsidP="00B9555C">
            <w:pPr>
              <w:pStyle w:val="TableText"/>
            </w:pPr>
            <w:r w:rsidRPr="002E1B40">
              <w:t xml:space="preserve">As an EDI Analyst, I want to receive a notification when the ASC </w:t>
            </w:r>
            <w:r w:rsidR="00F319C9">
              <w:t xml:space="preserve">X12 </w:t>
            </w:r>
            <w:r w:rsidRPr="002E1B40">
              <w:t xml:space="preserve">278 repository is unavailable within one hour of it being unavailable so that I can notify providers of availability of the system. </w:t>
            </w:r>
          </w:p>
        </w:tc>
      </w:tr>
      <w:tr w:rsidR="001763AF" w:rsidRPr="002E1B40" w14:paraId="5AEE8F48" w14:textId="77777777" w:rsidTr="00AC16A7">
        <w:tc>
          <w:tcPr>
            <w:tcW w:w="746" w:type="pct"/>
            <w:tcBorders>
              <w:top w:val="single" w:sz="6" w:space="0" w:color="auto"/>
              <w:left w:val="single" w:sz="12" w:space="0" w:color="auto"/>
              <w:bottom w:val="single" w:sz="6" w:space="0" w:color="auto"/>
              <w:right w:val="single" w:sz="6" w:space="0" w:color="auto"/>
            </w:tcBorders>
            <w:vAlign w:val="center"/>
          </w:tcPr>
          <w:p w14:paraId="5AEE8F45" w14:textId="77777777" w:rsidR="001763AF" w:rsidRPr="002E1B40" w:rsidRDefault="001763AF" w:rsidP="00B9555C">
            <w:pPr>
              <w:pStyle w:val="TableText"/>
            </w:pPr>
            <w:r w:rsidRPr="002E1B40">
              <w:t>User Narrative 26</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F46" w14:textId="77777777" w:rsidR="001763AF" w:rsidRPr="002E1B40" w:rsidRDefault="001763AF" w:rsidP="00B9555C">
            <w:pPr>
              <w:pStyle w:val="TableText"/>
            </w:pPr>
          </w:p>
        </w:tc>
        <w:tc>
          <w:tcPr>
            <w:tcW w:w="2985" w:type="pct"/>
            <w:tcBorders>
              <w:top w:val="single" w:sz="6" w:space="0" w:color="auto"/>
              <w:left w:val="single" w:sz="6" w:space="0" w:color="auto"/>
              <w:bottom w:val="single" w:sz="6" w:space="0" w:color="auto"/>
              <w:right w:val="single" w:sz="12" w:space="0" w:color="auto"/>
            </w:tcBorders>
            <w:vAlign w:val="center"/>
          </w:tcPr>
          <w:p w14:paraId="5AEE8F47" w14:textId="77777777" w:rsidR="001763AF" w:rsidRPr="002E1B40" w:rsidRDefault="001763AF" w:rsidP="00B9555C">
            <w:pPr>
              <w:pStyle w:val="TableText"/>
            </w:pPr>
            <w:r w:rsidRPr="002E1B40">
              <w:t xml:space="preserve">As an EDI Analyst, I want to receive a notification when the ASC </w:t>
            </w:r>
            <w:r w:rsidR="00F319C9">
              <w:t xml:space="preserve">X12 </w:t>
            </w:r>
            <w:r w:rsidRPr="002E1B40">
              <w:t xml:space="preserve">278 repository is scheduled for non-routine downtime at least one week prior to being unavailable so that I can notify providers of availability of the system. </w:t>
            </w:r>
          </w:p>
        </w:tc>
      </w:tr>
      <w:tr w:rsidR="001763AF" w:rsidRPr="002E1B40" w14:paraId="5AEE8F4C" w14:textId="77777777" w:rsidTr="00AC16A7">
        <w:tc>
          <w:tcPr>
            <w:tcW w:w="746" w:type="pct"/>
            <w:tcBorders>
              <w:top w:val="single" w:sz="6" w:space="0" w:color="auto"/>
              <w:left w:val="single" w:sz="12" w:space="0" w:color="auto"/>
              <w:bottom w:val="single" w:sz="6" w:space="0" w:color="auto"/>
              <w:right w:val="single" w:sz="6" w:space="0" w:color="auto"/>
            </w:tcBorders>
            <w:vAlign w:val="center"/>
          </w:tcPr>
          <w:p w14:paraId="5AEE8F49" w14:textId="77777777" w:rsidR="001763AF" w:rsidRPr="002E1B40" w:rsidRDefault="001763AF" w:rsidP="00B9555C">
            <w:pPr>
              <w:pStyle w:val="TableText"/>
            </w:pPr>
            <w:r w:rsidRPr="002E1B40">
              <w:t>User Narrative 27</w:t>
            </w:r>
          </w:p>
        </w:tc>
        <w:tc>
          <w:tcPr>
            <w:tcW w:w="126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AEE8F4A" w14:textId="77777777" w:rsidR="001763AF" w:rsidRPr="002E1B40" w:rsidRDefault="001763AF" w:rsidP="00B9555C">
            <w:pPr>
              <w:pStyle w:val="TableText"/>
            </w:pPr>
          </w:p>
        </w:tc>
        <w:tc>
          <w:tcPr>
            <w:tcW w:w="2985" w:type="pct"/>
            <w:tcBorders>
              <w:top w:val="single" w:sz="6" w:space="0" w:color="auto"/>
              <w:left w:val="single" w:sz="6" w:space="0" w:color="auto"/>
              <w:bottom w:val="single" w:sz="6" w:space="0" w:color="auto"/>
              <w:right w:val="single" w:sz="12" w:space="0" w:color="auto"/>
            </w:tcBorders>
            <w:vAlign w:val="center"/>
          </w:tcPr>
          <w:p w14:paraId="5AEE8F4B" w14:textId="77777777" w:rsidR="001763AF" w:rsidRPr="002E1B40" w:rsidRDefault="001763AF" w:rsidP="00B9555C">
            <w:pPr>
              <w:pStyle w:val="TableText"/>
            </w:pPr>
            <w:r w:rsidRPr="002E1B40">
              <w:t xml:space="preserve">As an EDI Analyst, I want to publish CBOPC holiday schedule so that I can notify providers of availability of the system. </w:t>
            </w:r>
          </w:p>
        </w:tc>
      </w:tr>
      <w:tr w:rsidR="001763AF" w:rsidRPr="002E1B40" w14:paraId="5AEE8F50" w14:textId="77777777" w:rsidTr="00AC16A7">
        <w:tc>
          <w:tcPr>
            <w:tcW w:w="746" w:type="pct"/>
            <w:tcBorders>
              <w:top w:val="single" w:sz="6" w:space="0" w:color="auto"/>
              <w:left w:val="single" w:sz="12" w:space="0" w:color="auto"/>
              <w:bottom w:val="single" w:sz="6" w:space="0" w:color="auto"/>
              <w:right w:val="single" w:sz="6" w:space="0" w:color="auto"/>
            </w:tcBorders>
          </w:tcPr>
          <w:p w14:paraId="5AEE8F4D" w14:textId="77777777" w:rsidR="001763AF" w:rsidRPr="002E1B40" w:rsidRDefault="001763AF"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F4E" w14:textId="77777777" w:rsidR="001763AF" w:rsidRPr="002E1B40" w:rsidRDefault="001763AF" w:rsidP="00B9555C">
            <w:pPr>
              <w:pStyle w:val="TableText"/>
            </w:pPr>
            <w:r w:rsidRPr="002E1B40">
              <w:t>RS-UN</w:t>
            </w:r>
            <w:r w:rsidR="004016C9" w:rsidRPr="002E1B40">
              <w:t>0</w:t>
            </w:r>
            <w:r w:rsidRPr="002E1B40">
              <w:t>25-001</w:t>
            </w:r>
          </w:p>
        </w:tc>
        <w:tc>
          <w:tcPr>
            <w:tcW w:w="2985" w:type="pct"/>
            <w:tcBorders>
              <w:top w:val="single" w:sz="6" w:space="0" w:color="auto"/>
              <w:left w:val="single" w:sz="6" w:space="0" w:color="auto"/>
              <w:bottom w:val="single" w:sz="6" w:space="0" w:color="auto"/>
              <w:right w:val="single" w:sz="12" w:space="0" w:color="auto"/>
            </w:tcBorders>
          </w:tcPr>
          <w:p w14:paraId="5AEE8F4F" w14:textId="77777777" w:rsidR="001763AF" w:rsidRPr="002E1B40" w:rsidRDefault="00721DC1" w:rsidP="00B9555C">
            <w:pPr>
              <w:pStyle w:val="TableText"/>
            </w:pPr>
            <w:r>
              <w:t>AAT</w:t>
            </w:r>
            <w:r w:rsidR="001763AF" w:rsidRPr="002E1B40">
              <w:t xml:space="preserve"> shall maintain a Heartbeat between </w:t>
            </w:r>
            <w:r>
              <w:t>AAT</w:t>
            </w:r>
            <w:r w:rsidR="001763AF" w:rsidRPr="002E1B40">
              <w:t xml:space="preserve"> and the </w:t>
            </w:r>
            <w:r w:rsidR="00E378D8" w:rsidRPr="002E1B40">
              <w:t>HCCH</w:t>
            </w:r>
            <w:r w:rsidR="001763AF" w:rsidRPr="002E1B40">
              <w:t>:</w:t>
            </w:r>
          </w:p>
        </w:tc>
      </w:tr>
      <w:tr w:rsidR="001763AF" w:rsidRPr="002E1B40" w14:paraId="5AEE8F54" w14:textId="77777777" w:rsidTr="00AC16A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F51" w14:textId="77777777" w:rsidR="001763AF" w:rsidRPr="002E1B40" w:rsidRDefault="001763AF" w:rsidP="00B9555C">
            <w:pPr>
              <w:pStyle w:val="TableText"/>
            </w:pPr>
          </w:p>
        </w:tc>
        <w:tc>
          <w:tcPr>
            <w:tcW w:w="1269" w:type="pct"/>
          </w:tcPr>
          <w:p w14:paraId="5AEE8F52" w14:textId="77777777" w:rsidR="001763AF" w:rsidRPr="002E1B40" w:rsidRDefault="001763AF" w:rsidP="00B9555C">
            <w:pPr>
              <w:pStyle w:val="TableText"/>
            </w:pPr>
            <w:r w:rsidRPr="002E1B40">
              <w:t>RS-UN</w:t>
            </w:r>
            <w:r w:rsidR="004016C9" w:rsidRPr="002E1B40">
              <w:t>0</w:t>
            </w:r>
            <w:r w:rsidRPr="002E1B40">
              <w:t>25-001-001</w:t>
            </w:r>
          </w:p>
        </w:tc>
        <w:tc>
          <w:tcPr>
            <w:tcW w:w="2985" w:type="pct"/>
            <w:tcBorders>
              <w:right w:val="single" w:sz="12" w:space="0" w:color="auto"/>
            </w:tcBorders>
          </w:tcPr>
          <w:p w14:paraId="5AEE8F53" w14:textId="77777777" w:rsidR="001763AF" w:rsidRPr="002E1B40" w:rsidRDefault="001763AF" w:rsidP="00B9555C">
            <w:pPr>
              <w:pStyle w:val="TableText"/>
              <w:numPr>
                <w:ilvl w:val="0"/>
                <w:numId w:val="61"/>
              </w:numPr>
            </w:pPr>
            <w:r w:rsidRPr="002E1B40">
              <w:t>The Heartbeat WARNING value shall be configurable by the EDI Response Team</w:t>
            </w:r>
          </w:p>
        </w:tc>
      </w:tr>
      <w:tr w:rsidR="001763AF" w:rsidRPr="002E1B40" w14:paraId="5AEE8F58" w14:textId="77777777" w:rsidTr="00AC16A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46" w:type="pct"/>
            <w:tcBorders>
              <w:left w:val="single" w:sz="12" w:space="0" w:color="auto"/>
            </w:tcBorders>
          </w:tcPr>
          <w:p w14:paraId="5AEE8F55" w14:textId="77777777" w:rsidR="001763AF" w:rsidRPr="002E1B40" w:rsidRDefault="001763AF" w:rsidP="00B9555C">
            <w:pPr>
              <w:pStyle w:val="TableText"/>
            </w:pPr>
          </w:p>
        </w:tc>
        <w:tc>
          <w:tcPr>
            <w:tcW w:w="1269" w:type="pct"/>
          </w:tcPr>
          <w:p w14:paraId="5AEE8F56" w14:textId="77777777" w:rsidR="001763AF" w:rsidRPr="002E1B40" w:rsidRDefault="001763AF" w:rsidP="00B9555C">
            <w:pPr>
              <w:pStyle w:val="TableText"/>
            </w:pPr>
            <w:r w:rsidRPr="002E1B40">
              <w:t>RS-UN</w:t>
            </w:r>
            <w:r w:rsidR="004016C9" w:rsidRPr="002E1B40">
              <w:t>0</w:t>
            </w:r>
            <w:r w:rsidRPr="002E1B40">
              <w:t>25-001-002</w:t>
            </w:r>
          </w:p>
        </w:tc>
        <w:tc>
          <w:tcPr>
            <w:tcW w:w="2985" w:type="pct"/>
            <w:tcBorders>
              <w:right w:val="single" w:sz="12" w:space="0" w:color="auto"/>
            </w:tcBorders>
          </w:tcPr>
          <w:p w14:paraId="5AEE8F57" w14:textId="77777777" w:rsidR="001763AF" w:rsidRPr="002E1B40" w:rsidRDefault="001763AF" w:rsidP="00B9555C">
            <w:pPr>
              <w:pStyle w:val="TableText"/>
              <w:numPr>
                <w:ilvl w:val="0"/>
                <w:numId w:val="61"/>
              </w:numPr>
            </w:pPr>
            <w:r w:rsidRPr="002E1B40">
              <w:t>The Heartbeat CRITICAL value shall be configurable by the EDI Response Team</w:t>
            </w:r>
          </w:p>
        </w:tc>
      </w:tr>
      <w:tr w:rsidR="001763AF" w:rsidRPr="002E1B40" w14:paraId="5AEE8F5C" w14:textId="77777777" w:rsidTr="00AC16A7">
        <w:tc>
          <w:tcPr>
            <w:tcW w:w="746" w:type="pct"/>
            <w:tcBorders>
              <w:top w:val="single" w:sz="6" w:space="0" w:color="auto"/>
              <w:left w:val="single" w:sz="12" w:space="0" w:color="auto"/>
              <w:bottom w:val="single" w:sz="6" w:space="0" w:color="auto"/>
              <w:right w:val="single" w:sz="6" w:space="0" w:color="auto"/>
            </w:tcBorders>
          </w:tcPr>
          <w:p w14:paraId="5AEE8F59" w14:textId="77777777" w:rsidR="001763AF" w:rsidRPr="002E1B40" w:rsidRDefault="001763AF"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F5A" w14:textId="77777777" w:rsidR="001763AF" w:rsidRPr="002E1B40" w:rsidRDefault="001763AF" w:rsidP="00B9555C">
            <w:pPr>
              <w:pStyle w:val="TableText"/>
            </w:pPr>
            <w:r w:rsidRPr="002E1B40">
              <w:t>RS-UN</w:t>
            </w:r>
            <w:r w:rsidR="004016C9" w:rsidRPr="002E1B40">
              <w:t>0</w:t>
            </w:r>
            <w:r w:rsidRPr="002E1B40">
              <w:t>25-001-003</w:t>
            </w:r>
          </w:p>
        </w:tc>
        <w:tc>
          <w:tcPr>
            <w:tcW w:w="2985" w:type="pct"/>
            <w:tcBorders>
              <w:top w:val="single" w:sz="6" w:space="0" w:color="auto"/>
              <w:left w:val="single" w:sz="6" w:space="0" w:color="auto"/>
              <w:bottom w:val="single" w:sz="6" w:space="0" w:color="auto"/>
              <w:right w:val="single" w:sz="12" w:space="0" w:color="auto"/>
            </w:tcBorders>
          </w:tcPr>
          <w:p w14:paraId="5AEE8F5B" w14:textId="77777777" w:rsidR="001763AF" w:rsidRPr="002E1B40" w:rsidRDefault="001763AF" w:rsidP="00B9555C">
            <w:pPr>
              <w:pStyle w:val="TableText"/>
              <w:numPr>
                <w:ilvl w:val="0"/>
                <w:numId w:val="61"/>
              </w:numPr>
            </w:pPr>
            <w:r w:rsidRPr="002E1B40">
              <w:t>The Critical Heartbeat repeat frequent shall be configurable by the EDI Response team.</w:t>
            </w:r>
          </w:p>
        </w:tc>
      </w:tr>
      <w:tr w:rsidR="001763AF" w:rsidRPr="002E1B40" w14:paraId="5AEE8F60" w14:textId="77777777" w:rsidTr="00AC16A7">
        <w:tc>
          <w:tcPr>
            <w:tcW w:w="746" w:type="pct"/>
            <w:tcBorders>
              <w:top w:val="single" w:sz="6" w:space="0" w:color="auto"/>
              <w:left w:val="single" w:sz="12" w:space="0" w:color="auto"/>
              <w:bottom w:val="single" w:sz="6" w:space="0" w:color="auto"/>
              <w:right w:val="single" w:sz="6" w:space="0" w:color="auto"/>
            </w:tcBorders>
          </w:tcPr>
          <w:p w14:paraId="5AEE8F5D" w14:textId="77777777" w:rsidR="001763AF" w:rsidRPr="002E1B40" w:rsidRDefault="001763AF"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F5E" w14:textId="77777777" w:rsidR="001763AF" w:rsidRPr="002E1B40" w:rsidRDefault="001763AF" w:rsidP="00B9555C">
            <w:pPr>
              <w:pStyle w:val="TableText"/>
            </w:pPr>
            <w:r w:rsidRPr="002E1B40">
              <w:t>RS-UN</w:t>
            </w:r>
            <w:r w:rsidR="004016C9" w:rsidRPr="002E1B40">
              <w:t>0</w:t>
            </w:r>
            <w:r w:rsidRPr="002E1B40">
              <w:t>25-001-004</w:t>
            </w:r>
          </w:p>
        </w:tc>
        <w:tc>
          <w:tcPr>
            <w:tcW w:w="2985" w:type="pct"/>
            <w:tcBorders>
              <w:top w:val="single" w:sz="6" w:space="0" w:color="auto"/>
              <w:left w:val="single" w:sz="6" w:space="0" w:color="auto"/>
              <w:bottom w:val="single" w:sz="6" w:space="0" w:color="auto"/>
              <w:right w:val="single" w:sz="12" w:space="0" w:color="auto"/>
            </w:tcBorders>
          </w:tcPr>
          <w:p w14:paraId="5AEE8F5F" w14:textId="77777777" w:rsidR="001763AF" w:rsidRPr="002E1B40" w:rsidRDefault="001763AF" w:rsidP="00B9555C">
            <w:pPr>
              <w:pStyle w:val="TableText"/>
              <w:numPr>
                <w:ilvl w:val="0"/>
                <w:numId w:val="61"/>
              </w:numPr>
            </w:pPr>
            <w:r w:rsidRPr="002E1B40">
              <w:t>If the Heartbeat fails for more than the configured WARNING minutes, a warning email shall be sent to the EDI Response team</w:t>
            </w:r>
          </w:p>
        </w:tc>
      </w:tr>
      <w:tr w:rsidR="001763AF" w:rsidRPr="002E1B40" w14:paraId="5AEE8F64" w14:textId="77777777" w:rsidTr="00AC16A7">
        <w:tc>
          <w:tcPr>
            <w:tcW w:w="746" w:type="pct"/>
            <w:tcBorders>
              <w:top w:val="single" w:sz="6" w:space="0" w:color="auto"/>
              <w:left w:val="single" w:sz="12" w:space="0" w:color="auto"/>
              <w:bottom w:val="single" w:sz="6" w:space="0" w:color="auto"/>
              <w:right w:val="single" w:sz="6" w:space="0" w:color="auto"/>
            </w:tcBorders>
          </w:tcPr>
          <w:p w14:paraId="5AEE8F61" w14:textId="77777777" w:rsidR="001763AF" w:rsidRPr="002E1B40" w:rsidRDefault="001763AF"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F62" w14:textId="77777777" w:rsidR="001763AF" w:rsidRPr="002E1B40" w:rsidRDefault="001763AF" w:rsidP="00B9555C">
            <w:pPr>
              <w:pStyle w:val="TableText"/>
            </w:pPr>
            <w:r w:rsidRPr="002E1B40">
              <w:t>RS-UN</w:t>
            </w:r>
            <w:r w:rsidR="004016C9" w:rsidRPr="002E1B40">
              <w:t>0</w:t>
            </w:r>
            <w:r w:rsidRPr="002E1B40">
              <w:t>25-001-005</w:t>
            </w:r>
          </w:p>
        </w:tc>
        <w:tc>
          <w:tcPr>
            <w:tcW w:w="2985" w:type="pct"/>
            <w:tcBorders>
              <w:top w:val="single" w:sz="6" w:space="0" w:color="auto"/>
              <w:left w:val="single" w:sz="6" w:space="0" w:color="auto"/>
              <w:bottom w:val="single" w:sz="6" w:space="0" w:color="auto"/>
              <w:right w:val="single" w:sz="12" w:space="0" w:color="auto"/>
            </w:tcBorders>
          </w:tcPr>
          <w:p w14:paraId="5AEE8F63" w14:textId="77777777" w:rsidR="001763AF" w:rsidRPr="002E1B40" w:rsidRDefault="001763AF" w:rsidP="00B9555C">
            <w:pPr>
              <w:pStyle w:val="TableText"/>
              <w:numPr>
                <w:ilvl w:val="0"/>
                <w:numId w:val="61"/>
              </w:numPr>
            </w:pPr>
            <w:r w:rsidRPr="002E1B40">
              <w:t>If the Heartbeat fails for more than the configured WARNING minutes, a warning email shall be sent to the EDI Response team</w:t>
            </w:r>
          </w:p>
        </w:tc>
      </w:tr>
      <w:tr w:rsidR="001763AF" w:rsidRPr="002E1B40" w14:paraId="5AEE8F68" w14:textId="77777777" w:rsidTr="00AC16A7">
        <w:tc>
          <w:tcPr>
            <w:tcW w:w="746" w:type="pct"/>
            <w:tcBorders>
              <w:top w:val="single" w:sz="6" w:space="0" w:color="auto"/>
              <w:left w:val="single" w:sz="12" w:space="0" w:color="auto"/>
              <w:bottom w:val="single" w:sz="6" w:space="0" w:color="auto"/>
              <w:right w:val="single" w:sz="6" w:space="0" w:color="auto"/>
            </w:tcBorders>
          </w:tcPr>
          <w:p w14:paraId="5AEE8F65" w14:textId="77777777" w:rsidR="001763AF" w:rsidRPr="002E1B40" w:rsidRDefault="001763AF"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F66" w14:textId="77777777" w:rsidR="001763AF" w:rsidRPr="002E1B40" w:rsidRDefault="001763AF" w:rsidP="00B9555C">
            <w:pPr>
              <w:pStyle w:val="TableText"/>
            </w:pPr>
            <w:r w:rsidRPr="002E1B40">
              <w:t>RS-UN</w:t>
            </w:r>
            <w:r w:rsidR="004016C9" w:rsidRPr="002E1B40">
              <w:t>0</w:t>
            </w:r>
            <w:r w:rsidRPr="002E1B40">
              <w:t>25-001-006</w:t>
            </w:r>
          </w:p>
        </w:tc>
        <w:tc>
          <w:tcPr>
            <w:tcW w:w="2985" w:type="pct"/>
            <w:tcBorders>
              <w:top w:val="single" w:sz="6" w:space="0" w:color="auto"/>
              <w:left w:val="single" w:sz="6" w:space="0" w:color="auto"/>
              <w:bottom w:val="single" w:sz="6" w:space="0" w:color="auto"/>
              <w:right w:val="single" w:sz="12" w:space="0" w:color="auto"/>
            </w:tcBorders>
          </w:tcPr>
          <w:p w14:paraId="5AEE8F67" w14:textId="77777777" w:rsidR="001763AF" w:rsidRPr="002E1B40" w:rsidRDefault="001763AF" w:rsidP="00B9555C">
            <w:pPr>
              <w:pStyle w:val="TableText"/>
              <w:numPr>
                <w:ilvl w:val="0"/>
                <w:numId w:val="61"/>
              </w:numPr>
            </w:pPr>
            <w:r w:rsidRPr="002E1B40">
              <w:t>The Heartbeat CRITICAL email message shall be sent at a frequency specified in the Heartbeat frequency value until the Heartbeat is restored.</w:t>
            </w:r>
          </w:p>
        </w:tc>
      </w:tr>
      <w:tr w:rsidR="001763AF" w:rsidRPr="002E1B40" w14:paraId="5AEE8F6C" w14:textId="77777777" w:rsidTr="00AC16A7">
        <w:tc>
          <w:tcPr>
            <w:tcW w:w="746" w:type="pct"/>
            <w:tcBorders>
              <w:top w:val="single" w:sz="6" w:space="0" w:color="auto"/>
              <w:left w:val="single" w:sz="12" w:space="0" w:color="auto"/>
              <w:bottom w:val="single" w:sz="6" w:space="0" w:color="auto"/>
              <w:right w:val="single" w:sz="6" w:space="0" w:color="auto"/>
            </w:tcBorders>
          </w:tcPr>
          <w:p w14:paraId="5AEE8F69" w14:textId="77777777" w:rsidR="001763AF" w:rsidRPr="002E1B40" w:rsidRDefault="001763AF" w:rsidP="00B9555C">
            <w:pPr>
              <w:pStyle w:val="TableText"/>
            </w:pPr>
          </w:p>
        </w:tc>
        <w:tc>
          <w:tcPr>
            <w:tcW w:w="1269" w:type="pct"/>
            <w:tcBorders>
              <w:top w:val="single" w:sz="6" w:space="0" w:color="auto"/>
              <w:left w:val="single" w:sz="6" w:space="0" w:color="auto"/>
              <w:bottom w:val="single" w:sz="6" w:space="0" w:color="auto"/>
              <w:right w:val="single" w:sz="6" w:space="0" w:color="auto"/>
            </w:tcBorders>
          </w:tcPr>
          <w:p w14:paraId="5AEE8F6A" w14:textId="77777777" w:rsidR="001763AF" w:rsidRPr="002E1B40" w:rsidRDefault="001763AF" w:rsidP="00B9555C">
            <w:pPr>
              <w:pStyle w:val="TableText"/>
            </w:pPr>
            <w:r w:rsidRPr="002E1B40">
              <w:t>RS-UN</w:t>
            </w:r>
            <w:r w:rsidR="004016C9" w:rsidRPr="002E1B40">
              <w:t>0</w:t>
            </w:r>
            <w:r w:rsidRPr="002E1B40">
              <w:t>26-001</w:t>
            </w:r>
          </w:p>
        </w:tc>
        <w:tc>
          <w:tcPr>
            <w:tcW w:w="2985" w:type="pct"/>
            <w:tcBorders>
              <w:top w:val="single" w:sz="6" w:space="0" w:color="auto"/>
              <w:left w:val="single" w:sz="6" w:space="0" w:color="auto"/>
              <w:bottom w:val="single" w:sz="6" w:space="0" w:color="auto"/>
              <w:right w:val="single" w:sz="12" w:space="0" w:color="auto"/>
            </w:tcBorders>
          </w:tcPr>
          <w:p w14:paraId="5AEE8F6B" w14:textId="77777777" w:rsidR="001763AF" w:rsidRPr="002E1B40" w:rsidRDefault="001763AF" w:rsidP="00B9555C">
            <w:pPr>
              <w:pStyle w:val="TableText"/>
            </w:pPr>
            <w:r w:rsidRPr="002E1B40">
              <w:t xml:space="preserve">The EDI Management Team will be responsible for managing scheduled and </w:t>
            </w:r>
            <w:r w:rsidR="00556202" w:rsidRPr="002E1B40">
              <w:t>unscheduled</w:t>
            </w:r>
            <w:r w:rsidRPr="002E1B40">
              <w:t xml:space="preserve"> downtime.</w:t>
            </w:r>
          </w:p>
        </w:tc>
      </w:tr>
      <w:tr w:rsidR="001763AF" w:rsidRPr="002E1B40" w14:paraId="5AEE8F70" w14:textId="77777777" w:rsidTr="00AC16A7">
        <w:tc>
          <w:tcPr>
            <w:tcW w:w="746" w:type="pct"/>
            <w:tcBorders>
              <w:top w:val="single" w:sz="6" w:space="0" w:color="auto"/>
              <w:left w:val="single" w:sz="12" w:space="0" w:color="auto"/>
              <w:bottom w:val="single" w:sz="12" w:space="0" w:color="auto"/>
              <w:right w:val="single" w:sz="6" w:space="0" w:color="auto"/>
            </w:tcBorders>
          </w:tcPr>
          <w:p w14:paraId="5AEE8F6D" w14:textId="77777777" w:rsidR="001763AF" w:rsidRPr="002E1B40" w:rsidRDefault="001763AF" w:rsidP="00B9555C">
            <w:pPr>
              <w:pStyle w:val="TableText"/>
            </w:pPr>
          </w:p>
        </w:tc>
        <w:tc>
          <w:tcPr>
            <w:tcW w:w="1269" w:type="pct"/>
            <w:tcBorders>
              <w:top w:val="single" w:sz="6" w:space="0" w:color="auto"/>
              <w:left w:val="single" w:sz="6" w:space="0" w:color="auto"/>
              <w:bottom w:val="single" w:sz="12" w:space="0" w:color="auto"/>
              <w:right w:val="single" w:sz="6" w:space="0" w:color="auto"/>
            </w:tcBorders>
          </w:tcPr>
          <w:p w14:paraId="5AEE8F6E" w14:textId="77777777" w:rsidR="001763AF" w:rsidRPr="002E1B40" w:rsidRDefault="001763AF" w:rsidP="00B9555C">
            <w:pPr>
              <w:pStyle w:val="TableText"/>
            </w:pPr>
            <w:r w:rsidRPr="002E1B40">
              <w:t>RS-UN</w:t>
            </w:r>
            <w:r w:rsidR="004016C9" w:rsidRPr="002E1B40">
              <w:t>0</w:t>
            </w:r>
            <w:r w:rsidRPr="002E1B40">
              <w:t>27-001</w:t>
            </w:r>
          </w:p>
        </w:tc>
        <w:tc>
          <w:tcPr>
            <w:tcW w:w="2985" w:type="pct"/>
            <w:tcBorders>
              <w:top w:val="single" w:sz="6" w:space="0" w:color="auto"/>
              <w:left w:val="single" w:sz="6" w:space="0" w:color="auto"/>
              <w:bottom w:val="single" w:sz="12" w:space="0" w:color="auto"/>
              <w:right w:val="single" w:sz="12" w:space="0" w:color="auto"/>
            </w:tcBorders>
          </w:tcPr>
          <w:p w14:paraId="5AEE8F6F" w14:textId="77777777" w:rsidR="001763AF" w:rsidRPr="002E1B40" w:rsidRDefault="001763AF" w:rsidP="00B9555C">
            <w:pPr>
              <w:pStyle w:val="TableText"/>
            </w:pPr>
            <w:r w:rsidRPr="002E1B40">
              <w:t>The EDI Management Team will be responsible for maintaining a calendar of scheduled down time.</w:t>
            </w:r>
          </w:p>
        </w:tc>
      </w:tr>
    </w:tbl>
    <w:p w14:paraId="5AEE8F71" w14:textId="77777777" w:rsidR="005B15A6" w:rsidRPr="002E1B40" w:rsidRDefault="005B15A6" w:rsidP="00AA134C">
      <w:pPr>
        <w:pStyle w:val="Heading2"/>
      </w:pPr>
      <w:bookmarkStart w:id="894" w:name="_Toc306625344"/>
      <w:bookmarkStart w:id="895" w:name="_Toc307226258"/>
      <w:bookmarkStart w:id="896" w:name="_Toc307226873"/>
      <w:bookmarkStart w:id="897" w:name="_Toc387315321"/>
      <w:bookmarkStart w:id="898" w:name="_Toc403463655"/>
      <w:bookmarkStart w:id="899" w:name="_Toc424572017"/>
      <w:bookmarkStart w:id="900" w:name="_Toc428279483"/>
      <w:r w:rsidRPr="002E1B40">
        <w:t>Scope Integration</w:t>
      </w:r>
      <w:bookmarkEnd w:id="894"/>
      <w:bookmarkEnd w:id="895"/>
      <w:bookmarkEnd w:id="896"/>
      <w:bookmarkEnd w:id="897"/>
      <w:bookmarkEnd w:id="898"/>
      <w:bookmarkEnd w:id="899"/>
      <w:bookmarkEnd w:id="900"/>
    </w:p>
    <w:p w14:paraId="5AEE8F72" w14:textId="77777777" w:rsidR="008B34C3" w:rsidRPr="002E1B40" w:rsidRDefault="008B34C3" w:rsidP="00C81835">
      <w:pPr>
        <w:pStyle w:val="BodyText"/>
      </w:pPr>
      <w:r w:rsidRPr="002E1B40">
        <w:t xml:space="preserve">The </w:t>
      </w:r>
      <w:r w:rsidR="00556202" w:rsidRPr="002E1B40">
        <w:t>integration</w:t>
      </w:r>
      <w:r w:rsidRPr="002E1B40">
        <w:t xml:space="preserve"> between the master authorization systems (10-7078/10-7079) should already </w:t>
      </w:r>
      <w:r w:rsidR="00556202" w:rsidRPr="002E1B40">
        <w:t>exist</w:t>
      </w:r>
      <w:r w:rsidRPr="002E1B40">
        <w:t>.</w:t>
      </w:r>
    </w:p>
    <w:p w14:paraId="5AEE8F73" w14:textId="77777777" w:rsidR="005B15A6" w:rsidRPr="002E1B40" w:rsidRDefault="008B34C3" w:rsidP="00C81835">
      <w:pPr>
        <w:pStyle w:val="BodyText"/>
      </w:pPr>
      <w:r w:rsidRPr="002E1B40">
        <w:t>The other new functionality being introduced will be within the existing VistA Fee systems and no new Integration should be required to other systems.</w:t>
      </w:r>
    </w:p>
    <w:p w14:paraId="5AEE8F74" w14:textId="77777777" w:rsidR="00B029D1" w:rsidRPr="002E1B40" w:rsidRDefault="005B15A6" w:rsidP="00034260">
      <w:pPr>
        <w:pStyle w:val="Heading2"/>
      </w:pPr>
      <w:bookmarkStart w:id="901" w:name="_Toc306625345"/>
      <w:bookmarkStart w:id="902" w:name="_Toc307226259"/>
      <w:bookmarkStart w:id="903" w:name="_Toc307226874"/>
      <w:bookmarkStart w:id="904" w:name="_Toc387315322"/>
      <w:bookmarkStart w:id="905" w:name="_Toc403463656"/>
      <w:bookmarkStart w:id="906" w:name="_Toc424572018"/>
      <w:bookmarkStart w:id="907" w:name="_Toc428279484"/>
      <w:r w:rsidRPr="002E1B40">
        <w:t>Security Specifications</w:t>
      </w:r>
      <w:bookmarkEnd w:id="901"/>
      <w:bookmarkEnd w:id="902"/>
      <w:bookmarkEnd w:id="903"/>
      <w:bookmarkEnd w:id="904"/>
      <w:bookmarkEnd w:id="905"/>
      <w:bookmarkEnd w:id="906"/>
      <w:bookmarkEnd w:id="907"/>
    </w:p>
    <w:p w14:paraId="5AEE8F75" w14:textId="77777777" w:rsidR="00034260" w:rsidRDefault="00034260" w:rsidP="000B233F">
      <w:pPr>
        <w:pStyle w:val="Caption"/>
      </w:pPr>
      <w:bookmarkStart w:id="908" w:name="_Toc424572083"/>
      <w:bookmarkStart w:id="909" w:name="_Toc428279542"/>
      <w:r>
        <w:t xml:space="preserve">Table </w:t>
      </w:r>
      <w:r w:rsidR="009A2C55">
        <w:fldChar w:fldCharType="begin"/>
      </w:r>
      <w:r w:rsidR="00EF318C">
        <w:instrText xml:space="preserve"> SEQ Table \* ARABIC </w:instrText>
      </w:r>
      <w:r w:rsidR="009A2C55">
        <w:fldChar w:fldCharType="separate"/>
      </w:r>
      <w:r w:rsidR="00131A36">
        <w:rPr>
          <w:noProof/>
        </w:rPr>
        <w:t>39</w:t>
      </w:r>
      <w:r w:rsidR="009A2C55">
        <w:rPr>
          <w:noProof/>
        </w:rPr>
        <w:fldChar w:fldCharType="end"/>
      </w:r>
      <w:r>
        <w:t xml:space="preserve"> - </w:t>
      </w:r>
      <w:r w:rsidRPr="00086D49">
        <w:t>Security Specifications</w:t>
      </w:r>
      <w:bookmarkEnd w:id="908"/>
      <w:bookmarkEnd w:id="909"/>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29"/>
        <w:gridCol w:w="2430"/>
        <w:gridCol w:w="5717"/>
      </w:tblGrid>
      <w:tr w:rsidR="0045216D" w:rsidRPr="002E1B40" w14:paraId="5AEE8F79" w14:textId="77777777" w:rsidTr="0090759D">
        <w:trPr>
          <w:tblHeader/>
        </w:trPr>
        <w:tc>
          <w:tcPr>
            <w:tcW w:w="746" w:type="pct"/>
            <w:shd w:val="clear" w:color="auto" w:fill="D9D9D9" w:themeFill="background1" w:themeFillShade="D9"/>
            <w:hideMark/>
          </w:tcPr>
          <w:p w14:paraId="5AEE8F76" w14:textId="77777777" w:rsidR="0045216D" w:rsidRPr="002E1B40" w:rsidRDefault="0045216D" w:rsidP="00AC16A7">
            <w:pPr>
              <w:pStyle w:val="TableHeading"/>
            </w:pPr>
            <w:r w:rsidRPr="002E1B40">
              <w:t>Identifier</w:t>
            </w:r>
          </w:p>
        </w:tc>
        <w:tc>
          <w:tcPr>
            <w:tcW w:w="1269" w:type="pct"/>
            <w:shd w:val="clear" w:color="auto" w:fill="D9D9D9" w:themeFill="background1" w:themeFillShade="D9"/>
            <w:hideMark/>
          </w:tcPr>
          <w:p w14:paraId="5AEE8F77" w14:textId="77777777" w:rsidR="0045216D" w:rsidRPr="002E1B40" w:rsidRDefault="0045216D" w:rsidP="00AC16A7">
            <w:pPr>
              <w:pStyle w:val="TableHeading"/>
            </w:pPr>
            <w:r w:rsidRPr="002E1B40">
              <w:t xml:space="preserve">Requirement </w:t>
            </w:r>
            <w:r w:rsidRPr="002E1B40">
              <w:br/>
              <w:t>Number</w:t>
            </w:r>
          </w:p>
        </w:tc>
        <w:tc>
          <w:tcPr>
            <w:tcW w:w="2985" w:type="pct"/>
            <w:shd w:val="clear" w:color="auto" w:fill="D9D9D9" w:themeFill="background1" w:themeFillShade="D9"/>
            <w:hideMark/>
          </w:tcPr>
          <w:p w14:paraId="5AEE8F78" w14:textId="77777777" w:rsidR="0045216D" w:rsidRPr="002E1B40" w:rsidRDefault="0045216D" w:rsidP="00AC16A7">
            <w:pPr>
              <w:pStyle w:val="TableHeading"/>
            </w:pPr>
            <w:r w:rsidRPr="002E1B40">
              <w:t>Requirement Description</w:t>
            </w:r>
          </w:p>
        </w:tc>
      </w:tr>
      <w:tr w:rsidR="0027209C" w:rsidRPr="002E1B40" w14:paraId="5AEE8F7D" w14:textId="77777777" w:rsidTr="0090759D">
        <w:tc>
          <w:tcPr>
            <w:tcW w:w="746" w:type="pct"/>
          </w:tcPr>
          <w:p w14:paraId="5AEE8F7A" w14:textId="77777777" w:rsidR="0027209C" w:rsidRPr="002E1B40" w:rsidRDefault="0027209C" w:rsidP="00B9555C">
            <w:pPr>
              <w:pStyle w:val="TableText"/>
            </w:pPr>
            <w:r w:rsidRPr="002E1B40">
              <w:t>Theme 004</w:t>
            </w:r>
          </w:p>
        </w:tc>
        <w:tc>
          <w:tcPr>
            <w:tcW w:w="1269" w:type="pct"/>
            <w:shd w:val="clear" w:color="auto" w:fill="D9D9D9" w:themeFill="background1" w:themeFillShade="D9"/>
          </w:tcPr>
          <w:p w14:paraId="5AEE8F7B" w14:textId="77777777" w:rsidR="0027209C" w:rsidRPr="002E1B40" w:rsidRDefault="0027209C" w:rsidP="00B9555C">
            <w:pPr>
              <w:pStyle w:val="TableText"/>
            </w:pPr>
          </w:p>
        </w:tc>
        <w:tc>
          <w:tcPr>
            <w:tcW w:w="2985" w:type="pct"/>
          </w:tcPr>
          <w:p w14:paraId="5AEE8F7C" w14:textId="77777777" w:rsidR="0027209C" w:rsidRPr="002E1B40" w:rsidRDefault="0027209C" w:rsidP="00B9555C">
            <w:pPr>
              <w:pStyle w:val="TableText"/>
            </w:pPr>
            <w:r w:rsidRPr="002E1B40">
              <w:t xml:space="preserve">Electronically Transmit ASC </w:t>
            </w:r>
            <w:r w:rsidR="00F319C9">
              <w:t xml:space="preserve">X12 </w:t>
            </w:r>
            <w:r w:rsidRPr="002E1B40">
              <w:t xml:space="preserve">278 (Aligns to Goal 2) </w:t>
            </w:r>
          </w:p>
        </w:tc>
      </w:tr>
      <w:tr w:rsidR="0027209C" w:rsidRPr="002E1B40" w14:paraId="5AEE8F81" w14:textId="77777777" w:rsidTr="0090759D">
        <w:tc>
          <w:tcPr>
            <w:tcW w:w="746" w:type="pct"/>
          </w:tcPr>
          <w:p w14:paraId="5AEE8F7E" w14:textId="77777777" w:rsidR="0027209C" w:rsidRPr="002E1B40" w:rsidRDefault="0027209C" w:rsidP="00B9555C">
            <w:pPr>
              <w:pStyle w:val="TableText"/>
            </w:pPr>
            <w:r w:rsidRPr="002E1B40">
              <w:t>Epic 007</w:t>
            </w:r>
          </w:p>
        </w:tc>
        <w:tc>
          <w:tcPr>
            <w:tcW w:w="1269" w:type="pct"/>
            <w:shd w:val="clear" w:color="auto" w:fill="D9D9D9" w:themeFill="background1" w:themeFillShade="D9"/>
          </w:tcPr>
          <w:p w14:paraId="5AEE8F7F" w14:textId="77777777" w:rsidR="0027209C" w:rsidRPr="002E1B40" w:rsidRDefault="0027209C" w:rsidP="00B9555C">
            <w:pPr>
              <w:pStyle w:val="TableText"/>
            </w:pPr>
          </w:p>
        </w:tc>
        <w:tc>
          <w:tcPr>
            <w:tcW w:w="2985" w:type="pct"/>
          </w:tcPr>
          <w:p w14:paraId="5AEE8F80" w14:textId="77777777" w:rsidR="0027209C" w:rsidRPr="002E1B40" w:rsidRDefault="0027209C" w:rsidP="00B9555C">
            <w:pPr>
              <w:pStyle w:val="TableText"/>
            </w:pPr>
            <w:r w:rsidRPr="002E1B40">
              <w:t xml:space="preserve">As Non-VA Care Authorization team, I want to be able to electronically receive an ASC </w:t>
            </w:r>
            <w:r w:rsidR="00F319C9">
              <w:t xml:space="preserve">X12 </w:t>
            </w:r>
            <w:r w:rsidR="000C1268" w:rsidRPr="002E1B40">
              <w:t>278 Request</w:t>
            </w:r>
            <w:r w:rsidRPr="002E1B40">
              <w:t xml:space="preserve"> so that I can initiate the authorization process. </w:t>
            </w:r>
          </w:p>
        </w:tc>
      </w:tr>
      <w:tr w:rsidR="0045216D" w:rsidRPr="002E1B40" w14:paraId="5AEE8F85" w14:textId="77777777" w:rsidTr="0090759D">
        <w:tc>
          <w:tcPr>
            <w:tcW w:w="746" w:type="pct"/>
          </w:tcPr>
          <w:p w14:paraId="5AEE8F82" w14:textId="77777777" w:rsidR="0045216D" w:rsidRPr="002E1B40" w:rsidRDefault="0045216D" w:rsidP="00B9555C">
            <w:pPr>
              <w:pStyle w:val="TableText"/>
            </w:pPr>
          </w:p>
        </w:tc>
        <w:tc>
          <w:tcPr>
            <w:tcW w:w="1269" w:type="pct"/>
          </w:tcPr>
          <w:p w14:paraId="5AEE8F83" w14:textId="77777777" w:rsidR="0045216D" w:rsidRPr="002E1B40" w:rsidRDefault="0027209C" w:rsidP="00B9555C">
            <w:pPr>
              <w:pStyle w:val="TableText"/>
            </w:pPr>
            <w:r w:rsidRPr="002E1B40">
              <w:t>SS-EP007-001</w:t>
            </w:r>
          </w:p>
        </w:tc>
        <w:tc>
          <w:tcPr>
            <w:tcW w:w="2985" w:type="pct"/>
          </w:tcPr>
          <w:p w14:paraId="5AEE8F84" w14:textId="77777777" w:rsidR="0045216D" w:rsidRPr="002E1B40" w:rsidRDefault="00433384" w:rsidP="00B9555C">
            <w:pPr>
              <w:pStyle w:val="TableText"/>
            </w:pPr>
            <w:r w:rsidRPr="002E1B40">
              <w:t>Users holding the VistA Fee Authorization key shall be able to:</w:t>
            </w:r>
          </w:p>
        </w:tc>
      </w:tr>
      <w:tr w:rsidR="0027209C" w:rsidRPr="002E1B40" w14:paraId="5AEE8F89" w14:textId="77777777" w:rsidTr="0090759D">
        <w:tc>
          <w:tcPr>
            <w:tcW w:w="746" w:type="pct"/>
          </w:tcPr>
          <w:p w14:paraId="5AEE8F86" w14:textId="77777777" w:rsidR="0027209C" w:rsidRPr="002E1B40" w:rsidRDefault="0027209C" w:rsidP="00B9555C">
            <w:pPr>
              <w:pStyle w:val="TableText"/>
            </w:pPr>
          </w:p>
        </w:tc>
        <w:tc>
          <w:tcPr>
            <w:tcW w:w="1269" w:type="pct"/>
          </w:tcPr>
          <w:p w14:paraId="5AEE8F87" w14:textId="77777777" w:rsidR="0027209C" w:rsidRPr="002E1B40" w:rsidRDefault="0027209C" w:rsidP="00B9555C">
            <w:pPr>
              <w:pStyle w:val="TableText"/>
            </w:pPr>
            <w:r w:rsidRPr="002E1B40">
              <w:t>SS-EP007-001-001</w:t>
            </w:r>
          </w:p>
        </w:tc>
        <w:tc>
          <w:tcPr>
            <w:tcW w:w="2985" w:type="pct"/>
          </w:tcPr>
          <w:p w14:paraId="5AEE8F88" w14:textId="77777777" w:rsidR="0027209C" w:rsidRPr="002E1B40" w:rsidRDefault="0027209C" w:rsidP="00B9555C">
            <w:pPr>
              <w:pStyle w:val="TableText"/>
              <w:numPr>
                <w:ilvl w:val="0"/>
                <w:numId w:val="63"/>
              </w:numPr>
            </w:pPr>
            <w:r w:rsidRPr="002E1B40">
              <w:t>Add Services records to a master authorization record</w:t>
            </w:r>
          </w:p>
        </w:tc>
      </w:tr>
      <w:tr w:rsidR="0027209C" w:rsidRPr="002E1B40" w14:paraId="5AEE8F8D" w14:textId="77777777" w:rsidTr="0090759D">
        <w:tc>
          <w:tcPr>
            <w:tcW w:w="746" w:type="pct"/>
          </w:tcPr>
          <w:p w14:paraId="5AEE8F8A" w14:textId="77777777" w:rsidR="0027209C" w:rsidRPr="002E1B40" w:rsidRDefault="0027209C" w:rsidP="00B9555C">
            <w:pPr>
              <w:pStyle w:val="TableText"/>
            </w:pPr>
          </w:p>
        </w:tc>
        <w:tc>
          <w:tcPr>
            <w:tcW w:w="1269" w:type="pct"/>
          </w:tcPr>
          <w:p w14:paraId="5AEE8F8B" w14:textId="77777777" w:rsidR="0027209C" w:rsidRPr="002E1B40" w:rsidRDefault="0027209C" w:rsidP="00B9555C">
            <w:pPr>
              <w:pStyle w:val="TableText"/>
            </w:pPr>
            <w:r w:rsidRPr="002E1B40">
              <w:t>SS-EP007-001-002</w:t>
            </w:r>
          </w:p>
        </w:tc>
        <w:tc>
          <w:tcPr>
            <w:tcW w:w="2985" w:type="pct"/>
          </w:tcPr>
          <w:p w14:paraId="5AEE8F8C" w14:textId="77777777" w:rsidR="0027209C" w:rsidRPr="002E1B40" w:rsidRDefault="0027209C" w:rsidP="00B9555C">
            <w:pPr>
              <w:pStyle w:val="TableText"/>
              <w:numPr>
                <w:ilvl w:val="0"/>
                <w:numId w:val="63"/>
              </w:numPr>
            </w:pPr>
            <w:r w:rsidRPr="002E1B40">
              <w:t>View the 278 Request queues</w:t>
            </w:r>
          </w:p>
        </w:tc>
      </w:tr>
      <w:tr w:rsidR="0027209C" w:rsidRPr="002E1B40" w14:paraId="5AEE8F91" w14:textId="77777777" w:rsidTr="0090759D">
        <w:tc>
          <w:tcPr>
            <w:tcW w:w="746" w:type="pct"/>
          </w:tcPr>
          <w:p w14:paraId="5AEE8F8E" w14:textId="77777777" w:rsidR="0027209C" w:rsidRPr="002E1B40" w:rsidRDefault="0027209C" w:rsidP="00B9555C">
            <w:pPr>
              <w:pStyle w:val="TableText"/>
            </w:pPr>
          </w:p>
        </w:tc>
        <w:tc>
          <w:tcPr>
            <w:tcW w:w="1269" w:type="pct"/>
          </w:tcPr>
          <w:p w14:paraId="5AEE8F8F" w14:textId="77777777" w:rsidR="0027209C" w:rsidRPr="002E1B40" w:rsidRDefault="0027209C" w:rsidP="00B9555C">
            <w:pPr>
              <w:pStyle w:val="TableText"/>
            </w:pPr>
            <w:r w:rsidRPr="002E1B40">
              <w:t>SS-EP007-001-003</w:t>
            </w:r>
          </w:p>
        </w:tc>
        <w:tc>
          <w:tcPr>
            <w:tcW w:w="2985" w:type="pct"/>
          </w:tcPr>
          <w:p w14:paraId="5AEE8F90" w14:textId="77777777" w:rsidR="0027209C" w:rsidRPr="002E1B40" w:rsidRDefault="0027209C" w:rsidP="00B9555C">
            <w:pPr>
              <w:pStyle w:val="TableText"/>
              <w:numPr>
                <w:ilvl w:val="0"/>
                <w:numId w:val="63"/>
              </w:numPr>
            </w:pPr>
            <w:r w:rsidRPr="002E1B40">
              <w:t xml:space="preserve">Select a 278 Request from the 278 </w:t>
            </w:r>
            <w:r w:rsidR="00556202" w:rsidRPr="002E1B40">
              <w:t>unsolicited</w:t>
            </w:r>
            <w:r w:rsidRPr="002E1B40">
              <w:t xml:space="preserve"> request queues</w:t>
            </w:r>
          </w:p>
        </w:tc>
      </w:tr>
      <w:tr w:rsidR="0027209C" w:rsidRPr="002E1B40" w14:paraId="5AEE8F95" w14:textId="77777777" w:rsidTr="0090759D">
        <w:tc>
          <w:tcPr>
            <w:tcW w:w="746" w:type="pct"/>
          </w:tcPr>
          <w:p w14:paraId="5AEE8F92" w14:textId="77777777" w:rsidR="0027209C" w:rsidRPr="002E1B40" w:rsidRDefault="0027209C" w:rsidP="00B9555C">
            <w:pPr>
              <w:pStyle w:val="TableText"/>
            </w:pPr>
          </w:p>
        </w:tc>
        <w:tc>
          <w:tcPr>
            <w:tcW w:w="1269" w:type="pct"/>
          </w:tcPr>
          <w:p w14:paraId="5AEE8F93" w14:textId="77777777" w:rsidR="0027209C" w:rsidRPr="002E1B40" w:rsidRDefault="0027209C" w:rsidP="00B9555C">
            <w:pPr>
              <w:pStyle w:val="TableText"/>
            </w:pPr>
            <w:r w:rsidRPr="002E1B40">
              <w:t>SS-EP007-001-004</w:t>
            </w:r>
          </w:p>
        </w:tc>
        <w:tc>
          <w:tcPr>
            <w:tcW w:w="2985" w:type="pct"/>
          </w:tcPr>
          <w:p w14:paraId="5AEE8F94" w14:textId="77777777" w:rsidR="0027209C" w:rsidRPr="002E1B40" w:rsidRDefault="0027209C" w:rsidP="00B9555C">
            <w:pPr>
              <w:pStyle w:val="TableText"/>
              <w:numPr>
                <w:ilvl w:val="0"/>
                <w:numId w:val="63"/>
              </w:numPr>
            </w:pPr>
            <w:r w:rsidRPr="002E1B40">
              <w:t>View the 278 Request</w:t>
            </w:r>
          </w:p>
        </w:tc>
      </w:tr>
      <w:tr w:rsidR="0027209C" w:rsidRPr="002E1B40" w14:paraId="5AEE8F99" w14:textId="77777777" w:rsidTr="0090759D">
        <w:tc>
          <w:tcPr>
            <w:tcW w:w="746" w:type="pct"/>
          </w:tcPr>
          <w:p w14:paraId="5AEE8F96" w14:textId="77777777" w:rsidR="0027209C" w:rsidRPr="002E1B40" w:rsidRDefault="0027209C" w:rsidP="00B9555C">
            <w:pPr>
              <w:pStyle w:val="TableText"/>
            </w:pPr>
          </w:p>
        </w:tc>
        <w:tc>
          <w:tcPr>
            <w:tcW w:w="1269" w:type="pct"/>
          </w:tcPr>
          <w:p w14:paraId="5AEE8F97" w14:textId="77777777" w:rsidR="0027209C" w:rsidRPr="002E1B40" w:rsidRDefault="0027209C" w:rsidP="00B9555C">
            <w:pPr>
              <w:pStyle w:val="TableText"/>
            </w:pPr>
            <w:r w:rsidRPr="002E1B40">
              <w:t>SS-EP007-001-005</w:t>
            </w:r>
          </w:p>
        </w:tc>
        <w:tc>
          <w:tcPr>
            <w:tcW w:w="2985" w:type="pct"/>
          </w:tcPr>
          <w:p w14:paraId="5AEE8F98" w14:textId="77777777" w:rsidR="0027209C" w:rsidRPr="002E1B40" w:rsidRDefault="0027209C" w:rsidP="00B9555C">
            <w:pPr>
              <w:pStyle w:val="TableText"/>
              <w:numPr>
                <w:ilvl w:val="0"/>
                <w:numId w:val="63"/>
              </w:numPr>
            </w:pPr>
            <w:r w:rsidRPr="002E1B40">
              <w:t>View 275 Repository records</w:t>
            </w:r>
          </w:p>
        </w:tc>
      </w:tr>
      <w:tr w:rsidR="0027209C" w:rsidRPr="002E1B40" w14:paraId="5AEE8F9D" w14:textId="77777777" w:rsidTr="0090759D">
        <w:tc>
          <w:tcPr>
            <w:tcW w:w="746" w:type="pct"/>
          </w:tcPr>
          <w:p w14:paraId="5AEE8F9A" w14:textId="77777777" w:rsidR="0027209C" w:rsidRPr="002E1B40" w:rsidRDefault="0027209C" w:rsidP="00B9555C">
            <w:pPr>
              <w:pStyle w:val="TableText"/>
            </w:pPr>
          </w:p>
        </w:tc>
        <w:tc>
          <w:tcPr>
            <w:tcW w:w="1269" w:type="pct"/>
          </w:tcPr>
          <w:p w14:paraId="5AEE8F9B" w14:textId="77777777" w:rsidR="0027209C" w:rsidRPr="002E1B40" w:rsidRDefault="0027209C" w:rsidP="00B9555C">
            <w:pPr>
              <w:pStyle w:val="TableText"/>
            </w:pPr>
            <w:r w:rsidRPr="002E1B40">
              <w:t>SS-EP007-001-006</w:t>
            </w:r>
          </w:p>
        </w:tc>
        <w:tc>
          <w:tcPr>
            <w:tcW w:w="2985" w:type="pct"/>
          </w:tcPr>
          <w:p w14:paraId="5AEE8F9C" w14:textId="77777777" w:rsidR="0027209C" w:rsidRPr="002E1B40" w:rsidRDefault="0027209C" w:rsidP="00B9555C">
            <w:pPr>
              <w:pStyle w:val="TableText"/>
              <w:numPr>
                <w:ilvl w:val="0"/>
                <w:numId w:val="63"/>
              </w:numPr>
            </w:pPr>
            <w:r w:rsidRPr="002E1B40">
              <w:t>Create 278 Response segments for a 278 Request</w:t>
            </w:r>
          </w:p>
        </w:tc>
      </w:tr>
      <w:tr w:rsidR="0027209C" w:rsidRPr="002E1B40" w14:paraId="5AEE8FA1" w14:textId="77777777" w:rsidTr="0090759D">
        <w:tc>
          <w:tcPr>
            <w:tcW w:w="746" w:type="pct"/>
          </w:tcPr>
          <w:p w14:paraId="5AEE8F9E" w14:textId="77777777" w:rsidR="0027209C" w:rsidRPr="002E1B40" w:rsidRDefault="0027209C" w:rsidP="00B9555C">
            <w:pPr>
              <w:pStyle w:val="TableText"/>
            </w:pPr>
          </w:p>
        </w:tc>
        <w:tc>
          <w:tcPr>
            <w:tcW w:w="1269" w:type="pct"/>
          </w:tcPr>
          <w:p w14:paraId="5AEE8F9F" w14:textId="77777777" w:rsidR="0027209C" w:rsidRPr="002E1B40" w:rsidRDefault="0027209C" w:rsidP="00B9555C">
            <w:pPr>
              <w:pStyle w:val="TableText"/>
            </w:pPr>
            <w:r w:rsidRPr="002E1B40">
              <w:t>SS-EP007-001-007</w:t>
            </w:r>
          </w:p>
        </w:tc>
        <w:tc>
          <w:tcPr>
            <w:tcW w:w="2985" w:type="pct"/>
          </w:tcPr>
          <w:p w14:paraId="5AEE8FA0" w14:textId="77777777" w:rsidR="0027209C" w:rsidRPr="002E1B40" w:rsidRDefault="0027209C" w:rsidP="00B9555C">
            <w:pPr>
              <w:pStyle w:val="TableText"/>
              <w:numPr>
                <w:ilvl w:val="0"/>
                <w:numId w:val="63"/>
              </w:numPr>
            </w:pPr>
            <w:r w:rsidRPr="002E1B40">
              <w:t>Assign a 278 Response HSD response</w:t>
            </w:r>
          </w:p>
        </w:tc>
      </w:tr>
      <w:tr w:rsidR="0027209C" w:rsidRPr="002E1B40" w14:paraId="5AEE8FA5" w14:textId="77777777" w:rsidTr="0090759D">
        <w:tc>
          <w:tcPr>
            <w:tcW w:w="746" w:type="pct"/>
          </w:tcPr>
          <w:p w14:paraId="5AEE8FA2" w14:textId="77777777" w:rsidR="0027209C" w:rsidRPr="002E1B40" w:rsidRDefault="0027209C" w:rsidP="00B9555C">
            <w:pPr>
              <w:pStyle w:val="TableText"/>
            </w:pPr>
          </w:p>
        </w:tc>
        <w:tc>
          <w:tcPr>
            <w:tcW w:w="1269" w:type="pct"/>
          </w:tcPr>
          <w:p w14:paraId="5AEE8FA3" w14:textId="77777777" w:rsidR="0027209C" w:rsidRPr="002E1B40" w:rsidRDefault="0027209C" w:rsidP="00B9555C">
            <w:pPr>
              <w:pStyle w:val="TableText"/>
            </w:pPr>
            <w:r w:rsidRPr="002E1B40">
              <w:t>SS-EP007-001-008</w:t>
            </w:r>
          </w:p>
        </w:tc>
        <w:tc>
          <w:tcPr>
            <w:tcW w:w="2985" w:type="pct"/>
          </w:tcPr>
          <w:p w14:paraId="5AEE8FA4" w14:textId="77777777" w:rsidR="0027209C" w:rsidRPr="002E1B40" w:rsidRDefault="0027209C" w:rsidP="00B9555C">
            <w:pPr>
              <w:pStyle w:val="TableText"/>
              <w:numPr>
                <w:ilvl w:val="0"/>
                <w:numId w:val="63"/>
              </w:numPr>
            </w:pPr>
            <w:r w:rsidRPr="002E1B40">
              <w:t xml:space="preserve">Release a completed 278 to the </w:t>
            </w:r>
            <w:r w:rsidR="00721DC1">
              <w:t>AAT</w:t>
            </w:r>
            <w:r w:rsidRPr="002E1B40">
              <w:t xml:space="preserve"> process</w:t>
            </w:r>
          </w:p>
        </w:tc>
      </w:tr>
      <w:tr w:rsidR="0027209C" w:rsidRPr="002E1B40" w14:paraId="5AEE8FA9" w14:textId="77777777" w:rsidTr="0090759D">
        <w:tc>
          <w:tcPr>
            <w:tcW w:w="746" w:type="pct"/>
          </w:tcPr>
          <w:p w14:paraId="5AEE8FA6" w14:textId="77777777" w:rsidR="0027209C" w:rsidRPr="002E1B40" w:rsidRDefault="0027209C" w:rsidP="00B9555C">
            <w:pPr>
              <w:pStyle w:val="TableText"/>
            </w:pPr>
          </w:p>
        </w:tc>
        <w:tc>
          <w:tcPr>
            <w:tcW w:w="1269" w:type="pct"/>
          </w:tcPr>
          <w:p w14:paraId="5AEE8FA7" w14:textId="77777777" w:rsidR="0027209C" w:rsidRPr="002E1B40" w:rsidRDefault="0027209C" w:rsidP="00B9555C">
            <w:pPr>
              <w:pStyle w:val="TableText"/>
            </w:pPr>
            <w:r w:rsidRPr="002E1B40">
              <w:t>SS-EP007-002</w:t>
            </w:r>
          </w:p>
        </w:tc>
        <w:tc>
          <w:tcPr>
            <w:tcW w:w="2985" w:type="pct"/>
          </w:tcPr>
          <w:p w14:paraId="5AEE8FA8" w14:textId="77777777" w:rsidR="0027209C" w:rsidRPr="002E1B40" w:rsidRDefault="0027209C" w:rsidP="00B9555C">
            <w:pPr>
              <w:pStyle w:val="TableText"/>
            </w:pPr>
            <w:r w:rsidRPr="002E1B40">
              <w:t>Users holding the VistA Fee Supervisor key shall:</w:t>
            </w:r>
          </w:p>
        </w:tc>
      </w:tr>
      <w:tr w:rsidR="0027209C" w:rsidRPr="002E1B40" w14:paraId="5AEE8FAD" w14:textId="77777777" w:rsidTr="0090759D">
        <w:tc>
          <w:tcPr>
            <w:tcW w:w="746" w:type="pct"/>
          </w:tcPr>
          <w:p w14:paraId="5AEE8FAA" w14:textId="77777777" w:rsidR="0027209C" w:rsidRPr="002E1B40" w:rsidRDefault="0027209C" w:rsidP="00B9555C">
            <w:pPr>
              <w:pStyle w:val="TableText"/>
            </w:pPr>
          </w:p>
        </w:tc>
        <w:tc>
          <w:tcPr>
            <w:tcW w:w="1269" w:type="pct"/>
          </w:tcPr>
          <w:p w14:paraId="5AEE8FAB" w14:textId="77777777" w:rsidR="0027209C" w:rsidRPr="002E1B40" w:rsidRDefault="0027209C" w:rsidP="00B9555C">
            <w:pPr>
              <w:pStyle w:val="TableText"/>
            </w:pPr>
            <w:r w:rsidRPr="002E1B40">
              <w:t>SS-EP007-002-001</w:t>
            </w:r>
          </w:p>
        </w:tc>
        <w:tc>
          <w:tcPr>
            <w:tcW w:w="2985" w:type="pct"/>
          </w:tcPr>
          <w:p w14:paraId="5AEE8FAC" w14:textId="77777777" w:rsidR="0027209C" w:rsidRPr="002E1B40" w:rsidRDefault="0027209C" w:rsidP="00B9555C">
            <w:pPr>
              <w:pStyle w:val="TableText"/>
              <w:numPr>
                <w:ilvl w:val="0"/>
                <w:numId w:val="63"/>
              </w:numPr>
            </w:pPr>
            <w:r w:rsidRPr="002E1B40">
              <w:t xml:space="preserve">Have all the </w:t>
            </w:r>
            <w:r w:rsidR="00556202" w:rsidRPr="002E1B40">
              <w:t>capacities</w:t>
            </w:r>
            <w:r w:rsidRPr="002E1B40">
              <w:t xml:space="preserve"> listed above</w:t>
            </w:r>
          </w:p>
        </w:tc>
      </w:tr>
      <w:tr w:rsidR="0027209C" w:rsidRPr="002E1B40" w14:paraId="5AEE8FB1" w14:textId="77777777" w:rsidTr="0090759D">
        <w:tc>
          <w:tcPr>
            <w:tcW w:w="746" w:type="pct"/>
          </w:tcPr>
          <w:p w14:paraId="5AEE8FAE" w14:textId="77777777" w:rsidR="0027209C" w:rsidRPr="002E1B40" w:rsidRDefault="0027209C" w:rsidP="00B9555C">
            <w:pPr>
              <w:pStyle w:val="TableText"/>
            </w:pPr>
          </w:p>
        </w:tc>
        <w:tc>
          <w:tcPr>
            <w:tcW w:w="1269" w:type="pct"/>
          </w:tcPr>
          <w:p w14:paraId="5AEE8FAF" w14:textId="77777777" w:rsidR="0027209C" w:rsidRPr="002E1B40" w:rsidRDefault="0027209C" w:rsidP="00B9555C">
            <w:pPr>
              <w:pStyle w:val="TableText"/>
            </w:pPr>
            <w:r w:rsidRPr="002E1B40">
              <w:t>SS-EP007-003</w:t>
            </w:r>
          </w:p>
        </w:tc>
        <w:tc>
          <w:tcPr>
            <w:tcW w:w="2985" w:type="pct"/>
          </w:tcPr>
          <w:p w14:paraId="5AEE8FB0" w14:textId="77777777" w:rsidR="0027209C" w:rsidRPr="002E1B40" w:rsidRDefault="00721DC1" w:rsidP="00B9555C">
            <w:pPr>
              <w:pStyle w:val="TableText"/>
            </w:pPr>
            <w:r>
              <w:t>AAT</w:t>
            </w:r>
            <w:r w:rsidR="0027209C" w:rsidRPr="002E1B40">
              <w:t xml:space="preserve"> Administrator shall:</w:t>
            </w:r>
          </w:p>
        </w:tc>
      </w:tr>
      <w:tr w:rsidR="0027209C" w:rsidRPr="002E1B40" w14:paraId="5AEE8FB5" w14:textId="77777777" w:rsidTr="0090759D">
        <w:tc>
          <w:tcPr>
            <w:tcW w:w="746" w:type="pct"/>
          </w:tcPr>
          <w:p w14:paraId="5AEE8FB2" w14:textId="77777777" w:rsidR="0027209C" w:rsidRPr="002E1B40" w:rsidRDefault="0027209C" w:rsidP="00B9555C">
            <w:pPr>
              <w:pStyle w:val="TableText"/>
            </w:pPr>
          </w:p>
        </w:tc>
        <w:tc>
          <w:tcPr>
            <w:tcW w:w="1269" w:type="pct"/>
          </w:tcPr>
          <w:p w14:paraId="5AEE8FB3" w14:textId="77777777" w:rsidR="0027209C" w:rsidRPr="002E1B40" w:rsidRDefault="0027209C" w:rsidP="00B9555C">
            <w:pPr>
              <w:pStyle w:val="TableText"/>
            </w:pPr>
            <w:r w:rsidRPr="002E1B40">
              <w:t>SS-EP007-003-001</w:t>
            </w:r>
          </w:p>
        </w:tc>
        <w:tc>
          <w:tcPr>
            <w:tcW w:w="2985" w:type="pct"/>
          </w:tcPr>
          <w:p w14:paraId="5AEE8FB4" w14:textId="77777777" w:rsidR="0027209C" w:rsidRPr="002E1B40" w:rsidRDefault="0027209C" w:rsidP="00B9555C">
            <w:pPr>
              <w:pStyle w:val="TableText"/>
              <w:numPr>
                <w:ilvl w:val="0"/>
                <w:numId w:val="63"/>
              </w:numPr>
            </w:pPr>
            <w:r w:rsidRPr="002E1B40">
              <w:t xml:space="preserve">Be able to monitor the connection between </w:t>
            </w:r>
            <w:r w:rsidR="00721DC1">
              <w:t>AAT</w:t>
            </w:r>
            <w:r w:rsidRPr="002E1B40">
              <w:t xml:space="preserve"> and the </w:t>
            </w:r>
            <w:r w:rsidR="00E378D8" w:rsidRPr="002E1B40">
              <w:t>HCCH</w:t>
            </w:r>
          </w:p>
        </w:tc>
      </w:tr>
      <w:tr w:rsidR="0027209C" w:rsidRPr="002E1B40" w14:paraId="5AEE8FB9" w14:textId="77777777" w:rsidTr="0090759D">
        <w:tc>
          <w:tcPr>
            <w:tcW w:w="746" w:type="pct"/>
          </w:tcPr>
          <w:p w14:paraId="5AEE8FB6" w14:textId="77777777" w:rsidR="0027209C" w:rsidRPr="002E1B40" w:rsidRDefault="0027209C" w:rsidP="00B9555C">
            <w:pPr>
              <w:pStyle w:val="TableText"/>
            </w:pPr>
          </w:p>
        </w:tc>
        <w:tc>
          <w:tcPr>
            <w:tcW w:w="1269" w:type="pct"/>
          </w:tcPr>
          <w:p w14:paraId="5AEE8FB7" w14:textId="77777777" w:rsidR="0027209C" w:rsidRPr="002E1B40" w:rsidRDefault="0027209C" w:rsidP="00B9555C">
            <w:pPr>
              <w:pStyle w:val="TableText"/>
            </w:pPr>
            <w:r w:rsidRPr="002E1B40">
              <w:t>SS-EP007-003-002</w:t>
            </w:r>
          </w:p>
        </w:tc>
        <w:tc>
          <w:tcPr>
            <w:tcW w:w="2985" w:type="pct"/>
          </w:tcPr>
          <w:p w14:paraId="5AEE8FB8" w14:textId="77777777" w:rsidR="0027209C" w:rsidRPr="002E1B40" w:rsidRDefault="0027209C" w:rsidP="00B9555C">
            <w:pPr>
              <w:pStyle w:val="TableText"/>
              <w:numPr>
                <w:ilvl w:val="0"/>
                <w:numId w:val="63"/>
              </w:numPr>
            </w:pPr>
            <w:r w:rsidRPr="002E1B40">
              <w:t xml:space="preserve">Be able to monitor the connection between </w:t>
            </w:r>
            <w:r w:rsidR="00721DC1">
              <w:t>AAT</w:t>
            </w:r>
            <w:r w:rsidRPr="002E1B40">
              <w:t xml:space="preserve"> and each instance of </w:t>
            </w:r>
            <w:r w:rsidR="005247AB">
              <w:t>AAT</w:t>
            </w:r>
          </w:p>
        </w:tc>
      </w:tr>
      <w:tr w:rsidR="005F468F" w:rsidRPr="002E1B40" w14:paraId="5AEE8FBD" w14:textId="77777777" w:rsidTr="0090759D">
        <w:tc>
          <w:tcPr>
            <w:tcW w:w="746" w:type="pct"/>
          </w:tcPr>
          <w:p w14:paraId="5AEE8FBA" w14:textId="77777777" w:rsidR="005F468F" w:rsidRPr="002E1B40" w:rsidRDefault="005F468F" w:rsidP="00B9555C">
            <w:pPr>
              <w:pStyle w:val="TableText"/>
            </w:pPr>
          </w:p>
        </w:tc>
        <w:tc>
          <w:tcPr>
            <w:tcW w:w="1269" w:type="pct"/>
          </w:tcPr>
          <w:p w14:paraId="5AEE8FBB" w14:textId="77777777" w:rsidR="005F468F" w:rsidRPr="002E1B40" w:rsidRDefault="005F468F" w:rsidP="00B9555C">
            <w:pPr>
              <w:pStyle w:val="TableText"/>
            </w:pPr>
            <w:r>
              <w:t>SS-EP007-003</w:t>
            </w:r>
            <w:r w:rsidRPr="002E1B40">
              <w:t>-00</w:t>
            </w:r>
            <w:r>
              <w:t>3</w:t>
            </w:r>
          </w:p>
        </w:tc>
        <w:tc>
          <w:tcPr>
            <w:tcW w:w="2985" w:type="pct"/>
          </w:tcPr>
          <w:p w14:paraId="5AEE8FBC" w14:textId="77777777" w:rsidR="005F468F" w:rsidRPr="002E1B40" w:rsidRDefault="005F468F" w:rsidP="00B9555C">
            <w:pPr>
              <w:pStyle w:val="TableText"/>
            </w:pPr>
            <w:r w:rsidRPr="002E1B40">
              <w:t>Be able to update supporting 278 lookup tables</w:t>
            </w:r>
          </w:p>
        </w:tc>
      </w:tr>
      <w:tr w:rsidR="005F468F" w:rsidRPr="002E1B40" w14:paraId="5AEE8FC1" w14:textId="77777777" w:rsidTr="0090759D">
        <w:tc>
          <w:tcPr>
            <w:tcW w:w="746" w:type="pct"/>
          </w:tcPr>
          <w:p w14:paraId="5AEE8FBE" w14:textId="77777777" w:rsidR="005F468F" w:rsidRPr="002E1B40" w:rsidRDefault="005F468F" w:rsidP="00B9555C">
            <w:pPr>
              <w:pStyle w:val="TableText"/>
            </w:pPr>
          </w:p>
        </w:tc>
        <w:tc>
          <w:tcPr>
            <w:tcW w:w="1269" w:type="pct"/>
          </w:tcPr>
          <w:p w14:paraId="5AEE8FBF" w14:textId="77777777" w:rsidR="005F468F" w:rsidRPr="002E1B40" w:rsidRDefault="005F468F" w:rsidP="00B9555C">
            <w:pPr>
              <w:pStyle w:val="TableText"/>
            </w:pPr>
            <w:r w:rsidRPr="002E1B40">
              <w:t>SS-EP007-004</w:t>
            </w:r>
          </w:p>
        </w:tc>
        <w:tc>
          <w:tcPr>
            <w:tcW w:w="2985" w:type="pct"/>
          </w:tcPr>
          <w:p w14:paraId="5AEE8FC0" w14:textId="77777777" w:rsidR="005F468F" w:rsidRPr="002E1B40" w:rsidRDefault="005F468F" w:rsidP="00B9555C">
            <w:pPr>
              <w:pStyle w:val="TableText"/>
            </w:pPr>
            <w:r w:rsidRPr="002E1B40">
              <w:t>EDI Management Team shall:</w:t>
            </w:r>
          </w:p>
        </w:tc>
      </w:tr>
      <w:tr w:rsidR="005F468F" w:rsidRPr="002E1B40" w14:paraId="5AEE8FC5" w14:textId="77777777" w:rsidTr="0090759D">
        <w:tc>
          <w:tcPr>
            <w:tcW w:w="746" w:type="pct"/>
          </w:tcPr>
          <w:p w14:paraId="5AEE8FC2" w14:textId="77777777" w:rsidR="005F468F" w:rsidRPr="002E1B40" w:rsidRDefault="005F468F" w:rsidP="00B9555C">
            <w:pPr>
              <w:pStyle w:val="TableText"/>
            </w:pPr>
          </w:p>
        </w:tc>
        <w:tc>
          <w:tcPr>
            <w:tcW w:w="1269" w:type="pct"/>
          </w:tcPr>
          <w:p w14:paraId="5AEE8FC3" w14:textId="77777777" w:rsidR="005F468F" w:rsidRPr="002E1B40" w:rsidRDefault="005F468F" w:rsidP="00B9555C">
            <w:pPr>
              <w:pStyle w:val="TableText"/>
            </w:pPr>
            <w:r w:rsidRPr="002E1B40">
              <w:t>SS-EP007-004-001</w:t>
            </w:r>
          </w:p>
        </w:tc>
        <w:tc>
          <w:tcPr>
            <w:tcW w:w="2985" w:type="pct"/>
          </w:tcPr>
          <w:p w14:paraId="5AEE8FC4" w14:textId="77777777" w:rsidR="005F468F" w:rsidRPr="002E1B40" w:rsidRDefault="005F468F" w:rsidP="00B9555C">
            <w:pPr>
              <w:pStyle w:val="TableText"/>
              <w:numPr>
                <w:ilvl w:val="0"/>
                <w:numId w:val="63"/>
              </w:numPr>
            </w:pPr>
            <w:r w:rsidRPr="002E1B40">
              <w:t xml:space="preserve">Have all the capabilities of the </w:t>
            </w:r>
            <w:r>
              <w:t>AAT</w:t>
            </w:r>
            <w:r w:rsidRPr="002E1B40">
              <w:t xml:space="preserve"> Administrator</w:t>
            </w:r>
          </w:p>
        </w:tc>
      </w:tr>
      <w:tr w:rsidR="005F468F" w:rsidRPr="002E1B40" w14:paraId="5AEE8FC9" w14:textId="77777777" w:rsidTr="0090759D">
        <w:tc>
          <w:tcPr>
            <w:tcW w:w="746" w:type="pct"/>
          </w:tcPr>
          <w:p w14:paraId="5AEE8FC6" w14:textId="77777777" w:rsidR="005F468F" w:rsidRPr="002E1B40" w:rsidRDefault="005F468F" w:rsidP="00B9555C">
            <w:pPr>
              <w:pStyle w:val="TableText"/>
            </w:pPr>
          </w:p>
        </w:tc>
        <w:tc>
          <w:tcPr>
            <w:tcW w:w="1269" w:type="pct"/>
          </w:tcPr>
          <w:p w14:paraId="5AEE8FC7" w14:textId="77777777" w:rsidR="005F468F" w:rsidRPr="002E1B40" w:rsidRDefault="005F468F" w:rsidP="00B9555C">
            <w:pPr>
              <w:pStyle w:val="TableText"/>
            </w:pPr>
            <w:r w:rsidRPr="002E1B40">
              <w:t>SS-EP007-004-002</w:t>
            </w:r>
          </w:p>
        </w:tc>
        <w:tc>
          <w:tcPr>
            <w:tcW w:w="2985" w:type="pct"/>
          </w:tcPr>
          <w:p w14:paraId="5AEE8FC8" w14:textId="77777777" w:rsidR="005F468F" w:rsidRPr="002E1B40" w:rsidRDefault="005F468F" w:rsidP="00B9555C">
            <w:pPr>
              <w:pStyle w:val="TableText"/>
              <w:numPr>
                <w:ilvl w:val="0"/>
                <w:numId w:val="63"/>
              </w:numPr>
            </w:pPr>
            <w:r w:rsidRPr="002E1B40">
              <w:t xml:space="preserve">Access </w:t>
            </w:r>
            <w:r>
              <w:t>the</w:t>
            </w:r>
            <w:r w:rsidRPr="002E1B40">
              <w:t xml:space="preserve"> master authorization interface as </w:t>
            </w:r>
            <w:r w:rsidR="004A306C">
              <w:t>needed to monitor performance</w:t>
            </w:r>
            <w:r>
              <w:t>.</w:t>
            </w:r>
          </w:p>
        </w:tc>
      </w:tr>
      <w:tr w:rsidR="004A306C" w:rsidRPr="002E1B40" w14:paraId="5AEE8FCD" w14:textId="77777777" w:rsidTr="0090759D">
        <w:tc>
          <w:tcPr>
            <w:tcW w:w="746" w:type="pct"/>
          </w:tcPr>
          <w:p w14:paraId="5AEE8FCA" w14:textId="77777777" w:rsidR="004A306C" w:rsidRPr="002E1B40" w:rsidRDefault="004A306C" w:rsidP="00B9555C">
            <w:pPr>
              <w:pStyle w:val="TableText"/>
            </w:pPr>
          </w:p>
        </w:tc>
        <w:tc>
          <w:tcPr>
            <w:tcW w:w="1269" w:type="pct"/>
          </w:tcPr>
          <w:p w14:paraId="5AEE8FCB" w14:textId="77777777" w:rsidR="004A306C" w:rsidRPr="002E1B40" w:rsidRDefault="004A306C" w:rsidP="00B9555C">
            <w:pPr>
              <w:pStyle w:val="TableText"/>
            </w:pPr>
            <w:r w:rsidRPr="004A306C">
              <w:t>SS-EP007-004-003</w:t>
            </w:r>
          </w:p>
        </w:tc>
        <w:tc>
          <w:tcPr>
            <w:tcW w:w="2985" w:type="pct"/>
          </w:tcPr>
          <w:p w14:paraId="5AEE8FCC" w14:textId="77777777" w:rsidR="004A306C" w:rsidRPr="002E1B40" w:rsidRDefault="004A306C" w:rsidP="004A306C">
            <w:pPr>
              <w:pStyle w:val="TableText"/>
              <w:numPr>
                <w:ilvl w:val="0"/>
                <w:numId w:val="63"/>
              </w:numPr>
            </w:pPr>
            <w:r w:rsidRPr="004A306C">
              <w:t>Run data extracts for report generation.</w:t>
            </w:r>
          </w:p>
        </w:tc>
      </w:tr>
    </w:tbl>
    <w:p w14:paraId="5AEE8FCE" w14:textId="77777777" w:rsidR="00920EB1" w:rsidRDefault="00920EB1" w:rsidP="00061564">
      <w:pPr>
        <w:pStyle w:val="BodyText"/>
      </w:pPr>
    </w:p>
    <w:p w14:paraId="5AEE8FCF" w14:textId="77777777" w:rsidR="00DC7226" w:rsidRPr="002E1B40" w:rsidRDefault="00020B8D" w:rsidP="00061564">
      <w:pPr>
        <w:pStyle w:val="BodyText"/>
      </w:pPr>
      <w:r w:rsidRPr="002E1B40">
        <w:t xml:space="preserve">All VA and VHA security requirements will be adhered to. Cross-cutting security requirements are contained in the VA Enterprise Requirements Repository (ERR). Efforts that involve the collection and maintenance of individually identifiable information must be covered by a Privacy Act system of records notice. A </w:t>
      </w:r>
      <w:r w:rsidR="00702AF7" w:rsidRPr="002E1B40">
        <w:t>Privacy Impact Assessment (</w:t>
      </w:r>
      <w:r w:rsidRPr="002E1B40">
        <w:t>PIA</w:t>
      </w:r>
      <w:r w:rsidR="00702AF7" w:rsidRPr="002E1B40">
        <w:t>)</w:t>
      </w:r>
      <w:r w:rsidRPr="002E1B40">
        <w:t xml:space="preserve"> will be performed if required.</w:t>
      </w:r>
    </w:p>
    <w:p w14:paraId="5AEE8FD0" w14:textId="77777777" w:rsidR="005B15A6" w:rsidRPr="002E1B40" w:rsidRDefault="005B15A6" w:rsidP="00AA134C">
      <w:pPr>
        <w:pStyle w:val="Heading2"/>
      </w:pPr>
      <w:bookmarkStart w:id="910" w:name="_Toc306625346"/>
      <w:bookmarkStart w:id="911" w:name="_Toc307226260"/>
      <w:bookmarkStart w:id="912" w:name="_Toc307226875"/>
      <w:bookmarkStart w:id="913" w:name="_Toc387315323"/>
      <w:bookmarkStart w:id="914" w:name="_Toc403463657"/>
      <w:bookmarkStart w:id="915" w:name="_Toc424572019"/>
      <w:bookmarkStart w:id="916" w:name="_Toc428279485"/>
      <w:r w:rsidRPr="002E1B40">
        <w:t>System Features</w:t>
      </w:r>
      <w:bookmarkEnd w:id="910"/>
      <w:bookmarkEnd w:id="911"/>
      <w:bookmarkEnd w:id="912"/>
      <w:bookmarkEnd w:id="913"/>
      <w:bookmarkEnd w:id="914"/>
      <w:bookmarkEnd w:id="915"/>
      <w:bookmarkEnd w:id="916"/>
    </w:p>
    <w:p w14:paraId="5AEE8FD1" w14:textId="77777777" w:rsidR="0027209C" w:rsidRPr="002E1B40" w:rsidRDefault="0027209C" w:rsidP="00B9555C">
      <w:pPr>
        <w:pStyle w:val="BodyText"/>
        <w:keepNext/>
      </w:pPr>
      <w:r w:rsidRPr="002E1B40">
        <w:t>The following system features are introduced:</w:t>
      </w:r>
    </w:p>
    <w:p w14:paraId="5AEE8FD2" w14:textId="77777777" w:rsidR="0027209C" w:rsidRPr="002E1B40" w:rsidRDefault="0027209C" w:rsidP="00406981">
      <w:pPr>
        <w:pStyle w:val="BodyText"/>
        <w:numPr>
          <w:ilvl w:val="0"/>
          <w:numId w:val="63"/>
        </w:numPr>
      </w:pPr>
      <w:r w:rsidRPr="002E1B40">
        <w:t>The ability to link the CPRS order with the master authorization record.</w:t>
      </w:r>
    </w:p>
    <w:p w14:paraId="5AEE8FD3" w14:textId="77777777" w:rsidR="0027209C" w:rsidRPr="002E1B40" w:rsidRDefault="0027209C" w:rsidP="00406981">
      <w:pPr>
        <w:pStyle w:val="BodyText"/>
        <w:numPr>
          <w:ilvl w:val="0"/>
          <w:numId w:val="63"/>
        </w:numPr>
      </w:pPr>
      <w:r w:rsidRPr="002E1B40">
        <w:t xml:space="preserve">The ability </w:t>
      </w:r>
      <w:r w:rsidR="000C1268" w:rsidRPr="002E1B40">
        <w:t xml:space="preserve">to create </w:t>
      </w:r>
      <w:r w:rsidR="000B4178" w:rsidRPr="002E1B40">
        <w:t xml:space="preserve">and </w:t>
      </w:r>
      <w:r w:rsidR="00556202" w:rsidRPr="002E1B40">
        <w:t>issue</w:t>
      </w:r>
      <w:r w:rsidR="008012FB" w:rsidRPr="002E1B40">
        <w:t xml:space="preserve"> a 10-7078 prior to the V</w:t>
      </w:r>
      <w:r w:rsidR="000B4178" w:rsidRPr="002E1B40">
        <w:t>eteran receiving the services.</w:t>
      </w:r>
    </w:p>
    <w:p w14:paraId="5AEE8FD4" w14:textId="77777777" w:rsidR="000B4178" w:rsidRPr="002E1B40" w:rsidRDefault="000B4178" w:rsidP="00406981">
      <w:pPr>
        <w:pStyle w:val="BodyText"/>
        <w:numPr>
          <w:ilvl w:val="0"/>
          <w:numId w:val="63"/>
        </w:numPr>
      </w:pPr>
      <w:r w:rsidRPr="002E1B40">
        <w:t xml:space="preserve">The </w:t>
      </w:r>
      <w:r w:rsidR="00556202" w:rsidRPr="002E1B40">
        <w:t>ability</w:t>
      </w:r>
      <w:r w:rsidRPr="002E1B40">
        <w:t xml:space="preserve"> to add </w:t>
      </w:r>
      <w:r w:rsidR="00556202" w:rsidRPr="002E1B40">
        <w:t>quantitative</w:t>
      </w:r>
      <w:r w:rsidR="008012FB" w:rsidRPr="002E1B40">
        <w:t xml:space="preserve"> services for a V</w:t>
      </w:r>
      <w:r w:rsidRPr="002E1B40">
        <w:t>eteran (improves support of 278 processing)</w:t>
      </w:r>
    </w:p>
    <w:p w14:paraId="5AEE8FD5" w14:textId="77777777" w:rsidR="000B4178" w:rsidRPr="002E1B40" w:rsidRDefault="000B4178" w:rsidP="00406981">
      <w:pPr>
        <w:pStyle w:val="BodyText"/>
        <w:numPr>
          <w:ilvl w:val="0"/>
          <w:numId w:val="63"/>
        </w:numPr>
      </w:pPr>
      <w:r w:rsidRPr="002E1B40">
        <w:t xml:space="preserve">The ability to receive unsolicited 278 Request from a provider, routed to the appropriate VAMC and verify that the provider is authorized to conduct business with </w:t>
      </w:r>
      <w:r w:rsidR="00361E63" w:rsidRPr="002E1B40">
        <w:t>VA</w:t>
      </w:r>
    </w:p>
    <w:p w14:paraId="5AEE8FD6" w14:textId="77777777" w:rsidR="000B4178" w:rsidRPr="002E1B40" w:rsidRDefault="000B4178" w:rsidP="00406981">
      <w:pPr>
        <w:pStyle w:val="BodyText"/>
        <w:numPr>
          <w:ilvl w:val="0"/>
          <w:numId w:val="63"/>
        </w:numPr>
      </w:pPr>
      <w:r w:rsidRPr="002E1B40">
        <w:t>The ability to view the 278 Unsolicited Request queues and select a 278 Request to process</w:t>
      </w:r>
    </w:p>
    <w:p w14:paraId="5AEE8FD7" w14:textId="77777777" w:rsidR="000B4178" w:rsidRPr="002E1B40" w:rsidRDefault="000B4178" w:rsidP="00406981">
      <w:pPr>
        <w:pStyle w:val="BodyText"/>
        <w:numPr>
          <w:ilvl w:val="0"/>
          <w:numId w:val="63"/>
        </w:numPr>
      </w:pPr>
      <w:r w:rsidRPr="002E1B40">
        <w:t>The ability to see the details of the 278 Request</w:t>
      </w:r>
    </w:p>
    <w:p w14:paraId="5AEE8FD8" w14:textId="77777777" w:rsidR="000B4178" w:rsidRPr="002E1B40" w:rsidRDefault="000B4178" w:rsidP="00406981">
      <w:pPr>
        <w:pStyle w:val="BodyText"/>
        <w:numPr>
          <w:ilvl w:val="0"/>
          <w:numId w:val="63"/>
        </w:numPr>
      </w:pPr>
      <w:r w:rsidRPr="002E1B40">
        <w:t>The ability to generate a 278 Response</w:t>
      </w:r>
    </w:p>
    <w:p w14:paraId="5AEE8FD9" w14:textId="77777777" w:rsidR="005B15A6" w:rsidRPr="002E1B40" w:rsidRDefault="005B15A6" w:rsidP="00AA134C">
      <w:pPr>
        <w:pStyle w:val="Heading2"/>
      </w:pPr>
      <w:bookmarkStart w:id="917" w:name="_Toc306625347"/>
      <w:bookmarkStart w:id="918" w:name="_Toc307226261"/>
      <w:bookmarkStart w:id="919" w:name="_Toc307226876"/>
      <w:bookmarkStart w:id="920" w:name="_Toc387315324"/>
      <w:bookmarkStart w:id="921" w:name="_Toc403463658"/>
      <w:bookmarkStart w:id="922" w:name="_Toc424572020"/>
      <w:bookmarkStart w:id="923" w:name="_Toc428279486"/>
      <w:r w:rsidRPr="002E1B40">
        <w:lastRenderedPageBreak/>
        <w:t>Usability Specifications</w:t>
      </w:r>
      <w:bookmarkEnd w:id="917"/>
      <w:bookmarkEnd w:id="918"/>
      <w:bookmarkEnd w:id="919"/>
      <w:bookmarkEnd w:id="920"/>
      <w:bookmarkEnd w:id="921"/>
      <w:bookmarkEnd w:id="922"/>
      <w:bookmarkEnd w:id="923"/>
    </w:p>
    <w:p w14:paraId="5AEE8FDA" w14:textId="77777777" w:rsidR="00C81835" w:rsidRPr="002E1B40" w:rsidRDefault="00C81835" w:rsidP="00C81835">
      <w:pPr>
        <w:pStyle w:val="BodyText"/>
      </w:pPr>
      <w:r w:rsidRPr="002E1B40">
        <w:t>The NVCC staff that coordinate care between providers and patients will need to be trained on the revised authorization workflow so that they allow providers to elect to initiate a 278 REQUEST transaction and are given all the necessary information.</w:t>
      </w:r>
    </w:p>
    <w:p w14:paraId="5AEE8FDB" w14:textId="77777777" w:rsidR="00C81835" w:rsidRPr="002E1B40" w:rsidRDefault="00C81835" w:rsidP="00C81835">
      <w:pPr>
        <w:pStyle w:val="BodyText"/>
      </w:pPr>
      <w:r w:rsidRPr="002E1B40">
        <w:t>The VistA Fee Basis clerks and supervisors will need training to use the enhancements developed through this project.</w:t>
      </w:r>
    </w:p>
    <w:p w14:paraId="5AEE8FDC" w14:textId="77777777" w:rsidR="00C81835" w:rsidRPr="002E1B40" w:rsidRDefault="00C81835" w:rsidP="00C81835">
      <w:pPr>
        <w:pStyle w:val="BodyText"/>
      </w:pPr>
      <w:r w:rsidRPr="002E1B40">
        <w:t>VistA Fee Basis uses a Roll-and-scroll interface. This project will use the existing Roll-and-scroll interface and will not modify the user interface features of the Fee Basis Application.</w:t>
      </w:r>
    </w:p>
    <w:p w14:paraId="5AEE8FDD" w14:textId="77777777" w:rsidR="005B15A6" w:rsidRPr="002E1B40" w:rsidRDefault="005B15A6" w:rsidP="00AA134C">
      <w:pPr>
        <w:pStyle w:val="Heading1"/>
      </w:pPr>
      <w:bookmarkStart w:id="924" w:name="_Toc306625348"/>
      <w:bookmarkStart w:id="925" w:name="_Toc307226262"/>
      <w:bookmarkStart w:id="926" w:name="_Toc307226877"/>
      <w:bookmarkStart w:id="927" w:name="_Toc387315325"/>
      <w:bookmarkStart w:id="928" w:name="_Toc403463659"/>
      <w:bookmarkStart w:id="929" w:name="_Ref424549054"/>
      <w:bookmarkStart w:id="930" w:name="_Toc424572021"/>
      <w:bookmarkStart w:id="931" w:name="_Toc428279487"/>
      <w:r w:rsidRPr="002E1B40">
        <w:t>Applicable Standards</w:t>
      </w:r>
      <w:bookmarkEnd w:id="924"/>
      <w:bookmarkEnd w:id="925"/>
      <w:bookmarkEnd w:id="926"/>
      <w:bookmarkEnd w:id="927"/>
      <w:bookmarkEnd w:id="928"/>
      <w:bookmarkEnd w:id="929"/>
      <w:bookmarkEnd w:id="930"/>
      <w:bookmarkEnd w:id="931"/>
    </w:p>
    <w:p w14:paraId="5AEE8FDE" w14:textId="77777777" w:rsidR="005D6ECE" w:rsidRPr="002E1B40" w:rsidRDefault="00A575A3" w:rsidP="00A575A3">
      <w:pPr>
        <w:pStyle w:val="BodyText"/>
        <w:rPr>
          <w:szCs w:val="22"/>
        </w:rPr>
      </w:pPr>
      <w:r w:rsidRPr="002E1B40">
        <w:rPr>
          <w:szCs w:val="22"/>
        </w:rPr>
        <w:t xml:space="preserve">Configuration Management (CM) processes provide the release and control of the system, hardware, and software to which this document applies, including identification number(s), title(s), abbreviation(s), version number(s), and release number(s). </w:t>
      </w:r>
    </w:p>
    <w:p w14:paraId="5AEE8FDF" w14:textId="77777777" w:rsidR="00A575A3" w:rsidRPr="002E1B40" w:rsidRDefault="00A575A3" w:rsidP="00A575A3">
      <w:pPr>
        <w:pStyle w:val="BodyText"/>
        <w:rPr>
          <w:szCs w:val="22"/>
        </w:rPr>
      </w:pPr>
      <w:r w:rsidRPr="002E1B40">
        <w:rPr>
          <w:szCs w:val="22"/>
        </w:rPr>
        <w:t xml:space="preserve">Listed below are VA reference and guidance documentation and standards applicable to or tailored for the </w:t>
      </w:r>
      <w:r w:rsidR="00907230" w:rsidRPr="002E1B40">
        <w:rPr>
          <w:szCs w:val="22"/>
        </w:rPr>
        <w:t>EDI PC</w:t>
      </w:r>
      <w:r w:rsidRPr="002E1B40">
        <w:rPr>
          <w:szCs w:val="22"/>
        </w:rPr>
        <w:t xml:space="preserve"> Project. </w:t>
      </w:r>
      <w:r w:rsidR="005D6ECE" w:rsidRPr="002E1B40">
        <w:rPr>
          <w:szCs w:val="22"/>
        </w:rPr>
        <w:t>T</w:t>
      </w:r>
      <w:r w:rsidRPr="002E1B40">
        <w:rPr>
          <w:szCs w:val="22"/>
        </w:rPr>
        <w:t>his guidance</w:t>
      </w:r>
      <w:r w:rsidR="005D6ECE" w:rsidRPr="002E1B40">
        <w:rPr>
          <w:szCs w:val="22"/>
        </w:rPr>
        <w:t xml:space="preserve"> is used</w:t>
      </w:r>
      <w:r w:rsidRPr="002E1B40">
        <w:rPr>
          <w:szCs w:val="22"/>
        </w:rPr>
        <w:t xml:space="preserve"> to fulfill the performance requirements of this contract.</w:t>
      </w:r>
    </w:p>
    <w:p w14:paraId="5AEE8FE0" w14:textId="77777777" w:rsidR="007C5083" w:rsidRPr="002E1B40" w:rsidRDefault="007C5083" w:rsidP="00B9555C">
      <w:pPr>
        <w:pStyle w:val="BodyText"/>
        <w:numPr>
          <w:ilvl w:val="0"/>
          <w:numId w:val="74"/>
        </w:numPr>
      </w:pPr>
      <w:r w:rsidRPr="002E1B40">
        <w:t>44 U.S.C. § 3541, “</w:t>
      </w:r>
      <w:r w:rsidR="004E7E41" w:rsidRPr="002E1B40">
        <w:t>FISMA</w:t>
      </w:r>
      <w:r w:rsidRPr="002E1B40">
        <w:t xml:space="preserve"> of 2002”</w:t>
      </w:r>
    </w:p>
    <w:p w14:paraId="5AEE8FE1" w14:textId="77777777" w:rsidR="007C5083" w:rsidRPr="002E1B40" w:rsidRDefault="004E7E41" w:rsidP="00B9555C">
      <w:pPr>
        <w:pStyle w:val="BodyText"/>
        <w:numPr>
          <w:ilvl w:val="0"/>
          <w:numId w:val="74"/>
        </w:numPr>
      </w:pPr>
      <w:r w:rsidRPr="002E1B40">
        <w:t>FIPS</w:t>
      </w:r>
      <w:r w:rsidR="007C5083" w:rsidRPr="002E1B40">
        <w:t xml:space="preserve"> Publication 140-2, “Security Requirements For Cryptographic Modules”</w:t>
      </w:r>
    </w:p>
    <w:p w14:paraId="5AEE8FE2" w14:textId="77777777" w:rsidR="007C5083" w:rsidRPr="002E1B40" w:rsidRDefault="00B02FDB" w:rsidP="00B9555C">
      <w:pPr>
        <w:pStyle w:val="BodyText"/>
        <w:numPr>
          <w:ilvl w:val="0"/>
          <w:numId w:val="74"/>
        </w:numPr>
      </w:pPr>
      <w:r w:rsidRPr="002E1B40">
        <w:t>SEI</w:t>
      </w:r>
      <w:r w:rsidR="007C5083" w:rsidRPr="002E1B40">
        <w:t>, SA-CMM</w:t>
      </w:r>
      <w:r w:rsidR="00A452EF" w:rsidRPr="002E1B40">
        <w:t>I</w:t>
      </w:r>
      <w:r w:rsidR="007C5083" w:rsidRPr="002E1B40">
        <w:t xml:space="preserve"> Level 3 procedures and processes</w:t>
      </w:r>
    </w:p>
    <w:p w14:paraId="5AEE8FE3" w14:textId="77777777" w:rsidR="007C5083" w:rsidRPr="002E1B40" w:rsidRDefault="007C5083" w:rsidP="00B9555C">
      <w:pPr>
        <w:pStyle w:val="BodyText"/>
        <w:numPr>
          <w:ilvl w:val="0"/>
          <w:numId w:val="74"/>
        </w:numPr>
      </w:pPr>
      <w:r w:rsidRPr="002E1B40">
        <w:t>VA Directive 6102, “Internet/Intranet Services,” July 15, 2008</w:t>
      </w:r>
    </w:p>
    <w:p w14:paraId="5AEE8FE4" w14:textId="77777777" w:rsidR="007C5083" w:rsidRPr="002E1B40" w:rsidRDefault="007C5083" w:rsidP="00B9555C">
      <w:pPr>
        <w:pStyle w:val="BodyText"/>
        <w:numPr>
          <w:ilvl w:val="0"/>
          <w:numId w:val="74"/>
        </w:numPr>
      </w:pPr>
      <w:r w:rsidRPr="002E1B40">
        <w:t>36 C.F.R. Part 1194 “Electronic and IT Accessibility Standards,” July 1, 2003</w:t>
      </w:r>
    </w:p>
    <w:p w14:paraId="5AEE8FE5" w14:textId="77777777" w:rsidR="007C5083" w:rsidRPr="002E1B40" w:rsidRDefault="007C5083" w:rsidP="00B9555C">
      <w:pPr>
        <w:pStyle w:val="BodyText"/>
        <w:numPr>
          <w:ilvl w:val="0"/>
          <w:numId w:val="74"/>
        </w:numPr>
      </w:pPr>
      <w:r w:rsidRPr="002E1B40">
        <w:t>OMB Circular A-130, “Management of Federal Information Resources,” November 28, 2000</w:t>
      </w:r>
    </w:p>
    <w:p w14:paraId="5AEE8FE6" w14:textId="77777777" w:rsidR="007C5083" w:rsidRPr="002E1B40" w:rsidRDefault="007C5083" w:rsidP="00B9555C">
      <w:pPr>
        <w:pStyle w:val="BodyText"/>
        <w:numPr>
          <w:ilvl w:val="0"/>
          <w:numId w:val="74"/>
        </w:numPr>
      </w:pPr>
      <w:r w:rsidRPr="002E1B40">
        <w:t>32 C.F.R. Part 199, “Civilian Health and Medical Program of the Uniformed Services (CHAMPUS)”</w:t>
      </w:r>
    </w:p>
    <w:p w14:paraId="5AEE8FE7" w14:textId="77777777" w:rsidR="007C5083" w:rsidRPr="002E1B40" w:rsidRDefault="007C5083" w:rsidP="00B9555C">
      <w:pPr>
        <w:pStyle w:val="BodyText"/>
        <w:numPr>
          <w:ilvl w:val="0"/>
          <w:numId w:val="74"/>
        </w:numPr>
      </w:pPr>
      <w:r w:rsidRPr="002E1B40">
        <w:t xml:space="preserve">An Introductory Resource Guide for Implementing the </w:t>
      </w:r>
      <w:r w:rsidR="006E1C26" w:rsidRPr="002E1B40">
        <w:t>HIPAA</w:t>
      </w:r>
      <w:r w:rsidRPr="002E1B40">
        <w:t xml:space="preserve"> Security Rule, March 2005</w:t>
      </w:r>
    </w:p>
    <w:p w14:paraId="5AEE8FE8" w14:textId="77777777" w:rsidR="007C5083" w:rsidRPr="002E1B40" w:rsidRDefault="007C5083" w:rsidP="00B9555C">
      <w:pPr>
        <w:pStyle w:val="BodyText"/>
        <w:numPr>
          <w:ilvl w:val="0"/>
          <w:numId w:val="74"/>
        </w:numPr>
      </w:pPr>
      <w:r w:rsidRPr="002E1B40">
        <w:t>Sections 504 and 508 of the Rehabilitation Act (29 U.S.C. § 794d), as amended by the Workforce Investment Act of 1998 (P.L. 105-220), August 7, 1998</w:t>
      </w:r>
    </w:p>
    <w:p w14:paraId="5AEE8FE9" w14:textId="77777777" w:rsidR="007C5083" w:rsidRPr="002E1B40" w:rsidRDefault="00372F52" w:rsidP="00B9555C">
      <w:pPr>
        <w:pStyle w:val="BodyText"/>
        <w:numPr>
          <w:ilvl w:val="0"/>
          <w:numId w:val="74"/>
        </w:numPr>
      </w:pPr>
      <w:r w:rsidRPr="002E1B40">
        <w:t>HSPD-12</w:t>
      </w:r>
    </w:p>
    <w:p w14:paraId="5AEE8FEA" w14:textId="77777777" w:rsidR="007C5083" w:rsidRPr="002E1B40" w:rsidRDefault="007C5083" w:rsidP="00B9555C">
      <w:pPr>
        <w:pStyle w:val="BodyText"/>
        <w:numPr>
          <w:ilvl w:val="0"/>
          <w:numId w:val="74"/>
        </w:numPr>
      </w:pPr>
      <w:r w:rsidRPr="002E1B40">
        <w:t>VA Directive 6500, “Information Security Program,” August 4, 2006</w:t>
      </w:r>
    </w:p>
    <w:p w14:paraId="5AEE8FEB" w14:textId="77777777" w:rsidR="007C5083" w:rsidRPr="002E1B40" w:rsidRDefault="007C5083" w:rsidP="00B9555C">
      <w:pPr>
        <w:pStyle w:val="BodyText"/>
        <w:numPr>
          <w:ilvl w:val="0"/>
          <w:numId w:val="74"/>
        </w:numPr>
      </w:pPr>
      <w:r w:rsidRPr="002E1B40">
        <w:t>VA Handbook 6500, “Information Security Program,” September 18, 2007</w:t>
      </w:r>
    </w:p>
    <w:p w14:paraId="5AEE8FEC" w14:textId="77777777" w:rsidR="007C5083" w:rsidRPr="002E1B40" w:rsidRDefault="007C5083" w:rsidP="00B9555C">
      <w:pPr>
        <w:pStyle w:val="BodyText"/>
        <w:numPr>
          <w:ilvl w:val="0"/>
          <w:numId w:val="74"/>
        </w:numPr>
      </w:pPr>
      <w:r w:rsidRPr="002E1B40">
        <w:t>VA Handbook, 6500.5, Incorporating Security and Privacy in System Development Lifecycle.</w:t>
      </w:r>
    </w:p>
    <w:p w14:paraId="5AEE8FED" w14:textId="77777777" w:rsidR="007C5083" w:rsidRPr="002E1B40" w:rsidRDefault="007C5083" w:rsidP="00B9555C">
      <w:pPr>
        <w:pStyle w:val="BodyText"/>
        <w:numPr>
          <w:ilvl w:val="0"/>
          <w:numId w:val="74"/>
        </w:numPr>
      </w:pPr>
      <w:r w:rsidRPr="002E1B40">
        <w:t>VA Handbook 6500.6, “Contract Security,” March 12, 2010</w:t>
      </w:r>
    </w:p>
    <w:p w14:paraId="5AEE8FEE" w14:textId="4BB24094" w:rsidR="007C5083" w:rsidRPr="002E1B40" w:rsidRDefault="00BB2096" w:rsidP="00B9555C">
      <w:pPr>
        <w:pStyle w:val="BodyText"/>
        <w:numPr>
          <w:ilvl w:val="0"/>
          <w:numId w:val="74"/>
        </w:numPr>
      </w:pPr>
      <w:r w:rsidRPr="002E1B40">
        <w:t>PMAS</w:t>
      </w:r>
      <w:r w:rsidR="007C5083" w:rsidRPr="002E1B40">
        <w:t xml:space="preserve"> portal (reference PWS References - Technical Library at </w:t>
      </w:r>
      <w:hyperlink r:id="rId28" w:history="1">
        <w:r w:rsidR="002D3FC1">
          <w:rPr>
            <w:rStyle w:val="Hyperlink"/>
            <w:szCs w:val="22"/>
          </w:rPr>
          <w:t>https://DNS/</w:t>
        </w:r>
      </w:hyperlink>
      <w:r w:rsidR="007C5083" w:rsidRPr="002E1B40">
        <w:t>)</w:t>
      </w:r>
    </w:p>
    <w:p w14:paraId="5AEE8FEF" w14:textId="10644A75" w:rsidR="007C5083" w:rsidRPr="002E1B40" w:rsidRDefault="007C5083" w:rsidP="00B9555C">
      <w:pPr>
        <w:pStyle w:val="BodyText"/>
        <w:numPr>
          <w:ilvl w:val="0"/>
          <w:numId w:val="74"/>
        </w:numPr>
      </w:pPr>
      <w:r w:rsidRPr="002E1B40">
        <w:t xml:space="preserve">OED ProPath Process Methodology (reference PWS References -Technical Library and ProPath Library links at </w:t>
      </w:r>
      <w:hyperlink r:id="rId29" w:history="1">
        <w:r w:rsidR="002D3FC1">
          <w:rPr>
            <w:rStyle w:val="Hyperlink"/>
            <w:szCs w:val="22"/>
          </w:rPr>
          <w:t>https://DNS/</w:t>
        </w:r>
      </w:hyperlink>
      <w:r w:rsidRPr="002E1B40">
        <w:t>). Note: In the event of a conflict, OED ProPath takes precedence over other processes or methodologies.</w:t>
      </w:r>
    </w:p>
    <w:p w14:paraId="5AEE8FF0" w14:textId="0F86EC6C" w:rsidR="007C5083" w:rsidRPr="002E1B40" w:rsidRDefault="001E214A" w:rsidP="00B9555C">
      <w:pPr>
        <w:pStyle w:val="BodyText"/>
        <w:numPr>
          <w:ilvl w:val="0"/>
          <w:numId w:val="74"/>
        </w:numPr>
      </w:pPr>
      <w:r>
        <w:t>TRM</w:t>
      </w:r>
      <w:r w:rsidR="00351150">
        <w:t xml:space="preserve"> </w:t>
      </w:r>
      <w:r w:rsidR="007C5083" w:rsidRPr="002E1B40">
        <w:t>(reference at</w:t>
      </w:r>
      <w:r w:rsidR="00C60147" w:rsidRPr="002E1B40">
        <w:t xml:space="preserve"> </w:t>
      </w:r>
      <w:hyperlink r:id="rId30" w:history="1">
        <w:r w:rsidR="002D3FC1">
          <w:rPr>
            <w:rStyle w:val="Hyperlink"/>
            <w:szCs w:val="22"/>
          </w:rPr>
          <w:t>http://DNS/TRM/TRMHomePage.asp</w:t>
        </w:r>
      </w:hyperlink>
      <w:r w:rsidR="007C5083" w:rsidRPr="002E1B40">
        <w:t>)</w:t>
      </w:r>
    </w:p>
    <w:p w14:paraId="5AEE8FF1" w14:textId="77777777" w:rsidR="007C5083" w:rsidRPr="002E1B40" w:rsidRDefault="006E1C26" w:rsidP="00B9555C">
      <w:pPr>
        <w:pStyle w:val="BodyText"/>
        <w:numPr>
          <w:ilvl w:val="0"/>
          <w:numId w:val="74"/>
        </w:numPr>
      </w:pPr>
      <w:r w:rsidRPr="002E1B40">
        <w:t>NIST</w:t>
      </w:r>
      <w:r w:rsidR="007C5083" w:rsidRPr="002E1B40">
        <w:t xml:space="preserve"> Special Publications SP 800-60 and 800-53</w:t>
      </w:r>
    </w:p>
    <w:p w14:paraId="5AEE8FF2" w14:textId="77777777" w:rsidR="007C5083" w:rsidRPr="002E1B40" w:rsidRDefault="00372F52" w:rsidP="00B9555C">
      <w:pPr>
        <w:pStyle w:val="BodyText"/>
        <w:numPr>
          <w:ilvl w:val="0"/>
          <w:numId w:val="74"/>
        </w:numPr>
      </w:pPr>
      <w:r w:rsidRPr="002E1B40">
        <w:lastRenderedPageBreak/>
        <w:t>ITAM</w:t>
      </w:r>
      <w:r w:rsidR="007C5083" w:rsidRPr="002E1B40">
        <w:t xml:space="preserve"> and </w:t>
      </w:r>
      <w:r w:rsidR="004E7E41" w:rsidRPr="002E1B40">
        <w:t>EMF</w:t>
      </w:r>
      <w:r w:rsidR="007C5083" w:rsidRPr="002E1B40">
        <w:t xml:space="preserve"> BR-0006, version 002.1-14052008, dated 10/30/2007 [Note informational, Context, and ITAM-EMF Conceptual link]</w:t>
      </w:r>
    </w:p>
    <w:p w14:paraId="5AEE8FF3" w14:textId="77777777" w:rsidR="007C5083" w:rsidRPr="002E1B40" w:rsidRDefault="007C5083" w:rsidP="00B9555C">
      <w:pPr>
        <w:pStyle w:val="BodyText"/>
        <w:numPr>
          <w:ilvl w:val="0"/>
          <w:numId w:val="74"/>
        </w:numPr>
      </w:pPr>
      <w:r w:rsidRPr="002E1B40">
        <w:t>HIPAA</w:t>
      </w:r>
      <w:r w:rsidR="006E1C26" w:rsidRPr="002E1B40">
        <w:t xml:space="preserve"> of 1996</w:t>
      </w:r>
      <w:r w:rsidRPr="002E1B40">
        <w:t xml:space="preserve">; </w:t>
      </w:r>
      <w:proofErr w:type="spellStart"/>
      <w:r w:rsidRPr="002E1B40">
        <w:t>Pub.L</w:t>
      </w:r>
      <w:proofErr w:type="spellEnd"/>
      <w:r w:rsidRPr="002E1B40">
        <w:t xml:space="preserve"> 104-191</w:t>
      </w:r>
      <w:r w:rsidR="00283712" w:rsidRPr="002E1B40">
        <w:t>)</w:t>
      </w:r>
      <w:r w:rsidRPr="002E1B40">
        <w:t>.</w:t>
      </w:r>
    </w:p>
    <w:p w14:paraId="5AEE8FF4" w14:textId="77777777" w:rsidR="007C5083" w:rsidRPr="002E1B40" w:rsidRDefault="00BB2096" w:rsidP="00B9555C">
      <w:pPr>
        <w:pStyle w:val="BodyText"/>
        <w:numPr>
          <w:ilvl w:val="0"/>
          <w:numId w:val="74"/>
        </w:numPr>
      </w:pPr>
      <w:r w:rsidRPr="002E1B40">
        <w:t>PPACA</w:t>
      </w:r>
      <w:r w:rsidR="007C5083" w:rsidRPr="002E1B40">
        <w:t>, Pub. L. 111-148, 124 Stat. 119, H.R. 3590, enacted March 23, 2010</w:t>
      </w:r>
    </w:p>
    <w:p w14:paraId="5AEE8FF5" w14:textId="4628A168" w:rsidR="006B16F6" w:rsidRPr="002E1B40" w:rsidRDefault="00CC0E32" w:rsidP="00B9555C">
      <w:pPr>
        <w:pStyle w:val="BodyText"/>
        <w:numPr>
          <w:ilvl w:val="0"/>
          <w:numId w:val="74"/>
        </w:numPr>
      </w:pPr>
      <w:r w:rsidRPr="002E1B40">
        <w:t>OMB</w:t>
      </w:r>
      <w:r w:rsidR="006B16F6" w:rsidRPr="002E1B40">
        <w:t xml:space="preserve"> Circular A-125, "Prompt Payment." Prompt Payment Act Prompt Payment final rule (5 CFR Part 1315, September 29, 1999) requires Executive departments and agencies to pay commercial obligations within certain time periods and to pay interest penalties when payments are late (</w:t>
      </w:r>
      <w:hyperlink r:id="rId31" w:history="1">
        <w:r w:rsidR="009D4FB5">
          <w:rPr>
            <w:rStyle w:val="Hyperlink"/>
            <w:szCs w:val="22"/>
          </w:rPr>
          <w:t>http://DNS/prompt/regulations.html</w:t>
        </w:r>
      </w:hyperlink>
      <w:r w:rsidR="006B16F6" w:rsidRPr="002E1B40">
        <w:t xml:space="preserve"> and </w:t>
      </w:r>
      <w:hyperlink r:id="rId32" w:history="1">
        <w:r w:rsidR="006B16F6" w:rsidRPr="002E1B40">
          <w:rPr>
            <w:rStyle w:val="Hyperlink"/>
            <w:szCs w:val="22"/>
          </w:rPr>
          <w:t>http://www.ucop.edu/raohome/cgmemos/82-36.html</w:t>
        </w:r>
      </w:hyperlink>
      <w:r w:rsidR="006B16F6" w:rsidRPr="002E1B40">
        <w:t>)</w:t>
      </w:r>
    </w:p>
    <w:p w14:paraId="5AEE8FF6" w14:textId="1FC4F923" w:rsidR="004366B2" w:rsidRPr="00B9555C" w:rsidRDefault="004366B2" w:rsidP="00B9555C">
      <w:pPr>
        <w:pStyle w:val="BodyText"/>
        <w:numPr>
          <w:ilvl w:val="0"/>
          <w:numId w:val="74"/>
        </w:numPr>
      </w:pPr>
      <w:r w:rsidRPr="00B9555C">
        <w:t>CFR 1315, Final Rule, Prompt Payment (</w:t>
      </w:r>
      <w:hyperlink r:id="rId33" w:history="1">
        <w:r w:rsidR="009D4FB5">
          <w:rPr>
            <w:rStyle w:val="Hyperlink"/>
          </w:rPr>
          <w:t>http://DNS/prompt/regulations.html</w:t>
        </w:r>
      </w:hyperlink>
      <w:r w:rsidRPr="00B9555C">
        <w:t>) (formerly OMB Circular A-125)</w:t>
      </w:r>
    </w:p>
    <w:p w14:paraId="5AEE8FF7" w14:textId="77777777" w:rsidR="00A575A3" w:rsidRPr="002E1B40" w:rsidRDefault="007C5083" w:rsidP="00B9555C">
      <w:pPr>
        <w:pStyle w:val="BodyText"/>
        <w:numPr>
          <w:ilvl w:val="0"/>
          <w:numId w:val="74"/>
        </w:numPr>
      </w:pPr>
      <w:r w:rsidRPr="002E1B40">
        <w:t xml:space="preserve">The aim of this project is to ensure that the </w:t>
      </w:r>
      <w:r w:rsidR="00907230" w:rsidRPr="002E1B40">
        <w:t>EDI PC</w:t>
      </w:r>
      <w:r w:rsidRPr="002E1B40">
        <w:t xml:space="preserve"> systems are compliant with the CORE Rules as published by CAQH, and found here </w:t>
      </w:r>
      <w:hyperlink r:id="rId34" w:history="1">
        <w:r w:rsidR="00C60147" w:rsidRPr="002E1B40">
          <w:rPr>
            <w:rStyle w:val="Hyperlink"/>
            <w:iCs/>
            <w:szCs w:val="22"/>
          </w:rPr>
          <w:t>http://www.caqh.org/CORE_operat_rules.php</w:t>
        </w:r>
      </w:hyperlink>
    </w:p>
    <w:p w14:paraId="5AEE8FF8" w14:textId="77777777" w:rsidR="00A575A3" w:rsidRPr="002E1B40" w:rsidRDefault="00A575A3" w:rsidP="00B9555C">
      <w:pPr>
        <w:pStyle w:val="BodyText"/>
        <w:numPr>
          <w:ilvl w:val="0"/>
          <w:numId w:val="74"/>
        </w:numPr>
      </w:pPr>
      <w:r w:rsidRPr="002E1B40">
        <w:t>VA Section 508 policies and procedures 6221 Accessible Electronic and I</w:t>
      </w:r>
      <w:r w:rsidR="006E1C26" w:rsidRPr="002E1B40">
        <w:t>T</w:t>
      </w:r>
      <w:r w:rsidRPr="002E1B40">
        <w:t xml:space="preserve">, Directive/Handbook, published by </w:t>
      </w:r>
      <w:r w:rsidR="00361E63" w:rsidRPr="002E1B40">
        <w:t>VA</w:t>
      </w:r>
      <w:r w:rsidRPr="002E1B40">
        <w:t xml:space="preserve">’s Section 508 </w:t>
      </w:r>
      <w:r w:rsidR="00BB2096" w:rsidRPr="002E1B40">
        <w:t>PD</w:t>
      </w:r>
      <w:r w:rsidRPr="002E1B40">
        <w:t xml:space="preserve"> Product Assessment Competency Division</w:t>
      </w:r>
    </w:p>
    <w:p w14:paraId="5AEE8FF9" w14:textId="62966BD6" w:rsidR="00B27C6E" w:rsidRPr="002E1B40" w:rsidRDefault="00065713" w:rsidP="00B9555C">
      <w:pPr>
        <w:pStyle w:val="BodyText"/>
        <w:numPr>
          <w:ilvl w:val="0"/>
          <w:numId w:val="74"/>
        </w:numPr>
      </w:pPr>
      <w:r w:rsidRPr="002E1B40">
        <w:t>VA</w:t>
      </w:r>
      <w:r w:rsidR="00B27C6E" w:rsidRPr="002E1B40">
        <w:t xml:space="preserve"> M Programming Standards and Conventions. Revised 04/03/2007</w:t>
      </w:r>
      <w:r w:rsidR="003444E4" w:rsidRPr="002E1B40">
        <w:t xml:space="preserve"> </w:t>
      </w:r>
      <w:hyperlink r:id="rId35" w:history="1">
        <w:r w:rsidR="009D4FB5">
          <w:rPr>
            <w:rStyle w:val="Hyperlink"/>
            <w:szCs w:val="22"/>
          </w:rPr>
          <w:t>http://DNS/VAStandardPage.asp?tid=7404</w:t>
        </w:r>
      </w:hyperlink>
      <w:r w:rsidR="003444E4" w:rsidRPr="002E1B40">
        <w:t xml:space="preserve"> </w:t>
      </w:r>
    </w:p>
    <w:p w14:paraId="5AEE8FFA" w14:textId="77777777" w:rsidR="002E56D8" w:rsidRPr="002E1B40" w:rsidRDefault="002E56D8" w:rsidP="00B9555C">
      <w:pPr>
        <w:pStyle w:val="BodyText"/>
        <w:numPr>
          <w:ilvl w:val="0"/>
          <w:numId w:val="74"/>
        </w:numPr>
      </w:pPr>
      <w:r w:rsidRPr="002E1B40">
        <w:t xml:space="preserve">ASC X12N/5010X217 Health Care </w:t>
      </w:r>
      <w:r w:rsidR="00556202" w:rsidRPr="002E1B40">
        <w:t>Services</w:t>
      </w:r>
      <w:r w:rsidRPr="002E1B40">
        <w:t xml:space="preserve"> Review – Request for Review and Response (278)</w:t>
      </w:r>
    </w:p>
    <w:p w14:paraId="5AEE8FFB" w14:textId="77777777" w:rsidR="002E56D8" w:rsidRPr="002E1B40" w:rsidRDefault="002E56D8" w:rsidP="00B9555C">
      <w:pPr>
        <w:pStyle w:val="BodyText"/>
        <w:numPr>
          <w:ilvl w:val="0"/>
          <w:numId w:val="74"/>
        </w:numPr>
      </w:pPr>
      <w:r w:rsidRPr="002E1B40">
        <w:t xml:space="preserve">ASC X12N/5010X215 Health Care </w:t>
      </w:r>
      <w:r w:rsidR="00556202" w:rsidRPr="002E1B40">
        <w:t>Services</w:t>
      </w:r>
      <w:r w:rsidRPr="002E1B40">
        <w:t xml:space="preserve"> Review – Inquiry and Response (278)</w:t>
      </w:r>
    </w:p>
    <w:p w14:paraId="5AEE8FFC" w14:textId="77777777" w:rsidR="005B15A6" w:rsidRPr="002E1B40" w:rsidRDefault="005B15A6" w:rsidP="00AA134C">
      <w:pPr>
        <w:pStyle w:val="Heading1"/>
      </w:pPr>
      <w:bookmarkStart w:id="932" w:name="_Toc305595220"/>
      <w:bookmarkStart w:id="933" w:name="_Toc307226263"/>
      <w:bookmarkStart w:id="934" w:name="_Toc307226878"/>
      <w:bookmarkStart w:id="935" w:name="_Toc387315326"/>
      <w:bookmarkStart w:id="936" w:name="_Toc403463660"/>
      <w:bookmarkStart w:id="937" w:name="_Ref424549060"/>
      <w:bookmarkStart w:id="938" w:name="_Toc424572022"/>
      <w:bookmarkStart w:id="939" w:name="_Toc428279488"/>
      <w:r w:rsidRPr="002E1B40">
        <w:t>Interfaces</w:t>
      </w:r>
      <w:bookmarkEnd w:id="932"/>
      <w:bookmarkEnd w:id="933"/>
      <w:bookmarkEnd w:id="934"/>
      <w:bookmarkEnd w:id="935"/>
      <w:bookmarkEnd w:id="936"/>
      <w:bookmarkEnd w:id="937"/>
      <w:bookmarkEnd w:id="938"/>
      <w:bookmarkEnd w:id="939"/>
    </w:p>
    <w:p w14:paraId="5AEE8FFD" w14:textId="77777777" w:rsidR="005B15A6" w:rsidRPr="002E1B40" w:rsidRDefault="005B15A6" w:rsidP="00AA134C">
      <w:pPr>
        <w:pStyle w:val="Heading2"/>
      </w:pPr>
      <w:bookmarkStart w:id="940" w:name="_Toc305595221"/>
      <w:bookmarkStart w:id="941" w:name="_Toc307226264"/>
      <w:bookmarkStart w:id="942" w:name="_Toc307226879"/>
      <w:bookmarkStart w:id="943" w:name="_Toc387315327"/>
      <w:bookmarkStart w:id="944" w:name="_Toc403463661"/>
      <w:bookmarkStart w:id="945" w:name="_Toc424572023"/>
      <w:bookmarkStart w:id="946" w:name="_Toc428279489"/>
      <w:r w:rsidRPr="002E1B40">
        <w:t>Communications Interfaces</w:t>
      </w:r>
      <w:bookmarkEnd w:id="940"/>
      <w:bookmarkEnd w:id="941"/>
      <w:bookmarkEnd w:id="942"/>
      <w:bookmarkEnd w:id="943"/>
      <w:bookmarkEnd w:id="944"/>
      <w:bookmarkEnd w:id="945"/>
      <w:bookmarkEnd w:id="946"/>
    </w:p>
    <w:p w14:paraId="5AEE8FFE" w14:textId="77777777" w:rsidR="005B15A6" w:rsidRPr="002E1B40" w:rsidRDefault="002E56D8" w:rsidP="002E56D8">
      <w:pPr>
        <w:pStyle w:val="BodyText"/>
      </w:pPr>
      <w:r w:rsidRPr="002E1B40">
        <w:t xml:space="preserve">The interface between </w:t>
      </w:r>
      <w:r w:rsidR="00721DC1">
        <w:t>AAT</w:t>
      </w:r>
      <w:r w:rsidR="00A40221" w:rsidRPr="002E1B40">
        <w:t xml:space="preserve"> </w:t>
      </w:r>
      <w:r w:rsidRPr="002E1B40">
        <w:t xml:space="preserve">and the </w:t>
      </w:r>
      <w:r w:rsidR="00E378D8" w:rsidRPr="002E1B40">
        <w:t>HCCH</w:t>
      </w:r>
      <w:r w:rsidRPr="002E1B40">
        <w:t xml:space="preserve"> will</w:t>
      </w:r>
      <w:r w:rsidR="00594C55" w:rsidRPr="002E1B40">
        <w:t xml:space="preserve"> continue to be used. </w:t>
      </w:r>
      <w:r w:rsidRPr="002E1B40">
        <w:t xml:space="preserve">New functionality will be added to the interface in the form of a Heartbeat monitor so the EDI Response team can be notified in the event that </w:t>
      </w:r>
      <w:r w:rsidR="00721DC1">
        <w:t>AAT</w:t>
      </w:r>
      <w:r w:rsidRPr="002E1B40">
        <w:t xml:space="preserve"> and the </w:t>
      </w:r>
      <w:r w:rsidR="00E378D8" w:rsidRPr="002E1B40">
        <w:t>HCCH</w:t>
      </w:r>
      <w:r w:rsidRPr="002E1B40">
        <w:t xml:space="preserve"> lose connectivity for an extended period of time.</w:t>
      </w:r>
    </w:p>
    <w:p w14:paraId="5AEE8FFF" w14:textId="77777777" w:rsidR="005B15A6" w:rsidRPr="002E1B40" w:rsidRDefault="005B15A6" w:rsidP="00AA134C">
      <w:pPr>
        <w:pStyle w:val="Heading2"/>
      </w:pPr>
      <w:bookmarkStart w:id="947" w:name="_Toc424550628"/>
      <w:bookmarkStart w:id="948" w:name="_Toc424551538"/>
      <w:bookmarkStart w:id="949" w:name="_Toc424552563"/>
      <w:bookmarkStart w:id="950" w:name="_Toc424559581"/>
      <w:bookmarkStart w:id="951" w:name="_Toc424571160"/>
      <w:bookmarkStart w:id="952" w:name="_Toc424572024"/>
      <w:bookmarkStart w:id="953" w:name="_Toc425776163"/>
      <w:bookmarkStart w:id="954" w:name="_Toc425776634"/>
      <w:bookmarkStart w:id="955" w:name="_Toc425776922"/>
      <w:bookmarkStart w:id="956" w:name="_Toc425844957"/>
      <w:bookmarkStart w:id="957" w:name="_Toc305595222"/>
      <w:bookmarkStart w:id="958" w:name="_Toc307226265"/>
      <w:bookmarkStart w:id="959" w:name="_Toc307226880"/>
      <w:bookmarkStart w:id="960" w:name="_Toc387315328"/>
      <w:bookmarkStart w:id="961" w:name="_Toc403463662"/>
      <w:bookmarkStart w:id="962" w:name="_Toc424572025"/>
      <w:bookmarkStart w:id="963" w:name="_Toc428279490"/>
      <w:bookmarkEnd w:id="947"/>
      <w:bookmarkEnd w:id="948"/>
      <w:bookmarkEnd w:id="949"/>
      <w:bookmarkEnd w:id="950"/>
      <w:bookmarkEnd w:id="951"/>
      <w:bookmarkEnd w:id="952"/>
      <w:bookmarkEnd w:id="953"/>
      <w:bookmarkEnd w:id="954"/>
      <w:bookmarkEnd w:id="955"/>
      <w:bookmarkEnd w:id="956"/>
      <w:r w:rsidRPr="002E1B40">
        <w:t>Hardware Interfaces</w:t>
      </w:r>
      <w:bookmarkEnd w:id="957"/>
      <w:bookmarkEnd w:id="958"/>
      <w:bookmarkEnd w:id="959"/>
      <w:bookmarkEnd w:id="960"/>
      <w:bookmarkEnd w:id="961"/>
      <w:bookmarkEnd w:id="962"/>
      <w:bookmarkEnd w:id="963"/>
    </w:p>
    <w:p w14:paraId="5AEE9000" w14:textId="77777777" w:rsidR="002E56D8" w:rsidRPr="002E1B40" w:rsidRDefault="002E56D8" w:rsidP="002E56D8">
      <w:pPr>
        <w:pStyle w:val="BodyText"/>
      </w:pPr>
      <w:r w:rsidRPr="002E1B40">
        <w:t>No new hardware interfaces are required.</w:t>
      </w:r>
    </w:p>
    <w:p w14:paraId="5AEE9001" w14:textId="77777777" w:rsidR="005B15A6" w:rsidRPr="002E1B40" w:rsidRDefault="005B15A6" w:rsidP="00AA134C">
      <w:pPr>
        <w:pStyle w:val="Heading2"/>
      </w:pPr>
      <w:bookmarkStart w:id="964" w:name="_Toc305595223"/>
      <w:bookmarkStart w:id="965" w:name="_Toc307226266"/>
      <w:bookmarkStart w:id="966" w:name="_Toc307226881"/>
      <w:bookmarkStart w:id="967" w:name="_Toc387315329"/>
      <w:bookmarkStart w:id="968" w:name="_Toc403463663"/>
      <w:bookmarkStart w:id="969" w:name="_Toc424572026"/>
      <w:bookmarkStart w:id="970" w:name="_Toc428279491"/>
      <w:r w:rsidRPr="002E1B40">
        <w:t>Software Interfaces</w:t>
      </w:r>
      <w:bookmarkEnd w:id="964"/>
      <w:bookmarkEnd w:id="965"/>
      <w:bookmarkEnd w:id="966"/>
      <w:bookmarkEnd w:id="967"/>
      <w:bookmarkEnd w:id="968"/>
      <w:bookmarkEnd w:id="969"/>
      <w:bookmarkEnd w:id="970"/>
    </w:p>
    <w:p w14:paraId="5AEE9002" w14:textId="77777777" w:rsidR="002E56D8" w:rsidRPr="002E1B40" w:rsidRDefault="002E56D8" w:rsidP="002E56D8">
      <w:pPr>
        <w:pStyle w:val="BodyText"/>
      </w:pPr>
      <w:r w:rsidRPr="002E1B40">
        <w:t xml:space="preserve">Existing VistA Fee interfaces will be modified to </w:t>
      </w:r>
      <w:r w:rsidR="002D3D6B" w:rsidRPr="002E1B40">
        <w:t xml:space="preserve">allow users to enter </w:t>
      </w:r>
      <w:r w:rsidR="000C1268" w:rsidRPr="002E1B40">
        <w:t>s</w:t>
      </w:r>
      <w:r w:rsidR="008012FB" w:rsidRPr="002E1B40">
        <w:t>ervices to be provided to the V</w:t>
      </w:r>
      <w:r w:rsidR="002D3D6B" w:rsidRPr="002E1B40">
        <w:t>eteran via the new Services GUI.</w:t>
      </w:r>
    </w:p>
    <w:p w14:paraId="5AEE9003" w14:textId="77777777" w:rsidR="005B15A6" w:rsidRPr="002E1B40" w:rsidRDefault="005B15A6" w:rsidP="00AA134C">
      <w:pPr>
        <w:pStyle w:val="Heading2"/>
      </w:pPr>
      <w:bookmarkStart w:id="971" w:name="_Toc305595224"/>
      <w:bookmarkStart w:id="972" w:name="_Toc307226267"/>
      <w:bookmarkStart w:id="973" w:name="_Toc307226882"/>
      <w:bookmarkStart w:id="974" w:name="_Toc387315330"/>
      <w:bookmarkStart w:id="975" w:name="_Toc403463664"/>
      <w:bookmarkStart w:id="976" w:name="_Toc424572027"/>
      <w:bookmarkStart w:id="977" w:name="_Toc428279492"/>
      <w:r w:rsidRPr="002E1B40">
        <w:t>User Interfaces</w:t>
      </w:r>
      <w:bookmarkEnd w:id="971"/>
      <w:bookmarkEnd w:id="972"/>
      <w:bookmarkEnd w:id="973"/>
      <w:bookmarkEnd w:id="974"/>
      <w:bookmarkEnd w:id="975"/>
      <w:bookmarkEnd w:id="976"/>
      <w:bookmarkEnd w:id="977"/>
    </w:p>
    <w:p w14:paraId="5AEE9004" w14:textId="77777777" w:rsidR="0045216D" w:rsidRPr="002E1B40" w:rsidRDefault="002D3D6B" w:rsidP="0045216D">
      <w:pPr>
        <w:pStyle w:val="BodyText"/>
      </w:pPr>
      <w:r w:rsidRPr="002E1B40">
        <w:t>Existing VistA Fee interfaces will be maintained and modified as needed to support the new GUI’s and functionality being introduc</w:t>
      </w:r>
      <w:r w:rsidR="00594C55" w:rsidRPr="002E1B40">
        <w:t xml:space="preserve">ed with this software release. </w:t>
      </w:r>
      <w:r w:rsidRPr="002E1B40">
        <w:t>These include:</w:t>
      </w:r>
    </w:p>
    <w:p w14:paraId="5AEE9005" w14:textId="77777777" w:rsidR="002D3D6B" w:rsidRPr="002E1B40" w:rsidRDefault="002D3D6B" w:rsidP="00406981">
      <w:pPr>
        <w:pStyle w:val="BodyText"/>
        <w:numPr>
          <w:ilvl w:val="0"/>
          <w:numId w:val="62"/>
        </w:numPr>
      </w:pPr>
      <w:r w:rsidRPr="002E1B40">
        <w:t xml:space="preserve">A new Queues Management GUI that will allow a user to view </w:t>
      </w:r>
      <w:r w:rsidR="00556202" w:rsidRPr="002E1B40">
        <w:t>unsolicited</w:t>
      </w:r>
      <w:r w:rsidR="00594C55" w:rsidRPr="002E1B40">
        <w:t xml:space="preserve"> 278 Request received. </w:t>
      </w:r>
      <w:r w:rsidRPr="002E1B40">
        <w:t>Also allow the user to select a 278 Request from the assigned queue</w:t>
      </w:r>
      <w:r w:rsidR="00A40221" w:rsidRPr="002E1B40">
        <w:t>.</w:t>
      </w:r>
    </w:p>
    <w:p w14:paraId="5AEE9006" w14:textId="77777777" w:rsidR="002D3D6B" w:rsidRPr="002E1B40" w:rsidRDefault="002D3D6B" w:rsidP="00406981">
      <w:pPr>
        <w:pStyle w:val="BodyText"/>
        <w:numPr>
          <w:ilvl w:val="0"/>
          <w:numId w:val="62"/>
        </w:numPr>
      </w:pPr>
      <w:r w:rsidRPr="002E1B40">
        <w:lastRenderedPageBreak/>
        <w:t>A new 278 Request/Response GUI that allows a user to view</w:t>
      </w:r>
      <w:r w:rsidR="00A40221" w:rsidRPr="002E1B40">
        <w:t xml:space="preserve"> a selected 278 Request and Respond to it after a master authorization record has been created.</w:t>
      </w:r>
    </w:p>
    <w:p w14:paraId="5AEE9007" w14:textId="77777777" w:rsidR="005B15A6" w:rsidRPr="002E1B40" w:rsidRDefault="005B15A6" w:rsidP="00AA134C">
      <w:pPr>
        <w:pStyle w:val="Heading1"/>
      </w:pPr>
      <w:bookmarkStart w:id="978" w:name="_Toc306625352"/>
      <w:bookmarkStart w:id="979" w:name="_Toc307226268"/>
      <w:bookmarkStart w:id="980" w:name="_Toc307226883"/>
      <w:bookmarkStart w:id="981" w:name="_Toc387315331"/>
      <w:bookmarkStart w:id="982" w:name="_Toc403463665"/>
      <w:bookmarkStart w:id="983" w:name="_Toc424572028"/>
      <w:bookmarkStart w:id="984" w:name="_Toc428279493"/>
      <w:r w:rsidRPr="002E1B40">
        <w:t>Legal, Copyright, and Other Notices</w:t>
      </w:r>
      <w:bookmarkEnd w:id="978"/>
      <w:bookmarkEnd w:id="979"/>
      <w:bookmarkEnd w:id="980"/>
      <w:bookmarkEnd w:id="981"/>
      <w:bookmarkEnd w:id="982"/>
      <w:bookmarkEnd w:id="983"/>
      <w:bookmarkEnd w:id="984"/>
    </w:p>
    <w:p w14:paraId="5AEE9008" w14:textId="77777777" w:rsidR="00A575A3" w:rsidRPr="002E1B40" w:rsidRDefault="00020B8D" w:rsidP="00320FCB">
      <w:pPr>
        <w:pStyle w:val="BodyText"/>
      </w:pPr>
      <w:r w:rsidRPr="002E1B40">
        <w:t xml:space="preserve">This effort is sponsored by an agency of the United States Government. Neither the United States Government nor any agency thereof, nor </w:t>
      </w:r>
      <w:r w:rsidR="000F7E76" w:rsidRPr="002E1B40">
        <w:t>the contractor</w:t>
      </w:r>
      <w:r w:rsidRPr="002E1B40">
        <w:t xml:space="preserve"> nor any of its subcontractors, nor any of their employees, makes any warranty, express or implied, or assumes any legal liability or responsibility for the accuracy, completeness, or usefulness of any information, apparatus, product, or process disclosed, or represents that its use would not infringe on privately owned rights. Reference herein to any specific commercial product, process, or service by trade name, trademark, manufacturer, or otherwise does not necessarily constitute or imply its endorsement, recommendation, or favoring by the United States Government or any agency thereof, or </w:t>
      </w:r>
      <w:r w:rsidR="000F7E76" w:rsidRPr="002E1B40">
        <w:t>the contractor</w:t>
      </w:r>
      <w:r w:rsidRPr="002E1B40">
        <w:t xml:space="preserve"> or any of its subcontractors. The views and opinions of authors expressed herein do not necessarily state or reflect those of the United States Government or any agency thereof.</w:t>
      </w:r>
    </w:p>
    <w:p w14:paraId="5AEE9009" w14:textId="77777777" w:rsidR="005B15A6" w:rsidRPr="002E1B40" w:rsidRDefault="005B15A6" w:rsidP="00920EB1">
      <w:pPr>
        <w:pStyle w:val="Heading1"/>
      </w:pPr>
      <w:bookmarkStart w:id="985" w:name="_Toc306625353"/>
      <w:bookmarkStart w:id="986" w:name="_Toc307226269"/>
      <w:bookmarkStart w:id="987" w:name="_Toc307226884"/>
      <w:bookmarkStart w:id="988" w:name="_Toc387315332"/>
      <w:bookmarkStart w:id="989" w:name="_Toc403463666"/>
      <w:bookmarkStart w:id="990" w:name="_Toc424572029"/>
      <w:bookmarkStart w:id="991" w:name="_Toc428279494"/>
      <w:r w:rsidRPr="002E1B40">
        <w:t>Purchased Components</w:t>
      </w:r>
      <w:bookmarkEnd w:id="985"/>
      <w:bookmarkEnd w:id="986"/>
      <w:bookmarkEnd w:id="987"/>
      <w:bookmarkEnd w:id="988"/>
      <w:bookmarkEnd w:id="989"/>
      <w:bookmarkEnd w:id="990"/>
      <w:bookmarkEnd w:id="991"/>
    </w:p>
    <w:p w14:paraId="5AEE900A" w14:textId="77777777" w:rsidR="00992F90" w:rsidRPr="002E1B40" w:rsidRDefault="00992F90" w:rsidP="00992F90">
      <w:pPr>
        <w:pStyle w:val="BodyText"/>
      </w:pPr>
      <w:bookmarkStart w:id="992" w:name="_Toc356303297"/>
      <w:bookmarkStart w:id="993" w:name="_Toc387315333"/>
      <w:bookmarkStart w:id="994" w:name="_Toc387908814"/>
      <w:bookmarkStart w:id="995" w:name="_Toc403463667"/>
      <w:bookmarkStart w:id="996" w:name="_Toc306625354"/>
      <w:bookmarkStart w:id="997" w:name="_Toc307226270"/>
      <w:bookmarkStart w:id="998" w:name="_Toc307226885"/>
      <w:bookmarkStart w:id="999" w:name="_Toc387315334"/>
      <w:proofErr w:type="gramStart"/>
      <w:r w:rsidRPr="002E1B40">
        <w:t>Not Applicable as the contractor is not purchasing any new components or software.</w:t>
      </w:r>
      <w:proofErr w:type="gramEnd"/>
    </w:p>
    <w:p w14:paraId="5AEE900B" w14:textId="77777777" w:rsidR="005B15A6" w:rsidRPr="002E1B40" w:rsidRDefault="005B15A6" w:rsidP="00AA134C">
      <w:pPr>
        <w:pStyle w:val="Heading2"/>
      </w:pPr>
      <w:bookmarkStart w:id="1000" w:name="_Toc424572030"/>
      <w:bookmarkStart w:id="1001" w:name="_Toc428279495"/>
      <w:r w:rsidRPr="002E1B40">
        <w:t>Defect Source (TOP 5)</w:t>
      </w:r>
      <w:bookmarkEnd w:id="992"/>
      <w:bookmarkEnd w:id="993"/>
      <w:bookmarkEnd w:id="994"/>
      <w:bookmarkEnd w:id="995"/>
      <w:bookmarkEnd w:id="1000"/>
      <w:bookmarkEnd w:id="1001"/>
    </w:p>
    <w:p w14:paraId="5AEE900C" w14:textId="77777777" w:rsidR="00992F90" w:rsidRPr="002E1B40" w:rsidRDefault="00992F90" w:rsidP="00992F90">
      <w:pPr>
        <w:pStyle w:val="BodyText"/>
      </w:pPr>
      <w:bookmarkStart w:id="1002" w:name="_Toc403463668"/>
      <w:proofErr w:type="gramStart"/>
      <w:r w:rsidRPr="002E1B40">
        <w:t>Not Applicable as the contractor is not purchasing any new components or software.</w:t>
      </w:r>
      <w:proofErr w:type="gramEnd"/>
    </w:p>
    <w:p w14:paraId="5AEE900D" w14:textId="77777777" w:rsidR="005B15A6" w:rsidRPr="002E1B40" w:rsidRDefault="005B15A6" w:rsidP="00AA134C">
      <w:pPr>
        <w:pStyle w:val="Heading1"/>
      </w:pPr>
      <w:bookmarkStart w:id="1003" w:name="_Toc424572031"/>
      <w:bookmarkStart w:id="1004" w:name="_Toc428279496"/>
      <w:r w:rsidRPr="002E1B40">
        <w:t>User Class Characteristics</w:t>
      </w:r>
      <w:bookmarkEnd w:id="996"/>
      <w:bookmarkEnd w:id="997"/>
      <w:bookmarkEnd w:id="998"/>
      <w:bookmarkEnd w:id="999"/>
      <w:bookmarkEnd w:id="1002"/>
      <w:bookmarkEnd w:id="1003"/>
      <w:bookmarkEnd w:id="1004"/>
    </w:p>
    <w:p w14:paraId="5AEE900E" w14:textId="77777777" w:rsidR="002C6D39" w:rsidRPr="002E1B40" w:rsidRDefault="00A40221" w:rsidP="00034260">
      <w:pPr>
        <w:pStyle w:val="BodyText"/>
      </w:pPr>
      <w:r w:rsidRPr="002E1B40">
        <w:t xml:space="preserve">There </w:t>
      </w:r>
      <w:r w:rsidR="00115699" w:rsidRPr="002E1B40">
        <w:t xml:space="preserve">are three </w:t>
      </w:r>
      <w:r w:rsidRPr="002E1B40">
        <w:t>existing user class</w:t>
      </w:r>
      <w:r w:rsidR="000C1268" w:rsidRPr="002E1B40">
        <w:t>es</w:t>
      </w:r>
      <w:r w:rsidRPr="002E1B40">
        <w:t xml:space="preserve"> and </w:t>
      </w:r>
      <w:r w:rsidR="00115699" w:rsidRPr="002E1B40">
        <w:t>one</w:t>
      </w:r>
      <w:r w:rsidRPr="002E1B40">
        <w:t xml:space="preserve"> new user class in the implementation of the new </w:t>
      </w:r>
      <w:r w:rsidR="00556202" w:rsidRPr="002E1B40">
        <w:t>functionality</w:t>
      </w:r>
      <w:r w:rsidR="002C6D39" w:rsidRPr="002E1B40">
        <w:t>.</w:t>
      </w:r>
    </w:p>
    <w:p w14:paraId="5AEE900F" w14:textId="77777777" w:rsidR="00034260" w:rsidRDefault="00034260" w:rsidP="000B233F">
      <w:pPr>
        <w:pStyle w:val="Caption"/>
      </w:pPr>
      <w:bookmarkStart w:id="1005" w:name="_Toc424572084"/>
      <w:bookmarkStart w:id="1006" w:name="_Toc428279543"/>
      <w:r>
        <w:lastRenderedPageBreak/>
        <w:t xml:space="preserve">Table </w:t>
      </w:r>
      <w:r w:rsidR="009A2C55">
        <w:fldChar w:fldCharType="begin"/>
      </w:r>
      <w:r w:rsidR="00EF318C">
        <w:instrText xml:space="preserve"> SEQ Table \* ARABIC </w:instrText>
      </w:r>
      <w:r w:rsidR="009A2C55">
        <w:fldChar w:fldCharType="separate"/>
      </w:r>
      <w:r w:rsidR="00131A36">
        <w:rPr>
          <w:noProof/>
        </w:rPr>
        <w:t>40</w:t>
      </w:r>
      <w:r w:rsidR="009A2C55">
        <w:rPr>
          <w:noProof/>
        </w:rPr>
        <w:fldChar w:fldCharType="end"/>
      </w:r>
      <w:r>
        <w:t xml:space="preserve"> - </w:t>
      </w:r>
      <w:r w:rsidRPr="00A85FF4">
        <w:t>User Class Characteristics</w:t>
      </w:r>
      <w:bookmarkEnd w:id="1005"/>
      <w:bookmarkEnd w:id="1006"/>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547"/>
        <w:gridCol w:w="6029"/>
      </w:tblGrid>
      <w:tr w:rsidR="002C6D39" w:rsidRPr="002E1B40" w14:paraId="5AEE9012" w14:textId="77777777" w:rsidTr="00920EB1">
        <w:trPr>
          <w:tblHeader/>
        </w:trPr>
        <w:tc>
          <w:tcPr>
            <w:tcW w:w="1852" w:type="pct"/>
            <w:tcBorders>
              <w:top w:val="single" w:sz="12" w:space="0" w:color="auto"/>
              <w:left w:val="single" w:sz="12" w:space="0" w:color="auto"/>
              <w:bottom w:val="single" w:sz="6" w:space="0" w:color="auto"/>
              <w:right w:val="single" w:sz="6" w:space="0" w:color="auto"/>
            </w:tcBorders>
            <w:shd w:val="clear" w:color="auto" w:fill="D9D9D9" w:themeFill="background1" w:themeFillShade="D9"/>
            <w:hideMark/>
          </w:tcPr>
          <w:p w14:paraId="5AEE9010" w14:textId="77777777" w:rsidR="002C6D39" w:rsidRPr="002E1B40" w:rsidRDefault="002C6D39" w:rsidP="00B9555C">
            <w:pPr>
              <w:pStyle w:val="TableHeading"/>
            </w:pPr>
            <w:r w:rsidRPr="002E1B40">
              <w:t>User Class</w:t>
            </w:r>
          </w:p>
        </w:tc>
        <w:tc>
          <w:tcPr>
            <w:tcW w:w="3148" w:type="pct"/>
            <w:tcBorders>
              <w:top w:val="single" w:sz="12" w:space="0" w:color="auto"/>
              <w:left w:val="single" w:sz="6" w:space="0" w:color="auto"/>
              <w:bottom w:val="single" w:sz="6" w:space="0" w:color="auto"/>
              <w:right w:val="single" w:sz="12" w:space="0" w:color="auto"/>
            </w:tcBorders>
            <w:shd w:val="clear" w:color="auto" w:fill="D9D9D9" w:themeFill="background1" w:themeFillShade="D9"/>
            <w:hideMark/>
          </w:tcPr>
          <w:p w14:paraId="5AEE9011" w14:textId="77777777" w:rsidR="002C6D39" w:rsidRPr="002E1B40" w:rsidRDefault="002C6D39" w:rsidP="00B9555C">
            <w:pPr>
              <w:pStyle w:val="TableHeading"/>
            </w:pPr>
            <w:r w:rsidRPr="002E1B40">
              <w:t>Characteristics</w:t>
            </w:r>
          </w:p>
        </w:tc>
      </w:tr>
      <w:tr w:rsidR="002C6D39" w:rsidRPr="002E1B40" w14:paraId="5AEE9015" w14:textId="77777777" w:rsidTr="00920E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852" w:type="pct"/>
            <w:tcBorders>
              <w:left w:val="single" w:sz="12" w:space="0" w:color="auto"/>
            </w:tcBorders>
          </w:tcPr>
          <w:p w14:paraId="5AEE9013" w14:textId="77777777" w:rsidR="002C6D39" w:rsidRPr="002E1B40" w:rsidRDefault="002C6D39" w:rsidP="00B9555C">
            <w:pPr>
              <w:pStyle w:val="TableText"/>
              <w:keepNext/>
            </w:pPr>
            <w:r w:rsidRPr="002E1B40">
              <w:t>Authorization Clerk (user)</w:t>
            </w:r>
          </w:p>
        </w:tc>
        <w:tc>
          <w:tcPr>
            <w:tcW w:w="3148" w:type="pct"/>
            <w:tcBorders>
              <w:right w:val="single" w:sz="12" w:space="0" w:color="auto"/>
            </w:tcBorders>
          </w:tcPr>
          <w:p w14:paraId="5AEE9014" w14:textId="77777777" w:rsidR="002C6D39" w:rsidRPr="002E1B40" w:rsidRDefault="002C6D39" w:rsidP="00B9555C">
            <w:pPr>
              <w:pStyle w:val="TableText"/>
              <w:keepNext/>
            </w:pPr>
            <w:r w:rsidRPr="002E1B40">
              <w:t>This is the existing user who is already trained in the creation/upd</w:t>
            </w:r>
            <w:r w:rsidR="00594C55" w:rsidRPr="002E1B40">
              <w:t xml:space="preserve">ating of master authorization. </w:t>
            </w:r>
            <w:r w:rsidRPr="002E1B40">
              <w:t>They are already proficient i</w:t>
            </w:r>
            <w:r w:rsidR="000C1268" w:rsidRPr="002E1B40">
              <w:t>n</w:t>
            </w:r>
            <w:r w:rsidRPr="002E1B40">
              <w:t xml:space="preserve"> the use of the existing authorization interfaces and will be trained on the new interfaces.</w:t>
            </w:r>
          </w:p>
        </w:tc>
      </w:tr>
      <w:tr w:rsidR="002C6D39" w:rsidRPr="002E1B40" w14:paraId="5AEE9019" w14:textId="77777777" w:rsidTr="00920E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852" w:type="pct"/>
            <w:tcBorders>
              <w:left w:val="single" w:sz="12" w:space="0" w:color="auto"/>
            </w:tcBorders>
          </w:tcPr>
          <w:p w14:paraId="5AEE9016" w14:textId="77777777" w:rsidR="002C6D39" w:rsidRPr="002E1B40" w:rsidRDefault="005247AB" w:rsidP="00B9555C">
            <w:pPr>
              <w:pStyle w:val="TableText"/>
              <w:keepNext/>
            </w:pPr>
            <w:r>
              <w:t>AAT</w:t>
            </w:r>
            <w:r w:rsidR="002C6D39" w:rsidRPr="002E1B40">
              <w:t xml:space="preserve"> Administrator</w:t>
            </w:r>
          </w:p>
        </w:tc>
        <w:tc>
          <w:tcPr>
            <w:tcW w:w="3148" w:type="pct"/>
            <w:tcBorders>
              <w:right w:val="single" w:sz="12" w:space="0" w:color="auto"/>
            </w:tcBorders>
          </w:tcPr>
          <w:p w14:paraId="5AEE9017" w14:textId="77777777" w:rsidR="002C6D39" w:rsidRPr="002E1B40" w:rsidRDefault="002C6D39" w:rsidP="00920EB1">
            <w:pPr>
              <w:pStyle w:val="TableText"/>
            </w:pPr>
            <w:r w:rsidRPr="002E1B40">
              <w:t>This is a new role and the user will have the expertise of the master authorization system and will be responsible for day to day management of the 278 Queues interface to ensure that 278 Request do not remain in the queue for excessive periods.</w:t>
            </w:r>
          </w:p>
          <w:p w14:paraId="5AEE9018" w14:textId="77777777" w:rsidR="002C6D39" w:rsidRPr="002E1B40" w:rsidRDefault="002C6D39" w:rsidP="00920EB1">
            <w:pPr>
              <w:pStyle w:val="TableText"/>
            </w:pPr>
            <w:r w:rsidRPr="002E1B40">
              <w:t>This person will also be responsible for maintaining the local Code (lookup) tables used by the new interfaces.</w:t>
            </w:r>
          </w:p>
        </w:tc>
      </w:tr>
      <w:tr w:rsidR="002C6D39" w:rsidRPr="002E1B40" w14:paraId="5AEE901E" w14:textId="77777777" w:rsidTr="00920E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852" w:type="pct"/>
            <w:tcBorders>
              <w:left w:val="single" w:sz="12" w:space="0" w:color="auto"/>
              <w:bottom w:val="single" w:sz="12" w:space="0" w:color="auto"/>
            </w:tcBorders>
          </w:tcPr>
          <w:p w14:paraId="5AEE901A" w14:textId="77777777" w:rsidR="002C6D39" w:rsidRPr="002E1B40" w:rsidRDefault="002C6D39" w:rsidP="00B9555C">
            <w:pPr>
              <w:pStyle w:val="TableText"/>
              <w:keepNext/>
            </w:pPr>
            <w:r w:rsidRPr="002E1B40">
              <w:t>AAT EDI Management Team</w:t>
            </w:r>
          </w:p>
        </w:tc>
        <w:tc>
          <w:tcPr>
            <w:tcW w:w="3148" w:type="pct"/>
            <w:tcBorders>
              <w:bottom w:val="single" w:sz="12" w:space="0" w:color="auto"/>
              <w:right w:val="single" w:sz="12" w:space="0" w:color="auto"/>
            </w:tcBorders>
          </w:tcPr>
          <w:p w14:paraId="5AEE901B" w14:textId="77777777" w:rsidR="002C6D39" w:rsidRDefault="002C6D39" w:rsidP="00B9555C">
            <w:pPr>
              <w:pStyle w:val="TableText"/>
              <w:keepNext/>
            </w:pPr>
            <w:r w:rsidRPr="002E1B40">
              <w:t xml:space="preserve">This is an existing group that will be responsible for supporting and responding to </w:t>
            </w:r>
            <w:r w:rsidR="00721DC1">
              <w:t>AAT</w:t>
            </w:r>
            <w:r w:rsidRPr="002E1B40">
              <w:t xml:space="preserve"> connectivity, </w:t>
            </w:r>
            <w:r w:rsidR="005247AB">
              <w:t>AAT</w:t>
            </w:r>
            <w:r w:rsidRPr="002E1B40">
              <w:t xml:space="preserve"> connectivity issues and EDI compliance issues.</w:t>
            </w:r>
          </w:p>
          <w:p w14:paraId="5AEE901C" w14:textId="77777777" w:rsidR="005F468F" w:rsidRDefault="005F468F" w:rsidP="00B9555C">
            <w:pPr>
              <w:pStyle w:val="TableText"/>
              <w:keepNext/>
            </w:pPr>
          </w:p>
          <w:p w14:paraId="5AEE901D" w14:textId="77777777" w:rsidR="005F468F" w:rsidRPr="002E1B40" w:rsidRDefault="005F468F" w:rsidP="00B9555C">
            <w:pPr>
              <w:pStyle w:val="TableText"/>
              <w:keepNext/>
            </w:pPr>
            <w:r w:rsidRPr="002E1B40">
              <w:t xml:space="preserve">They will monitor both the </w:t>
            </w:r>
            <w:r>
              <w:t>AAT</w:t>
            </w:r>
            <w:r w:rsidRPr="002E1B40">
              <w:t xml:space="preserve">/HCCH connection and the </w:t>
            </w:r>
            <w:r>
              <w:t>AAT</w:t>
            </w:r>
            <w:r w:rsidRPr="002E1B40">
              <w:t>/</w:t>
            </w:r>
            <w:r>
              <w:t>AAT</w:t>
            </w:r>
            <w:r w:rsidRPr="002E1B40">
              <w:t xml:space="preserve"> connectivity.</w:t>
            </w:r>
          </w:p>
        </w:tc>
      </w:tr>
    </w:tbl>
    <w:p w14:paraId="5AEE901F" w14:textId="77777777" w:rsidR="005B15A6" w:rsidRPr="002E1B40" w:rsidRDefault="005B15A6" w:rsidP="00AA134C">
      <w:pPr>
        <w:pStyle w:val="Heading1"/>
      </w:pPr>
      <w:bookmarkStart w:id="1007" w:name="_Toc305595228"/>
      <w:bookmarkStart w:id="1008" w:name="_Toc307226271"/>
      <w:bookmarkStart w:id="1009" w:name="_Toc307226886"/>
      <w:bookmarkStart w:id="1010" w:name="_Toc387315335"/>
      <w:bookmarkStart w:id="1011" w:name="_Toc403463669"/>
      <w:bookmarkStart w:id="1012" w:name="_Toc424572032"/>
      <w:bookmarkStart w:id="1013" w:name="_Toc428279497"/>
      <w:r w:rsidRPr="002E1B40">
        <w:t>Estimation</w:t>
      </w:r>
      <w:bookmarkEnd w:id="1007"/>
      <w:bookmarkEnd w:id="1008"/>
      <w:bookmarkEnd w:id="1009"/>
      <w:bookmarkEnd w:id="1010"/>
      <w:bookmarkEnd w:id="1011"/>
      <w:bookmarkEnd w:id="1012"/>
      <w:bookmarkEnd w:id="1013"/>
    </w:p>
    <w:p w14:paraId="5AEE9020" w14:textId="77777777" w:rsidR="001E2C64" w:rsidRPr="002E1B40" w:rsidRDefault="001E2C64" w:rsidP="00061564">
      <w:pPr>
        <w:pStyle w:val="BodyText"/>
      </w:pPr>
      <w:r w:rsidRPr="002E1B40">
        <w:t>Estimation points will be requested upon approval of this RSD</w:t>
      </w:r>
      <w:r w:rsidR="00E779C5" w:rsidRPr="002E1B40">
        <w:t>.</w:t>
      </w:r>
    </w:p>
    <w:p w14:paraId="5AEE9021" w14:textId="77777777" w:rsidR="004A34B4" w:rsidRPr="002E1B40" w:rsidRDefault="004A34B4" w:rsidP="006E5523">
      <w:pPr>
        <w:pStyle w:val="BodyText"/>
      </w:pPr>
    </w:p>
    <w:p w14:paraId="5AEE9022" w14:textId="77777777" w:rsidR="00C40F1D" w:rsidRPr="002E1B40" w:rsidRDefault="00C40F1D" w:rsidP="006E5523">
      <w:pPr>
        <w:pStyle w:val="BodyText"/>
        <w:sectPr w:rsidR="00C40F1D" w:rsidRPr="002E1B40" w:rsidSect="004A34B4">
          <w:pgSz w:w="12240" w:h="15840" w:code="1"/>
          <w:pgMar w:top="1440" w:right="1440" w:bottom="1440" w:left="1440" w:header="720" w:footer="720" w:gutter="0"/>
          <w:pgNumType w:start="1"/>
          <w:cols w:space="720"/>
          <w:docGrid w:linePitch="360"/>
        </w:sectPr>
      </w:pPr>
    </w:p>
    <w:p w14:paraId="5AEE9023" w14:textId="77777777" w:rsidR="00C40F1D" w:rsidRPr="002E1B40" w:rsidRDefault="00C40F1D" w:rsidP="00C40F1D">
      <w:pPr>
        <w:pStyle w:val="Title"/>
      </w:pPr>
      <w:r w:rsidRPr="002E1B40">
        <w:lastRenderedPageBreak/>
        <w:t>Project Software Functional Size and Size-Based Effort and Duration Estimate</w:t>
      </w:r>
    </w:p>
    <w:p w14:paraId="5AEE9024" w14:textId="77777777" w:rsidR="00276770" w:rsidRPr="002E1B40" w:rsidRDefault="00034260" w:rsidP="00034260">
      <w:pPr>
        <w:pStyle w:val="Title2"/>
      </w:pPr>
      <w:r>
        <w:t>Application</w:t>
      </w:r>
    </w:p>
    <w:p w14:paraId="5AEE9025" w14:textId="77777777" w:rsidR="00920EB1" w:rsidRDefault="00920EB1" w:rsidP="000B233F">
      <w:pPr>
        <w:pStyle w:val="Caption"/>
      </w:pPr>
    </w:p>
    <w:p w14:paraId="5AEE9026" w14:textId="77777777" w:rsidR="00034260" w:rsidRDefault="00034260" w:rsidP="000B233F">
      <w:pPr>
        <w:pStyle w:val="Caption"/>
      </w:pPr>
      <w:bookmarkStart w:id="1014" w:name="_Toc424572085"/>
      <w:bookmarkStart w:id="1015" w:name="_Toc428279544"/>
      <w:r>
        <w:t xml:space="preserve">Table </w:t>
      </w:r>
      <w:r w:rsidR="009A2C55">
        <w:fldChar w:fldCharType="begin"/>
      </w:r>
      <w:r w:rsidR="00EF318C">
        <w:instrText xml:space="preserve"> SEQ Table \* ARABIC </w:instrText>
      </w:r>
      <w:r w:rsidR="009A2C55">
        <w:fldChar w:fldCharType="separate"/>
      </w:r>
      <w:r w:rsidR="00131A36">
        <w:rPr>
          <w:noProof/>
        </w:rPr>
        <w:t>41</w:t>
      </w:r>
      <w:r w:rsidR="009A2C55">
        <w:rPr>
          <w:noProof/>
        </w:rPr>
        <w:fldChar w:fldCharType="end"/>
      </w:r>
      <w:r>
        <w:t xml:space="preserve"> - </w:t>
      </w:r>
      <w:r w:rsidRPr="003A163D">
        <w:t>EDI Estimation Points</w:t>
      </w:r>
      <w:bookmarkEnd w:id="1014"/>
      <w:bookmarkEnd w:id="10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7"/>
        <w:gridCol w:w="935"/>
        <w:gridCol w:w="935"/>
        <w:gridCol w:w="937"/>
        <w:gridCol w:w="938"/>
        <w:gridCol w:w="1689"/>
        <w:gridCol w:w="2105"/>
      </w:tblGrid>
      <w:tr w:rsidR="00C40F1D" w:rsidRPr="002E1B40" w14:paraId="5AEE902E" w14:textId="77777777" w:rsidTr="009573D0">
        <w:trPr>
          <w:tblHeader/>
        </w:trPr>
        <w:tc>
          <w:tcPr>
            <w:tcW w:w="1064" w:type="pct"/>
            <w:tcBorders>
              <w:right w:val="single" w:sz="18" w:space="0" w:color="auto"/>
            </w:tcBorders>
            <w:shd w:val="clear" w:color="auto" w:fill="D9D9D9"/>
          </w:tcPr>
          <w:p w14:paraId="5AEE9027" w14:textId="77777777" w:rsidR="00C33ED2" w:rsidRPr="002E1B40" w:rsidRDefault="00C33ED2" w:rsidP="00C40F1D">
            <w:pPr>
              <w:pStyle w:val="TableHeading"/>
            </w:pPr>
            <w:bookmarkStart w:id="1016" w:name="ColumnTitle_03"/>
            <w:bookmarkEnd w:id="1016"/>
            <w:r w:rsidRPr="002E1B40">
              <w:t>Item</w:t>
            </w:r>
          </w:p>
        </w:tc>
        <w:tc>
          <w:tcPr>
            <w:tcW w:w="488" w:type="pct"/>
            <w:tcBorders>
              <w:left w:val="single" w:sz="18" w:space="0" w:color="auto"/>
            </w:tcBorders>
            <w:shd w:val="clear" w:color="auto" w:fill="D9D9D9"/>
          </w:tcPr>
          <w:p w14:paraId="5AEE9028" w14:textId="77777777" w:rsidR="00C33ED2" w:rsidRPr="002E1B40" w:rsidRDefault="00C33ED2" w:rsidP="00C40F1D">
            <w:pPr>
              <w:pStyle w:val="TableHeading"/>
            </w:pPr>
            <w:r w:rsidRPr="002E1B40">
              <w:t>A</w:t>
            </w:r>
          </w:p>
        </w:tc>
        <w:tc>
          <w:tcPr>
            <w:tcW w:w="488" w:type="pct"/>
            <w:shd w:val="clear" w:color="auto" w:fill="D9D9D9"/>
          </w:tcPr>
          <w:p w14:paraId="5AEE9029" w14:textId="77777777" w:rsidR="00C33ED2" w:rsidRPr="002E1B40" w:rsidRDefault="00C33ED2" w:rsidP="00C40F1D">
            <w:pPr>
              <w:pStyle w:val="TableHeading"/>
            </w:pPr>
            <w:r w:rsidRPr="002E1B40">
              <w:t>B</w:t>
            </w:r>
          </w:p>
        </w:tc>
        <w:tc>
          <w:tcPr>
            <w:tcW w:w="489" w:type="pct"/>
            <w:shd w:val="clear" w:color="auto" w:fill="D9D9D9"/>
          </w:tcPr>
          <w:p w14:paraId="5AEE902A" w14:textId="77777777" w:rsidR="00C33ED2" w:rsidRPr="002E1B40" w:rsidRDefault="00C33ED2" w:rsidP="00C40F1D">
            <w:pPr>
              <w:pStyle w:val="TableHeading"/>
            </w:pPr>
            <w:r w:rsidRPr="002E1B40">
              <w:t>C</w:t>
            </w:r>
          </w:p>
        </w:tc>
        <w:tc>
          <w:tcPr>
            <w:tcW w:w="490" w:type="pct"/>
            <w:shd w:val="clear" w:color="auto" w:fill="D9D9D9"/>
          </w:tcPr>
          <w:p w14:paraId="5AEE902B" w14:textId="77777777" w:rsidR="00C33ED2" w:rsidRPr="002E1B40" w:rsidRDefault="00C33ED2" w:rsidP="00C40F1D">
            <w:pPr>
              <w:pStyle w:val="TableHeading"/>
            </w:pPr>
            <w:r w:rsidRPr="002E1B40">
              <w:t>D</w:t>
            </w:r>
          </w:p>
        </w:tc>
        <w:tc>
          <w:tcPr>
            <w:tcW w:w="882" w:type="pct"/>
            <w:shd w:val="clear" w:color="auto" w:fill="D9D9D9"/>
          </w:tcPr>
          <w:p w14:paraId="5AEE902C" w14:textId="77777777" w:rsidR="00C33ED2" w:rsidRPr="002E1B40" w:rsidRDefault="00C33ED2" w:rsidP="00C40F1D">
            <w:pPr>
              <w:pStyle w:val="TableHeading"/>
            </w:pPr>
            <w:r w:rsidRPr="002E1B40">
              <w:t>E</w:t>
            </w:r>
          </w:p>
        </w:tc>
        <w:tc>
          <w:tcPr>
            <w:tcW w:w="1099" w:type="pct"/>
            <w:shd w:val="clear" w:color="auto" w:fill="D9D9D9"/>
          </w:tcPr>
          <w:p w14:paraId="5AEE902D" w14:textId="77777777" w:rsidR="00C33ED2" w:rsidRPr="002E1B40" w:rsidRDefault="00C33ED2" w:rsidP="00C40F1D">
            <w:pPr>
              <w:pStyle w:val="TableHeading"/>
            </w:pPr>
            <w:r w:rsidRPr="002E1B40">
              <w:t>Total</w:t>
            </w:r>
          </w:p>
        </w:tc>
      </w:tr>
      <w:tr w:rsidR="00C33ED2" w:rsidRPr="002E1B40" w14:paraId="5AEE9036" w14:textId="77777777" w:rsidTr="009573D0">
        <w:tc>
          <w:tcPr>
            <w:tcW w:w="1064" w:type="pct"/>
            <w:tcBorders>
              <w:right w:val="single" w:sz="18" w:space="0" w:color="auto"/>
            </w:tcBorders>
          </w:tcPr>
          <w:p w14:paraId="5AEE902F" w14:textId="77777777" w:rsidR="00C33ED2" w:rsidRPr="002E1B40" w:rsidRDefault="00C33ED2" w:rsidP="00B9555C">
            <w:pPr>
              <w:pStyle w:val="TableText"/>
            </w:pPr>
            <w:r w:rsidRPr="002E1B40">
              <w:t>Counted Function Points</w:t>
            </w:r>
          </w:p>
        </w:tc>
        <w:tc>
          <w:tcPr>
            <w:tcW w:w="488" w:type="pct"/>
            <w:tcBorders>
              <w:left w:val="single" w:sz="18" w:space="0" w:color="auto"/>
            </w:tcBorders>
            <w:shd w:val="clear" w:color="auto" w:fill="auto"/>
          </w:tcPr>
          <w:p w14:paraId="5AEE9030" w14:textId="77777777" w:rsidR="00C33ED2" w:rsidRPr="002E1B40" w:rsidRDefault="00496B7D" w:rsidP="00B9555C">
            <w:pPr>
              <w:pStyle w:val="TableText"/>
              <w:rPr>
                <w:b/>
              </w:rPr>
            </w:pPr>
            <w:r w:rsidRPr="002E1B40">
              <w:t>TBD</w:t>
            </w:r>
          </w:p>
        </w:tc>
        <w:tc>
          <w:tcPr>
            <w:tcW w:w="488" w:type="pct"/>
            <w:shd w:val="clear" w:color="auto" w:fill="auto"/>
          </w:tcPr>
          <w:p w14:paraId="5AEE9031" w14:textId="77777777" w:rsidR="00C33ED2" w:rsidRPr="002E1B40" w:rsidRDefault="00496B7D" w:rsidP="00B9555C">
            <w:pPr>
              <w:pStyle w:val="TableText"/>
              <w:rPr>
                <w:b/>
              </w:rPr>
            </w:pPr>
            <w:r w:rsidRPr="002E1B40">
              <w:t>TBD</w:t>
            </w:r>
          </w:p>
        </w:tc>
        <w:tc>
          <w:tcPr>
            <w:tcW w:w="489" w:type="pct"/>
          </w:tcPr>
          <w:p w14:paraId="5AEE9032" w14:textId="77777777" w:rsidR="00C33ED2" w:rsidRPr="002E1B40" w:rsidRDefault="00496B7D" w:rsidP="00B9555C">
            <w:pPr>
              <w:pStyle w:val="TableText"/>
              <w:rPr>
                <w:b/>
              </w:rPr>
            </w:pPr>
            <w:r w:rsidRPr="002E1B40">
              <w:t>TBD</w:t>
            </w:r>
          </w:p>
        </w:tc>
        <w:tc>
          <w:tcPr>
            <w:tcW w:w="490" w:type="pct"/>
            <w:shd w:val="clear" w:color="auto" w:fill="auto"/>
          </w:tcPr>
          <w:p w14:paraId="5AEE9033" w14:textId="77777777" w:rsidR="00C33ED2" w:rsidRPr="002E1B40" w:rsidRDefault="00496B7D" w:rsidP="00B9555C">
            <w:pPr>
              <w:pStyle w:val="TableText"/>
              <w:rPr>
                <w:b/>
              </w:rPr>
            </w:pPr>
            <w:r w:rsidRPr="002E1B40">
              <w:t>TBD</w:t>
            </w:r>
          </w:p>
        </w:tc>
        <w:tc>
          <w:tcPr>
            <w:tcW w:w="882" w:type="pct"/>
            <w:shd w:val="clear" w:color="auto" w:fill="auto"/>
          </w:tcPr>
          <w:p w14:paraId="5AEE9034" w14:textId="77777777" w:rsidR="00C33ED2" w:rsidRPr="002E1B40" w:rsidRDefault="00496B7D" w:rsidP="00B9555C">
            <w:pPr>
              <w:pStyle w:val="TableText"/>
              <w:rPr>
                <w:b/>
              </w:rPr>
            </w:pPr>
            <w:r w:rsidRPr="002E1B40">
              <w:t>TBD</w:t>
            </w:r>
          </w:p>
        </w:tc>
        <w:tc>
          <w:tcPr>
            <w:tcW w:w="1099" w:type="pct"/>
          </w:tcPr>
          <w:p w14:paraId="5AEE9035" w14:textId="77777777" w:rsidR="00C33ED2" w:rsidRPr="002E1B40" w:rsidRDefault="00496B7D" w:rsidP="00B9555C">
            <w:pPr>
              <w:pStyle w:val="TableText"/>
              <w:rPr>
                <w:b/>
              </w:rPr>
            </w:pPr>
            <w:r w:rsidRPr="002E1B40">
              <w:t>TBD</w:t>
            </w:r>
          </w:p>
        </w:tc>
      </w:tr>
      <w:tr w:rsidR="00C33ED2" w:rsidRPr="002E1B40" w14:paraId="5AEE903E" w14:textId="77777777" w:rsidTr="009573D0">
        <w:tc>
          <w:tcPr>
            <w:tcW w:w="1064" w:type="pct"/>
            <w:tcBorders>
              <w:right w:val="single" w:sz="18" w:space="0" w:color="auto"/>
            </w:tcBorders>
          </w:tcPr>
          <w:p w14:paraId="5AEE9037" w14:textId="77777777" w:rsidR="00C33ED2" w:rsidRPr="002E1B40" w:rsidRDefault="00C33ED2" w:rsidP="00B9555C">
            <w:pPr>
              <w:pStyle w:val="TableText"/>
            </w:pPr>
            <w:r w:rsidRPr="002E1B40">
              <w:t>Estimated Scope Growth</w:t>
            </w:r>
          </w:p>
        </w:tc>
        <w:tc>
          <w:tcPr>
            <w:tcW w:w="488" w:type="pct"/>
            <w:tcBorders>
              <w:left w:val="single" w:sz="18" w:space="0" w:color="auto"/>
            </w:tcBorders>
            <w:shd w:val="clear" w:color="auto" w:fill="auto"/>
          </w:tcPr>
          <w:p w14:paraId="5AEE9038" w14:textId="77777777" w:rsidR="00C33ED2" w:rsidRPr="002E1B40" w:rsidRDefault="00496B7D" w:rsidP="00B9555C">
            <w:pPr>
              <w:pStyle w:val="TableText"/>
              <w:rPr>
                <w:b/>
              </w:rPr>
            </w:pPr>
            <w:r w:rsidRPr="002E1B40">
              <w:t>TBD</w:t>
            </w:r>
          </w:p>
        </w:tc>
        <w:tc>
          <w:tcPr>
            <w:tcW w:w="488" w:type="pct"/>
            <w:shd w:val="clear" w:color="auto" w:fill="auto"/>
          </w:tcPr>
          <w:p w14:paraId="5AEE9039" w14:textId="77777777" w:rsidR="00C33ED2" w:rsidRPr="002E1B40" w:rsidRDefault="00496B7D" w:rsidP="00B9555C">
            <w:pPr>
              <w:pStyle w:val="TableText"/>
              <w:rPr>
                <w:b/>
              </w:rPr>
            </w:pPr>
            <w:r w:rsidRPr="002E1B40">
              <w:t>TBD</w:t>
            </w:r>
          </w:p>
        </w:tc>
        <w:tc>
          <w:tcPr>
            <w:tcW w:w="489" w:type="pct"/>
          </w:tcPr>
          <w:p w14:paraId="5AEE903A" w14:textId="77777777" w:rsidR="00C33ED2" w:rsidRPr="002E1B40" w:rsidRDefault="00496B7D" w:rsidP="00B9555C">
            <w:pPr>
              <w:pStyle w:val="TableText"/>
              <w:rPr>
                <w:b/>
              </w:rPr>
            </w:pPr>
            <w:r w:rsidRPr="002E1B40">
              <w:t>TBD</w:t>
            </w:r>
          </w:p>
        </w:tc>
        <w:tc>
          <w:tcPr>
            <w:tcW w:w="490" w:type="pct"/>
            <w:shd w:val="clear" w:color="auto" w:fill="auto"/>
          </w:tcPr>
          <w:p w14:paraId="5AEE903B" w14:textId="77777777" w:rsidR="00C33ED2" w:rsidRPr="002E1B40" w:rsidRDefault="00496B7D" w:rsidP="00B9555C">
            <w:pPr>
              <w:pStyle w:val="TableText"/>
              <w:rPr>
                <w:b/>
              </w:rPr>
            </w:pPr>
            <w:r w:rsidRPr="002E1B40">
              <w:t>TBD</w:t>
            </w:r>
          </w:p>
        </w:tc>
        <w:tc>
          <w:tcPr>
            <w:tcW w:w="882" w:type="pct"/>
            <w:shd w:val="clear" w:color="auto" w:fill="auto"/>
          </w:tcPr>
          <w:p w14:paraId="5AEE903C" w14:textId="77777777" w:rsidR="00C33ED2" w:rsidRPr="002E1B40" w:rsidRDefault="00496B7D" w:rsidP="00B9555C">
            <w:pPr>
              <w:pStyle w:val="TableText"/>
              <w:rPr>
                <w:b/>
              </w:rPr>
            </w:pPr>
            <w:r w:rsidRPr="002E1B40">
              <w:t>TBD</w:t>
            </w:r>
          </w:p>
        </w:tc>
        <w:tc>
          <w:tcPr>
            <w:tcW w:w="1099" w:type="pct"/>
          </w:tcPr>
          <w:p w14:paraId="5AEE903D" w14:textId="77777777" w:rsidR="00C33ED2" w:rsidRPr="002E1B40" w:rsidRDefault="00496B7D" w:rsidP="00B9555C">
            <w:pPr>
              <w:pStyle w:val="TableText"/>
              <w:rPr>
                <w:b/>
              </w:rPr>
            </w:pPr>
            <w:r w:rsidRPr="002E1B40">
              <w:t>TBD</w:t>
            </w:r>
          </w:p>
        </w:tc>
      </w:tr>
      <w:tr w:rsidR="00C33ED2" w:rsidRPr="002E1B40" w14:paraId="5AEE9046" w14:textId="77777777" w:rsidTr="009573D0">
        <w:tc>
          <w:tcPr>
            <w:tcW w:w="1064" w:type="pct"/>
            <w:tcBorders>
              <w:right w:val="single" w:sz="18" w:space="0" w:color="auto"/>
            </w:tcBorders>
          </w:tcPr>
          <w:p w14:paraId="5AEE903F" w14:textId="77777777" w:rsidR="00C33ED2" w:rsidRPr="002E1B40" w:rsidRDefault="00C33ED2" w:rsidP="00B9555C">
            <w:pPr>
              <w:pStyle w:val="TableText"/>
            </w:pPr>
            <w:r w:rsidRPr="002E1B40">
              <w:t>Estimated Size at Release</w:t>
            </w:r>
          </w:p>
        </w:tc>
        <w:tc>
          <w:tcPr>
            <w:tcW w:w="488" w:type="pct"/>
            <w:tcBorders>
              <w:left w:val="single" w:sz="18" w:space="0" w:color="auto"/>
            </w:tcBorders>
            <w:shd w:val="clear" w:color="auto" w:fill="auto"/>
          </w:tcPr>
          <w:p w14:paraId="5AEE9040" w14:textId="77777777" w:rsidR="00C33ED2" w:rsidRPr="002E1B40" w:rsidRDefault="00496B7D" w:rsidP="00B9555C">
            <w:pPr>
              <w:pStyle w:val="TableText"/>
              <w:rPr>
                <w:b/>
              </w:rPr>
            </w:pPr>
            <w:r w:rsidRPr="002E1B40">
              <w:t>TBD</w:t>
            </w:r>
          </w:p>
        </w:tc>
        <w:tc>
          <w:tcPr>
            <w:tcW w:w="488" w:type="pct"/>
            <w:shd w:val="clear" w:color="auto" w:fill="auto"/>
          </w:tcPr>
          <w:p w14:paraId="5AEE9041" w14:textId="77777777" w:rsidR="00C33ED2" w:rsidRPr="002E1B40" w:rsidRDefault="00496B7D" w:rsidP="00B9555C">
            <w:pPr>
              <w:pStyle w:val="TableText"/>
              <w:rPr>
                <w:b/>
              </w:rPr>
            </w:pPr>
            <w:r w:rsidRPr="002E1B40">
              <w:t>TBD</w:t>
            </w:r>
          </w:p>
        </w:tc>
        <w:tc>
          <w:tcPr>
            <w:tcW w:w="489" w:type="pct"/>
          </w:tcPr>
          <w:p w14:paraId="5AEE9042" w14:textId="77777777" w:rsidR="00C33ED2" w:rsidRPr="002E1B40" w:rsidRDefault="00496B7D" w:rsidP="00B9555C">
            <w:pPr>
              <w:pStyle w:val="TableText"/>
              <w:rPr>
                <w:b/>
              </w:rPr>
            </w:pPr>
            <w:r w:rsidRPr="002E1B40">
              <w:t>TBD</w:t>
            </w:r>
          </w:p>
        </w:tc>
        <w:tc>
          <w:tcPr>
            <w:tcW w:w="490" w:type="pct"/>
            <w:shd w:val="clear" w:color="auto" w:fill="auto"/>
          </w:tcPr>
          <w:p w14:paraId="5AEE9043" w14:textId="77777777" w:rsidR="00C33ED2" w:rsidRPr="002E1B40" w:rsidRDefault="00496B7D" w:rsidP="00B9555C">
            <w:pPr>
              <w:pStyle w:val="TableText"/>
              <w:rPr>
                <w:b/>
              </w:rPr>
            </w:pPr>
            <w:r w:rsidRPr="002E1B40">
              <w:t>TBD</w:t>
            </w:r>
          </w:p>
        </w:tc>
        <w:tc>
          <w:tcPr>
            <w:tcW w:w="882" w:type="pct"/>
            <w:shd w:val="clear" w:color="auto" w:fill="auto"/>
          </w:tcPr>
          <w:p w14:paraId="5AEE9044" w14:textId="77777777" w:rsidR="00C33ED2" w:rsidRPr="002E1B40" w:rsidRDefault="00496B7D" w:rsidP="00B9555C">
            <w:pPr>
              <w:pStyle w:val="TableText"/>
              <w:rPr>
                <w:b/>
              </w:rPr>
            </w:pPr>
            <w:r w:rsidRPr="002E1B40">
              <w:t>TBD</w:t>
            </w:r>
          </w:p>
        </w:tc>
        <w:tc>
          <w:tcPr>
            <w:tcW w:w="1099" w:type="pct"/>
          </w:tcPr>
          <w:p w14:paraId="5AEE9045" w14:textId="77777777" w:rsidR="00C33ED2" w:rsidRPr="002E1B40" w:rsidRDefault="00496B7D" w:rsidP="00B9555C">
            <w:pPr>
              <w:pStyle w:val="TableText"/>
              <w:rPr>
                <w:b/>
              </w:rPr>
            </w:pPr>
            <w:r w:rsidRPr="002E1B40">
              <w:t>TBD</w:t>
            </w:r>
          </w:p>
        </w:tc>
      </w:tr>
    </w:tbl>
    <w:p w14:paraId="5AEE9047" w14:textId="77777777" w:rsidR="00920EB1" w:rsidRDefault="00920EB1" w:rsidP="000B233F">
      <w:pPr>
        <w:pStyle w:val="Caption"/>
      </w:pPr>
    </w:p>
    <w:p w14:paraId="5AEE9048" w14:textId="77777777" w:rsidR="00034260" w:rsidRDefault="00034260" w:rsidP="000B233F">
      <w:pPr>
        <w:pStyle w:val="Caption"/>
      </w:pPr>
      <w:bookmarkStart w:id="1017" w:name="_Toc424572086"/>
      <w:bookmarkStart w:id="1018" w:name="_Toc428279545"/>
      <w:r>
        <w:t xml:space="preserve">Table </w:t>
      </w:r>
      <w:r w:rsidR="009A2C55">
        <w:fldChar w:fldCharType="begin"/>
      </w:r>
      <w:r w:rsidR="00EF318C">
        <w:instrText xml:space="preserve"> SEQ Table \* ARABIC </w:instrText>
      </w:r>
      <w:r w:rsidR="009A2C55">
        <w:fldChar w:fldCharType="separate"/>
      </w:r>
      <w:r w:rsidR="00131A36">
        <w:rPr>
          <w:noProof/>
        </w:rPr>
        <w:t>42</w:t>
      </w:r>
      <w:r w:rsidR="009A2C55">
        <w:rPr>
          <w:noProof/>
        </w:rPr>
        <w:fldChar w:fldCharType="end"/>
      </w:r>
      <w:r>
        <w:t xml:space="preserve"> - </w:t>
      </w:r>
      <w:r w:rsidRPr="0016457C">
        <w:t>EDI PC Size Based Effort Estimation</w:t>
      </w:r>
      <w:bookmarkEnd w:id="1017"/>
      <w:bookmarkEnd w:id="10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82"/>
        <w:gridCol w:w="1689"/>
        <w:gridCol w:w="2105"/>
      </w:tblGrid>
      <w:tr w:rsidR="00C40F1D" w:rsidRPr="002E1B40" w14:paraId="5AEE904C" w14:textId="77777777" w:rsidTr="00AC0E85">
        <w:trPr>
          <w:tblHeader/>
        </w:trPr>
        <w:tc>
          <w:tcPr>
            <w:tcW w:w="3019" w:type="pct"/>
            <w:shd w:val="clear" w:color="auto" w:fill="D9D9D9" w:themeFill="background1" w:themeFillShade="D9"/>
          </w:tcPr>
          <w:p w14:paraId="5AEE9049" w14:textId="77777777" w:rsidR="00C33ED2" w:rsidRPr="002E1B40" w:rsidRDefault="00C33ED2" w:rsidP="00C40F1D">
            <w:pPr>
              <w:pStyle w:val="TableHeading"/>
            </w:pPr>
            <w:bookmarkStart w:id="1019" w:name="ColumnTitle_04"/>
            <w:bookmarkEnd w:id="1019"/>
            <w:r w:rsidRPr="002E1B40">
              <w:t>Size-Based Effort Estimates</w:t>
            </w:r>
          </w:p>
        </w:tc>
        <w:tc>
          <w:tcPr>
            <w:tcW w:w="882" w:type="pct"/>
            <w:shd w:val="clear" w:color="auto" w:fill="D9D9D9" w:themeFill="background1" w:themeFillShade="D9"/>
            <w:vAlign w:val="bottom"/>
          </w:tcPr>
          <w:p w14:paraId="5AEE904A" w14:textId="77777777" w:rsidR="00C33ED2" w:rsidRPr="002E1B40" w:rsidRDefault="00C33ED2" w:rsidP="00C40F1D">
            <w:pPr>
              <w:pStyle w:val="TableHeading"/>
            </w:pPr>
            <w:r w:rsidRPr="002E1B40">
              <w:t xml:space="preserve">Labor Hours </w:t>
            </w:r>
          </w:p>
        </w:tc>
        <w:tc>
          <w:tcPr>
            <w:tcW w:w="1099" w:type="pct"/>
            <w:shd w:val="clear" w:color="auto" w:fill="D9D9D9" w:themeFill="background1" w:themeFillShade="D9"/>
            <w:vAlign w:val="bottom"/>
          </w:tcPr>
          <w:p w14:paraId="5AEE904B" w14:textId="77777777" w:rsidR="00C33ED2" w:rsidRPr="002E1B40" w:rsidRDefault="00C33ED2" w:rsidP="00C40F1D">
            <w:pPr>
              <w:pStyle w:val="TableHeading"/>
            </w:pPr>
            <w:r w:rsidRPr="002E1B40">
              <w:t>Probability</w:t>
            </w:r>
          </w:p>
        </w:tc>
      </w:tr>
      <w:tr w:rsidR="00C33ED2" w:rsidRPr="002E1B40" w14:paraId="5AEE9050" w14:textId="77777777" w:rsidTr="00AC0E85">
        <w:tc>
          <w:tcPr>
            <w:tcW w:w="3019" w:type="pct"/>
          </w:tcPr>
          <w:p w14:paraId="5AEE904D" w14:textId="77777777" w:rsidR="00C33ED2" w:rsidRPr="002E1B40" w:rsidRDefault="00C33ED2" w:rsidP="00B9555C">
            <w:pPr>
              <w:pStyle w:val="TableText"/>
            </w:pPr>
            <w:r w:rsidRPr="002E1B40">
              <w:t xml:space="preserve">Low-Effort Estimate – With indicated probability, project will consume no more than: </w:t>
            </w:r>
          </w:p>
        </w:tc>
        <w:tc>
          <w:tcPr>
            <w:tcW w:w="882" w:type="pct"/>
            <w:shd w:val="clear" w:color="auto" w:fill="auto"/>
          </w:tcPr>
          <w:p w14:paraId="5AEE904E" w14:textId="77777777" w:rsidR="00C33ED2" w:rsidRPr="002E1B40" w:rsidRDefault="00020B8D" w:rsidP="00B9555C">
            <w:pPr>
              <w:pStyle w:val="TableText"/>
              <w:rPr>
                <w:b/>
              </w:rPr>
            </w:pPr>
            <w:r w:rsidRPr="002E1B40">
              <w:t>TBD</w:t>
            </w:r>
          </w:p>
        </w:tc>
        <w:tc>
          <w:tcPr>
            <w:tcW w:w="1099" w:type="pct"/>
          </w:tcPr>
          <w:p w14:paraId="5AEE904F" w14:textId="77777777" w:rsidR="00C33ED2" w:rsidRPr="002E1B40" w:rsidRDefault="00020B8D" w:rsidP="00B9555C">
            <w:pPr>
              <w:pStyle w:val="TableText"/>
              <w:rPr>
                <w:b/>
              </w:rPr>
            </w:pPr>
            <w:r w:rsidRPr="002E1B40">
              <w:t>TBD</w:t>
            </w:r>
          </w:p>
        </w:tc>
      </w:tr>
      <w:tr w:rsidR="00C33ED2" w:rsidRPr="002E1B40" w14:paraId="5AEE9054" w14:textId="77777777" w:rsidTr="00AC0E85">
        <w:tc>
          <w:tcPr>
            <w:tcW w:w="3019" w:type="pct"/>
          </w:tcPr>
          <w:p w14:paraId="5AEE9051" w14:textId="77777777" w:rsidR="00C33ED2" w:rsidRPr="002E1B40" w:rsidRDefault="00C33ED2" w:rsidP="00B9555C">
            <w:pPr>
              <w:pStyle w:val="TableText"/>
            </w:pPr>
            <w:r w:rsidRPr="002E1B40">
              <w:t>High-Effort Estimate – With indicated probability, project will consume no more than:</w:t>
            </w:r>
          </w:p>
        </w:tc>
        <w:tc>
          <w:tcPr>
            <w:tcW w:w="882" w:type="pct"/>
            <w:shd w:val="clear" w:color="auto" w:fill="auto"/>
          </w:tcPr>
          <w:p w14:paraId="5AEE9052" w14:textId="77777777" w:rsidR="00C33ED2" w:rsidRPr="002E1B40" w:rsidRDefault="00020B8D" w:rsidP="00B9555C">
            <w:pPr>
              <w:pStyle w:val="TableText"/>
              <w:rPr>
                <w:b/>
              </w:rPr>
            </w:pPr>
            <w:r w:rsidRPr="002E1B40">
              <w:t>TBD</w:t>
            </w:r>
          </w:p>
        </w:tc>
        <w:tc>
          <w:tcPr>
            <w:tcW w:w="1099" w:type="pct"/>
          </w:tcPr>
          <w:p w14:paraId="5AEE9053" w14:textId="77777777" w:rsidR="00C33ED2" w:rsidRPr="002E1B40" w:rsidRDefault="00020B8D" w:rsidP="00B9555C">
            <w:pPr>
              <w:pStyle w:val="TableText"/>
              <w:rPr>
                <w:b/>
              </w:rPr>
            </w:pPr>
            <w:r w:rsidRPr="002E1B40">
              <w:t>TBD</w:t>
            </w:r>
          </w:p>
        </w:tc>
      </w:tr>
    </w:tbl>
    <w:p w14:paraId="5AEE9055" w14:textId="77777777" w:rsidR="00920EB1" w:rsidRDefault="00920EB1" w:rsidP="000B233F">
      <w:pPr>
        <w:pStyle w:val="Caption"/>
      </w:pPr>
    </w:p>
    <w:p w14:paraId="5AEE9056" w14:textId="77777777" w:rsidR="00276770" w:rsidRPr="002E1B40" w:rsidRDefault="00034260" w:rsidP="000B233F">
      <w:pPr>
        <w:pStyle w:val="Caption"/>
      </w:pPr>
      <w:bookmarkStart w:id="1020" w:name="_Toc424572087"/>
      <w:bookmarkStart w:id="1021" w:name="_Toc428279546"/>
      <w:r>
        <w:t xml:space="preserve">Table </w:t>
      </w:r>
      <w:r w:rsidR="009A2C55">
        <w:fldChar w:fldCharType="begin"/>
      </w:r>
      <w:r w:rsidR="00EF318C">
        <w:instrText xml:space="preserve"> SEQ Table \* ARABIC </w:instrText>
      </w:r>
      <w:r w:rsidR="009A2C55">
        <w:fldChar w:fldCharType="separate"/>
      </w:r>
      <w:r w:rsidR="00131A36">
        <w:rPr>
          <w:noProof/>
        </w:rPr>
        <w:t>43</w:t>
      </w:r>
      <w:r w:rsidR="009A2C55">
        <w:rPr>
          <w:noProof/>
        </w:rPr>
        <w:fldChar w:fldCharType="end"/>
      </w:r>
      <w:r>
        <w:t xml:space="preserve"> - </w:t>
      </w:r>
      <w:r w:rsidRPr="00183E1E">
        <w:t>EDI PC Sized Based Duration Estimates</w:t>
      </w:r>
      <w:bookmarkEnd w:id="1020"/>
      <w:bookmarkEnd w:id="10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82"/>
        <w:gridCol w:w="1689"/>
        <w:gridCol w:w="2105"/>
      </w:tblGrid>
      <w:tr w:rsidR="00C33ED2" w:rsidRPr="002E1B40" w14:paraId="5AEE905A" w14:textId="77777777" w:rsidTr="009573D0">
        <w:trPr>
          <w:tblHeader/>
        </w:trPr>
        <w:tc>
          <w:tcPr>
            <w:tcW w:w="3019" w:type="pct"/>
            <w:shd w:val="clear" w:color="auto" w:fill="D9D9D9" w:themeFill="background1" w:themeFillShade="D9"/>
          </w:tcPr>
          <w:p w14:paraId="5AEE9057" w14:textId="77777777" w:rsidR="00C33ED2" w:rsidRPr="002E1B40" w:rsidRDefault="00C33ED2" w:rsidP="00C40F1D">
            <w:pPr>
              <w:pStyle w:val="TableHeading"/>
            </w:pPr>
            <w:bookmarkStart w:id="1022" w:name="ColumnTitle_05"/>
            <w:bookmarkEnd w:id="1022"/>
            <w:r w:rsidRPr="002E1B40">
              <w:t>Size-Based Duration Estimates</w:t>
            </w:r>
          </w:p>
        </w:tc>
        <w:tc>
          <w:tcPr>
            <w:tcW w:w="882" w:type="pct"/>
            <w:shd w:val="clear" w:color="auto" w:fill="D9D9D9" w:themeFill="background1" w:themeFillShade="D9"/>
          </w:tcPr>
          <w:p w14:paraId="5AEE9058" w14:textId="77777777" w:rsidR="00C33ED2" w:rsidRPr="002E1B40" w:rsidRDefault="00C33ED2" w:rsidP="00C40F1D">
            <w:pPr>
              <w:pStyle w:val="TableHeading"/>
            </w:pPr>
            <w:r w:rsidRPr="002E1B40">
              <w:t>Work Days</w:t>
            </w:r>
          </w:p>
        </w:tc>
        <w:tc>
          <w:tcPr>
            <w:tcW w:w="1099" w:type="pct"/>
            <w:shd w:val="clear" w:color="auto" w:fill="D9D9D9" w:themeFill="background1" w:themeFillShade="D9"/>
          </w:tcPr>
          <w:p w14:paraId="5AEE9059" w14:textId="77777777" w:rsidR="00C33ED2" w:rsidRPr="002E1B40" w:rsidRDefault="00C33ED2" w:rsidP="00C40F1D">
            <w:pPr>
              <w:pStyle w:val="TableHeading"/>
            </w:pPr>
            <w:r w:rsidRPr="002E1B40">
              <w:t>Probability</w:t>
            </w:r>
          </w:p>
        </w:tc>
      </w:tr>
      <w:tr w:rsidR="00C33ED2" w:rsidRPr="002E1B40" w14:paraId="5AEE905E" w14:textId="77777777" w:rsidTr="009573D0">
        <w:tc>
          <w:tcPr>
            <w:tcW w:w="3019" w:type="pct"/>
          </w:tcPr>
          <w:p w14:paraId="5AEE905B" w14:textId="77777777" w:rsidR="00C33ED2" w:rsidRPr="002E1B40" w:rsidRDefault="00C33ED2" w:rsidP="00B9555C">
            <w:pPr>
              <w:pStyle w:val="TableText"/>
            </w:pPr>
            <w:r w:rsidRPr="002E1B40">
              <w:t xml:space="preserve">Low-Duration Estimate – With indicated probability, project will consume no more than: </w:t>
            </w:r>
          </w:p>
        </w:tc>
        <w:tc>
          <w:tcPr>
            <w:tcW w:w="882" w:type="pct"/>
            <w:shd w:val="clear" w:color="auto" w:fill="auto"/>
          </w:tcPr>
          <w:p w14:paraId="5AEE905C" w14:textId="77777777" w:rsidR="00C33ED2" w:rsidRPr="002E1B40" w:rsidRDefault="00020B8D" w:rsidP="00B9555C">
            <w:pPr>
              <w:pStyle w:val="TableText"/>
            </w:pPr>
            <w:r w:rsidRPr="002E1B40">
              <w:t>TBD</w:t>
            </w:r>
          </w:p>
        </w:tc>
        <w:tc>
          <w:tcPr>
            <w:tcW w:w="1099" w:type="pct"/>
          </w:tcPr>
          <w:p w14:paraId="5AEE905D" w14:textId="77777777" w:rsidR="00C33ED2" w:rsidRPr="002E1B40" w:rsidRDefault="00020B8D" w:rsidP="00B9555C">
            <w:pPr>
              <w:pStyle w:val="TableText"/>
            </w:pPr>
            <w:r w:rsidRPr="002E1B40">
              <w:t>TBD</w:t>
            </w:r>
          </w:p>
        </w:tc>
      </w:tr>
      <w:tr w:rsidR="00C33ED2" w:rsidRPr="002E1B40" w14:paraId="5AEE9062" w14:textId="77777777" w:rsidTr="009573D0">
        <w:tc>
          <w:tcPr>
            <w:tcW w:w="3019" w:type="pct"/>
          </w:tcPr>
          <w:p w14:paraId="5AEE905F" w14:textId="77777777" w:rsidR="00C33ED2" w:rsidRPr="002E1B40" w:rsidRDefault="00C33ED2" w:rsidP="00B9555C">
            <w:pPr>
              <w:pStyle w:val="TableText"/>
            </w:pPr>
            <w:r w:rsidRPr="002E1B40">
              <w:t>High-Duration Estimate -- With indicated probability, project will consume no more than:</w:t>
            </w:r>
          </w:p>
        </w:tc>
        <w:tc>
          <w:tcPr>
            <w:tcW w:w="882" w:type="pct"/>
            <w:shd w:val="clear" w:color="auto" w:fill="auto"/>
          </w:tcPr>
          <w:p w14:paraId="5AEE9060" w14:textId="77777777" w:rsidR="00C33ED2" w:rsidRPr="002E1B40" w:rsidRDefault="00020B8D" w:rsidP="00B9555C">
            <w:pPr>
              <w:pStyle w:val="TableText"/>
            </w:pPr>
            <w:r w:rsidRPr="002E1B40">
              <w:t>TBD</w:t>
            </w:r>
          </w:p>
        </w:tc>
        <w:tc>
          <w:tcPr>
            <w:tcW w:w="1099" w:type="pct"/>
          </w:tcPr>
          <w:p w14:paraId="5AEE9061" w14:textId="77777777" w:rsidR="00C33ED2" w:rsidRPr="002E1B40" w:rsidRDefault="00020B8D" w:rsidP="00B9555C">
            <w:pPr>
              <w:pStyle w:val="TableText"/>
            </w:pPr>
            <w:r w:rsidRPr="002E1B40">
              <w:t>TBD</w:t>
            </w:r>
          </w:p>
        </w:tc>
      </w:tr>
    </w:tbl>
    <w:p w14:paraId="5AEE9063" w14:textId="77777777" w:rsidR="00921803" w:rsidRPr="002E1B40" w:rsidRDefault="00921803" w:rsidP="00921803">
      <w:pPr>
        <w:pStyle w:val="BodyText"/>
      </w:pPr>
      <w:bookmarkStart w:id="1023" w:name="_Toc387315336"/>
      <w:bookmarkStart w:id="1024" w:name="_Toc306625329"/>
      <w:bookmarkStart w:id="1025" w:name="_Toc307226225"/>
      <w:bookmarkStart w:id="1026" w:name="_Toc307226840"/>
    </w:p>
    <w:p w14:paraId="5AEE9064" w14:textId="77777777" w:rsidR="000C1268" w:rsidRPr="002E1B40" w:rsidRDefault="000C1268">
      <w:pPr>
        <w:rPr>
          <w:szCs w:val="20"/>
        </w:rPr>
      </w:pPr>
      <w:r w:rsidRPr="002E1B40">
        <w:br w:type="page"/>
      </w:r>
    </w:p>
    <w:p w14:paraId="5AEE9065" w14:textId="77777777" w:rsidR="0080389E" w:rsidRPr="002E1B40" w:rsidRDefault="0080389E" w:rsidP="00AA134C">
      <w:pPr>
        <w:pStyle w:val="Heading1"/>
      </w:pPr>
      <w:bookmarkStart w:id="1027" w:name="_Toc422392144"/>
      <w:bookmarkStart w:id="1028" w:name="_Toc403463670"/>
      <w:bookmarkStart w:id="1029" w:name="_Ref424549068"/>
      <w:bookmarkStart w:id="1030" w:name="_Toc424572033"/>
      <w:bookmarkStart w:id="1031" w:name="_Toc428279498"/>
      <w:bookmarkEnd w:id="1027"/>
      <w:r w:rsidRPr="002E1B40">
        <w:lastRenderedPageBreak/>
        <w:t>Approval Signatures</w:t>
      </w:r>
      <w:bookmarkEnd w:id="1023"/>
      <w:bookmarkEnd w:id="1028"/>
      <w:bookmarkEnd w:id="1029"/>
      <w:bookmarkEnd w:id="1030"/>
      <w:bookmarkEnd w:id="1031"/>
    </w:p>
    <w:p w14:paraId="5AEE9066" w14:textId="77777777" w:rsidR="00D07E9A" w:rsidRPr="002E1B40" w:rsidRDefault="00D07E9A" w:rsidP="0080389E">
      <w:pPr>
        <w:pStyle w:val="BodyText"/>
      </w:pPr>
    </w:p>
    <w:p w14:paraId="5AEE9067" w14:textId="77777777" w:rsidR="00D07E9A" w:rsidRPr="002E1B40" w:rsidRDefault="00D07E9A" w:rsidP="0080389E">
      <w:pPr>
        <w:pStyle w:val="BodyText"/>
      </w:pPr>
    </w:p>
    <w:p w14:paraId="5AEE9068" w14:textId="77777777" w:rsidR="009573D0" w:rsidRDefault="009573D0" w:rsidP="001C5ED6">
      <w:pPr>
        <w:rPr>
          <w:szCs w:val="20"/>
        </w:rPr>
      </w:pPr>
      <w:r w:rsidRPr="009573D0">
        <w:rPr>
          <w:szCs w:val="20"/>
        </w:rPr>
        <w:t>__________________________________________________________</w:t>
      </w:r>
    </w:p>
    <w:p w14:paraId="5AEE9069" w14:textId="77777777" w:rsidR="001C5ED6" w:rsidRPr="002E1B40" w:rsidRDefault="001C5ED6" w:rsidP="001C5ED6">
      <w:r w:rsidRPr="002E1B40">
        <w:t>Signed:</w:t>
      </w:r>
      <w:r w:rsidRPr="002E1B40">
        <w:tab/>
      </w:r>
      <w:r w:rsidRPr="002E1B40">
        <w:tab/>
      </w:r>
      <w:r w:rsidRPr="002E1B40">
        <w:tab/>
      </w:r>
      <w:r w:rsidRPr="002E1B40">
        <w:tab/>
      </w:r>
      <w:r w:rsidRPr="002E1B40">
        <w:tab/>
      </w:r>
      <w:r w:rsidRPr="002E1B40">
        <w:tab/>
      </w:r>
      <w:r w:rsidRPr="002E1B40">
        <w:tab/>
        <w:t>Date</w:t>
      </w:r>
      <w:proofErr w:type="gramStart"/>
      <w:r w:rsidRPr="002E1B40">
        <w:t>:</w:t>
      </w:r>
      <w:proofErr w:type="gramEnd"/>
      <w:r w:rsidRPr="002E1B40">
        <w:br/>
        <w:t>Robert Huffman</w:t>
      </w:r>
      <w:r w:rsidRPr="002E1B40">
        <w:tab/>
      </w:r>
      <w:r w:rsidRPr="002E1B40">
        <w:tab/>
      </w:r>
      <w:r w:rsidRPr="002E1B40">
        <w:tab/>
      </w:r>
      <w:r w:rsidRPr="002E1B40">
        <w:tab/>
      </w:r>
      <w:r w:rsidRPr="002E1B40">
        <w:br/>
        <w:t>VA Business Sponsor</w:t>
      </w:r>
      <w:r w:rsidR="00706E5B">
        <w:t xml:space="preserve"> and </w:t>
      </w:r>
      <w:r w:rsidR="00706E5B" w:rsidRPr="002E1B40">
        <w:t>Integrated Project Team (IPT) Co-Chair</w:t>
      </w:r>
      <w:r w:rsidR="00706E5B" w:rsidRPr="002E1B40">
        <w:br/>
      </w:r>
      <w:r w:rsidRPr="002E1B40">
        <w:t>Electronic Data Interchange</w:t>
      </w:r>
    </w:p>
    <w:p w14:paraId="5AEE906A" w14:textId="77777777" w:rsidR="001E2C64" w:rsidRPr="002E1B40" w:rsidRDefault="001E2C64" w:rsidP="001E2C64">
      <w:pPr>
        <w:pStyle w:val="BodyText"/>
      </w:pPr>
    </w:p>
    <w:p w14:paraId="5AEE906B" w14:textId="77777777" w:rsidR="001E2C64" w:rsidRPr="002E1B40" w:rsidRDefault="001E2C64" w:rsidP="001E2C64">
      <w:pPr>
        <w:pStyle w:val="BodyText"/>
      </w:pPr>
    </w:p>
    <w:p w14:paraId="5AEE906C" w14:textId="77777777" w:rsidR="001C5ED6" w:rsidRPr="002E1B40" w:rsidRDefault="001E2C64" w:rsidP="001C5ED6">
      <w:r w:rsidRPr="002E1B40">
        <w:t>________________________________________</w:t>
      </w:r>
      <w:r w:rsidR="00D07E9A" w:rsidRPr="002E1B40">
        <w:t>__________________</w:t>
      </w:r>
      <w:r w:rsidR="00D07E9A" w:rsidRPr="002E1B40">
        <w:br/>
      </w:r>
      <w:r w:rsidR="001C5ED6" w:rsidRPr="002E1B40">
        <w:t>Signed:</w:t>
      </w:r>
      <w:r w:rsidR="001C5ED6" w:rsidRPr="002E1B40">
        <w:tab/>
      </w:r>
      <w:r w:rsidR="001C5ED6" w:rsidRPr="002E1B40">
        <w:tab/>
      </w:r>
      <w:r w:rsidR="001C5ED6" w:rsidRPr="002E1B40">
        <w:tab/>
      </w:r>
      <w:r w:rsidR="001C5ED6" w:rsidRPr="002E1B40">
        <w:tab/>
      </w:r>
      <w:r w:rsidR="001C5ED6" w:rsidRPr="002E1B40">
        <w:tab/>
      </w:r>
      <w:r w:rsidR="001C5ED6" w:rsidRPr="002E1B40">
        <w:tab/>
      </w:r>
      <w:r w:rsidR="001C5ED6" w:rsidRPr="002E1B40">
        <w:tab/>
        <w:t>Date</w:t>
      </w:r>
      <w:proofErr w:type="gramStart"/>
      <w:r w:rsidR="001C5ED6" w:rsidRPr="002E1B40">
        <w:t>:</w:t>
      </w:r>
      <w:proofErr w:type="gramEnd"/>
      <w:r w:rsidR="001C5ED6" w:rsidRPr="002E1B40">
        <w:br/>
      </w:r>
      <w:r w:rsidR="00C84C0C">
        <w:t>Christan Govich</w:t>
      </w:r>
      <w:r w:rsidR="001C5ED6" w:rsidRPr="002E1B40">
        <w:tab/>
      </w:r>
      <w:r w:rsidR="001C5ED6" w:rsidRPr="002E1B40">
        <w:tab/>
      </w:r>
      <w:r w:rsidR="001C5ED6" w:rsidRPr="002E1B40">
        <w:tab/>
      </w:r>
      <w:r w:rsidR="001C5ED6" w:rsidRPr="002E1B40">
        <w:tab/>
      </w:r>
      <w:r w:rsidR="001C5ED6" w:rsidRPr="002E1B40">
        <w:br/>
        <w:t>VA IT Program Manager</w:t>
      </w:r>
      <w:r w:rsidR="00BB2096" w:rsidRPr="002E1B40">
        <w:t xml:space="preserve"> (PM)</w:t>
      </w:r>
      <w:r w:rsidR="00706E5B">
        <w:t xml:space="preserve"> and Integrated Project Team (IPT) Co-Chair</w:t>
      </w:r>
      <w:r w:rsidR="001C5ED6" w:rsidRPr="002E1B40">
        <w:br/>
        <w:t>Electronic Data Interchange</w:t>
      </w:r>
    </w:p>
    <w:p w14:paraId="5AEE906D" w14:textId="77777777" w:rsidR="0080389E" w:rsidRPr="002E1B40" w:rsidRDefault="0080389E" w:rsidP="001C5ED6">
      <w:pPr>
        <w:pStyle w:val="BodyText"/>
        <w:tabs>
          <w:tab w:val="left" w:pos="7920"/>
        </w:tabs>
      </w:pPr>
    </w:p>
    <w:p w14:paraId="5AEE906E" w14:textId="77777777" w:rsidR="0080389E" w:rsidRPr="002E1B40" w:rsidRDefault="0080389E" w:rsidP="0080389E">
      <w:pPr>
        <w:pStyle w:val="BodyText"/>
      </w:pPr>
    </w:p>
    <w:p w14:paraId="5AEE906F" w14:textId="77777777" w:rsidR="001E2C64" w:rsidRPr="002E1B40" w:rsidRDefault="001E2C64" w:rsidP="001E2C64">
      <w:pPr>
        <w:pStyle w:val="BodyText"/>
      </w:pPr>
      <w:r w:rsidRPr="002E1B40">
        <w:t>__________________________________________________________</w:t>
      </w:r>
      <w:r w:rsidRPr="002E1B40">
        <w:br/>
        <w:t>Signed:</w:t>
      </w:r>
      <w:r w:rsidRPr="002E1B40">
        <w:tab/>
      </w:r>
      <w:r w:rsidRPr="002E1B40">
        <w:tab/>
      </w:r>
      <w:r w:rsidRPr="002E1B40">
        <w:tab/>
      </w:r>
      <w:r w:rsidRPr="002E1B40">
        <w:tab/>
      </w:r>
      <w:r w:rsidRPr="002E1B40">
        <w:tab/>
      </w:r>
      <w:r w:rsidRPr="002E1B40">
        <w:tab/>
      </w:r>
      <w:r w:rsidRPr="002E1B40">
        <w:tab/>
        <w:t>Date</w:t>
      </w:r>
      <w:proofErr w:type="gramStart"/>
      <w:r w:rsidRPr="002E1B40">
        <w:t>:</w:t>
      </w:r>
      <w:proofErr w:type="gramEnd"/>
      <w:r w:rsidRPr="002E1B40">
        <w:br/>
      </w:r>
      <w:r w:rsidR="0058567B" w:rsidRPr="002E1B40">
        <w:t>William Krimmel</w:t>
      </w:r>
      <w:r w:rsidRPr="002E1B40">
        <w:tab/>
      </w:r>
      <w:r w:rsidRPr="002E1B40">
        <w:tab/>
      </w:r>
      <w:r w:rsidRPr="002E1B40">
        <w:tab/>
      </w:r>
      <w:r w:rsidRPr="002E1B40">
        <w:tab/>
      </w:r>
      <w:r w:rsidRPr="002E1B40">
        <w:br/>
        <w:t>VA Project Manager</w:t>
      </w:r>
      <w:r w:rsidR="00BB2096" w:rsidRPr="002E1B40">
        <w:t xml:space="preserve"> (</w:t>
      </w:r>
      <w:proofErr w:type="spellStart"/>
      <w:r w:rsidR="00BB2096" w:rsidRPr="002E1B40">
        <w:t>PjM</w:t>
      </w:r>
      <w:proofErr w:type="spellEnd"/>
      <w:r w:rsidR="00BB2096" w:rsidRPr="002E1B40">
        <w:t>)</w:t>
      </w:r>
      <w:r w:rsidRPr="002E1B40">
        <w:br/>
        <w:t>Electronic Data Interchange</w:t>
      </w:r>
    </w:p>
    <w:p w14:paraId="5AEE9070" w14:textId="77777777" w:rsidR="001E2C64" w:rsidRPr="002E1B40" w:rsidRDefault="001E2C64" w:rsidP="001E2C64">
      <w:pPr>
        <w:pStyle w:val="BodyText"/>
      </w:pPr>
    </w:p>
    <w:p w14:paraId="5AEE9071" w14:textId="77777777" w:rsidR="001E2C64" w:rsidRPr="002E1B40" w:rsidRDefault="001E2C64" w:rsidP="001E2C64">
      <w:pPr>
        <w:pStyle w:val="BodyText"/>
      </w:pPr>
    </w:p>
    <w:p w14:paraId="5AEE9072" w14:textId="77777777" w:rsidR="005A1BBD" w:rsidRPr="002E1B40" w:rsidRDefault="001506E7" w:rsidP="001506E7">
      <w:r w:rsidRPr="002E1B40">
        <w:rPr>
          <w:rStyle w:val="BodyTextChar"/>
        </w:rPr>
        <w:br w:type="page"/>
      </w:r>
      <w:bookmarkStart w:id="1032" w:name="_Toc403463671"/>
    </w:p>
    <w:p w14:paraId="5AEE9073" w14:textId="77777777" w:rsidR="008F0FB3" w:rsidRPr="00B9555C" w:rsidRDefault="00F41452" w:rsidP="002825ED">
      <w:pPr>
        <w:pStyle w:val="Appendix1"/>
      </w:pPr>
      <w:bookmarkStart w:id="1033" w:name="_Ref422391765"/>
      <w:bookmarkStart w:id="1034" w:name="_Toc424572034"/>
      <w:bookmarkStart w:id="1035" w:name="_Toc428279499"/>
      <w:r w:rsidRPr="00B9555C">
        <w:lastRenderedPageBreak/>
        <w:t xml:space="preserve">Appendix A – Use </w:t>
      </w:r>
      <w:r w:rsidR="008F0FB3" w:rsidRPr="00B9555C">
        <w:t>Case Specification</w:t>
      </w:r>
      <w:bookmarkEnd w:id="1032"/>
      <w:bookmarkEnd w:id="1033"/>
      <w:bookmarkEnd w:id="1034"/>
      <w:bookmarkEnd w:id="1035"/>
    </w:p>
    <w:p w14:paraId="5AEE9074" w14:textId="77777777" w:rsidR="00315170" w:rsidRPr="002E1B40" w:rsidRDefault="00315170" w:rsidP="00315170">
      <w:pPr>
        <w:pStyle w:val="BodyText"/>
      </w:pPr>
      <w:r w:rsidRPr="002E1B40">
        <w:t>The project has chosen not to employ use cases to express the project's requirements.</w:t>
      </w:r>
      <w:r w:rsidRPr="002E1B40">
        <w:br w:type="page"/>
      </w:r>
    </w:p>
    <w:p w14:paraId="5AEE9075" w14:textId="77777777" w:rsidR="00D45921" w:rsidRPr="002E1B40" w:rsidRDefault="00056291" w:rsidP="002825ED">
      <w:pPr>
        <w:pStyle w:val="Appendix1"/>
      </w:pPr>
      <w:bookmarkStart w:id="1036" w:name="_Toc370284071"/>
      <w:bookmarkStart w:id="1037" w:name="_Toc403463684"/>
      <w:bookmarkStart w:id="1038" w:name="_Ref424549079"/>
      <w:bookmarkStart w:id="1039" w:name="_Toc424572035"/>
      <w:bookmarkStart w:id="1040" w:name="_Toc428279500"/>
      <w:r w:rsidRPr="002E1B40">
        <w:lastRenderedPageBreak/>
        <w:t>Appendix B</w:t>
      </w:r>
      <w:r w:rsidR="00D028B4" w:rsidRPr="002E1B40">
        <w:t xml:space="preserve"> – </w:t>
      </w:r>
      <w:r w:rsidR="00D45921" w:rsidRPr="002E1B40">
        <w:t>Acronym List and Glossary</w:t>
      </w:r>
      <w:bookmarkEnd w:id="1036"/>
      <w:bookmarkEnd w:id="1037"/>
      <w:bookmarkEnd w:id="1038"/>
      <w:bookmarkEnd w:id="1039"/>
      <w:bookmarkEnd w:id="1040"/>
      <w:r w:rsidR="00D45921" w:rsidRPr="002E1B40">
        <w:t xml:space="preserve"> </w:t>
      </w:r>
    </w:p>
    <w:p w14:paraId="5AEE9076" w14:textId="3FB3CC74" w:rsidR="00276770" w:rsidRPr="00034260" w:rsidRDefault="00DC0CF0" w:rsidP="00034260">
      <w:pPr>
        <w:pStyle w:val="BodyText"/>
        <w:rPr>
          <w:color w:val="1F497D"/>
          <w:sz w:val="24"/>
          <w:highlight w:val="cyan"/>
        </w:rPr>
      </w:pPr>
      <w:r w:rsidRPr="002E1B40">
        <w:t xml:space="preserve">In addition to the </w:t>
      </w:r>
      <w:r w:rsidR="00B55E12" w:rsidRPr="002E1B40">
        <w:t xml:space="preserve">acronyms defined below in </w:t>
      </w:r>
      <w:r w:rsidR="009A2C55">
        <w:fldChar w:fldCharType="begin"/>
      </w:r>
      <w:r w:rsidR="00920EB1">
        <w:instrText xml:space="preserve"> REF _Ref424558825 \h </w:instrText>
      </w:r>
      <w:r w:rsidR="009A2C55">
        <w:fldChar w:fldCharType="separate"/>
      </w:r>
      <w:r w:rsidR="00131A36">
        <w:t xml:space="preserve">Table </w:t>
      </w:r>
      <w:r w:rsidR="00131A36">
        <w:rPr>
          <w:noProof/>
        </w:rPr>
        <w:t>44</w:t>
      </w:r>
      <w:r w:rsidR="009A2C55">
        <w:fldChar w:fldCharType="end"/>
      </w:r>
      <w:r w:rsidRPr="002E1B40">
        <w:t>, the OI</w:t>
      </w:r>
      <w:r w:rsidR="006E1C26" w:rsidRPr="002E1B40">
        <w:t>&amp;</w:t>
      </w:r>
      <w:r w:rsidRPr="002E1B40">
        <w:t xml:space="preserve">T Master </w:t>
      </w:r>
      <w:r w:rsidR="00D45921" w:rsidRPr="002E1B40">
        <w:t>Glossary</w:t>
      </w:r>
      <w:r w:rsidRPr="002E1B40">
        <w:t xml:space="preserve"> can be found at</w:t>
      </w:r>
      <w:r w:rsidR="0090759D" w:rsidRPr="002E1B40">
        <w:br/>
      </w:r>
      <w:bookmarkStart w:id="1041" w:name="_GoBack"/>
      <w:bookmarkEnd w:id="1041"/>
      <w:r w:rsidR="00F57611">
        <w:fldChar w:fldCharType="begin"/>
      </w:r>
      <w:r w:rsidR="009D4FB5">
        <w:instrText>HYPERLINK "http://DNS/process/OIT%20Master%20Glossary/Home.aspx"</w:instrText>
      </w:r>
      <w:r w:rsidR="00F57611">
        <w:fldChar w:fldCharType="separate"/>
      </w:r>
      <w:r w:rsidR="009D4FB5">
        <w:rPr>
          <w:rStyle w:val="Hyperlink"/>
          <w:sz w:val="24"/>
        </w:rPr>
        <w:t>http://DNS/process/OIT%20Master%20Glossary/Home.aspx</w:t>
      </w:r>
      <w:r w:rsidR="00F57611">
        <w:rPr>
          <w:rStyle w:val="Hyperlink"/>
          <w:sz w:val="24"/>
        </w:rPr>
        <w:fldChar w:fldCharType="end"/>
      </w:r>
    </w:p>
    <w:p w14:paraId="5AEE9077" w14:textId="77777777" w:rsidR="00034260" w:rsidRDefault="00034260" w:rsidP="000B233F">
      <w:pPr>
        <w:pStyle w:val="Caption"/>
      </w:pPr>
      <w:bookmarkStart w:id="1042" w:name="_Ref424558825"/>
      <w:bookmarkStart w:id="1043" w:name="_Toc424572088"/>
      <w:bookmarkStart w:id="1044" w:name="_Toc428279547"/>
      <w:r>
        <w:t xml:space="preserve">Table </w:t>
      </w:r>
      <w:r w:rsidR="009A2C55">
        <w:fldChar w:fldCharType="begin"/>
      </w:r>
      <w:r w:rsidR="00EF318C">
        <w:instrText xml:space="preserve"> SEQ Table \* ARABIC </w:instrText>
      </w:r>
      <w:r w:rsidR="009A2C55">
        <w:fldChar w:fldCharType="separate"/>
      </w:r>
      <w:r w:rsidR="00131A36">
        <w:rPr>
          <w:noProof/>
        </w:rPr>
        <w:t>44</w:t>
      </w:r>
      <w:r w:rsidR="009A2C55">
        <w:rPr>
          <w:noProof/>
        </w:rPr>
        <w:fldChar w:fldCharType="end"/>
      </w:r>
      <w:bookmarkEnd w:id="1042"/>
      <w:r>
        <w:t xml:space="preserve"> - Glossary</w:t>
      </w:r>
      <w:bookmarkEnd w:id="1043"/>
      <w:bookmarkEnd w:id="1044"/>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898"/>
        <w:gridCol w:w="6678"/>
      </w:tblGrid>
      <w:tr w:rsidR="001E214A" w:rsidRPr="002E1B40" w14:paraId="5AEE907A" w14:textId="77777777" w:rsidTr="00147E82">
        <w:trPr>
          <w:tblHeader/>
        </w:trPr>
        <w:tc>
          <w:tcPr>
            <w:tcW w:w="1513" w:type="pct"/>
            <w:shd w:val="clear" w:color="auto" w:fill="D9D9D9"/>
          </w:tcPr>
          <w:p w14:paraId="5AEE9078" w14:textId="77777777" w:rsidR="001E214A" w:rsidRPr="002E1B40" w:rsidRDefault="001E214A" w:rsidP="00147E82">
            <w:pPr>
              <w:pStyle w:val="TableHeading"/>
              <w:keepNext w:val="0"/>
            </w:pPr>
            <w:bookmarkStart w:id="1045" w:name="ColumnTitle_06"/>
            <w:bookmarkEnd w:id="1045"/>
            <w:r w:rsidRPr="002E1B40">
              <w:t>Term</w:t>
            </w:r>
          </w:p>
        </w:tc>
        <w:tc>
          <w:tcPr>
            <w:tcW w:w="3487" w:type="pct"/>
            <w:shd w:val="clear" w:color="auto" w:fill="D9D9D9"/>
          </w:tcPr>
          <w:p w14:paraId="5AEE9079" w14:textId="77777777" w:rsidR="001E214A" w:rsidRPr="002E1B40" w:rsidRDefault="001E214A" w:rsidP="00147E82">
            <w:pPr>
              <w:pStyle w:val="TableHeading"/>
              <w:keepNext w:val="0"/>
            </w:pPr>
            <w:r w:rsidRPr="002E1B40">
              <w:t>Meaning</w:t>
            </w:r>
          </w:p>
        </w:tc>
      </w:tr>
      <w:tr w:rsidR="001E214A" w:rsidRPr="002E1B40" w14:paraId="5AEE907D" w14:textId="77777777" w:rsidTr="00147E82">
        <w:tc>
          <w:tcPr>
            <w:tcW w:w="1513" w:type="pct"/>
            <w:shd w:val="clear" w:color="auto" w:fill="auto"/>
          </w:tcPr>
          <w:p w14:paraId="5AEE907B" w14:textId="77777777" w:rsidR="001E214A" w:rsidRPr="002E1B40" w:rsidRDefault="001E214A" w:rsidP="00147E82">
            <w:pPr>
              <w:pStyle w:val="TableContent"/>
            </w:pPr>
            <w:r w:rsidRPr="002E1B40">
              <w:t>10-7078 authorization</w:t>
            </w:r>
          </w:p>
        </w:tc>
        <w:tc>
          <w:tcPr>
            <w:tcW w:w="3487" w:type="pct"/>
            <w:shd w:val="clear" w:color="auto" w:fill="auto"/>
          </w:tcPr>
          <w:p w14:paraId="5AEE907C" w14:textId="77777777" w:rsidR="001E214A" w:rsidRPr="002E1B40" w:rsidRDefault="001E214A" w:rsidP="00147E82">
            <w:pPr>
              <w:pStyle w:val="TableContent"/>
            </w:pPr>
            <w:r w:rsidRPr="002E1B40">
              <w:t>VA issued inpatient authorization for medical services</w:t>
            </w:r>
          </w:p>
        </w:tc>
      </w:tr>
      <w:tr w:rsidR="001E214A" w:rsidRPr="002E1B40" w14:paraId="5AEE9080" w14:textId="77777777" w:rsidTr="00147E82">
        <w:tc>
          <w:tcPr>
            <w:tcW w:w="1513" w:type="pct"/>
            <w:shd w:val="clear" w:color="auto" w:fill="auto"/>
          </w:tcPr>
          <w:p w14:paraId="5AEE907E" w14:textId="77777777" w:rsidR="001E214A" w:rsidRPr="002E1B40" w:rsidRDefault="001E214A" w:rsidP="00147E82">
            <w:pPr>
              <w:pStyle w:val="TableContent"/>
            </w:pPr>
            <w:r w:rsidRPr="002E1B40">
              <w:t>10-7079 authorization</w:t>
            </w:r>
          </w:p>
        </w:tc>
        <w:tc>
          <w:tcPr>
            <w:tcW w:w="3487" w:type="pct"/>
            <w:shd w:val="clear" w:color="auto" w:fill="auto"/>
          </w:tcPr>
          <w:p w14:paraId="5AEE907F" w14:textId="77777777" w:rsidR="001E214A" w:rsidRPr="002E1B40" w:rsidRDefault="001E214A" w:rsidP="00147E82">
            <w:pPr>
              <w:pStyle w:val="TableContent"/>
            </w:pPr>
            <w:r w:rsidRPr="002E1B40">
              <w:t>VA issued outpatient authorization for medical services</w:t>
            </w:r>
          </w:p>
        </w:tc>
      </w:tr>
      <w:tr w:rsidR="001E214A" w:rsidRPr="002E1B40" w14:paraId="5AEE9083" w14:textId="77777777" w:rsidTr="00147E82">
        <w:tc>
          <w:tcPr>
            <w:tcW w:w="1513" w:type="pct"/>
            <w:shd w:val="clear" w:color="auto" w:fill="auto"/>
          </w:tcPr>
          <w:p w14:paraId="5AEE9081" w14:textId="77777777" w:rsidR="001E214A" w:rsidRPr="002E1B40" w:rsidRDefault="001E214A" w:rsidP="00147E82">
            <w:pPr>
              <w:pStyle w:val="TableContent"/>
            </w:pPr>
            <w:r w:rsidRPr="002E1B40">
              <w:t>275 Attachment</w:t>
            </w:r>
          </w:p>
        </w:tc>
        <w:tc>
          <w:tcPr>
            <w:tcW w:w="3487" w:type="pct"/>
            <w:shd w:val="clear" w:color="auto" w:fill="auto"/>
          </w:tcPr>
          <w:p w14:paraId="5AEE9082" w14:textId="77777777" w:rsidR="001E214A" w:rsidRPr="002E1B40" w:rsidRDefault="001E214A" w:rsidP="00147E82">
            <w:pPr>
              <w:pStyle w:val="TableContent"/>
            </w:pPr>
            <w:r w:rsidRPr="002E1B40">
              <w:rPr>
                <w:bdr w:val="none" w:sz="0" w:space="0" w:color="auto" w:frame="1"/>
              </w:rPr>
              <w:t xml:space="preserve">ASC </w:t>
            </w:r>
            <w:r w:rsidR="00F319C9">
              <w:rPr>
                <w:bdr w:val="none" w:sz="0" w:space="0" w:color="auto" w:frame="1"/>
              </w:rPr>
              <w:t xml:space="preserve">X12 </w:t>
            </w:r>
            <w:r w:rsidRPr="002E1B40">
              <w:rPr>
                <w:bdr w:val="none" w:sz="0" w:space="0" w:color="auto" w:frame="1"/>
              </w:rPr>
              <w:t>275 Additional Information to Support a Health Care Services Review - Provider uses the 275 EDI transactions to send requested information about a health care claim or services review.</w:t>
            </w:r>
          </w:p>
        </w:tc>
      </w:tr>
      <w:tr w:rsidR="001E214A" w:rsidRPr="002E1B40" w14:paraId="5AEE9086" w14:textId="77777777" w:rsidTr="00147E82">
        <w:tc>
          <w:tcPr>
            <w:tcW w:w="1513" w:type="pct"/>
            <w:shd w:val="clear" w:color="auto" w:fill="auto"/>
          </w:tcPr>
          <w:p w14:paraId="5AEE9084" w14:textId="77777777" w:rsidR="001E214A" w:rsidRPr="002E1B40" w:rsidRDefault="001E214A" w:rsidP="00147E82">
            <w:pPr>
              <w:pStyle w:val="TableContent"/>
            </w:pPr>
            <w:r w:rsidRPr="002E1B40">
              <w:t>276/277 Health Care Claim Status Request and Response</w:t>
            </w:r>
          </w:p>
        </w:tc>
        <w:tc>
          <w:tcPr>
            <w:tcW w:w="3487" w:type="pct"/>
            <w:shd w:val="clear" w:color="auto" w:fill="auto"/>
          </w:tcPr>
          <w:p w14:paraId="5AEE9085" w14:textId="77777777" w:rsidR="001E214A" w:rsidRPr="002E1B40" w:rsidRDefault="001E214A" w:rsidP="00147E82">
            <w:pPr>
              <w:pStyle w:val="TableContent"/>
            </w:pPr>
            <w:r w:rsidRPr="002E1B40">
              <w:t>A transaction set for health care claims, used to inquire about and receive information about the processing status of a claim</w:t>
            </w:r>
          </w:p>
        </w:tc>
      </w:tr>
      <w:tr w:rsidR="001E214A" w:rsidRPr="002E1B40" w14:paraId="5AEE908A" w14:textId="77777777" w:rsidTr="00147E82">
        <w:tc>
          <w:tcPr>
            <w:tcW w:w="1513" w:type="pct"/>
            <w:shd w:val="clear" w:color="auto" w:fill="auto"/>
          </w:tcPr>
          <w:p w14:paraId="5AEE9087" w14:textId="77777777" w:rsidR="001E214A" w:rsidRPr="002E1B40" w:rsidRDefault="001E214A" w:rsidP="00147E82">
            <w:pPr>
              <w:pStyle w:val="TableContent"/>
            </w:pPr>
            <w:r w:rsidRPr="002E1B40">
              <w:t>278 Health Care Services Review</w:t>
            </w:r>
          </w:p>
        </w:tc>
        <w:tc>
          <w:tcPr>
            <w:tcW w:w="3487" w:type="pct"/>
            <w:shd w:val="clear" w:color="auto" w:fill="auto"/>
          </w:tcPr>
          <w:p w14:paraId="5AEE9088" w14:textId="77777777" w:rsidR="001E214A" w:rsidRPr="002E1B40" w:rsidRDefault="001E214A" w:rsidP="00147E82">
            <w:pPr>
              <w:pStyle w:val="TableContent"/>
            </w:pPr>
            <w:r w:rsidRPr="002E1B40">
              <w:t>An EDI transaction that allows an authorized trading partner to request and receive a response on services being provided for a patient.</w:t>
            </w:r>
          </w:p>
          <w:p w14:paraId="5AEE9089" w14:textId="77777777" w:rsidR="001E214A" w:rsidRPr="002E1B40" w:rsidRDefault="001E214A" w:rsidP="00147E82">
            <w:pPr>
              <w:pStyle w:val="TableContent"/>
            </w:pPr>
            <w:r>
              <w:t>(Note: For GFY</w:t>
            </w:r>
            <w:r w:rsidRPr="002E1B40">
              <w:t>14, this involves receiving an EDI compliant copy of the existing master authorization.)</w:t>
            </w:r>
          </w:p>
        </w:tc>
      </w:tr>
      <w:tr w:rsidR="001E214A" w:rsidRPr="002E1B40" w14:paraId="5AEE908D" w14:textId="77777777" w:rsidTr="00147E82">
        <w:tc>
          <w:tcPr>
            <w:tcW w:w="1513" w:type="pct"/>
            <w:shd w:val="clear" w:color="auto" w:fill="auto"/>
          </w:tcPr>
          <w:p w14:paraId="5AEE908B" w14:textId="77777777" w:rsidR="001E214A" w:rsidRPr="002E1B40" w:rsidRDefault="001E214A" w:rsidP="00147E82">
            <w:pPr>
              <w:pStyle w:val="TableContent"/>
            </w:pPr>
            <w:r w:rsidRPr="002E1B40">
              <w:t>835 Health Care Claim Payment/Remittance</w:t>
            </w:r>
          </w:p>
        </w:tc>
        <w:tc>
          <w:tcPr>
            <w:tcW w:w="3487" w:type="pct"/>
            <w:shd w:val="clear" w:color="auto" w:fill="auto"/>
          </w:tcPr>
          <w:p w14:paraId="5AEE908C" w14:textId="77777777" w:rsidR="001E214A" w:rsidRPr="002E1B40" w:rsidRDefault="001E214A" w:rsidP="00147E82">
            <w:pPr>
              <w:pStyle w:val="TableContent"/>
            </w:pPr>
            <w:r w:rsidRPr="002E1B40">
              <w:t>A transaction set for health care claim payment advice (or remittance advice) - referred to as a Remittance advice</w:t>
            </w:r>
          </w:p>
        </w:tc>
      </w:tr>
      <w:tr w:rsidR="001E214A" w:rsidRPr="002E1B40" w14:paraId="5AEE9090" w14:textId="77777777" w:rsidTr="00147E82">
        <w:tc>
          <w:tcPr>
            <w:tcW w:w="1513" w:type="pct"/>
            <w:shd w:val="clear" w:color="auto" w:fill="auto"/>
          </w:tcPr>
          <w:p w14:paraId="5AEE908E" w14:textId="77777777" w:rsidR="001E214A" w:rsidRPr="002E1B40" w:rsidRDefault="001E214A" w:rsidP="00147E82">
            <w:pPr>
              <w:pStyle w:val="TableContent"/>
            </w:pPr>
            <w:r w:rsidRPr="002E1B40">
              <w:t>837 Health Care Claim Payment/Advice</w:t>
            </w:r>
          </w:p>
        </w:tc>
        <w:tc>
          <w:tcPr>
            <w:tcW w:w="3487" w:type="pct"/>
            <w:shd w:val="clear" w:color="auto" w:fill="auto"/>
          </w:tcPr>
          <w:p w14:paraId="5AEE908F" w14:textId="77777777" w:rsidR="001E214A" w:rsidRPr="002E1B40" w:rsidRDefault="001E214A" w:rsidP="00147E82">
            <w:pPr>
              <w:pStyle w:val="TableContent"/>
            </w:pPr>
            <w:r w:rsidRPr="002E1B40">
              <w:t>A transaction set for health care claim payment advice (or remittance advice) - referred to as a Remittance advice</w:t>
            </w:r>
          </w:p>
        </w:tc>
      </w:tr>
      <w:tr w:rsidR="001E214A" w:rsidRPr="002E1B40" w14:paraId="5AEE9093" w14:textId="77777777" w:rsidTr="00147E82">
        <w:tc>
          <w:tcPr>
            <w:tcW w:w="1513" w:type="pct"/>
            <w:shd w:val="clear" w:color="auto" w:fill="auto"/>
          </w:tcPr>
          <w:p w14:paraId="5AEE9091" w14:textId="77777777" w:rsidR="001E214A" w:rsidRPr="002E1B40" w:rsidRDefault="001E214A" w:rsidP="00147E82">
            <w:pPr>
              <w:pStyle w:val="TableContent"/>
            </w:pPr>
            <w:r w:rsidRPr="002E1B40">
              <w:t>AAA</w:t>
            </w:r>
          </w:p>
        </w:tc>
        <w:tc>
          <w:tcPr>
            <w:tcW w:w="3487" w:type="pct"/>
            <w:shd w:val="clear" w:color="auto" w:fill="auto"/>
          </w:tcPr>
          <w:p w14:paraId="5AEE9092" w14:textId="77777777" w:rsidR="001E214A" w:rsidRPr="002E1B40" w:rsidRDefault="001E214A" w:rsidP="00147E82">
            <w:pPr>
              <w:pStyle w:val="TableContent"/>
            </w:pPr>
            <w:r w:rsidRPr="002E1B40">
              <w:t>EDI error segments for reporting errors encountered during processing</w:t>
            </w:r>
          </w:p>
        </w:tc>
      </w:tr>
      <w:tr w:rsidR="001E214A" w:rsidRPr="002E1B40" w14:paraId="5AEE9096" w14:textId="77777777" w:rsidTr="00147E82">
        <w:tc>
          <w:tcPr>
            <w:tcW w:w="1513" w:type="pct"/>
            <w:shd w:val="clear" w:color="auto" w:fill="auto"/>
          </w:tcPr>
          <w:p w14:paraId="5AEE9094" w14:textId="77777777" w:rsidR="001E214A" w:rsidRPr="002E1B40" w:rsidRDefault="001E214A" w:rsidP="00147E82">
            <w:pPr>
              <w:pStyle w:val="TableContent"/>
            </w:pPr>
            <w:r>
              <w:t>AAT</w:t>
            </w:r>
            <w:r w:rsidR="005E2416">
              <w:t xml:space="preserve">  </w:t>
            </w:r>
          </w:p>
        </w:tc>
        <w:tc>
          <w:tcPr>
            <w:tcW w:w="3487" w:type="pct"/>
            <w:shd w:val="clear" w:color="auto" w:fill="auto"/>
          </w:tcPr>
          <w:p w14:paraId="5AEE9095" w14:textId="77777777" w:rsidR="001E214A" w:rsidRPr="002E1B40" w:rsidRDefault="001E214A" w:rsidP="00147E82">
            <w:pPr>
              <w:pStyle w:val="TableContent"/>
            </w:pPr>
            <w:r w:rsidRPr="002E1B40">
              <w:t xml:space="preserve">Automated Authorization Tool </w:t>
            </w:r>
            <w:r>
              <w:t xml:space="preserve">= </w:t>
            </w:r>
            <w:r w:rsidRPr="002E1B40">
              <w:t>The component of the AAT that resides in AITC and processes incoming 278 Health Care Service Request, stores authorizations in the 278 repository and delivers 278 Responses to the HCCH.</w:t>
            </w:r>
          </w:p>
        </w:tc>
      </w:tr>
      <w:tr w:rsidR="001E214A" w:rsidRPr="002E1B40" w14:paraId="5AEE9099" w14:textId="77777777" w:rsidTr="00147E82">
        <w:tblPrEx>
          <w:tblLook w:val="01E0" w:firstRow="1" w:lastRow="1" w:firstColumn="1" w:lastColumn="1" w:noHBand="0" w:noVBand="0"/>
        </w:tblPrEx>
        <w:trPr>
          <w:trHeight w:val="288"/>
        </w:trPr>
        <w:tc>
          <w:tcPr>
            <w:tcW w:w="1513" w:type="pct"/>
          </w:tcPr>
          <w:p w14:paraId="5AEE9097" w14:textId="77777777" w:rsidR="001E214A" w:rsidRPr="002E1B40" w:rsidRDefault="001E214A" w:rsidP="00147E82">
            <w:pPr>
              <w:pStyle w:val="TableContent"/>
            </w:pPr>
            <w:r w:rsidRPr="002E1B40">
              <w:t>AAT GUI</w:t>
            </w:r>
          </w:p>
        </w:tc>
        <w:tc>
          <w:tcPr>
            <w:tcW w:w="3487" w:type="pct"/>
          </w:tcPr>
          <w:p w14:paraId="5AEE9098" w14:textId="77777777" w:rsidR="001E214A" w:rsidRPr="002E1B40" w:rsidRDefault="001E214A" w:rsidP="00147E82">
            <w:pPr>
              <w:pStyle w:val="TableContent"/>
            </w:pPr>
            <w:r w:rsidRPr="002E1B40">
              <w:t xml:space="preserve">The interface that allows a user to view queued 278 EDI Request transactions, enter/update services to be provided and deliver the completed authorization to </w:t>
            </w:r>
            <w:r>
              <w:t>AAT</w:t>
            </w:r>
            <w:r w:rsidRPr="002E1B40">
              <w:t>.</w:t>
            </w:r>
          </w:p>
        </w:tc>
      </w:tr>
      <w:tr w:rsidR="001E214A" w:rsidRPr="002E1B40" w14:paraId="5AEE909C" w14:textId="77777777" w:rsidTr="00147E82">
        <w:tc>
          <w:tcPr>
            <w:tcW w:w="1513" w:type="pct"/>
            <w:shd w:val="clear" w:color="auto" w:fill="auto"/>
          </w:tcPr>
          <w:p w14:paraId="5AEE909A" w14:textId="77777777" w:rsidR="001E214A" w:rsidRDefault="001E214A" w:rsidP="00147E82">
            <w:pPr>
              <w:pStyle w:val="TableContent"/>
            </w:pPr>
            <w:r>
              <w:t>AET</w:t>
            </w:r>
          </w:p>
        </w:tc>
        <w:tc>
          <w:tcPr>
            <w:tcW w:w="3487" w:type="pct"/>
            <w:shd w:val="clear" w:color="auto" w:fill="auto"/>
          </w:tcPr>
          <w:p w14:paraId="5AEE909B" w14:textId="77777777" w:rsidR="001E214A" w:rsidRPr="002E1B40" w:rsidRDefault="001E214A" w:rsidP="00147E82">
            <w:pPr>
              <w:pStyle w:val="TableContent"/>
            </w:pPr>
            <w:r w:rsidRPr="00387391">
              <w:t>Automated Eligibility Tool</w:t>
            </w:r>
          </w:p>
        </w:tc>
      </w:tr>
      <w:tr w:rsidR="001E214A" w:rsidRPr="002E1B40" w14:paraId="5AEE909F" w14:textId="77777777" w:rsidTr="00147E82">
        <w:tblPrEx>
          <w:tblLook w:val="01E0" w:firstRow="1" w:lastRow="1" w:firstColumn="1" w:lastColumn="1" w:noHBand="0" w:noVBand="0"/>
        </w:tblPrEx>
        <w:trPr>
          <w:trHeight w:val="288"/>
        </w:trPr>
        <w:tc>
          <w:tcPr>
            <w:tcW w:w="1513" w:type="pct"/>
          </w:tcPr>
          <w:p w14:paraId="5AEE909D" w14:textId="77777777" w:rsidR="001E214A" w:rsidRPr="002E1B40" w:rsidRDefault="001E214A" w:rsidP="00147E82">
            <w:pPr>
              <w:pStyle w:val="TableContent"/>
            </w:pPr>
            <w:r w:rsidRPr="002E1B40">
              <w:t>ANSI</w:t>
            </w:r>
          </w:p>
        </w:tc>
        <w:tc>
          <w:tcPr>
            <w:tcW w:w="3487" w:type="pct"/>
          </w:tcPr>
          <w:p w14:paraId="5AEE909E" w14:textId="77777777" w:rsidR="001E214A" w:rsidRPr="002E1B40" w:rsidRDefault="001E214A" w:rsidP="00147E82">
            <w:pPr>
              <w:pStyle w:val="TableContent"/>
            </w:pPr>
            <w:r w:rsidRPr="002E1B40">
              <w:t>American National Standards Institute</w:t>
            </w:r>
          </w:p>
        </w:tc>
      </w:tr>
      <w:tr w:rsidR="001E214A" w:rsidRPr="002E1B40" w14:paraId="5AEE90A2" w14:textId="77777777" w:rsidTr="00147E82">
        <w:tblPrEx>
          <w:tblLook w:val="01E0" w:firstRow="1" w:lastRow="1" w:firstColumn="1" w:lastColumn="1" w:noHBand="0" w:noVBand="0"/>
        </w:tblPrEx>
        <w:trPr>
          <w:trHeight w:val="288"/>
        </w:trPr>
        <w:tc>
          <w:tcPr>
            <w:tcW w:w="1513" w:type="pct"/>
            <w:hideMark/>
          </w:tcPr>
          <w:p w14:paraId="5AEE90A0" w14:textId="77777777" w:rsidR="001E214A" w:rsidRPr="002E1B40" w:rsidRDefault="007B08B0" w:rsidP="00147E82">
            <w:pPr>
              <w:pStyle w:val="TableContent"/>
            </w:pPr>
            <w:r>
              <w:t>ASC X</w:t>
            </w:r>
            <w:r w:rsidR="001E214A" w:rsidRPr="002E1B40">
              <w:t>12</w:t>
            </w:r>
          </w:p>
        </w:tc>
        <w:tc>
          <w:tcPr>
            <w:tcW w:w="3487" w:type="pct"/>
            <w:hideMark/>
          </w:tcPr>
          <w:p w14:paraId="5AEE90A1" w14:textId="77777777" w:rsidR="001E214A" w:rsidRPr="002E1B40" w:rsidRDefault="001E214A" w:rsidP="00147E82">
            <w:pPr>
              <w:pStyle w:val="TableContent"/>
            </w:pPr>
            <w:r w:rsidRPr="002E1B40">
              <w:t xml:space="preserve">The Accredited Standards Committee </w:t>
            </w:r>
            <w:r w:rsidR="00F319C9">
              <w:t xml:space="preserve">X12 </w:t>
            </w:r>
            <w:r w:rsidRPr="002E1B40">
              <w:t>– is an American National Standards Institute (ANSI)-accredited standards development organization and the entity responsible for the HIPAA transaction standards for electronic health care, eligibility, claims processing, claims status, authorizations and remittance transactions named by the Health Insurance Accountability and Portability Act of 1996. The VA is currently operating to version 5010 standards.</w:t>
            </w:r>
          </w:p>
        </w:tc>
      </w:tr>
      <w:tr w:rsidR="001E214A" w:rsidRPr="002E1B40" w14:paraId="5AEE90A5" w14:textId="77777777" w:rsidTr="00147E82">
        <w:tblPrEx>
          <w:tblLook w:val="01E0" w:firstRow="1" w:lastRow="1" w:firstColumn="1" w:lastColumn="1" w:noHBand="0" w:noVBand="0"/>
        </w:tblPrEx>
        <w:trPr>
          <w:trHeight w:val="288"/>
        </w:trPr>
        <w:tc>
          <w:tcPr>
            <w:tcW w:w="1513" w:type="pct"/>
            <w:hideMark/>
          </w:tcPr>
          <w:p w14:paraId="5AEE90A3" w14:textId="77777777" w:rsidR="001E214A" w:rsidRPr="002E1B40" w:rsidRDefault="001E214A" w:rsidP="00147E82">
            <w:pPr>
              <w:pStyle w:val="TableContent"/>
            </w:pPr>
            <w:r w:rsidRPr="002E1B40">
              <w:t>Authorization</w:t>
            </w:r>
          </w:p>
        </w:tc>
        <w:tc>
          <w:tcPr>
            <w:tcW w:w="3487" w:type="pct"/>
            <w:hideMark/>
          </w:tcPr>
          <w:p w14:paraId="5AEE90A4" w14:textId="77777777" w:rsidR="001E214A" w:rsidRPr="002E1B40" w:rsidRDefault="001E214A" w:rsidP="00147E82">
            <w:pPr>
              <w:pStyle w:val="TableContent"/>
            </w:pPr>
            <w:r w:rsidRPr="002E1B40">
              <w:t>A approval to perform medical services for a patient</w:t>
            </w:r>
          </w:p>
        </w:tc>
      </w:tr>
      <w:tr w:rsidR="001E214A" w:rsidRPr="002E1B40" w14:paraId="5AEE90A8" w14:textId="77777777" w:rsidTr="00147E82">
        <w:tblPrEx>
          <w:tblLook w:val="01E0" w:firstRow="1" w:lastRow="1" w:firstColumn="1" w:lastColumn="1" w:noHBand="0" w:noVBand="0"/>
        </w:tblPrEx>
        <w:trPr>
          <w:trHeight w:val="288"/>
        </w:trPr>
        <w:tc>
          <w:tcPr>
            <w:tcW w:w="1513" w:type="pct"/>
            <w:hideMark/>
          </w:tcPr>
          <w:p w14:paraId="5AEE90A6" w14:textId="77777777" w:rsidR="001E214A" w:rsidRPr="002E1B40" w:rsidRDefault="001E214A" w:rsidP="00147E82">
            <w:pPr>
              <w:pStyle w:val="TableContent"/>
            </w:pPr>
            <w:r w:rsidRPr="002E1B40">
              <w:t>Authorization-Id</w:t>
            </w:r>
          </w:p>
        </w:tc>
        <w:tc>
          <w:tcPr>
            <w:tcW w:w="3487" w:type="pct"/>
            <w:hideMark/>
          </w:tcPr>
          <w:p w14:paraId="5AEE90A7" w14:textId="77777777" w:rsidR="001E214A" w:rsidRPr="002E1B40" w:rsidRDefault="001E214A" w:rsidP="00147E82">
            <w:pPr>
              <w:pStyle w:val="TableContent"/>
            </w:pPr>
            <w:r w:rsidRPr="002E1B40">
              <w:t>Identifier assigned by the VistA System generating the Authorization.</w:t>
            </w:r>
          </w:p>
        </w:tc>
      </w:tr>
      <w:tr w:rsidR="001E214A" w:rsidRPr="002E1B40" w14:paraId="5AEE90AB" w14:textId="77777777" w:rsidTr="00147E82">
        <w:tblPrEx>
          <w:tblLook w:val="01E0" w:firstRow="1" w:lastRow="1" w:firstColumn="1" w:lastColumn="1" w:noHBand="0" w:noVBand="0"/>
        </w:tblPrEx>
        <w:trPr>
          <w:trHeight w:val="288"/>
        </w:trPr>
        <w:tc>
          <w:tcPr>
            <w:tcW w:w="1513" w:type="pct"/>
            <w:hideMark/>
          </w:tcPr>
          <w:p w14:paraId="5AEE90A9" w14:textId="77777777" w:rsidR="001E214A" w:rsidRPr="002E1B40" w:rsidRDefault="001E214A" w:rsidP="00147E82">
            <w:pPr>
              <w:pStyle w:val="TableContent"/>
            </w:pPr>
            <w:r w:rsidRPr="002E1B40">
              <w:t>BN</w:t>
            </w:r>
          </w:p>
        </w:tc>
        <w:tc>
          <w:tcPr>
            <w:tcW w:w="3487" w:type="pct"/>
            <w:hideMark/>
          </w:tcPr>
          <w:p w14:paraId="5AEE90AA" w14:textId="77777777" w:rsidR="001E214A" w:rsidRPr="002E1B40" w:rsidRDefault="001E214A" w:rsidP="00147E82">
            <w:pPr>
              <w:pStyle w:val="TableContent"/>
            </w:pPr>
            <w:r w:rsidRPr="002E1B40">
              <w:t>Business Need</w:t>
            </w:r>
          </w:p>
        </w:tc>
      </w:tr>
      <w:tr w:rsidR="001E214A" w:rsidRPr="002E1B40" w14:paraId="5AEE90AE" w14:textId="77777777" w:rsidTr="00147E82">
        <w:tblPrEx>
          <w:tblLook w:val="01E0" w:firstRow="1" w:lastRow="1" w:firstColumn="1" w:lastColumn="1" w:noHBand="0" w:noVBand="0"/>
        </w:tblPrEx>
        <w:trPr>
          <w:trHeight w:val="288"/>
        </w:trPr>
        <w:tc>
          <w:tcPr>
            <w:tcW w:w="1513" w:type="pct"/>
            <w:hideMark/>
          </w:tcPr>
          <w:p w14:paraId="5AEE90AC" w14:textId="77777777" w:rsidR="001E214A" w:rsidRPr="002E1B40" w:rsidRDefault="001E214A" w:rsidP="00147E82">
            <w:pPr>
              <w:pStyle w:val="TableContent"/>
            </w:pPr>
            <w:r w:rsidRPr="002E1B40">
              <w:t>BRD</w:t>
            </w:r>
          </w:p>
        </w:tc>
        <w:tc>
          <w:tcPr>
            <w:tcW w:w="3487" w:type="pct"/>
            <w:hideMark/>
          </w:tcPr>
          <w:p w14:paraId="5AEE90AD" w14:textId="77777777" w:rsidR="001E214A" w:rsidRPr="002E1B40" w:rsidRDefault="001E214A" w:rsidP="00147E82">
            <w:pPr>
              <w:pStyle w:val="TableContent"/>
            </w:pPr>
            <w:r w:rsidRPr="002E1B40">
              <w:t>Business Requirements Document</w:t>
            </w:r>
          </w:p>
        </w:tc>
      </w:tr>
      <w:tr w:rsidR="001E214A" w:rsidRPr="002E1B40" w14:paraId="5AEE90B1" w14:textId="77777777" w:rsidTr="00147E82">
        <w:tblPrEx>
          <w:tblLook w:val="01E0" w:firstRow="1" w:lastRow="1" w:firstColumn="1" w:lastColumn="1" w:noHBand="0" w:noVBand="0"/>
        </w:tblPrEx>
        <w:trPr>
          <w:trHeight w:val="288"/>
        </w:trPr>
        <w:tc>
          <w:tcPr>
            <w:tcW w:w="1513" w:type="pct"/>
          </w:tcPr>
          <w:p w14:paraId="5AEE90AF" w14:textId="77777777" w:rsidR="001E214A" w:rsidRPr="002E1B40" w:rsidRDefault="001E214A" w:rsidP="00147E82">
            <w:pPr>
              <w:pStyle w:val="TableContent"/>
            </w:pPr>
            <w:r w:rsidRPr="002E1B40">
              <w:t>CAQH</w:t>
            </w:r>
          </w:p>
        </w:tc>
        <w:tc>
          <w:tcPr>
            <w:tcW w:w="3487" w:type="pct"/>
          </w:tcPr>
          <w:p w14:paraId="5AEE90B0" w14:textId="77777777" w:rsidR="001E214A" w:rsidRPr="002E1B40" w:rsidRDefault="001E214A" w:rsidP="00147E82">
            <w:pPr>
              <w:pStyle w:val="TableContent"/>
            </w:pPr>
            <w:r w:rsidRPr="002E1B40">
              <w:t>Council for Affordable Quality Healthcare</w:t>
            </w:r>
          </w:p>
        </w:tc>
      </w:tr>
      <w:tr w:rsidR="001E214A" w:rsidRPr="002E1B40" w14:paraId="5AEE90B4" w14:textId="77777777" w:rsidTr="00147E82">
        <w:tblPrEx>
          <w:tblLook w:val="01E0" w:firstRow="1" w:lastRow="1" w:firstColumn="1" w:lastColumn="1" w:noHBand="0" w:noVBand="0"/>
        </w:tblPrEx>
        <w:trPr>
          <w:trHeight w:val="288"/>
        </w:trPr>
        <w:tc>
          <w:tcPr>
            <w:tcW w:w="1513" w:type="pct"/>
          </w:tcPr>
          <w:p w14:paraId="5AEE90B2" w14:textId="77777777" w:rsidR="001E214A" w:rsidRPr="002E1B40" w:rsidRDefault="001E214A" w:rsidP="00147E82">
            <w:pPr>
              <w:pStyle w:val="TableContent"/>
            </w:pPr>
            <w:r w:rsidRPr="002E1B40">
              <w:t>CBO</w:t>
            </w:r>
          </w:p>
        </w:tc>
        <w:tc>
          <w:tcPr>
            <w:tcW w:w="3487" w:type="pct"/>
          </w:tcPr>
          <w:p w14:paraId="5AEE90B3" w14:textId="77777777" w:rsidR="001E214A" w:rsidRPr="002E1B40" w:rsidRDefault="001E214A" w:rsidP="00147E82">
            <w:pPr>
              <w:pStyle w:val="TableContent"/>
            </w:pPr>
            <w:r w:rsidRPr="002E1B40">
              <w:t>Chief Business Office</w:t>
            </w:r>
          </w:p>
        </w:tc>
      </w:tr>
      <w:tr w:rsidR="001E214A" w:rsidRPr="002E1B40" w14:paraId="5AEE90B7" w14:textId="77777777" w:rsidTr="00147E82">
        <w:tblPrEx>
          <w:tblLook w:val="01E0" w:firstRow="1" w:lastRow="1" w:firstColumn="1" w:lastColumn="1" w:noHBand="0" w:noVBand="0"/>
        </w:tblPrEx>
        <w:trPr>
          <w:trHeight w:val="288"/>
        </w:trPr>
        <w:tc>
          <w:tcPr>
            <w:tcW w:w="1513" w:type="pct"/>
          </w:tcPr>
          <w:p w14:paraId="5AEE90B5" w14:textId="77777777" w:rsidR="001E214A" w:rsidRPr="002E1B40" w:rsidRDefault="001E214A" w:rsidP="00147E82">
            <w:pPr>
              <w:pStyle w:val="TableContent"/>
            </w:pPr>
            <w:r w:rsidRPr="002E1B40">
              <w:t>CBOPC</w:t>
            </w:r>
          </w:p>
        </w:tc>
        <w:tc>
          <w:tcPr>
            <w:tcW w:w="3487" w:type="pct"/>
          </w:tcPr>
          <w:p w14:paraId="5AEE90B6" w14:textId="77777777" w:rsidR="001E214A" w:rsidRPr="002E1B40" w:rsidRDefault="001E214A" w:rsidP="00147E82">
            <w:pPr>
              <w:pStyle w:val="TableContent"/>
            </w:pPr>
            <w:r w:rsidRPr="002E1B40">
              <w:t>Chief Business Office Purchased Care</w:t>
            </w:r>
          </w:p>
        </w:tc>
      </w:tr>
      <w:tr w:rsidR="001E214A" w:rsidRPr="002E1B40" w14:paraId="5AEE90BA" w14:textId="77777777" w:rsidTr="00147E82">
        <w:tblPrEx>
          <w:tblLook w:val="01E0" w:firstRow="1" w:lastRow="1" w:firstColumn="1" w:lastColumn="1" w:noHBand="0" w:noVBand="0"/>
        </w:tblPrEx>
        <w:trPr>
          <w:trHeight w:val="288"/>
        </w:trPr>
        <w:tc>
          <w:tcPr>
            <w:tcW w:w="1513" w:type="pct"/>
          </w:tcPr>
          <w:p w14:paraId="5AEE90B8" w14:textId="77777777" w:rsidR="001E214A" w:rsidRPr="002E1B40" w:rsidRDefault="001E214A" w:rsidP="00147E82">
            <w:pPr>
              <w:pStyle w:val="TableContent"/>
            </w:pPr>
            <w:r w:rsidRPr="002E1B40">
              <w:t>CHAMPUS</w:t>
            </w:r>
          </w:p>
        </w:tc>
        <w:tc>
          <w:tcPr>
            <w:tcW w:w="3487" w:type="pct"/>
          </w:tcPr>
          <w:p w14:paraId="5AEE90B9" w14:textId="77777777" w:rsidR="001E214A" w:rsidRPr="002E1B40" w:rsidRDefault="001E214A" w:rsidP="00147E82">
            <w:pPr>
              <w:pStyle w:val="TableContent"/>
            </w:pPr>
            <w:r w:rsidRPr="002E1B40">
              <w:t>Civilian Health and Medical Program of the Uniformed Services</w:t>
            </w:r>
          </w:p>
        </w:tc>
      </w:tr>
      <w:tr w:rsidR="001E214A" w:rsidRPr="002E1B40" w14:paraId="5AEE90BD" w14:textId="77777777" w:rsidTr="00147E82">
        <w:tblPrEx>
          <w:tblLook w:val="01E0" w:firstRow="1" w:lastRow="1" w:firstColumn="1" w:lastColumn="1" w:noHBand="0" w:noVBand="0"/>
        </w:tblPrEx>
        <w:trPr>
          <w:trHeight w:val="288"/>
        </w:trPr>
        <w:tc>
          <w:tcPr>
            <w:tcW w:w="1513" w:type="pct"/>
            <w:hideMark/>
          </w:tcPr>
          <w:p w14:paraId="5AEE90BB" w14:textId="77777777" w:rsidR="001E214A" w:rsidRPr="002E1B40" w:rsidRDefault="001E214A" w:rsidP="00147E82">
            <w:pPr>
              <w:pStyle w:val="TableContent"/>
            </w:pPr>
            <w:r w:rsidRPr="002E1B40">
              <w:t>CM</w:t>
            </w:r>
          </w:p>
        </w:tc>
        <w:tc>
          <w:tcPr>
            <w:tcW w:w="3487" w:type="pct"/>
            <w:hideMark/>
          </w:tcPr>
          <w:p w14:paraId="5AEE90BC" w14:textId="77777777" w:rsidR="001E214A" w:rsidRPr="002E1B40" w:rsidRDefault="001E214A" w:rsidP="00147E82">
            <w:pPr>
              <w:pStyle w:val="TableContent"/>
            </w:pPr>
            <w:r w:rsidRPr="002E1B40">
              <w:t>Configuration Management</w:t>
            </w:r>
          </w:p>
        </w:tc>
      </w:tr>
      <w:tr w:rsidR="001E214A" w:rsidRPr="002E1B40" w14:paraId="5AEE90C0" w14:textId="77777777" w:rsidTr="00147E82">
        <w:tblPrEx>
          <w:tblLook w:val="01E0" w:firstRow="1" w:lastRow="1" w:firstColumn="1" w:lastColumn="1" w:noHBand="0" w:noVBand="0"/>
        </w:tblPrEx>
        <w:trPr>
          <w:trHeight w:val="288"/>
        </w:trPr>
        <w:tc>
          <w:tcPr>
            <w:tcW w:w="1513" w:type="pct"/>
          </w:tcPr>
          <w:p w14:paraId="5AEE90BE" w14:textId="77777777" w:rsidR="001E214A" w:rsidRPr="002E1B40" w:rsidRDefault="001E214A" w:rsidP="00147E82">
            <w:pPr>
              <w:pStyle w:val="TableContent"/>
            </w:pPr>
            <w:r>
              <w:t>CMS</w:t>
            </w:r>
          </w:p>
        </w:tc>
        <w:tc>
          <w:tcPr>
            <w:tcW w:w="3487" w:type="pct"/>
          </w:tcPr>
          <w:p w14:paraId="5AEE90BF" w14:textId="77777777" w:rsidR="001E214A" w:rsidRPr="002E1B40" w:rsidRDefault="001E214A" w:rsidP="00147E82">
            <w:pPr>
              <w:pStyle w:val="TableContent"/>
            </w:pPr>
            <w:r w:rsidRPr="00A74C6F">
              <w:t>Centers for Medicare &amp; Medicaid Services</w:t>
            </w:r>
          </w:p>
        </w:tc>
      </w:tr>
      <w:tr w:rsidR="001E214A" w:rsidRPr="002E1B40" w14:paraId="5AEE90C3" w14:textId="77777777" w:rsidTr="00147E82">
        <w:tblPrEx>
          <w:tblLook w:val="01E0" w:firstRow="1" w:lastRow="1" w:firstColumn="1" w:lastColumn="1" w:noHBand="0" w:noVBand="0"/>
        </w:tblPrEx>
        <w:trPr>
          <w:trHeight w:val="288"/>
        </w:trPr>
        <w:tc>
          <w:tcPr>
            <w:tcW w:w="1513" w:type="pct"/>
            <w:hideMark/>
          </w:tcPr>
          <w:p w14:paraId="5AEE90C1" w14:textId="77777777" w:rsidR="001E214A" w:rsidRPr="002E1B40" w:rsidRDefault="001E214A" w:rsidP="00147E82">
            <w:pPr>
              <w:pStyle w:val="TableContent"/>
            </w:pPr>
            <w:r w:rsidRPr="002E1B40">
              <w:t>CORE</w:t>
            </w:r>
            <w:r w:rsidRPr="002E1B40">
              <w:rPr>
                <w:vertAlign w:val="superscript"/>
              </w:rPr>
              <w:t>®</w:t>
            </w:r>
          </w:p>
        </w:tc>
        <w:tc>
          <w:tcPr>
            <w:tcW w:w="3487" w:type="pct"/>
            <w:hideMark/>
          </w:tcPr>
          <w:p w14:paraId="5AEE90C2" w14:textId="77777777" w:rsidR="001E214A" w:rsidRPr="002E1B40" w:rsidRDefault="001E214A" w:rsidP="00147E82">
            <w:pPr>
              <w:pStyle w:val="TableContent"/>
            </w:pPr>
            <w:r w:rsidRPr="002E1B40">
              <w:t>The Committee on Operating Rules for Information Exchange (CORE®</w:t>
            </w:r>
            <w:proofErr w:type="gramStart"/>
            <w:r w:rsidRPr="002E1B40">
              <w:t>),</w:t>
            </w:r>
            <w:proofErr w:type="gramEnd"/>
            <w:r w:rsidRPr="002E1B40">
              <w:t xml:space="preserve"> is an multi-stakeholder initiative created, organized and facilitated by CAQH that is </w:t>
            </w:r>
            <w:r w:rsidRPr="002E1B40">
              <w:lastRenderedPageBreak/>
              <w:t>working to make it easier for physicians and hospitals to access eligibility, benefits and claim information for their patients at the point of care.</w:t>
            </w:r>
          </w:p>
        </w:tc>
      </w:tr>
      <w:tr w:rsidR="001E214A" w:rsidRPr="002E1B40" w14:paraId="5AEE90C6" w14:textId="77777777" w:rsidTr="00147E82">
        <w:tblPrEx>
          <w:tblLook w:val="01E0" w:firstRow="1" w:lastRow="1" w:firstColumn="1" w:lastColumn="1" w:noHBand="0" w:noVBand="0"/>
        </w:tblPrEx>
        <w:trPr>
          <w:trHeight w:val="288"/>
        </w:trPr>
        <w:tc>
          <w:tcPr>
            <w:tcW w:w="1513" w:type="pct"/>
          </w:tcPr>
          <w:p w14:paraId="5AEE90C4" w14:textId="77777777" w:rsidR="001E214A" w:rsidRPr="002E1B40" w:rsidRDefault="001E214A" w:rsidP="00147E82">
            <w:pPr>
              <w:pStyle w:val="TableContent"/>
            </w:pPr>
            <w:r w:rsidRPr="002E1B40">
              <w:lastRenderedPageBreak/>
              <w:t>CPRS</w:t>
            </w:r>
          </w:p>
        </w:tc>
        <w:tc>
          <w:tcPr>
            <w:tcW w:w="3487" w:type="pct"/>
          </w:tcPr>
          <w:p w14:paraId="5AEE90C5" w14:textId="77777777" w:rsidR="001E214A" w:rsidRPr="002E1B40" w:rsidRDefault="001E214A" w:rsidP="00147E82">
            <w:pPr>
              <w:pStyle w:val="TableContent"/>
            </w:pPr>
            <w:r w:rsidRPr="002E1B40">
              <w:t>Computerized Patient Record System</w:t>
            </w:r>
          </w:p>
        </w:tc>
      </w:tr>
      <w:tr w:rsidR="001E214A" w:rsidRPr="002E1B40" w14:paraId="5AEE90C9" w14:textId="77777777" w:rsidTr="00147E82">
        <w:tblPrEx>
          <w:tblLook w:val="01E0" w:firstRow="1" w:lastRow="1" w:firstColumn="1" w:lastColumn="1" w:noHBand="0" w:noVBand="0"/>
        </w:tblPrEx>
        <w:trPr>
          <w:trHeight w:val="288"/>
        </w:trPr>
        <w:tc>
          <w:tcPr>
            <w:tcW w:w="1513" w:type="pct"/>
          </w:tcPr>
          <w:p w14:paraId="5AEE90C7" w14:textId="77777777" w:rsidR="001E214A" w:rsidRPr="002E1B40" w:rsidRDefault="001E214A" w:rsidP="00147E82">
            <w:pPr>
              <w:pStyle w:val="TableContent"/>
            </w:pPr>
            <w:r w:rsidRPr="002E1B40">
              <w:t>CRD</w:t>
            </w:r>
          </w:p>
        </w:tc>
        <w:tc>
          <w:tcPr>
            <w:tcW w:w="3487" w:type="pct"/>
          </w:tcPr>
          <w:p w14:paraId="5AEE90C8" w14:textId="77777777" w:rsidR="001E214A" w:rsidRPr="002E1B40" w:rsidRDefault="001E214A" w:rsidP="00147E82">
            <w:pPr>
              <w:pStyle w:val="TableContent"/>
            </w:pPr>
            <w:r w:rsidRPr="002E1B40">
              <w:t>Chronic Renal Disease</w:t>
            </w:r>
          </w:p>
        </w:tc>
      </w:tr>
      <w:tr w:rsidR="001E214A" w:rsidRPr="002E1B40" w14:paraId="5AEE90CC" w14:textId="77777777" w:rsidTr="00147E82">
        <w:tblPrEx>
          <w:tblLook w:val="01E0" w:firstRow="1" w:lastRow="1" w:firstColumn="1" w:lastColumn="1" w:noHBand="0" w:noVBand="0"/>
        </w:tblPrEx>
        <w:trPr>
          <w:trHeight w:val="288"/>
        </w:trPr>
        <w:tc>
          <w:tcPr>
            <w:tcW w:w="1513" w:type="pct"/>
            <w:hideMark/>
          </w:tcPr>
          <w:p w14:paraId="5AEE90CA" w14:textId="77777777" w:rsidR="001E214A" w:rsidRPr="002E1B40" w:rsidRDefault="001E214A" w:rsidP="00147E82">
            <w:pPr>
              <w:pStyle w:val="TableContent"/>
            </w:pPr>
            <w:r w:rsidRPr="002E1B40">
              <w:t>Data element</w:t>
            </w:r>
          </w:p>
        </w:tc>
        <w:tc>
          <w:tcPr>
            <w:tcW w:w="3487" w:type="pct"/>
            <w:hideMark/>
          </w:tcPr>
          <w:p w14:paraId="5AEE90CB" w14:textId="77777777" w:rsidR="001E214A" w:rsidRPr="002E1B40" w:rsidRDefault="001E214A" w:rsidP="00147E82">
            <w:pPr>
              <w:pStyle w:val="TableContent"/>
            </w:pPr>
            <w:r w:rsidRPr="002E1B40">
              <w:t>An EDI term that defines the individual components of an EDI segment</w:t>
            </w:r>
          </w:p>
        </w:tc>
      </w:tr>
      <w:tr w:rsidR="001E214A" w:rsidRPr="002E1B40" w14:paraId="5AEE90CF" w14:textId="77777777" w:rsidTr="00147E82">
        <w:tblPrEx>
          <w:tblLook w:val="01E0" w:firstRow="1" w:lastRow="1" w:firstColumn="1" w:lastColumn="1" w:noHBand="0" w:noVBand="0"/>
        </w:tblPrEx>
        <w:trPr>
          <w:trHeight w:val="288"/>
        </w:trPr>
        <w:tc>
          <w:tcPr>
            <w:tcW w:w="1513" w:type="pct"/>
          </w:tcPr>
          <w:p w14:paraId="5AEE90CD" w14:textId="77777777" w:rsidR="001E214A" w:rsidRPr="002E1B40" w:rsidRDefault="001E214A" w:rsidP="00147E82">
            <w:pPr>
              <w:pStyle w:val="TableContent"/>
            </w:pPr>
            <w:r w:rsidRPr="002E1B40">
              <w:t>DRP</w:t>
            </w:r>
          </w:p>
        </w:tc>
        <w:tc>
          <w:tcPr>
            <w:tcW w:w="3487" w:type="pct"/>
          </w:tcPr>
          <w:p w14:paraId="5AEE90CE" w14:textId="77777777" w:rsidR="001E214A" w:rsidRPr="002E1B40" w:rsidRDefault="001E214A" w:rsidP="00147E82">
            <w:pPr>
              <w:pStyle w:val="TableContent"/>
            </w:pPr>
            <w:r w:rsidRPr="002E1B40">
              <w:t>Disaster Recovery Plan</w:t>
            </w:r>
          </w:p>
        </w:tc>
      </w:tr>
      <w:tr w:rsidR="001E214A" w:rsidRPr="002E1B40" w14:paraId="5AEE90D2" w14:textId="77777777" w:rsidTr="00147E82">
        <w:tblPrEx>
          <w:tblLook w:val="01E0" w:firstRow="1" w:lastRow="1" w:firstColumn="1" w:lastColumn="1" w:noHBand="0" w:noVBand="0"/>
        </w:tblPrEx>
        <w:trPr>
          <w:trHeight w:val="288"/>
        </w:trPr>
        <w:tc>
          <w:tcPr>
            <w:tcW w:w="1513" w:type="pct"/>
            <w:hideMark/>
          </w:tcPr>
          <w:p w14:paraId="5AEE90D0" w14:textId="77777777" w:rsidR="001E214A" w:rsidRPr="002E1B40" w:rsidRDefault="001E214A" w:rsidP="00147E82">
            <w:pPr>
              <w:pStyle w:val="TableContent"/>
            </w:pPr>
            <w:r w:rsidRPr="002E1B40">
              <w:t>EDI</w:t>
            </w:r>
          </w:p>
        </w:tc>
        <w:tc>
          <w:tcPr>
            <w:tcW w:w="3487" w:type="pct"/>
            <w:hideMark/>
          </w:tcPr>
          <w:p w14:paraId="5AEE90D1" w14:textId="77777777" w:rsidR="001E214A" w:rsidRPr="002E1B40" w:rsidRDefault="001E214A" w:rsidP="00147E82">
            <w:pPr>
              <w:pStyle w:val="TableContent"/>
            </w:pPr>
            <w:r w:rsidRPr="002E1B40">
              <w:t>Electronic Data Interchange</w:t>
            </w:r>
          </w:p>
        </w:tc>
      </w:tr>
      <w:tr w:rsidR="001E214A" w:rsidRPr="002E1B40" w14:paraId="5AEE90D5" w14:textId="77777777" w:rsidTr="00147E82">
        <w:tblPrEx>
          <w:tblLook w:val="01E0" w:firstRow="1" w:lastRow="1" w:firstColumn="1" w:lastColumn="1" w:noHBand="0" w:noVBand="0"/>
        </w:tblPrEx>
        <w:trPr>
          <w:trHeight w:val="288"/>
        </w:trPr>
        <w:tc>
          <w:tcPr>
            <w:tcW w:w="1513" w:type="pct"/>
            <w:hideMark/>
          </w:tcPr>
          <w:p w14:paraId="5AEE90D3" w14:textId="77777777" w:rsidR="001E214A" w:rsidRPr="002E1B40" w:rsidRDefault="001E214A" w:rsidP="00147E82">
            <w:pPr>
              <w:pStyle w:val="TableContent"/>
            </w:pPr>
            <w:r w:rsidRPr="002E1B40">
              <w:t>Emdeon</w:t>
            </w:r>
          </w:p>
        </w:tc>
        <w:tc>
          <w:tcPr>
            <w:tcW w:w="3487" w:type="pct"/>
            <w:hideMark/>
          </w:tcPr>
          <w:p w14:paraId="5AEE90D4" w14:textId="77777777" w:rsidR="001E214A" w:rsidRPr="002E1B40" w:rsidRDefault="001E214A" w:rsidP="00147E82">
            <w:pPr>
              <w:pStyle w:val="TableContent"/>
            </w:pPr>
            <w:r w:rsidRPr="002E1B40">
              <w:t>Current VA Health Care Clearing House</w:t>
            </w:r>
          </w:p>
        </w:tc>
      </w:tr>
      <w:tr w:rsidR="001E214A" w:rsidRPr="002E1B40" w14:paraId="5AEE90D8" w14:textId="77777777" w:rsidTr="00147E82">
        <w:tblPrEx>
          <w:tblLook w:val="01E0" w:firstRow="1" w:lastRow="1" w:firstColumn="1" w:lastColumn="1" w:noHBand="0" w:noVBand="0"/>
        </w:tblPrEx>
        <w:trPr>
          <w:trHeight w:val="288"/>
        </w:trPr>
        <w:tc>
          <w:tcPr>
            <w:tcW w:w="1513" w:type="pct"/>
          </w:tcPr>
          <w:p w14:paraId="5AEE90D6" w14:textId="77777777" w:rsidR="001E214A" w:rsidRPr="002E1B40" w:rsidRDefault="001E214A" w:rsidP="00147E82">
            <w:pPr>
              <w:pStyle w:val="TableContent"/>
            </w:pPr>
            <w:r w:rsidRPr="002E1B40">
              <w:t>EMF</w:t>
            </w:r>
          </w:p>
        </w:tc>
        <w:tc>
          <w:tcPr>
            <w:tcW w:w="3487" w:type="pct"/>
          </w:tcPr>
          <w:p w14:paraId="5AEE90D7" w14:textId="77777777" w:rsidR="001E214A" w:rsidRPr="002E1B40" w:rsidRDefault="001E214A" w:rsidP="00147E82">
            <w:pPr>
              <w:pStyle w:val="TableContent"/>
            </w:pPr>
            <w:r w:rsidRPr="002E1B40">
              <w:t>Enterprise Management Foundation</w:t>
            </w:r>
          </w:p>
        </w:tc>
      </w:tr>
      <w:tr w:rsidR="001E214A" w:rsidRPr="002E1B40" w14:paraId="5AEE90DB" w14:textId="77777777" w:rsidTr="00147E82">
        <w:tblPrEx>
          <w:tblLook w:val="01E0" w:firstRow="1" w:lastRow="1" w:firstColumn="1" w:lastColumn="1" w:noHBand="0" w:noVBand="0"/>
        </w:tblPrEx>
        <w:trPr>
          <w:trHeight w:val="288"/>
        </w:trPr>
        <w:tc>
          <w:tcPr>
            <w:tcW w:w="1513" w:type="pct"/>
          </w:tcPr>
          <w:p w14:paraId="5AEE90D9" w14:textId="77777777" w:rsidR="001E214A" w:rsidRPr="002E1B40" w:rsidRDefault="001E214A" w:rsidP="00147E82">
            <w:pPr>
              <w:pStyle w:val="TableContent"/>
            </w:pPr>
            <w:r w:rsidRPr="002E1B40">
              <w:t>ERR</w:t>
            </w:r>
          </w:p>
        </w:tc>
        <w:tc>
          <w:tcPr>
            <w:tcW w:w="3487" w:type="pct"/>
          </w:tcPr>
          <w:p w14:paraId="5AEE90DA" w14:textId="77777777" w:rsidR="001E214A" w:rsidRPr="002E1B40" w:rsidRDefault="001E214A" w:rsidP="00147E82">
            <w:pPr>
              <w:pStyle w:val="TableContent"/>
            </w:pPr>
            <w:r w:rsidRPr="002E1B40">
              <w:t>Enterprise Requirements Repository</w:t>
            </w:r>
          </w:p>
        </w:tc>
      </w:tr>
      <w:tr w:rsidR="001E214A" w:rsidRPr="002E1B40" w14:paraId="5AEE90DE" w14:textId="77777777" w:rsidTr="00147E82">
        <w:tblPrEx>
          <w:tblLook w:val="01E0" w:firstRow="1" w:lastRow="1" w:firstColumn="1" w:lastColumn="1" w:noHBand="0" w:noVBand="0"/>
        </w:tblPrEx>
        <w:trPr>
          <w:trHeight w:val="288"/>
        </w:trPr>
        <w:tc>
          <w:tcPr>
            <w:tcW w:w="1513" w:type="pct"/>
          </w:tcPr>
          <w:p w14:paraId="5AEE90DC" w14:textId="77777777" w:rsidR="001E214A" w:rsidRPr="002E1B40" w:rsidRDefault="001E214A" w:rsidP="00147E82">
            <w:pPr>
              <w:pStyle w:val="TableContent"/>
            </w:pPr>
            <w:r w:rsidRPr="002E1B40">
              <w:t>FBCS</w:t>
            </w:r>
          </w:p>
        </w:tc>
        <w:tc>
          <w:tcPr>
            <w:tcW w:w="3487" w:type="pct"/>
          </w:tcPr>
          <w:p w14:paraId="5AEE90DD" w14:textId="77777777" w:rsidR="001E214A" w:rsidRPr="002E1B40" w:rsidRDefault="001E214A" w:rsidP="00147E82">
            <w:pPr>
              <w:pStyle w:val="TableContent"/>
            </w:pPr>
            <w:r w:rsidRPr="002E1B40">
              <w:t>Fee Basis Claims System</w:t>
            </w:r>
          </w:p>
        </w:tc>
      </w:tr>
      <w:tr w:rsidR="001E214A" w:rsidRPr="002E1B40" w14:paraId="5AEE90E1" w14:textId="77777777" w:rsidTr="00147E82">
        <w:tblPrEx>
          <w:tblLook w:val="01E0" w:firstRow="1" w:lastRow="1" w:firstColumn="1" w:lastColumn="1" w:noHBand="0" w:noVBand="0"/>
        </w:tblPrEx>
        <w:trPr>
          <w:trHeight w:val="288"/>
        </w:trPr>
        <w:tc>
          <w:tcPr>
            <w:tcW w:w="1513" w:type="pct"/>
          </w:tcPr>
          <w:p w14:paraId="5AEE90DF" w14:textId="77777777" w:rsidR="001E214A" w:rsidRPr="002E1B40" w:rsidRDefault="001E214A" w:rsidP="00147E82">
            <w:pPr>
              <w:pStyle w:val="TableContent"/>
            </w:pPr>
            <w:r w:rsidRPr="002E1B40">
              <w:t>FIPS</w:t>
            </w:r>
          </w:p>
        </w:tc>
        <w:tc>
          <w:tcPr>
            <w:tcW w:w="3487" w:type="pct"/>
          </w:tcPr>
          <w:p w14:paraId="5AEE90E0" w14:textId="77777777" w:rsidR="001E214A" w:rsidRPr="002E1B40" w:rsidRDefault="001E214A" w:rsidP="00147E82">
            <w:pPr>
              <w:pStyle w:val="TableContent"/>
            </w:pPr>
            <w:r w:rsidRPr="002E1B40">
              <w:t>Federal Information Processing Standards</w:t>
            </w:r>
          </w:p>
        </w:tc>
      </w:tr>
      <w:tr w:rsidR="001E214A" w:rsidRPr="002E1B40" w14:paraId="5AEE90E4" w14:textId="77777777" w:rsidTr="00147E82">
        <w:tblPrEx>
          <w:tblLook w:val="01E0" w:firstRow="1" w:lastRow="1" w:firstColumn="1" w:lastColumn="1" w:noHBand="0" w:noVBand="0"/>
        </w:tblPrEx>
        <w:trPr>
          <w:trHeight w:val="288"/>
        </w:trPr>
        <w:tc>
          <w:tcPr>
            <w:tcW w:w="1513" w:type="pct"/>
          </w:tcPr>
          <w:p w14:paraId="5AEE90E2" w14:textId="77777777" w:rsidR="001E214A" w:rsidRPr="002E1B40" w:rsidRDefault="001E214A" w:rsidP="00147E82">
            <w:pPr>
              <w:pStyle w:val="TableContent"/>
            </w:pPr>
            <w:r w:rsidRPr="002E1B40">
              <w:t>FISMA</w:t>
            </w:r>
          </w:p>
        </w:tc>
        <w:tc>
          <w:tcPr>
            <w:tcW w:w="3487" w:type="pct"/>
          </w:tcPr>
          <w:p w14:paraId="5AEE90E3" w14:textId="77777777" w:rsidR="001E214A" w:rsidRPr="002E1B40" w:rsidRDefault="001E214A" w:rsidP="00147E82">
            <w:pPr>
              <w:pStyle w:val="TableContent"/>
            </w:pPr>
            <w:r w:rsidRPr="002E1B40">
              <w:t>Federal Information Security Management Act</w:t>
            </w:r>
          </w:p>
        </w:tc>
      </w:tr>
      <w:tr w:rsidR="001E214A" w:rsidRPr="002E1B40" w14:paraId="5AEE90E7" w14:textId="77777777" w:rsidTr="00147E82">
        <w:tblPrEx>
          <w:tblLook w:val="01E0" w:firstRow="1" w:lastRow="1" w:firstColumn="1" w:lastColumn="1" w:noHBand="0" w:noVBand="0"/>
        </w:tblPrEx>
        <w:trPr>
          <w:trHeight w:val="288"/>
        </w:trPr>
        <w:tc>
          <w:tcPr>
            <w:tcW w:w="1513" w:type="pct"/>
          </w:tcPr>
          <w:p w14:paraId="5AEE90E5" w14:textId="77777777" w:rsidR="001E214A" w:rsidRPr="002E1B40" w:rsidRDefault="001E214A" w:rsidP="00147E82">
            <w:pPr>
              <w:pStyle w:val="TableContent"/>
            </w:pPr>
            <w:r w:rsidRPr="002E1B40">
              <w:t>GFY</w:t>
            </w:r>
          </w:p>
        </w:tc>
        <w:tc>
          <w:tcPr>
            <w:tcW w:w="3487" w:type="pct"/>
          </w:tcPr>
          <w:p w14:paraId="5AEE90E6" w14:textId="77777777" w:rsidR="001E214A" w:rsidRPr="002E1B40" w:rsidRDefault="001E214A" w:rsidP="00147E82">
            <w:pPr>
              <w:pStyle w:val="TableContent"/>
            </w:pPr>
            <w:r>
              <w:t>Government Fiscal Year</w:t>
            </w:r>
          </w:p>
        </w:tc>
      </w:tr>
      <w:tr w:rsidR="001E214A" w:rsidRPr="002E1B40" w14:paraId="5AEE90EA" w14:textId="77777777" w:rsidTr="00147E82">
        <w:tc>
          <w:tcPr>
            <w:tcW w:w="1513" w:type="pct"/>
            <w:shd w:val="clear" w:color="auto" w:fill="auto"/>
          </w:tcPr>
          <w:p w14:paraId="5AEE90E8" w14:textId="77777777" w:rsidR="001E214A" w:rsidRDefault="001E214A" w:rsidP="00147E82">
            <w:pPr>
              <w:pStyle w:val="TableContent"/>
            </w:pPr>
            <w:r>
              <w:t>GRC</w:t>
            </w:r>
          </w:p>
        </w:tc>
        <w:tc>
          <w:tcPr>
            <w:tcW w:w="3487" w:type="pct"/>
            <w:shd w:val="clear" w:color="auto" w:fill="auto"/>
          </w:tcPr>
          <w:p w14:paraId="5AEE90E9" w14:textId="77777777" w:rsidR="001E214A" w:rsidRPr="002E1B40" w:rsidRDefault="001E214A" w:rsidP="00147E82">
            <w:pPr>
              <w:pStyle w:val="TableContent"/>
            </w:pPr>
            <w:r w:rsidRPr="001E214A">
              <w:t>Governance, Risk, and Compliance</w:t>
            </w:r>
          </w:p>
        </w:tc>
      </w:tr>
      <w:tr w:rsidR="001E214A" w:rsidRPr="002E1B40" w14:paraId="5AEE90ED" w14:textId="77777777" w:rsidTr="00147E82">
        <w:tblPrEx>
          <w:tblLook w:val="01E0" w:firstRow="1" w:lastRow="1" w:firstColumn="1" w:lastColumn="1" w:noHBand="0" w:noVBand="0"/>
        </w:tblPrEx>
        <w:trPr>
          <w:trHeight w:val="288"/>
        </w:trPr>
        <w:tc>
          <w:tcPr>
            <w:tcW w:w="1513" w:type="pct"/>
          </w:tcPr>
          <w:p w14:paraId="5AEE90EB" w14:textId="77777777" w:rsidR="001E214A" w:rsidRPr="002E1B40" w:rsidRDefault="001E214A" w:rsidP="00147E82">
            <w:pPr>
              <w:pStyle w:val="TableContent"/>
            </w:pPr>
            <w:r w:rsidRPr="002E1B40">
              <w:t>GUI</w:t>
            </w:r>
          </w:p>
        </w:tc>
        <w:tc>
          <w:tcPr>
            <w:tcW w:w="3487" w:type="pct"/>
          </w:tcPr>
          <w:p w14:paraId="5AEE90EC" w14:textId="77777777" w:rsidR="001E214A" w:rsidRPr="002E1B40" w:rsidRDefault="001E214A" w:rsidP="00147E82">
            <w:pPr>
              <w:pStyle w:val="TableContent"/>
            </w:pPr>
            <w:r w:rsidRPr="002E1B40">
              <w:t>Graphical User Interface</w:t>
            </w:r>
          </w:p>
        </w:tc>
      </w:tr>
      <w:tr w:rsidR="001E214A" w:rsidRPr="002E1B40" w14:paraId="5AEE90F0" w14:textId="77777777" w:rsidTr="00147E82">
        <w:tblPrEx>
          <w:tblLook w:val="01E0" w:firstRow="1" w:lastRow="1" w:firstColumn="1" w:lastColumn="1" w:noHBand="0" w:noVBand="0"/>
        </w:tblPrEx>
        <w:trPr>
          <w:trHeight w:val="288"/>
        </w:trPr>
        <w:tc>
          <w:tcPr>
            <w:tcW w:w="1513" w:type="pct"/>
            <w:hideMark/>
          </w:tcPr>
          <w:p w14:paraId="5AEE90EE" w14:textId="77777777" w:rsidR="001E214A" w:rsidRPr="002E1B40" w:rsidRDefault="001E214A" w:rsidP="00147E82">
            <w:pPr>
              <w:pStyle w:val="TableContent"/>
            </w:pPr>
            <w:r w:rsidRPr="002E1B40">
              <w:t>HAC</w:t>
            </w:r>
          </w:p>
        </w:tc>
        <w:tc>
          <w:tcPr>
            <w:tcW w:w="3487" w:type="pct"/>
            <w:hideMark/>
          </w:tcPr>
          <w:p w14:paraId="5AEE90EF" w14:textId="77777777" w:rsidR="001E214A" w:rsidRPr="002E1B40" w:rsidRDefault="001E214A" w:rsidP="00147E82">
            <w:pPr>
              <w:pStyle w:val="TableContent"/>
            </w:pPr>
            <w:r w:rsidRPr="002E1B40">
              <w:t>Health Administration Center</w:t>
            </w:r>
          </w:p>
        </w:tc>
      </w:tr>
      <w:tr w:rsidR="001E214A" w:rsidRPr="002E1B40" w14:paraId="5AEE90F3" w14:textId="77777777" w:rsidTr="00147E82">
        <w:tblPrEx>
          <w:tblLook w:val="01E0" w:firstRow="1" w:lastRow="1" w:firstColumn="1" w:lastColumn="1" w:noHBand="0" w:noVBand="0"/>
        </w:tblPrEx>
        <w:trPr>
          <w:trHeight w:val="288"/>
        </w:trPr>
        <w:tc>
          <w:tcPr>
            <w:tcW w:w="1513" w:type="pct"/>
            <w:hideMark/>
          </w:tcPr>
          <w:p w14:paraId="5AEE90F1" w14:textId="77777777" w:rsidR="001E214A" w:rsidRPr="002E1B40" w:rsidRDefault="001E214A" w:rsidP="00147E82">
            <w:pPr>
              <w:pStyle w:val="TableContent"/>
            </w:pPr>
            <w:r w:rsidRPr="002E1B40">
              <w:t>HAPE</w:t>
            </w:r>
          </w:p>
        </w:tc>
        <w:tc>
          <w:tcPr>
            <w:tcW w:w="3487" w:type="pct"/>
            <w:hideMark/>
          </w:tcPr>
          <w:p w14:paraId="5AEE90F2" w14:textId="77777777" w:rsidR="001E214A" w:rsidRPr="002E1B40" w:rsidRDefault="001E214A" w:rsidP="00147E82">
            <w:pPr>
              <w:pStyle w:val="TableContent"/>
            </w:pPr>
            <w:r w:rsidRPr="002E1B40">
              <w:t>Health Administration Product Enhancements</w:t>
            </w:r>
          </w:p>
        </w:tc>
      </w:tr>
      <w:tr w:rsidR="001E214A" w:rsidRPr="002E1B40" w14:paraId="5AEE90F6" w14:textId="77777777" w:rsidTr="00147E82">
        <w:tblPrEx>
          <w:tblLook w:val="01E0" w:firstRow="1" w:lastRow="1" w:firstColumn="1" w:lastColumn="1" w:noHBand="0" w:noVBand="0"/>
        </w:tblPrEx>
        <w:trPr>
          <w:trHeight w:val="288"/>
        </w:trPr>
        <w:tc>
          <w:tcPr>
            <w:tcW w:w="1513" w:type="pct"/>
            <w:hideMark/>
          </w:tcPr>
          <w:p w14:paraId="5AEE90F4" w14:textId="77777777" w:rsidR="001E214A" w:rsidRPr="002E1B40" w:rsidRDefault="001E214A" w:rsidP="00147E82">
            <w:pPr>
              <w:pStyle w:val="TableContent"/>
            </w:pPr>
            <w:r w:rsidRPr="002E1B40">
              <w:t>HCCH</w:t>
            </w:r>
          </w:p>
        </w:tc>
        <w:tc>
          <w:tcPr>
            <w:tcW w:w="3487" w:type="pct"/>
            <w:hideMark/>
          </w:tcPr>
          <w:p w14:paraId="5AEE90F5" w14:textId="77777777" w:rsidR="001E214A" w:rsidRPr="002E1B40" w:rsidRDefault="001E214A" w:rsidP="00147E82">
            <w:pPr>
              <w:pStyle w:val="TableContent"/>
            </w:pPr>
            <w:r w:rsidRPr="002E1B40">
              <w:t>Health Care Clearing House</w:t>
            </w:r>
          </w:p>
        </w:tc>
      </w:tr>
      <w:tr w:rsidR="001E214A" w:rsidRPr="002E1B40" w14:paraId="5AEE90F9" w14:textId="77777777" w:rsidTr="00147E82">
        <w:tblPrEx>
          <w:tblLook w:val="01E0" w:firstRow="1" w:lastRow="1" w:firstColumn="1" w:lastColumn="1" w:noHBand="0" w:noVBand="0"/>
        </w:tblPrEx>
        <w:trPr>
          <w:trHeight w:val="288"/>
        </w:trPr>
        <w:tc>
          <w:tcPr>
            <w:tcW w:w="1513" w:type="pct"/>
          </w:tcPr>
          <w:p w14:paraId="5AEE90F7" w14:textId="77777777" w:rsidR="001E214A" w:rsidRPr="002E1B40" w:rsidRDefault="001E214A" w:rsidP="00147E82">
            <w:pPr>
              <w:pStyle w:val="TableContent"/>
            </w:pPr>
            <w:r w:rsidRPr="002E1B40">
              <w:t>HIC</w:t>
            </w:r>
          </w:p>
        </w:tc>
        <w:tc>
          <w:tcPr>
            <w:tcW w:w="3487" w:type="pct"/>
          </w:tcPr>
          <w:p w14:paraId="5AEE90F8" w14:textId="77777777" w:rsidR="001E214A" w:rsidRPr="002E1B40" w:rsidRDefault="001E214A" w:rsidP="00147E82">
            <w:pPr>
              <w:pStyle w:val="TableContent"/>
            </w:pPr>
            <w:r w:rsidRPr="002E1B40">
              <w:t>Health Insurance Claim</w:t>
            </w:r>
          </w:p>
        </w:tc>
      </w:tr>
      <w:tr w:rsidR="001E214A" w:rsidRPr="002E1B40" w14:paraId="5AEE90FC" w14:textId="77777777" w:rsidTr="00147E82">
        <w:tblPrEx>
          <w:tblLook w:val="01E0" w:firstRow="1" w:lastRow="1" w:firstColumn="1" w:lastColumn="1" w:noHBand="0" w:noVBand="0"/>
        </w:tblPrEx>
        <w:trPr>
          <w:trHeight w:val="288"/>
        </w:trPr>
        <w:tc>
          <w:tcPr>
            <w:tcW w:w="1513" w:type="pct"/>
          </w:tcPr>
          <w:p w14:paraId="5AEE90FA" w14:textId="77777777" w:rsidR="001E214A" w:rsidRPr="002E1B40" w:rsidRDefault="001E214A" w:rsidP="00147E82">
            <w:pPr>
              <w:pStyle w:val="TableContent"/>
            </w:pPr>
            <w:r w:rsidRPr="002E1B40">
              <w:t>HIN</w:t>
            </w:r>
          </w:p>
        </w:tc>
        <w:tc>
          <w:tcPr>
            <w:tcW w:w="3487" w:type="pct"/>
          </w:tcPr>
          <w:p w14:paraId="5AEE90FB" w14:textId="77777777" w:rsidR="001E214A" w:rsidRPr="002E1B40" w:rsidRDefault="001E214A" w:rsidP="00147E82">
            <w:pPr>
              <w:pStyle w:val="TableContent"/>
            </w:pPr>
            <w:r w:rsidRPr="002E1B40">
              <w:t>Health Industry Number</w:t>
            </w:r>
          </w:p>
        </w:tc>
      </w:tr>
      <w:tr w:rsidR="001E214A" w:rsidRPr="002E1B40" w14:paraId="5AEE90FF" w14:textId="77777777" w:rsidTr="00147E82">
        <w:tblPrEx>
          <w:tblLook w:val="01E0" w:firstRow="1" w:lastRow="1" w:firstColumn="1" w:lastColumn="1" w:noHBand="0" w:noVBand="0"/>
        </w:tblPrEx>
        <w:trPr>
          <w:trHeight w:val="288"/>
        </w:trPr>
        <w:tc>
          <w:tcPr>
            <w:tcW w:w="1513" w:type="pct"/>
            <w:hideMark/>
          </w:tcPr>
          <w:p w14:paraId="5AEE90FD" w14:textId="77777777" w:rsidR="001E214A" w:rsidRPr="002E1B40" w:rsidRDefault="001E214A" w:rsidP="00147E82">
            <w:pPr>
              <w:pStyle w:val="TableContent"/>
            </w:pPr>
            <w:r w:rsidRPr="002E1B40">
              <w:t>HIPAA</w:t>
            </w:r>
          </w:p>
        </w:tc>
        <w:tc>
          <w:tcPr>
            <w:tcW w:w="3487" w:type="pct"/>
            <w:hideMark/>
          </w:tcPr>
          <w:p w14:paraId="5AEE90FE" w14:textId="77777777" w:rsidR="001E214A" w:rsidRPr="002E1B40" w:rsidRDefault="001E214A" w:rsidP="00147E82">
            <w:pPr>
              <w:pStyle w:val="TableContent"/>
            </w:pPr>
            <w:r w:rsidRPr="002E1B40">
              <w:t>Health Insurance Portability and Accountability Act</w:t>
            </w:r>
          </w:p>
        </w:tc>
      </w:tr>
      <w:tr w:rsidR="001E214A" w:rsidRPr="002E1B40" w14:paraId="5AEE9102" w14:textId="77777777" w:rsidTr="00147E82">
        <w:tblPrEx>
          <w:tblLook w:val="01E0" w:firstRow="1" w:lastRow="1" w:firstColumn="1" w:lastColumn="1" w:noHBand="0" w:noVBand="0"/>
        </w:tblPrEx>
        <w:trPr>
          <w:trHeight w:val="288"/>
        </w:trPr>
        <w:tc>
          <w:tcPr>
            <w:tcW w:w="1513" w:type="pct"/>
            <w:hideMark/>
          </w:tcPr>
          <w:p w14:paraId="5AEE9100" w14:textId="77777777" w:rsidR="001E214A" w:rsidRPr="002E1B40" w:rsidRDefault="001E214A" w:rsidP="00147E82">
            <w:pPr>
              <w:pStyle w:val="TableContent"/>
            </w:pPr>
            <w:r w:rsidRPr="002E1B40">
              <w:t>HIPAA v. 5010</w:t>
            </w:r>
          </w:p>
        </w:tc>
        <w:tc>
          <w:tcPr>
            <w:tcW w:w="3487" w:type="pct"/>
            <w:hideMark/>
          </w:tcPr>
          <w:p w14:paraId="5AEE9101" w14:textId="77777777" w:rsidR="001E214A" w:rsidRPr="002E1B40" w:rsidRDefault="001E214A" w:rsidP="00147E82">
            <w:pPr>
              <w:pStyle w:val="TableContent"/>
            </w:pPr>
            <w:r w:rsidRPr="002E1B40">
              <w:t>HIPAA version 5010 is the newest set of standards related to the electronic transmission of specific health care transactions such as Health Care Claims, Eligibility Inquiry/Response, and Health Care Claim Remittance Advice.</w:t>
            </w:r>
          </w:p>
        </w:tc>
      </w:tr>
      <w:tr w:rsidR="001E214A" w:rsidRPr="002E1B40" w14:paraId="5AEE9105" w14:textId="77777777" w:rsidTr="00147E82">
        <w:tblPrEx>
          <w:tblLook w:val="01E0" w:firstRow="1" w:lastRow="1" w:firstColumn="1" w:lastColumn="1" w:noHBand="0" w:noVBand="0"/>
        </w:tblPrEx>
        <w:trPr>
          <w:trHeight w:val="288"/>
        </w:trPr>
        <w:tc>
          <w:tcPr>
            <w:tcW w:w="1513" w:type="pct"/>
          </w:tcPr>
          <w:p w14:paraId="5AEE9103" w14:textId="77777777" w:rsidR="001E214A" w:rsidRPr="002E1B40" w:rsidRDefault="001E214A" w:rsidP="00147E82">
            <w:pPr>
              <w:pStyle w:val="TableContent"/>
            </w:pPr>
            <w:r w:rsidRPr="002E1B40">
              <w:t>HSD</w:t>
            </w:r>
          </w:p>
        </w:tc>
        <w:tc>
          <w:tcPr>
            <w:tcW w:w="3487" w:type="pct"/>
          </w:tcPr>
          <w:p w14:paraId="5AEE9104" w14:textId="77777777" w:rsidR="001E214A" w:rsidRPr="002E1B40" w:rsidRDefault="001E214A" w:rsidP="00147E82">
            <w:pPr>
              <w:pStyle w:val="TableContent"/>
            </w:pPr>
            <w:r w:rsidRPr="002E1B40">
              <w:t>Health Care Services Delivery</w:t>
            </w:r>
          </w:p>
        </w:tc>
      </w:tr>
      <w:tr w:rsidR="001E214A" w:rsidRPr="002E1B40" w14:paraId="5AEE9108" w14:textId="77777777" w:rsidTr="00147E82">
        <w:tblPrEx>
          <w:tblLook w:val="01E0" w:firstRow="1" w:lastRow="1" w:firstColumn="1" w:lastColumn="1" w:noHBand="0" w:noVBand="0"/>
        </w:tblPrEx>
        <w:trPr>
          <w:trHeight w:val="288"/>
        </w:trPr>
        <w:tc>
          <w:tcPr>
            <w:tcW w:w="1513" w:type="pct"/>
          </w:tcPr>
          <w:p w14:paraId="5AEE9106" w14:textId="77777777" w:rsidR="001E214A" w:rsidRPr="002E1B40" w:rsidRDefault="001E214A" w:rsidP="00147E82">
            <w:pPr>
              <w:pStyle w:val="TableContent"/>
            </w:pPr>
            <w:r w:rsidRPr="002E1B40">
              <w:t>HSPD-12</w:t>
            </w:r>
          </w:p>
        </w:tc>
        <w:tc>
          <w:tcPr>
            <w:tcW w:w="3487" w:type="pct"/>
          </w:tcPr>
          <w:p w14:paraId="5AEE9107" w14:textId="77777777" w:rsidR="001E214A" w:rsidRPr="002E1B40" w:rsidRDefault="001E214A" w:rsidP="00147E82">
            <w:pPr>
              <w:pStyle w:val="TableContent"/>
            </w:pPr>
            <w:r w:rsidRPr="002E1B40">
              <w:t>Homeland Security Presidential Directive (12)</w:t>
            </w:r>
          </w:p>
        </w:tc>
      </w:tr>
      <w:tr w:rsidR="001E214A" w:rsidRPr="002E1B40" w14:paraId="5AEE910B" w14:textId="77777777" w:rsidTr="00147E82">
        <w:tblPrEx>
          <w:tblLook w:val="01E0" w:firstRow="1" w:lastRow="1" w:firstColumn="1" w:lastColumn="1" w:noHBand="0" w:noVBand="0"/>
        </w:tblPrEx>
        <w:trPr>
          <w:trHeight w:val="288"/>
        </w:trPr>
        <w:tc>
          <w:tcPr>
            <w:tcW w:w="1513" w:type="pct"/>
            <w:hideMark/>
          </w:tcPr>
          <w:p w14:paraId="5AEE9109" w14:textId="77777777" w:rsidR="001E214A" w:rsidRPr="002E1B40" w:rsidRDefault="001E214A" w:rsidP="00147E82">
            <w:pPr>
              <w:pStyle w:val="TableContent"/>
            </w:pPr>
            <w:r w:rsidRPr="002E1B40">
              <w:t>IM</w:t>
            </w:r>
          </w:p>
        </w:tc>
        <w:tc>
          <w:tcPr>
            <w:tcW w:w="3487" w:type="pct"/>
            <w:hideMark/>
          </w:tcPr>
          <w:p w14:paraId="5AEE910A" w14:textId="77777777" w:rsidR="001E214A" w:rsidRPr="002E1B40" w:rsidRDefault="001E214A" w:rsidP="00147E82">
            <w:pPr>
              <w:pStyle w:val="TableContent"/>
            </w:pPr>
            <w:r w:rsidRPr="002E1B40">
              <w:t>Information Management</w:t>
            </w:r>
          </w:p>
        </w:tc>
      </w:tr>
      <w:tr w:rsidR="001E214A" w:rsidRPr="002E1B40" w14:paraId="5AEE910E" w14:textId="77777777" w:rsidTr="00147E82">
        <w:tblPrEx>
          <w:tblLook w:val="01E0" w:firstRow="1" w:lastRow="1" w:firstColumn="1" w:lastColumn="1" w:noHBand="0" w:noVBand="0"/>
        </w:tblPrEx>
        <w:trPr>
          <w:trHeight w:val="288"/>
        </w:trPr>
        <w:tc>
          <w:tcPr>
            <w:tcW w:w="1513" w:type="pct"/>
          </w:tcPr>
          <w:p w14:paraId="5AEE910C" w14:textId="77777777" w:rsidR="001E214A" w:rsidRPr="002E1B40" w:rsidRDefault="001E214A" w:rsidP="00147E82">
            <w:pPr>
              <w:pStyle w:val="TableContent"/>
            </w:pPr>
            <w:r w:rsidRPr="002E1B40">
              <w:t>IPT</w:t>
            </w:r>
          </w:p>
        </w:tc>
        <w:tc>
          <w:tcPr>
            <w:tcW w:w="3487" w:type="pct"/>
          </w:tcPr>
          <w:p w14:paraId="5AEE910D" w14:textId="77777777" w:rsidR="001E214A" w:rsidRPr="002E1B40" w:rsidRDefault="001E214A" w:rsidP="00147E82">
            <w:pPr>
              <w:pStyle w:val="TableContent"/>
            </w:pPr>
            <w:r w:rsidRPr="002E1B40">
              <w:t>Integrated Project Team</w:t>
            </w:r>
          </w:p>
        </w:tc>
      </w:tr>
      <w:tr w:rsidR="001E214A" w:rsidRPr="002E1B40" w14:paraId="5AEE9111" w14:textId="77777777" w:rsidTr="00147E82">
        <w:tc>
          <w:tcPr>
            <w:tcW w:w="1513" w:type="pct"/>
            <w:shd w:val="clear" w:color="auto" w:fill="auto"/>
          </w:tcPr>
          <w:p w14:paraId="5AEE910F" w14:textId="77777777" w:rsidR="001E214A" w:rsidRDefault="001E214A" w:rsidP="00147E82">
            <w:pPr>
              <w:pStyle w:val="TableContent"/>
            </w:pPr>
            <w:r>
              <w:t>ISO</w:t>
            </w:r>
          </w:p>
        </w:tc>
        <w:tc>
          <w:tcPr>
            <w:tcW w:w="3487" w:type="pct"/>
            <w:shd w:val="clear" w:color="auto" w:fill="auto"/>
          </w:tcPr>
          <w:p w14:paraId="5AEE9110" w14:textId="77777777" w:rsidR="001E214A" w:rsidRPr="002E1B40" w:rsidRDefault="001E214A" w:rsidP="00147E82">
            <w:pPr>
              <w:pStyle w:val="TableContent"/>
            </w:pPr>
            <w:r w:rsidRPr="001E214A">
              <w:t>Information Security Officer</w:t>
            </w:r>
          </w:p>
        </w:tc>
      </w:tr>
      <w:tr w:rsidR="001E214A" w:rsidRPr="002E1B40" w14:paraId="5AEE9114" w14:textId="77777777" w:rsidTr="00147E82">
        <w:tblPrEx>
          <w:tblLook w:val="01E0" w:firstRow="1" w:lastRow="1" w:firstColumn="1" w:lastColumn="1" w:noHBand="0" w:noVBand="0"/>
        </w:tblPrEx>
        <w:trPr>
          <w:trHeight w:val="288"/>
        </w:trPr>
        <w:tc>
          <w:tcPr>
            <w:tcW w:w="1513" w:type="pct"/>
            <w:hideMark/>
          </w:tcPr>
          <w:p w14:paraId="5AEE9112" w14:textId="77777777" w:rsidR="001E214A" w:rsidRPr="002E1B40" w:rsidRDefault="001E214A" w:rsidP="00147E82">
            <w:pPr>
              <w:pStyle w:val="TableContent"/>
            </w:pPr>
            <w:r w:rsidRPr="002E1B40">
              <w:t>IT</w:t>
            </w:r>
          </w:p>
        </w:tc>
        <w:tc>
          <w:tcPr>
            <w:tcW w:w="3487" w:type="pct"/>
            <w:hideMark/>
          </w:tcPr>
          <w:p w14:paraId="5AEE9113" w14:textId="77777777" w:rsidR="001E214A" w:rsidRPr="002E1B40" w:rsidRDefault="001E214A" w:rsidP="00147E82">
            <w:pPr>
              <w:pStyle w:val="TableContent"/>
            </w:pPr>
            <w:r w:rsidRPr="002E1B40">
              <w:t>Information Technology</w:t>
            </w:r>
          </w:p>
        </w:tc>
      </w:tr>
      <w:tr w:rsidR="001E214A" w:rsidRPr="002E1B40" w14:paraId="5AEE9117" w14:textId="77777777" w:rsidTr="00147E82">
        <w:tblPrEx>
          <w:tblLook w:val="01E0" w:firstRow="1" w:lastRow="1" w:firstColumn="1" w:lastColumn="1" w:noHBand="0" w:noVBand="0"/>
        </w:tblPrEx>
        <w:trPr>
          <w:trHeight w:val="288"/>
        </w:trPr>
        <w:tc>
          <w:tcPr>
            <w:tcW w:w="1513" w:type="pct"/>
          </w:tcPr>
          <w:p w14:paraId="5AEE9115" w14:textId="77777777" w:rsidR="001E214A" w:rsidRPr="002E1B40" w:rsidRDefault="001E214A" w:rsidP="00147E82">
            <w:pPr>
              <w:pStyle w:val="TableContent"/>
            </w:pPr>
            <w:r w:rsidRPr="002E1B40">
              <w:t>ITAM</w:t>
            </w:r>
          </w:p>
        </w:tc>
        <w:tc>
          <w:tcPr>
            <w:tcW w:w="3487" w:type="pct"/>
          </w:tcPr>
          <w:p w14:paraId="5AEE9116" w14:textId="77777777" w:rsidR="001E214A" w:rsidRPr="002E1B40" w:rsidRDefault="001E214A" w:rsidP="00147E82">
            <w:pPr>
              <w:pStyle w:val="TableContent"/>
            </w:pPr>
            <w:r w:rsidRPr="002E1B40">
              <w:t>IT Asset Management</w:t>
            </w:r>
          </w:p>
        </w:tc>
      </w:tr>
      <w:tr w:rsidR="001E214A" w:rsidRPr="002E1B40" w14:paraId="5AEE911A" w14:textId="77777777" w:rsidTr="00147E82">
        <w:tblPrEx>
          <w:tblLook w:val="01E0" w:firstRow="1" w:lastRow="1" w:firstColumn="1" w:lastColumn="1" w:noHBand="0" w:noVBand="0"/>
        </w:tblPrEx>
        <w:trPr>
          <w:trHeight w:val="288"/>
        </w:trPr>
        <w:tc>
          <w:tcPr>
            <w:tcW w:w="1513" w:type="pct"/>
            <w:hideMark/>
          </w:tcPr>
          <w:p w14:paraId="5AEE9118" w14:textId="77777777" w:rsidR="001E214A" w:rsidRPr="002E1B40" w:rsidRDefault="001E214A" w:rsidP="00147E82">
            <w:pPr>
              <w:pStyle w:val="TableContent"/>
            </w:pPr>
            <w:r w:rsidRPr="002E1B40">
              <w:t>Master Authorization</w:t>
            </w:r>
          </w:p>
        </w:tc>
        <w:tc>
          <w:tcPr>
            <w:tcW w:w="3487" w:type="pct"/>
            <w:hideMark/>
          </w:tcPr>
          <w:p w14:paraId="5AEE9119" w14:textId="77777777" w:rsidR="001E214A" w:rsidRPr="002E1B40" w:rsidRDefault="001E214A" w:rsidP="00147E82">
            <w:pPr>
              <w:pStyle w:val="TableContent"/>
            </w:pPr>
            <w:r w:rsidRPr="002E1B40">
              <w:t>The current VistA Fee authorization (10-7078 or 10-7079),</w:t>
            </w:r>
          </w:p>
        </w:tc>
      </w:tr>
      <w:tr w:rsidR="001E214A" w:rsidRPr="002E1B40" w14:paraId="5AEE911D" w14:textId="77777777" w:rsidTr="00147E82">
        <w:tblPrEx>
          <w:tblLook w:val="01E0" w:firstRow="1" w:lastRow="1" w:firstColumn="1" w:lastColumn="1" w:noHBand="0" w:noVBand="0"/>
        </w:tblPrEx>
        <w:trPr>
          <w:trHeight w:val="288"/>
        </w:trPr>
        <w:tc>
          <w:tcPr>
            <w:tcW w:w="1513" w:type="pct"/>
          </w:tcPr>
          <w:p w14:paraId="5AEE911B" w14:textId="77777777" w:rsidR="001E214A" w:rsidRPr="002E1B40" w:rsidRDefault="001E214A" w:rsidP="00147E82">
            <w:pPr>
              <w:pStyle w:val="TableContent"/>
            </w:pPr>
            <w:r w:rsidRPr="002E1B40">
              <w:t>MUMPS</w:t>
            </w:r>
          </w:p>
        </w:tc>
        <w:tc>
          <w:tcPr>
            <w:tcW w:w="3487" w:type="pct"/>
          </w:tcPr>
          <w:p w14:paraId="5AEE911C" w14:textId="77777777" w:rsidR="001E214A" w:rsidRPr="002E1B40" w:rsidRDefault="001E214A" w:rsidP="00147E82">
            <w:pPr>
              <w:pStyle w:val="TableContent"/>
            </w:pPr>
            <w:r w:rsidRPr="002E1B40">
              <w:t>Massachusetts General Hospital Utility Multi-Programming System</w:t>
            </w:r>
          </w:p>
        </w:tc>
      </w:tr>
      <w:tr w:rsidR="001E214A" w:rsidRPr="002E1B40" w14:paraId="5AEE9120" w14:textId="77777777" w:rsidTr="00147E82">
        <w:tblPrEx>
          <w:tblLook w:val="01E0" w:firstRow="1" w:lastRow="1" w:firstColumn="1" w:lastColumn="1" w:noHBand="0" w:noVBand="0"/>
        </w:tblPrEx>
        <w:trPr>
          <w:trHeight w:val="288"/>
        </w:trPr>
        <w:tc>
          <w:tcPr>
            <w:tcW w:w="1513" w:type="pct"/>
          </w:tcPr>
          <w:p w14:paraId="5AEE911E" w14:textId="77777777" w:rsidR="001E214A" w:rsidRPr="002E1B40" w:rsidRDefault="001E214A" w:rsidP="00147E82">
            <w:pPr>
              <w:pStyle w:val="TableContent"/>
            </w:pPr>
            <w:r w:rsidRPr="002E1B40">
              <w:t>NAIC</w:t>
            </w:r>
          </w:p>
        </w:tc>
        <w:tc>
          <w:tcPr>
            <w:tcW w:w="3487" w:type="pct"/>
          </w:tcPr>
          <w:p w14:paraId="5AEE911F" w14:textId="77777777" w:rsidR="001E214A" w:rsidRPr="002E1B40" w:rsidRDefault="001E214A" w:rsidP="00147E82">
            <w:pPr>
              <w:pStyle w:val="TableContent"/>
            </w:pPr>
            <w:r w:rsidRPr="002E1B40">
              <w:t>National Association of Insurance Commissioners Company Code</w:t>
            </w:r>
          </w:p>
        </w:tc>
      </w:tr>
      <w:tr w:rsidR="001E214A" w:rsidRPr="002E1B40" w14:paraId="5AEE9123" w14:textId="77777777" w:rsidTr="00147E82">
        <w:tblPrEx>
          <w:tblLook w:val="01E0" w:firstRow="1" w:lastRow="1" w:firstColumn="1" w:lastColumn="1" w:noHBand="0" w:noVBand="0"/>
        </w:tblPrEx>
        <w:trPr>
          <w:trHeight w:val="288"/>
        </w:trPr>
        <w:tc>
          <w:tcPr>
            <w:tcW w:w="1513" w:type="pct"/>
          </w:tcPr>
          <w:p w14:paraId="5AEE9121" w14:textId="77777777" w:rsidR="001E214A" w:rsidRPr="002E1B40" w:rsidRDefault="001E214A" w:rsidP="00147E82">
            <w:pPr>
              <w:pStyle w:val="TableContent"/>
            </w:pPr>
            <w:r w:rsidRPr="002E1B40">
              <w:t>NIST</w:t>
            </w:r>
          </w:p>
        </w:tc>
        <w:tc>
          <w:tcPr>
            <w:tcW w:w="3487" w:type="pct"/>
          </w:tcPr>
          <w:p w14:paraId="5AEE9122" w14:textId="77777777" w:rsidR="001E214A" w:rsidRPr="002E1B40" w:rsidRDefault="001E214A" w:rsidP="00147E82">
            <w:pPr>
              <w:pStyle w:val="TableContent"/>
            </w:pPr>
            <w:r w:rsidRPr="002E1B40">
              <w:t>National Institute Standards and Technology</w:t>
            </w:r>
          </w:p>
        </w:tc>
      </w:tr>
      <w:tr w:rsidR="001E214A" w:rsidRPr="002E1B40" w14:paraId="5AEE9126" w14:textId="77777777" w:rsidTr="00147E82">
        <w:tblPrEx>
          <w:tblLook w:val="01E0" w:firstRow="1" w:lastRow="1" w:firstColumn="1" w:lastColumn="1" w:noHBand="0" w:noVBand="0"/>
        </w:tblPrEx>
        <w:trPr>
          <w:trHeight w:val="288"/>
        </w:trPr>
        <w:tc>
          <w:tcPr>
            <w:tcW w:w="1513" w:type="pct"/>
          </w:tcPr>
          <w:p w14:paraId="5AEE9124" w14:textId="77777777" w:rsidR="001E214A" w:rsidRPr="002E1B40" w:rsidRDefault="001E214A" w:rsidP="00147E82">
            <w:pPr>
              <w:pStyle w:val="TableContent"/>
            </w:pPr>
            <w:r w:rsidRPr="002E1B40">
              <w:t>NNPO</w:t>
            </w:r>
          </w:p>
        </w:tc>
        <w:tc>
          <w:tcPr>
            <w:tcW w:w="3487" w:type="pct"/>
          </w:tcPr>
          <w:p w14:paraId="5AEE9125" w14:textId="77777777" w:rsidR="001E214A" w:rsidRPr="002E1B40" w:rsidRDefault="001E214A" w:rsidP="00147E82">
            <w:pPr>
              <w:pStyle w:val="TableContent"/>
            </w:pPr>
            <w:r w:rsidRPr="002E1B40">
              <w:t>National Non-VA Medical Care Program Office</w:t>
            </w:r>
          </w:p>
        </w:tc>
      </w:tr>
      <w:tr w:rsidR="001E214A" w:rsidRPr="002E1B40" w14:paraId="5AEE9129" w14:textId="77777777" w:rsidTr="00147E82">
        <w:tblPrEx>
          <w:tblLook w:val="01E0" w:firstRow="1" w:lastRow="1" w:firstColumn="1" w:lastColumn="1" w:noHBand="0" w:noVBand="0"/>
        </w:tblPrEx>
        <w:trPr>
          <w:trHeight w:val="288"/>
        </w:trPr>
        <w:tc>
          <w:tcPr>
            <w:tcW w:w="1513" w:type="pct"/>
          </w:tcPr>
          <w:p w14:paraId="5AEE9127" w14:textId="77777777" w:rsidR="001E214A" w:rsidRPr="002E1B40" w:rsidRDefault="001E214A" w:rsidP="00147E82">
            <w:pPr>
              <w:pStyle w:val="TableContent"/>
            </w:pPr>
            <w:r w:rsidRPr="002E1B40">
              <w:t>NSR</w:t>
            </w:r>
          </w:p>
        </w:tc>
        <w:tc>
          <w:tcPr>
            <w:tcW w:w="3487" w:type="pct"/>
          </w:tcPr>
          <w:p w14:paraId="5AEE9128" w14:textId="77777777" w:rsidR="001E214A" w:rsidRPr="002E1B40" w:rsidRDefault="001E214A" w:rsidP="00147E82">
            <w:pPr>
              <w:pStyle w:val="TableContent"/>
            </w:pPr>
            <w:r w:rsidRPr="002E1B40">
              <w:t>New Service Request</w:t>
            </w:r>
          </w:p>
        </w:tc>
      </w:tr>
      <w:tr w:rsidR="001E214A" w:rsidRPr="002E1B40" w14:paraId="5AEE912C" w14:textId="77777777" w:rsidTr="00147E82">
        <w:tblPrEx>
          <w:tblLook w:val="01E0" w:firstRow="1" w:lastRow="1" w:firstColumn="1" w:lastColumn="1" w:noHBand="0" w:noVBand="0"/>
        </w:tblPrEx>
        <w:trPr>
          <w:trHeight w:val="288"/>
        </w:trPr>
        <w:tc>
          <w:tcPr>
            <w:tcW w:w="1513" w:type="pct"/>
          </w:tcPr>
          <w:p w14:paraId="5AEE912A" w14:textId="77777777" w:rsidR="001E214A" w:rsidRPr="002E1B40" w:rsidRDefault="001E214A" w:rsidP="00147E82">
            <w:pPr>
              <w:pStyle w:val="TableContent"/>
            </w:pPr>
            <w:r w:rsidRPr="002E1B40">
              <w:t>NVCC</w:t>
            </w:r>
          </w:p>
        </w:tc>
        <w:tc>
          <w:tcPr>
            <w:tcW w:w="3487" w:type="pct"/>
          </w:tcPr>
          <w:p w14:paraId="5AEE912B" w14:textId="77777777" w:rsidR="001E214A" w:rsidRPr="002E1B40" w:rsidRDefault="001E214A" w:rsidP="00147E82">
            <w:pPr>
              <w:pStyle w:val="TableContent"/>
            </w:pPr>
            <w:r w:rsidRPr="002E1B40">
              <w:t>Non-VA Coordinated Care</w:t>
            </w:r>
          </w:p>
        </w:tc>
      </w:tr>
      <w:tr w:rsidR="001E214A" w:rsidRPr="002E1B40" w14:paraId="5AEE912F" w14:textId="77777777" w:rsidTr="00147E82">
        <w:tc>
          <w:tcPr>
            <w:tcW w:w="1513" w:type="pct"/>
            <w:shd w:val="clear" w:color="auto" w:fill="auto"/>
          </w:tcPr>
          <w:p w14:paraId="5AEE912D" w14:textId="77777777" w:rsidR="001E214A" w:rsidRDefault="001E214A" w:rsidP="00147E82">
            <w:pPr>
              <w:pStyle w:val="TableContent"/>
            </w:pPr>
            <w:r>
              <w:t>OCS</w:t>
            </w:r>
          </w:p>
        </w:tc>
        <w:tc>
          <w:tcPr>
            <w:tcW w:w="3487" w:type="pct"/>
            <w:shd w:val="clear" w:color="auto" w:fill="auto"/>
          </w:tcPr>
          <w:p w14:paraId="5AEE912E" w14:textId="77777777" w:rsidR="001E214A" w:rsidRPr="002E1B40" w:rsidRDefault="001E214A" w:rsidP="00147E82">
            <w:pPr>
              <w:pStyle w:val="TableContent"/>
            </w:pPr>
            <w:r w:rsidRPr="001E214A">
              <w:t>Office of Cyber Security</w:t>
            </w:r>
          </w:p>
        </w:tc>
      </w:tr>
      <w:tr w:rsidR="001E214A" w:rsidRPr="002E1B40" w14:paraId="5AEE9132" w14:textId="77777777" w:rsidTr="00147E82">
        <w:tblPrEx>
          <w:tblLook w:val="01E0" w:firstRow="1" w:lastRow="1" w:firstColumn="1" w:lastColumn="1" w:noHBand="0" w:noVBand="0"/>
        </w:tblPrEx>
        <w:trPr>
          <w:trHeight w:val="288"/>
        </w:trPr>
        <w:tc>
          <w:tcPr>
            <w:tcW w:w="1513" w:type="pct"/>
          </w:tcPr>
          <w:p w14:paraId="5AEE9130" w14:textId="77777777" w:rsidR="001E214A" w:rsidRPr="002E1B40" w:rsidRDefault="001E214A" w:rsidP="00147E82">
            <w:pPr>
              <w:pStyle w:val="TableContent"/>
            </w:pPr>
            <w:r w:rsidRPr="002E1B40">
              <w:t>OED</w:t>
            </w:r>
          </w:p>
        </w:tc>
        <w:tc>
          <w:tcPr>
            <w:tcW w:w="3487" w:type="pct"/>
          </w:tcPr>
          <w:p w14:paraId="5AEE9131" w14:textId="77777777" w:rsidR="001E214A" w:rsidRPr="002E1B40" w:rsidRDefault="001E214A" w:rsidP="00147E82">
            <w:pPr>
              <w:pStyle w:val="TableContent"/>
            </w:pPr>
            <w:r w:rsidRPr="002E1B40">
              <w:t>Office of Enterprise Development</w:t>
            </w:r>
          </w:p>
        </w:tc>
      </w:tr>
      <w:tr w:rsidR="001E214A" w:rsidRPr="002E1B40" w14:paraId="5AEE9135" w14:textId="77777777" w:rsidTr="00147E82">
        <w:tblPrEx>
          <w:tblLook w:val="01E0" w:firstRow="1" w:lastRow="1" w:firstColumn="1" w:lastColumn="1" w:noHBand="0" w:noVBand="0"/>
        </w:tblPrEx>
        <w:trPr>
          <w:trHeight w:val="288"/>
        </w:trPr>
        <w:tc>
          <w:tcPr>
            <w:tcW w:w="1513" w:type="pct"/>
            <w:hideMark/>
          </w:tcPr>
          <w:p w14:paraId="5AEE9133" w14:textId="77777777" w:rsidR="001E214A" w:rsidRPr="002E1B40" w:rsidRDefault="001E214A" w:rsidP="00147E82">
            <w:pPr>
              <w:pStyle w:val="TableContent"/>
            </w:pPr>
            <w:r w:rsidRPr="002E1B40">
              <w:t>OI&amp;T</w:t>
            </w:r>
          </w:p>
        </w:tc>
        <w:tc>
          <w:tcPr>
            <w:tcW w:w="3487" w:type="pct"/>
            <w:hideMark/>
          </w:tcPr>
          <w:p w14:paraId="5AEE9134" w14:textId="77777777" w:rsidR="001E214A" w:rsidRPr="002E1B40" w:rsidRDefault="001E214A" w:rsidP="00147E82">
            <w:pPr>
              <w:pStyle w:val="TableContent"/>
            </w:pPr>
            <w:r w:rsidRPr="002E1B40">
              <w:t>Office of Information and Technology</w:t>
            </w:r>
          </w:p>
        </w:tc>
      </w:tr>
      <w:tr w:rsidR="001E214A" w:rsidRPr="002E1B40" w14:paraId="5AEE9138" w14:textId="77777777" w:rsidTr="00147E82">
        <w:tblPrEx>
          <w:tblLook w:val="01E0" w:firstRow="1" w:lastRow="1" w:firstColumn="1" w:lastColumn="1" w:noHBand="0" w:noVBand="0"/>
        </w:tblPrEx>
        <w:trPr>
          <w:trHeight w:val="288"/>
        </w:trPr>
        <w:tc>
          <w:tcPr>
            <w:tcW w:w="1513" w:type="pct"/>
          </w:tcPr>
          <w:p w14:paraId="5AEE9136" w14:textId="77777777" w:rsidR="001E214A" w:rsidRPr="002E1B40" w:rsidRDefault="001E214A" w:rsidP="00147E82">
            <w:pPr>
              <w:pStyle w:val="TableContent"/>
            </w:pPr>
            <w:r w:rsidRPr="002E1B40">
              <w:lastRenderedPageBreak/>
              <w:t>OMB</w:t>
            </w:r>
          </w:p>
        </w:tc>
        <w:tc>
          <w:tcPr>
            <w:tcW w:w="3487" w:type="pct"/>
          </w:tcPr>
          <w:p w14:paraId="5AEE9137" w14:textId="77777777" w:rsidR="001E214A" w:rsidRPr="002E1B40" w:rsidRDefault="001E214A" w:rsidP="00147E82">
            <w:pPr>
              <w:pStyle w:val="TableContent"/>
            </w:pPr>
            <w:r w:rsidRPr="002E1B40">
              <w:t>Office of Management and Budget</w:t>
            </w:r>
          </w:p>
        </w:tc>
      </w:tr>
      <w:tr w:rsidR="001E214A" w:rsidRPr="002E1B40" w14:paraId="5AEE913B" w14:textId="77777777" w:rsidTr="00147E82">
        <w:tblPrEx>
          <w:tblLook w:val="01E0" w:firstRow="1" w:lastRow="1" w:firstColumn="1" w:lastColumn="1" w:noHBand="0" w:noVBand="0"/>
        </w:tblPrEx>
        <w:trPr>
          <w:trHeight w:val="288"/>
        </w:trPr>
        <w:tc>
          <w:tcPr>
            <w:tcW w:w="1513" w:type="pct"/>
            <w:hideMark/>
          </w:tcPr>
          <w:p w14:paraId="5AEE9139" w14:textId="77777777" w:rsidR="001E214A" w:rsidRPr="002E1B40" w:rsidRDefault="001E214A" w:rsidP="00147E82">
            <w:pPr>
              <w:pStyle w:val="TableContent"/>
            </w:pPr>
            <w:r w:rsidRPr="002E1B40">
              <w:t>Patient</w:t>
            </w:r>
          </w:p>
        </w:tc>
        <w:tc>
          <w:tcPr>
            <w:tcW w:w="3487" w:type="pct"/>
            <w:hideMark/>
          </w:tcPr>
          <w:p w14:paraId="5AEE913A" w14:textId="77777777" w:rsidR="001E214A" w:rsidRPr="002E1B40" w:rsidRDefault="001E214A" w:rsidP="00147E82">
            <w:pPr>
              <w:pStyle w:val="TableContent"/>
            </w:pPr>
            <w:r w:rsidRPr="002E1B40">
              <w:t>An individual receiving medical services</w:t>
            </w:r>
          </w:p>
        </w:tc>
      </w:tr>
      <w:tr w:rsidR="001E214A" w:rsidRPr="002E1B40" w14:paraId="5AEE913E" w14:textId="77777777" w:rsidTr="00147E82">
        <w:tblPrEx>
          <w:tblLook w:val="01E0" w:firstRow="1" w:lastRow="1" w:firstColumn="1" w:lastColumn="1" w:noHBand="0" w:noVBand="0"/>
        </w:tblPrEx>
        <w:trPr>
          <w:trHeight w:val="288"/>
        </w:trPr>
        <w:tc>
          <w:tcPr>
            <w:tcW w:w="1513" w:type="pct"/>
            <w:hideMark/>
          </w:tcPr>
          <w:p w14:paraId="5AEE913C" w14:textId="77777777" w:rsidR="001E214A" w:rsidRPr="002E1B40" w:rsidRDefault="001E214A" w:rsidP="00147E82">
            <w:pPr>
              <w:pStyle w:val="TableContent"/>
            </w:pPr>
            <w:r w:rsidRPr="002E1B40">
              <w:t>Patient-Id</w:t>
            </w:r>
          </w:p>
        </w:tc>
        <w:tc>
          <w:tcPr>
            <w:tcW w:w="3487" w:type="pct"/>
            <w:hideMark/>
          </w:tcPr>
          <w:p w14:paraId="5AEE913D" w14:textId="77777777" w:rsidR="001E214A" w:rsidRPr="002E1B40" w:rsidRDefault="001E214A" w:rsidP="00147E82">
            <w:pPr>
              <w:pStyle w:val="TableContent"/>
            </w:pPr>
            <w:r w:rsidRPr="002E1B40">
              <w:t>Unique patient identifier</w:t>
            </w:r>
          </w:p>
        </w:tc>
      </w:tr>
      <w:tr w:rsidR="001E214A" w:rsidRPr="002E1B40" w14:paraId="5AEE9141" w14:textId="77777777" w:rsidTr="00147E82">
        <w:tblPrEx>
          <w:tblLook w:val="01E0" w:firstRow="1" w:lastRow="1" w:firstColumn="1" w:lastColumn="1" w:noHBand="0" w:noVBand="0"/>
        </w:tblPrEx>
        <w:trPr>
          <w:trHeight w:val="288"/>
        </w:trPr>
        <w:tc>
          <w:tcPr>
            <w:tcW w:w="1513" w:type="pct"/>
            <w:hideMark/>
          </w:tcPr>
          <w:p w14:paraId="5AEE913F" w14:textId="77777777" w:rsidR="001E214A" w:rsidRPr="002E1B40" w:rsidRDefault="001E214A" w:rsidP="00147E82">
            <w:pPr>
              <w:pStyle w:val="TableContent"/>
            </w:pPr>
            <w:r w:rsidRPr="002E1B40">
              <w:t>Payer</w:t>
            </w:r>
          </w:p>
        </w:tc>
        <w:tc>
          <w:tcPr>
            <w:tcW w:w="3487" w:type="pct"/>
            <w:hideMark/>
          </w:tcPr>
          <w:p w14:paraId="5AEE9140" w14:textId="77777777" w:rsidR="001E214A" w:rsidRPr="002E1B40" w:rsidRDefault="001E214A" w:rsidP="00147E82">
            <w:pPr>
              <w:pStyle w:val="TableContent"/>
            </w:pPr>
            <w:r w:rsidRPr="002E1B40">
              <w:t>An insurance company, fiscal intermediary, Government agency, other agency, or individual responsible for the payment of health care claims.</w:t>
            </w:r>
          </w:p>
        </w:tc>
      </w:tr>
      <w:tr w:rsidR="001E214A" w:rsidRPr="002E1B40" w14:paraId="5AEE9144" w14:textId="77777777" w:rsidTr="00147E82">
        <w:tblPrEx>
          <w:tblLook w:val="01E0" w:firstRow="1" w:lastRow="1" w:firstColumn="1" w:lastColumn="1" w:noHBand="0" w:noVBand="0"/>
        </w:tblPrEx>
        <w:trPr>
          <w:trHeight w:val="288"/>
        </w:trPr>
        <w:tc>
          <w:tcPr>
            <w:tcW w:w="1513" w:type="pct"/>
            <w:hideMark/>
          </w:tcPr>
          <w:p w14:paraId="5AEE9142" w14:textId="77777777" w:rsidR="001E214A" w:rsidRPr="002E1B40" w:rsidRDefault="001E214A" w:rsidP="00147E82">
            <w:pPr>
              <w:pStyle w:val="TableContent"/>
            </w:pPr>
            <w:r w:rsidRPr="002E1B40">
              <w:t>PC</w:t>
            </w:r>
          </w:p>
        </w:tc>
        <w:tc>
          <w:tcPr>
            <w:tcW w:w="3487" w:type="pct"/>
            <w:hideMark/>
          </w:tcPr>
          <w:p w14:paraId="5AEE9143" w14:textId="77777777" w:rsidR="001E214A" w:rsidRPr="002E1B40" w:rsidRDefault="001E214A" w:rsidP="00147E82">
            <w:pPr>
              <w:pStyle w:val="TableContent"/>
            </w:pPr>
            <w:r w:rsidRPr="002E1B40">
              <w:t>Purchased Care</w:t>
            </w:r>
          </w:p>
        </w:tc>
      </w:tr>
      <w:tr w:rsidR="001E214A" w:rsidRPr="002E1B40" w14:paraId="5AEE9147" w14:textId="77777777" w:rsidTr="00147E82">
        <w:tblPrEx>
          <w:tblLook w:val="01E0" w:firstRow="1" w:lastRow="1" w:firstColumn="1" w:lastColumn="1" w:noHBand="0" w:noVBand="0"/>
        </w:tblPrEx>
        <w:trPr>
          <w:trHeight w:val="288"/>
        </w:trPr>
        <w:tc>
          <w:tcPr>
            <w:tcW w:w="1513" w:type="pct"/>
            <w:hideMark/>
          </w:tcPr>
          <w:p w14:paraId="5AEE9145" w14:textId="77777777" w:rsidR="001E214A" w:rsidRPr="002E1B40" w:rsidRDefault="001E214A" w:rsidP="00147E82">
            <w:pPr>
              <w:pStyle w:val="TableContent"/>
            </w:pPr>
            <w:r w:rsidRPr="002E1B40">
              <w:t>PD</w:t>
            </w:r>
          </w:p>
        </w:tc>
        <w:tc>
          <w:tcPr>
            <w:tcW w:w="3487" w:type="pct"/>
            <w:hideMark/>
          </w:tcPr>
          <w:p w14:paraId="5AEE9146" w14:textId="77777777" w:rsidR="001E214A" w:rsidRPr="002E1B40" w:rsidRDefault="001E214A" w:rsidP="00147E82">
            <w:pPr>
              <w:pStyle w:val="TableContent"/>
            </w:pPr>
            <w:r w:rsidRPr="002E1B40">
              <w:t>Product Development</w:t>
            </w:r>
          </w:p>
        </w:tc>
      </w:tr>
      <w:tr w:rsidR="001E214A" w:rsidRPr="002E1B40" w14:paraId="5AEE914A" w14:textId="77777777" w:rsidTr="00147E82">
        <w:tblPrEx>
          <w:tblLook w:val="01E0" w:firstRow="1" w:lastRow="1" w:firstColumn="1" w:lastColumn="1" w:noHBand="0" w:noVBand="0"/>
        </w:tblPrEx>
        <w:trPr>
          <w:trHeight w:val="288"/>
        </w:trPr>
        <w:tc>
          <w:tcPr>
            <w:tcW w:w="1513" w:type="pct"/>
          </w:tcPr>
          <w:p w14:paraId="5AEE9148" w14:textId="77777777" w:rsidR="001E214A" w:rsidRPr="002E1B40" w:rsidRDefault="001E214A" w:rsidP="00147E82">
            <w:pPr>
              <w:pStyle w:val="TableContent"/>
            </w:pPr>
            <w:r w:rsidRPr="002E1B40">
              <w:t>PHI</w:t>
            </w:r>
          </w:p>
        </w:tc>
        <w:tc>
          <w:tcPr>
            <w:tcW w:w="3487" w:type="pct"/>
          </w:tcPr>
          <w:p w14:paraId="5AEE9149" w14:textId="77777777" w:rsidR="001E214A" w:rsidRPr="002E1B40" w:rsidRDefault="001E214A" w:rsidP="00147E82">
            <w:pPr>
              <w:pStyle w:val="TableContent"/>
            </w:pPr>
            <w:r w:rsidRPr="002E1B40">
              <w:t>Protected Health Information</w:t>
            </w:r>
          </w:p>
        </w:tc>
      </w:tr>
      <w:tr w:rsidR="001E214A" w:rsidRPr="002E1B40" w14:paraId="5AEE914D" w14:textId="77777777" w:rsidTr="00147E82">
        <w:tblPrEx>
          <w:tblLook w:val="01E0" w:firstRow="1" w:lastRow="1" w:firstColumn="1" w:lastColumn="1" w:noHBand="0" w:noVBand="0"/>
        </w:tblPrEx>
        <w:trPr>
          <w:trHeight w:val="288"/>
        </w:trPr>
        <w:tc>
          <w:tcPr>
            <w:tcW w:w="1513" w:type="pct"/>
          </w:tcPr>
          <w:p w14:paraId="5AEE914B" w14:textId="77777777" w:rsidR="001E214A" w:rsidRPr="002E1B40" w:rsidRDefault="001E214A" w:rsidP="00147E82">
            <w:pPr>
              <w:pStyle w:val="TableContent"/>
            </w:pPr>
            <w:r w:rsidRPr="002E1B40">
              <w:t>PIA</w:t>
            </w:r>
          </w:p>
        </w:tc>
        <w:tc>
          <w:tcPr>
            <w:tcW w:w="3487" w:type="pct"/>
          </w:tcPr>
          <w:p w14:paraId="5AEE914C" w14:textId="77777777" w:rsidR="001E214A" w:rsidRPr="002E1B40" w:rsidRDefault="001E214A" w:rsidP="00147E82">
            <w:pPr>
              <w:pStyle w:val="TableContent"/>
            </w:pPr>
            <w:r w:rsidRPr="002E1B40">
              <w:t>Privacy Impact Assessment</w:t>
            </w:r>
          </w:p>
        </w:tc>
      </w:tr>
      <w:tr w:rsidR="001E214A" w:rsidRPr="002E1B40" w14:paraId="5AEE9150" w14:textId="77777777" w:rsidTr="00147E82">
        <w:tblPrEx>
          <w:tblLook w:val="01E0" w:firstRow="1" w:lastRow="1" w:firstColumn="1" w:lastColumn="1" w:noHBand="0" w:noVBand="0"/>
        </w:tblPrEx>
        <w:trPr>
          <w:trHeight w:val="288"/>
        </w:trPr>
        <w:tc>
          <w:tcPr>
            <w:tcW w:w="1513" w:type="pct"/>
            <w:hideMark/>
          </w:tcPr>
          <w:p w14:paraId="5AEE914E" w14:textId="77777777" w:rsidR="001E214A" w:rsidRPr="002E1B40" w:rsidRDefault="001E214A" w:rsidP="00147E82">
            <w:pPr>
              <w:pStyle w:val="TableContent"/>
            </w:pPr>
            <w:proofErr w:type="spellStart"/>
            <w:r w:rsidRPr="002E1B40">
              <w:t>PjM</w:t>
            </w:r>
            <w:proofErr w:type="spellEnd"/>
          </w:p>
        </w:tc>
        <w:tc>
          <w:tcPr>
            <w:tcW w:w="3487" w:type="pct"/>
            <w:hideMark/>
          </w:tcPr>
          <w:p w14:paraId="5AEE914F" w14:textId="77777777" w:rsidR="001E214A" w:rsidRPr="002E1B40" w:rsidRDefault="001E214A" w:rsidP="00147E82">
            <w:pPr>
              <w:pStyle w:val="TableContent"/>
            </w:pPr>
            <w:r w:rsidRPr="002E1B40">
              <w:t>Project Manager</w:t>
            </w:r>
          </w:p>
        </w:tc>
      </w:tr>
      <w:tr w:rsidR="001E214A" w:rsidRPr="002E1B40" w14:paraId="5AEE9153" w14:textId="77777777" w:rsidTr="00147E82">
        <w:tblPrEx>
          <w:tblLook w:val="01E0" w:firstRow="1" w:lastRow="1" w:firstColumn="1" w:lastColumn="1" w:noHBand="0" w:noVBand="0"/>
        </w:tblPrEx>
        <w:trPr>
          <w:trHeight w:val="288"/>
        </w:trPr>
        <w:tc>
          <w:tcPr>
            <w:tcW w:w="1513" w:type="pct"/>
            <w:hideMark/>
          </w:tcPr>
          <w:p w14:paraId="5AEE9151" w14:textId="77777777" w:rsidR="001E214A" w:rsidRPr="002E1B40" w:rsidRDefault="001E214A" w:rsidP="00147E82">
            <w:pPr>
              <w:pStyle w:val="TableContent"/>
            </w:pPr>
            <w:r w:rsidRPr="002E1B40">
              <w:t>PM</w:t>
            </w:r>
          </w:p>
        </w:tc>
        <w:tc>
          <w:tcPr>
            <w:tcW w:w="3487" w:type="pct"/>
            <w:hideMark/>
          </w:tcPr>
          <w:p w14:paraId="5AEE9152" w14:textId="77777777" w:rsidR="001E214A" w:rsidRPr="002E1B40" w:rsidRDefault="001E214A" w:rsidP="00147E82">
            <w:pPr>
              <w:pStyle w:val="TableContent"/>
            </w:pPr>
            <w:r w:rsidRPr="002E1B40">
              <w:t>Program Manager</w:t>
            </w:r>
          </w:p>
        </w:tc>
      </w:tr>
      <w:tr w:rsidR="001E214A" w:rsidRPr="002E1B40" w14:paraId="5AEE9156" w14:textId="77777777" w:rsidTr="00147E82">
        <w:tblPrEx>
          <w:tblLook w:val="01E0" w:firstRow="1" w:lastRow="1" w:firstColumn="1" w:lastColumn="1" w:noHBand="0" w:noVBand="0"/>
        </w:tblPrEx>
        <w:trPr>
          <w:trHeight w:val="288"/>
        </w:trPr>
        <w:tc>
          <w:tcPr>
            <w:tcW w:w="1513" w:type="pct"/>
            <w:hideMark/>
          </w:tcPr>
          <w:p w14:paraId="5AEE9154" w14:textId="77777777" w:rsidR="001E214A" w:rsidRPr="002E1B40" w:rsidRDefault="001E214A" w:rsidP="00147E82">
            <w:pPr>
              <w:pStyle w:val="TableContent"/>
            </w:pPr>
            <w:r w:rsidRPr="002E1B40">
              <w:t>PMAS</w:t>
            </w:r>
          </w:p>
        </w:tc>
        <w:tc>
          <w:tcPr>
            <w:tcW w:w="3487" w:type="pct"/>
            <w:hideMark/>
          </w:tcPr>
          <w:p w14:paraId="5AEE9155" w14:textId="77777777" w:rsidR="001E214A" w:rsidRPr="002E1B40" w:rsidRDefault="001E214A" w:rsidP="00147E82">
            <w:pPr>
              <w:pStyle w:val="TableContent"/>
            </w:pPr>
            <w:r w:rsidRPr="002E1B40">
              <w:t>Program Management Accountability System</w:t>
            </w:r>
          </w:p>
        </w:tc>
      </w:tr>
      <w:tr w:rsidR="001E214A" w:rsidRPr="002E1B40" w14:paraId="5AEE9159" w14:textId="77777777" w:rsidTr="00147E82">
        <w:tblPrEx>
          <w:tblLook w:val="01E0" w:firstRow="1" w:lastRow="1" w:firstColumn="1" w:lastColumn="1" w:noHBand="0" w:noVBand="0"/>
        </w:tblPrEx>
        <w:trPr>
          <w:trHeight w:val="288"/>
        </w:trPr>
        <w:tc>
          <w:tcPr>
            <w:tcW w:w="1513" w:type="pct"/>
            <w:hideMark/>
          </w:tcPr>
          <w:p w14:paraId="5AEE9157" w14:textId="77777777" w:rsidR="001E214A" w:rsidRPr="002E1B40" w:rsidRDefault="001E214A" w:rsidP="00147E82">
            <w:pPr>
              <w:pStyle w:val="TableContent"/>
            </w:pPr>
            <w:r w:rsidRPr="002E1B40">
              <w:t>PPACA</w:t>
            </w:r>
          </w:p>
        </w:tc>
        <w:tc>
          <w:tcPr>
            <w:tcW w:w="3487" w:type="pct"/>
            <w:hideMark/>
          </w:tcPr>
          <w:p w14:paraId="5AEE9158" w14:textId="77777777" w:rsidR="001E214A" w:rsidRPr="002E1B40" w:rsidRDefault="001E214A" w:rsidP="00147E82">
            <w:pPr>
              <w:pStyle w:val="TableContent"/>
            </w:pPr>
            <w:r w:rsidRPr="002E1B40">
              <w:t>Patient Protection and Affordable Care Act</w:t>
            </w:r>
          </w:p>
        </w:tc>
      </w:tr>
      <w:tr w:rsidR="001E214A" w:rsidRPr="002E1B40" w14:paraId="5AEE915C" w14:textId="77777777" w:rsidTr="00147E82">
        <w:tblPrEx>
          <w:tblLook w:val="01E0" w:firstRow="1" w:lastRow="1" w:firstColumn="1" w:lastColumn="1" w:noHBand="0" w:noVBand="0"/>
        </w:tblPrEx>
        <w:trPr>
          <w:trHeight w:val="288"/>
        </w:trPr>
        <w:tc>
          <w:tcPr>
            <w:tcW w:w="1513" w:type="pct"/>
            <w:hideMark/>
          </w:tcPr>
          <w:p w14:paraId="5AEE915A" w14:textId="77777777" w:rsidR="001E214A" w:rsidRPr="002E1B40" w:rsidRDefault="001E214A" w:rsidP="00147E82">
            <w:pPr>
              <w:pStyle w:val="TableContent"/>
            </w:pPr>
            <w:r w:rsidRPr="002E1B40">
              <w:t>Provider</w:t>
            </w:r>
          </w:p>
        </w:tc>
        <w:tc>
          <w:tcPr>
            <w:tcW w:w="3487" w:type="pct"/>
            <w:hideMark/>
          </w:tcPr>
          <w:p w14:paraId="5AEE915B" w14:textId="77777777" w:rsidR="001E214A" w:rsidRPr="002E1B40" w:rsidRDefault="001E214A" w:rsidP="00147E82">
            <w:pPr>
              <w:pStyle w:val="TableContent"/>
            </w:pPr>
            <w:r w:rsidRPr="002E1B40">
              <w:t>A physician or medical services organization who provided services to a patient</w:t>
            </w:r>
          </w:p>
        </w:tc>
      </w:tr>
      <w:tr w:rsidR="001E214A" w:rsidRPr="002E1B40" w14:paraId="5AEE915F" w14:textId="77777777" w:rsidTr="00147E82">
        <w:tblPrEx>
          <w:tblLook w:val="01E0" w:firstRow="1" w:lastRow="1" w:firstColumn="1" w:lastColumn="1" w:noHBand="0" w:noVBand="0"/>
        </w:tblPrEx>
        <w:trPr>
          <w:trHeight w:val="288"/>
        </w:trPr>
        <w:tc>
          <w:tcPr>
            <w:tcW w:w="1513" w:type="pct"/>
          </w:tcPr>
          <w:p w14:paraId="5AEE915D" w14:textId="77777777" w:rsidR="001E214A" w:rsidRPr="002E1B40" w:rsidRDefault="001E214A" w:rsidP="00147E82">
            <w:pPr>
              <w:pStyle w:val="TableContent"/>
            </w:pPr>
            <w:r w:rsidRPr="002E1B40">
              <w:t>PTF</w:t>
            </w:r>
          </w:p>
        </w:tc>
        <w:tc>
          <w:tcPr>
            <w:tcW w:w="3487" w:type="pct"/>
          </w:tcPr>
          <w:p w14:paraId="5AEE915E" w14:textId="77777777" w:rsidR="001E214A" w:rsidRPr="002E1B40" w:rsidRDefault="001E214A" w:rsidP="00147E82">
            <w:pPr>
              <w:pStyle w:val="TableContent"/>
            </w:pPr>
            <w:r w:rsidRPr="002E1B40">
              <w:t>Patient Treatment File</w:t>
            </w:r>
          </w:p>
        </w:tc>
      </w:tr>
      <w:tr w:rsidR="001E214A" w:rsidRPr="002E1B40" w14:paraId="5AEE9162" w14:textId="77777777" w:rsidTr="00147E82">
        <w:tblPrEx>
          <w:tblLook w:val="01E0" w:firstRow="1" w:lastRow="1" w:firstColumn="1" w:lastColumn="1" w:noHBand="0" w:noVBand="0"/>
        </w:tblPrEx>
        <w:trPr>
          <w:trHeight w:val="288"/>
        </w:trPr>
        <w:tc>
          <w:tcPr>
            <w:tcW w:w="1513" w:type="pct"/>
            <w:hideMark/>
          </w:tcPr>
          <w:p w14:paraId="5AEE9160" w14:textId="77777777" w:rsidR="001E214A" w:rsidRPr="002E1B40" w:rsidRDefault="001E214A" w:rsidP="00147E82">
            <w:pPr>
              <w:pStyle w:val="TableContent"/>
            </w:pPr>
            <w:r w:rsidRPr="002E1B40">
              <w:t>PWS</w:t>
            </w:r>
          </w:p>
        </w:tc>
        <w:tc>
          <w:tcPr>
            <w:tcW w:w="3487" w:type="pct"/>
            <w:hideMark/>
          </w:tcPr>
          <w:p w14:paraId="5AEE9161" w14:textId="77777777" w:rsidR="001E214A" w:rsidRPr="002E1B40" w:rsidRDefault="001E214A" w:rsidP="00147E82">
            <w:pPr>
              <w:pStyle w:val="TableContent"/>
            </w:pPr>
            <w:r w:rsidRPr="002E1B40">
              <w:t>Performance Work Statement</w:t>
            </w:r>
          </w:p>
        </w:tc>
      </w:tr>
      <w:tr w:rsidR="001E214A" w:rsidRPr="002E1B40" w14:paraId="5AEE9165" w14:textId="77777777" w:rsidTr="00147E82">
        <w:tblPrEx>
          <w:tblLook w:val="01E0" w:firstRow="1" w:lastRow="1" w:firstColumn="1" w:lastColumn="1" w:noHBand="0" w:noVBand="0"/>
        </w:tblPrEx>
        <w:trPr>
          <w:trHeight w:val="288"/>
        </w:trPr>
        <w:tc>
          <w:tcPr>
            <w:tcW w:w="1513" w:type="pct"/>
            <w:hideMark/>
          </w:tcPr>
          <w:p w14:paraId="5AEE9163" w14:textId="77777777" w:rsidR="001E214A" w:rsidRPr="002E1B40" w:rsidRDefault="001E214A" w:rsidP="00147E82">
            <w:pPr>
              <w:pStyle w:val="TableContent"/>
            </w:pPr>
            <w:r w:rsidRPr="002E1B40">
              <w:t>RSD</w:t>
            </w:r>
          </w:p>
        </w:tc>
        <w:tc>
          <w:tcPr>
            <w:tcW w:w="3487" w:type="pct"/>
            <w:hideMark/>
          </w:tcPr>
          <w:p w14:paraId="5AEE9164" w14:textId="77777777" w:rsidR="001E214A" w:rsidRPr="002E1B40" w:rsidRDefault="001E214A" w:rsidP="00147E82">
            <w:pPr>
              <w:pStyle w:val="TableContent"/>
            </w:pPr>
            <w:r w:rsidRPr="002E1B40">
              <w:t>Requirements Specification Document</w:t>
            </w:r>
          </w:p>
        </w:tc>
      </w:tr>
      <w:tr w:rsidR="001E214A" w:rsidRPr="002E1B40" w14:paraId="5AEE9168" w14:textId="77777777" w:rsidTr="00147E82">
        <w:tblPrEx>
          <w:tblLook w:val="01E0" w:firstRow="1" w:lastRow="1" w:firstColumn="1" w:lastColumn="1" w:noHBand="0" w:noVBand="0"/>
        </w:tblPrEx>
        <w:trPr>
          <w:trHeight w:val="288"/>
        </w:trPr>
        <w:tc>
          <w:tcPr>
            <w:tcW w:w="1513" w:type="pct"/>
            <w:hideMark/>
          </w:tcPr>
          <w:p w14:paraId="5AEE9166" w14:textId="77777777" w:rsidR="001E214A" w:rsidRPr="002E1B40" w:rsidRDefault="001E214A" w:rsidP="00147E82">
            <w:pPr>
              <w:pStyle w:val="TableContent"/>
            </w:pPr>
            <w:r w:rsidRPr="002E1B40">
              <w:t>SA-CMMI</w:t>
            </w:r>
          </w:p>
        </w:tc>
        <w:tc>
          <w:tcPr>
            <w:tcW w:w="3487" w:type="pct"/>
            <w:hideMark/>
          </w:tcPr>
          <w:p w14:paraId="5AEE9167" w14:textId="77777777" w:rsidR="001E214A" w:rsidRPr="002E1B40" w:rsidRDefault="001E214A" w:rsidP="00147E82">
            <w:pPr>
              <w:pStyle w:val="TableContent"/>
            </w:pPr>
            <w:r w:rsidRPr="002E1B40">
              <w:t>Software Acquisition-Capability Maturity Modeling Integration</w:t>
            </w:r>
          </w:p>
        </w:tc>
      </w:tr>
      <w:tr w:rsidR="001E214A" w:rsidRPr="002E1B40" w14:paraId="5AEE916B" w14:textId="77777777" w:rsidTr="00147E82">
        <w:tblPrEx>
          <w:tblLook w:val="01E0" w:firstRow="1" w:lastRow="1" w:firstColumn="1" w:lastColumn="1" w:noHBand="0" w:noVBand="0"/>
        </w:tblPrEx>
        <w:trPr>
          <w:trHeight w:val="288"/>
        </w:trPr>
        <w:tc>
          <w:tcPr>
            <w:tcW w:w="1513" w:type="pct"/>
            <w:hideMark/>
          </w:tcPr>
          <w:p w14:paraId="5AEE9169" w14:textId="77777777" w:rsidR="001E214A" w:rsidRPr="002E1B40" w:rsidRDefault="001E214A" w:rsidP="00147E82">
            <w:pPr>
              <w:pStyle w:val="TableContent"/>
            </w:pPr>
            <w:r w:rsidRPr="002E1B40">
              <w:t>Segment</w:t>
            </w:r>
          </w:p>
        </w:tc>
        <w:tc>
          <w:tcPr>
            <w:tcW w:w="3487" w:type="pct"/>
            <w:hideMark/>
          </w:tcPr>
          <w:p w14:paraId="5AEE916A" w14:textId="77777777" w:rsidR="001E214A" w:rsidRPr="002E1B40" w:rsidRDefault="001E214A" w:rsidP="00147E82">
            <w:pPr>
              <w:pStyle w:val="TableContent"/>
            </w:pPr>
            <w:r w:rsidRPr="002E1B40">
              <w:t xml:space="preserve">A EDI term used to define a set of data elements that make up a syntactically correct message string </w:t>
            </w:r>
          </w:p>
        </w:tc>
      </w:tr>
      <w:tr w:rsidR="001E214A" w:rsidRPr="002E1B40" w14:paraId="5AEE916E" w14:textId="77777777" w:rsidTr="00147E82">
        <w:tblPrEx>
          <w:tblLook w:val="01E0" w:firstRow="1" w:lastRow="1" w:firstColumn="1" w:lastColumn="1" w:noHBand="0" w:noVBand="0"/>
        </w:tblPrEx>
        <w:trPr>
          <w:trHeight w:val="288"/>
        </w:trPr>
        <w:tc>
          <w:tcPr>
            <w:tcW w:w="1513" w:type="pct"/>
            <w:hideMark/>
          </w:tcPr>
          <w:p w14:paraId="5AEE916C" w14:textId="77777777" w:rsidR="001E214A" w:rsidRPr="002E1B40" w:rsidRDefault="001E214A" w:rsidP="00147E82">
            <w:pPr>
              <w:pStyle w:val="TableContent"/>
            </w:pPr>
            <w:r w:rsidRPr="002E1B40">
              <w:t>SEI</w:t>
            </w:r>
          </w:p>
        </w:tc>
        <w:tc>
          <w:tcPr>
            <w:tcW w:w="3487" w:type="pct"/>
            <w:hideMark/>
          </w:tcPr>
          <w:p w14:paraId="5AEE916D" w14:textId="77777777" w:rsidR="001E214A" w:rsidRPr="002E1B40" w:rsidRDefault="001E214A" w:rsidP="00147E82">
            <w:pPr>
              <w:pStyle w:val="TableContent"/>
            </w:pPr>
            <w:r w:rsidRPr="002E1B40">
              <w:t>Software Engineering Institute</w:t>
            </w:r>
          </w:p>
        </w:tc>
      </w:tr>
      <w:tr w:rsidR="001E214A" w:rsidRPr="002E1B40" w14:paraId="5AEE9171" w14:textId="77777777" w:rsidTr="00147E82">
        <w:tblPrEx>
          <w:tblLook w:val="01E0" w:firstRow="1" w:lastRow="1" w:firstColumn="1" w:lastColumn="1" w:noHBand="0" w:noVBand="0"/>
        </w:tblPrEx>
        <w:trPr>
          <w:trHeight w:val="288"/>
        </w:trPr>
        <w:tc>
          <w:tcPr>
            <w:tcW w:w="1513" w:type="pct"/>
            <w:hideMark/>
          </w:tcPr>
          <w:p w14:paraId="5AEE916F" w14:textId="77777777" w:rsidR="001E214A" w:rsidRPr="002E1B40" w:rsidRDefault="001E214A" w:rsidP="00147E82">
            <w:pPr>
              <w:pStyle w:val="TableContent"/>
            </w:pPr>
            <w:r w:rsidRPr="002E1B40">
              <w:t>Separation character</w:t>
            </w:r>
          </w:p>
        </w:tc>
        <w:tc>
          <w:tcPr>
            <w:tcW w:w="3487" w:type="pct"/>
            <w:hideMark/>
          </w:tcPr>
          <w:p w14:paraId="5AEE9170" w14:textId="77777777" w:rsidR="001E214A" w:rsidRPr="002E1B40" w:rsidRDefault="001E214A" w:rsidP="00147E82">
            <w:pPr>
              <w:pStyle w:val="TableContent"/>
            </w:pPr>
            <w:r w:rsidRPr="002E1B40">
              <w:t>An EDI term that defines how data elements will be separated in an EDI data segment</w:t>
            </w:r>
          </w:p>
        </w:tc>
      </w:tr>
      <w:tr w:rsidR="001E214A" w:rsidRPr="002E1B40" w14:paraId="5AEE9174" w14:textId="77777777" w:rsidTr="00147E82">
        <w:tblPrEx>
          <w:tblLook w:val="01E0" w:firstRow="1" w:lastRow="1" w:firstColumn="1" w:lastColumn="1" w:noHBand="0" w:noVBand="0"/>
        </w:tblPrEx>
        <w:trPr>
          <w:trHeight w:val="288"/>
        </w:trPr>
        <w:tc>
          <w:tcPr>
            <w:tcW w:w="1513" w:type="pct"/>
            <w:hideMark/>
          </w:tcPr>
          <w:p w14:paraId="5AEE9172" w14:textId="77777777" w:rsidR="001E214A" w:rsidRPr="002E1B40" w:rsidRDefault="001E214A" w:rsidP="00147E82">
            <w:pPr>
              <w:pStyle w:val="TableContent"/>
            </w:pPr>
            <w:r w:rsidRPr="002E1B40">
              <w:t>SME</w:t>
            </w:r>
          </w:p>
        </w:tc>
        <w:tc>
          <w:tcPr>
            <w:tcW w:w="3487" w:type="pct"/>
            <w:hideMark/>
          </w:tcPr>
          <w:p w14:paraId="5AEE9173" w14:textId="77777777" w:rsidR="001E214A" w:rsidRPr="002E1B40" w:rsidRDefault="001E214A" w:rsidP="00147E82">
            <w:pPr>
              <w:pStyle w:val="TableContent"/>
            </w:pPr>
            <w:r w:rsidRPr="002E1B40">
              <w:t>Subject Matter Expert</w:t>
            </w:r>
          </w:p>
        </w:tc>
      </w:tr>
      <w:tr w:rsidR="001E214A" w:rsidRPr="002E1B40" w14:paraId="5AEE9177" w14:textId="77777777" w:rsidTr="00147E82">
        <w:tblPrEx>
          <w:tblLook w:val="01E0" w:firstRow="1" w:lastRow="1" w:firstColumn="1" w:lastColumn="1" w:noHBand="0" w:noVBand="0"/>
        </w:tblPrEx>
        <w:trPr>
          <w:trHeight w:val="288"/>
        </w:trPr>
        <w:tc>
          <w:tcPr>
            <w:tcW w:w="1513" w:type="pct"/>
            <w:hideMark/>
          </w:tcPr>
          <w:p w14:paraId="5AEE9175" w14:textId="77777777" w:rsidR="001E214A" w:rsidRPr="002E1B40" w:rsidRDefault="001E214A" w:rsidP="00147E82">
            <w:pPr>
              <w:pStyle w:val="TableContent"/>
            </w:pPr>
            <w:r w:rsidRPr="002E1B40">
              <w:t>SQA</w:t>
            </w:r>
          </w:p>
        </w:tc>
        <w:tc>
          <w:tcPr>
            <w:tcW w:w="3487" w:type="pct"/>
            <w:hideMark/>
          </w:tcPr>
          <w:p w14:paraId="5AEE9176" w14:textId="77777777" w:rsidR="001E214A" w:rsidRPr="002E1B40" w:rsidRDefault="001E214A" w:rsidP="00147E82">
            <w:pPr>
              <w:pStyle w:val="TableContent"/>
            </w:pPr>
            <w:r w:rsidRPr="002E1B40">
              <w:t>Software Quality Assurance</w:t>
            </w:r>
          </w:p>
        </w:tc>
      </w:tr>
      <w:tr w:rsidR="001E214A" w:rsidRPr="002E1B40" w14:paraId="5AEE917A" w14:textId="77777777" w:rsidTr="00147E82">
        <w:tblPrEx>
          <w:tblLook w:val="01E0" w:firstRow="1" w:lastRow="1" w:firstColumn="1" w:lastColumn="1" w:noHBand="0" w:noVBand="0"/>
        </w:tblPrEx>
        <w:trPr>
          <w:trHeight w:val="288"/>
        </w:trPr>
        <w:tc>
          <w:tcPr>
            <w:tcW w:w="1513" w:type="pct"/>
            <w:hideMark/>
          </w:tcPr>
          <w:p w14:paraId="5AEE9178" w14:textId="77777777" w:rsidR="001E214A" w:rsidRPr="002E1B40" w:rsidRDefault="001E214A" w:rsidP="00147E82">
            <w:pPr>
              <w:pStyle w:val="TableContent"/>
            </w:pPr>
            <w:r w:rsidRPr="002E1B40">
              <w:t>Station-ID</w:t>
            </w:r>
          </w:p>
        </w:tc>
        <w:tc>
          <w:tcPr>
            <w:tcW w:w="3487" w:type="pct"/>
            <w:hideMark/>
          </w:tcPr>
          <w:p w14:paraId="5AEE9179" w14:textId="77777777" w:rsidR="001E214A" w:rsidRPr="002E1B40" w:rsidRDefault="001E214A" w:rsidP="00147E82">
            <w:pPr>
              <w:pStyle w:val="TableContent"/>
            </w:pPr>
            <w:r w:rsidRPr="002E1B40">
              <w:t>Unique identifier assigned to each VistA system</w:t>
            </w:r>
          </w:p>
        </w:tc>
      </w:tr>
      <w:tr w:rsidR="001E214A" w:rsidRPr="002E1B40" w14:paraId="5AEE917D" w14:textId="77777777" w:rsidTr="00147E82">
        <w:tblPrEx>
          <w:tblLook w:val="01E0" w:firstRow="1" w:lastRow="1" w:firstColumn="1" w:lastColumn="1" w:noHBand="0" w:noVBand="0"/>
        </w:tblPrEx>
        <w:trPr>
          <w:trHeight w:val="288"/>
        </w:trPr>
        <w:tc>
          <w:tcPr>
            <w:tcW w:w="1513" w:type="pct"/>
            <w:hideMark/>
          </w:tcPr>
          <w:p w14:paraId="5AEE917B" w14:textId="77777777" w:rsidR="001E214A" w:rsidRPr="002E1B40" w:rsidRDefault="001E214A" w:rsidP="00147E82">
            <w:pPr>
              <w:pStyle w:val="TableContent"/>
            </w:pPr>
            <w:r w:rsidRPr="002E1B40">
              <w:t>Subscriber</w:t>
            </w:r>
          </w:p>
        </w:tc>
        <w:tc>
          <w:tcPr>
            <w:tcW w:w="3487" w:type="pct"/>
            <w:hideMark/>
          </w:tcPr>
          <w:p w14:paraId="5AEE917C" w14:textId="77777777" w:rsidR="001E214A" w:rsidRPr="002E1B40" w:rsidRDefault="001E214A" w:rsidP="00147E82">
            <w:pPr>
              <w:pStyle w:val="TableContent"/>
            </w:pPr>
            <w:r w:rsidRPr="002E1B40">
              <w:t>An infidel who maintains the insurance coverage</w:t>
            </w:r>
          </w:p>
        </w:tc>
      </w:tr>
      <w:tr w:rsidR="001E214A" w:rsidRPr="002E1B40" w14:paraId="5AEE9180" w14:textId="77777777" w:rsidTr="00147E82">
        <w:tblPrEx>
          <w:tblLook w:val="01E0" w:firstRow="1" w:lastRow="1" w:firstColumn="1" w:lastColumn="1" w:noHBand="0" w:noVBand="0"/>
        </w:tblPrEx>
        <w:trPr>
          <w:trHeight w:val="288"/>
        </w:trPr>
        <w:tc>
          <w:tcPr>
            <w:tcW w:w="1513" w:type="pct"/>
            <w:hideMark/>
          </w:tcPr>
          <w:p w14:paraId="5AEE917E" w14:textId="77777777" w:rsidR="001E214A" w:rsidRPr="002E1B40" w:rsidRDefault="001E214A" w:rsidP="00147E82">
            <w:pPr>
              <w:pStyle w:val="TableContent"/>
            </w:pPr>
            <w:r w:rsidRPr="002E1B40">
              <w:t>T4</w:t>
            </w:r>
          </w:p>
        </w:tc>
        <w:tc>
          <w:tcPr>
            <w:tcW w:w="3487" w:type="pct"/>
            <w:hideMark/>
          </w:tcPr>
          <w:p w14:paraId="5AEE917F" w14:textId="77777777" w:rsidR="001E214A" w:rsidRPr="002E1B40" w:rsidRDefault="001E214A" w:rsidP="00147E82">
            <w:pPr>
              <w:pStyle w:val="TableContent"/>
            </w:pPr>
            <w:r w:rsidRPr="002E1B40">
              <w:t>Transformation Twenty-One Total Technology</w:t>
            </w:r>
          </w:p>
        </w:tc>
      </w:tr>
      <w:tr w:rsidR="001E214A" w:rsidRPr="002E1B40" w14:paraId="5AEE9183" w14:textId="77777777" w:rsidTr="00147E82">
        <w:tblPrEx>
          <w:tblLook w:val="01E0" w:firstRow="1" w:lastRow="1" w:firstColumn="1" w:lastColumn="1" w:noHBand="0" w:noVBand="0"/>
        </w:tblPrEx>
        <w:trPr>
          <w:trHeight w:val="288"/>
        </w:trPr>
        <w:tc>
          <w:tcPr>
            <w:tcW w:w="1513" w:type="pct"/>
            <w:hideMark/>
          </w:tcPr>
          <w:p w14:paraId="5AEE9181" w14:textId="77777777" w:rsidR="001E214A" w:rsidRPr="002E1B40" w:rsidRDefault="001E214A" w:rsidP="00147E82">
            <w:pPr>
              <w:pStyle w:val="TableContent"/>
            </w:pPr>
            <w:r w:rsidRPr="002E1B40">
              <w:t>Termination Character</w:t>
            </w:r>
          </w:p>
        </w:tc>
        <w:tc>
          <w:tcPr>
            <w:tcW w:w="3487" w:type="pct"/>
            <w:hideMark/>
          </w:tcPr>
          <w:p w14:paraId="5AEE9182" w14:textId="77777777" w:rsidR="001E214A" w:rsidRPr="002E1B40" w:rsidRDefault="001E214A" w:rsidP="00147E82">
            <w:pPr>
              <w:pStyle w:val="TableContent"/>
            </w:pPr>
            <w:r w:rsidRPr="002E1B40">
              <w:t>An EDI term that denotes the end of an EDI data segment</w:t>
            </w:r>
          </w:p>
        </w:tc>
      </w:tr>
      <w:tr w:rsidR="001E214A" w:rsidRPr="002E1B40" w14:paraId="5AEE9186" w14:textId="77777777" w:rsidTr="00147E82">
        <w:tblPrEx>
          <w:tblLook w:val="01E0" w:firstRow="1" w:lastRow="1" w:firstColumn="1" w:lastColumn="1" w:noHBand="0" w:noVBand="0"/>
        </w:tblPrEx>
        <w:trPr>
          <w:trHeight w:val="288"/>
        </w:trPr>
        <w:tc>
          <w:tcPr>
            <w:tcW w:w="1513" w:type="pct"/>
            <w:hideMark/>
          </w:tcPr>
          <w:p w14:paraId="5AEE9184" w14:textId="77777777" w:rsidR="001E214A" w:rsidRPr="002E1B40" w:rsidRDefault="001E214A" w:rsidP="00147E82">
            <w:pPr>
              <w:pStyle w:val="TableContent"/>
            </w:pPr>
            <w:r w:rsidRPr="002E1B40">
              <w:t>TO</w:t>
            </w:r>
          </w:p>
        </w:tc>
        <w:tc>
          <w:tcPr>
            <w:tcW w:w="3487" w:type="pct"/>
            <w:hideMark/>
          </w:tcPr>
          <w:p w14:paraId="5AEE9185" w14:textId="77777777" w:rsidR="001E214A" w:rsidRPr="002E1B40" w:rsidRDefault="001E214A" w:rsidP="00147E82">
            <w:pPr>
              <w:pStyle w:val="TableContent"/>
            </w:pPr>
            <w:r w:rsidRPr="002E1B40">
              <w:t>Task Order</w:t>
            </w:r>
          </w:p>
        </w:tc>
      </w:tr>
      <w:tr w:rsidR="001E214A" w:rsidRPr="002E1B40" w14:paraId="5AEE9189" w14:textId="77777777" w:rsidTr="00147E82">
        <w:tc>
          <w:tcPr>
            <w:tcW w:w="1513" w:type="pct"/>
            <w:shd w:val="clear" w:color="auto" w:fill="auto"/>
          </w:tcPr>
          <w:p w14:paraId="5AEE9187" w14:textId="77777777" w:rsidR="001E214A" w:rsidRDefault="001E214A" w:rsidP="00147E82">
            <w:pPr>
              <w:pStyle w:val="TableContent"/>
            </w:pPr>
            <w:r>
              <w:t>TRM</w:t>
            </w:r>
          </w:p>
        </w:tc>
        <w:tc>
          <w:tcPr>
            <w:tcW w:w="3487" w:type="pct"/>
            <w:shd w:val="clear" w:color="auto" w:fill="auto"/>
          </w:tcPr>
          <w:p w14:paraId="5AEE9188" w14:textId="77777777" w:rsidR="001E214A" w:rsidRPr="002E1B40" w:rsidRDefault="001E214A" w:rsidP="00147E82">
            <w:pPr>
              <w:pStyle w:val="TableContent"/>
            </w:pPr>
            <w:r w:rsidRPr="001E214A">
              <w:t>Technical Reference Model</w:t>
            </w:r>
          </w:p>
        </w:tc>
      </w:tr>
      <w:tr w:rsidR="001E214A" w:rsidRPr="002E1B40" w14:paraId="5AEE918C" w14:textId="77777777" w:rsidTr="00147E82">
        <w:tblPrEx>
          <w:tblLook w:val="01E0" w:firstRow="1" w:lastRow="1" w:firstColumn="1" w:lastColumn="1" w:noHBand="0" w:noVBand="0"/>
        </w:tblPrEx>
        <w:trPr>
          <w:trHeight w:val="288"/>
        </w:trPr>
        <w:tc>
          <w:tcPr>
            <w:tcW w:w="1513" w:type="pct"/>
            <w:hideMark/>
          </w:tcPr>
          <w:p w14:paraId="5AEE918A" w14:textId="77777777" w:rsidR="001E214A" w:rsidRPr="002E1B40" w:rsidRDefault="001E214A" w:rsidP="00147E82">
            <w:pPr>
              <w:pStyle w:val="TableContent"/>
            </w:pPr>
            <w:r w:rsidRPr="002E1B40">
              <w:t>TRN</w:t>
            </w:r>
          </w:p>
        </w:tc>
        <w:tc>
          <w:tcPr>
            <w:tcW w:w="3487" w:type="pct"/>
            <w:hideMark/>
          </w:tcPr>
          <w:p w14:paraId="5AEE918B" w14:textId="77777777" w:rsidR="001E214A" w:rsidRPr="002E1B40" w:rsidRDefault="001E214A" w:rsidP="00147E82">
            <w:pPr>
              <w:pStyle w:val="TableContent"/>
            </w:pPr>
            <w:r w:rsidRPr="002E1B40">
              <w:t xml:space="preserve">Trace </w:t>
            </w:r>
            <w:proofErr w:type="spellStart"/>
            <w:r w:rsidRPr="002E1B40">
              <w:t>Reassociation</w:t>
            </w:r>
            <w:proofErr w:type="spellEnd"/>
            <w:r w:rsidRPr="002E1B40">
              <w:t xml:space="preserve"> Number</w:t>
            </w:r>
          </w:p>
        </w:tc>
      </w:tr>
      <w:tr w:rsidR="001E214A" w:rsidRPr="002E1B40" w14:paraId="5AEE9190" w14:textId="77777777" w:rsidTr="00147E82">
        <w:tblPrEx>
          <w:tblLook w:val="01E0" w:firstRow="1" w:lastRow="1" w:firstColumn="1" w:lastColumn="1" w:noHBand="0" w:noVBand="0"/>
        </w:tblPrEx>
        <w:trPr>
          <w:trHeight w:val="288"/>
        </w:trPr>
        <w:tc>
          <w:tcPr>
            <w:tcW w:w="1513" w:type="pct"/>
            <w:hideMark/>
          </w:tcPr>
          <w:p w14:paraId="5AEE918D" w14:textId="77777777" w:rsidR="001E214A" w:rsidRPr="002E1B40" w:rsidRDefault="001E214A" w:rsidP="00147E82">
            <w:pPr>
              <w:pStyle w:val="TableContent"/>
            </w:pPr>
            <w:r w:rsidRPr="002E1B40">
              <w:t>UAK</w:t>
            </w:r>
          </w:p>
        </w:tc>
        <w:tc>
          <w:tcPr>
            <w:tcW w:w="3487" w:type="pct"/>
            <w:hideMark/>
          </w:tcPr>
          <w:p w14:paraId="5AEE918E" w14:textId="77777777" w:rsidR="001E214A" w:rsidRPr="002E1B40" w:rsidRDefault="001E214A" w:rsidP="00147E82">
            <w:pPr>
              <w:pStyle w:val="TableContent"/>
            </w:pPr>
            <w:r w:rsidRPr="002E1B40">
              <w:t>Unique-Authorization-Key – Unique Authorization Identifier consisting of the</w:t>
            </w:r>
          </w:p>
          <w:p w14:paraId="5AEE918F" w14:textId="77777777" w:rsidR="001E214A" w:rsidRPr="002E1B40" w:rsidRDefault="001E214A" w:rsidP="00147E82">
            <w:pPr>
              <w:pStyle w:val="TableContent"/>
            </w:pPr>
            <w:proofErr w:type="spellStart"/>
            <w:r w:rsidRPr="002E1B40">
              <w:t>Station-ID+Patient-ID+Autorization-ID</w:t>
            </w:r>
            <w:proofErr w:type="spellEnd"/>
          </w:p>
        </w:tc>
      </w:tr>
      <w:tr w:rsidR="001E214A" w:rsidRPr="002E1B40" w14:paraId="5AEE9193" w14:textId="77777777" w:rsidTr="00147E82">
        <w:tblPrEx>
          <w:tblLook w:val="01E0" w:firstRow="1" w:lastRow="1" w:firstColumn="1" w:lastColumn="1" w:noHBand="0" w:noVBand="0"/>
        </w:tblPrEx>
        <w:trPr>
          <w:trHeight w:val="288"/>
        </w:trPr>
        <w:tc>
          <w:tcPr>
            <w:tcW w:w="1513" w:type="pct"/>
            <w:hideMark/>
          </w:tcPr>
          <w:p w14:paraId="5AEE9191" w14:textId="77777777" w:rsidR="001E214A" w:rsidRPr="002E1B40" w:rsidRDefault="001E214A" w:rsidP="00147E82">
            <w:pPr>
              <w:pStyle w:val="TableContent"/>
            </w:pPr>
            <w:r w:rsidRPr="002E1B40">
              <w:t>UMO</w:t>
            </w:r>
          </w:p>
        </w:tc>
        <w:tc>
          <w:tcPr>
            <w:tcW w:w="3487" w:type="pct"/>
            <w:hideMark/>
          </w:tcPr>
          <w:p w14:paraId="5AEE9192" w14:textId="77777777" w:rsidR="001E214A" w:rsidRPr="002E1B40" w:rsidRDefault="001E214A" w:rsidP="00147E82">
            <w:pPr>
              <w:pStyle w:val="TableContent"/>
            </w:pPr>
            <w:r w:rsidRPr="002E1B40">
              <w:t>An organization that approves services to be provided to a subscriber</w:t>
            </w:r>
          </w:p>
        </w:tc>
      </w:tr>
      <w:tr w:rsidR="001E214A" w:rsidRPr="002E1B40" w14:paraId="5AEE9196" w14:textId="77777777" w:rsidTr="00147E82">
        <w:tblPrEx>
          <w:tblLook w:val="01E0" w:firstRow="1" w:lastRow="1" w:firstColumn="1" w:lastColumn="1" w:noHBand="0" w:noVBand="0"/>
        </w:tblPrEx>
        <w:trPr>
          <w:trHeight w:val="288"/>
        </w:trPr>
        <w:tc>
          <w:tcPr>
            <w:tcW w:w="1513" w:type="pct"/>
            <w:hideMark/>
          </w:tcPr>
          <w:p w14:paraId="5AEE9194" w14:textId="77777777" w:rsidR="001E214A" w:rsidRPr="002E1B40" w:rsidRDefault="001E214A" w:rsidP="00147E82">
            <w:pPr>
              <w:pStyle w:val="TableContent"/>
            </w:pPr>
            <w:r w:rsidRPr="002E1B40">
              <w:t>VA</w:t>
            </w:r>
          </w:p>
        </w:tc>
        <w:tc>
          <w:tcPr>
            <w:tcW w:w="3487" w:type="pct"/>
            <w:hideMark/>
          </w:tcPr>
          <w:p w14:paraId="5AEE9195" w14:textId="77777777" w:rsidR="001E214A" w:rsidRPr="002E1B40" w:rsidRDefault="001E214A" w:rsidP="00147E82">
            <w:pPr>
              <w:pStyle w:val="TableContent"/>
            </w:pPr>
            <w:r w:rsidRPr="002E1B40">
              <w:t>Department of Veterans Affairs</w:t>
            </w:r>
          </w:p>
        </w:tc>
      </w:tr>
      <w:tr w:rsidR="001E214A" w:rsidRPr="002E1B40" w14:paraId="5AEE9199" w14:textId="77777777" w:rsidTr="00147E82">
        <w:tblPrEx>
          <w:tblLook w:val="01E0" w:firstRow="1" w:lastRow="1" w:firstColumn="1" w:lastColumn="1" w:noHBand="0" w:noVBand="0"/>
        </w:tblPrEx>
        <w:trPr>
          <w:trHeight w:val="288"/>
        </w:trPr>
        <w:tc>
          <w:tcPr>
            <w:tcW w:w="1513" w:type="pct"/>
            <w:hideMark/>
          </w:tcPr>
          <w:p w14:paraId="5AEE9197" w14:textId="77777777" w:rsidR="001E214A" w:rsidRPr="002E1B40" w:rsidRDefault="001E214A" w:rsidP="00147E82">
            <w:pPr>
              <w:pStyle w:val="TableContent"/>
            </w:pPr>
            <w:r w:rsidRPr="002E1B40">
              <w:t>VAMC</w:t>
            </w:r>
          </w:p>
        </w:tc>
        <w:tc>
          <w:tcPr>
            <w:tcW w:w="3487" w:type="pct"/>
            <w:hideMark/>
          </w:tcPr>
          <w:p w14:paraId="5AEE9198" w14:textId="77777777" w:rsidR="001E214A" w:rsidRPr="002E1B40" w:rsidRDefault="001E214A" w:rsidP="00147E82">
            <w:pPr>
              <w:pStyle w:val="TableContent"/>
            </w:pPr>
            <w:r w:rsidRPr="002E1B40">
              <w:t>VA Medical Center</w:t>
            </w:r>
          </w:p>
        </w:tc>
      </w:tr>
      <w:tr w:rsidR="001E214A" w:rsidRPr="002E1B40" w14:paraId="5AEE919C" w14:textId="77777777" w:rsidTr="00147E82">
        <w:tblPrEx>
          <w:tblLook w:val="01E0" w:firstRow="1" w:lastRow="1" w:firstColumn="1" w:lastColumn="1" w:noHBand="0" w:noVBand="0"/>
        </w:tblPrEx>
        <w:trPr>
          <w:trHeight w:val="288"/>
        </w:trPr>
        <w:tc>
          <w:tcPr>
            <w:tcW w:w="1513" w:type="pct"/>
            <w:hideMark/>
          </w:tcPr>
          <w:p w14:paraId="5AEE919A" w14:textId="77777777" w:rsidR="001E214A" w:rsidRPr="002E1B40" w:rsidRDefault="001E214A" w:rsidP="00147E82">
            <w:pPr>
              <w:pStyle w:val="TableContent"/>
            </w:pPr>
            <w:r w:rsidRPr="002E1B40">
              <w:t>VHA</w:t>
            </w:r>
          </w:p>
        </w:tc>
        <w:tc>
          <w:tcPr>
            <w:tcW w:w="3487" w:type="pct"/>
            <w:hideMark/>
          </w:tcPr>
          <w:p w14:paraId="5AEE919B" w14:textId="77777777" w:rsidR="001E214A" w:rsidRPr="002E1B40" w:rsidRDefault="001E214A" w:rsidP="00147E82">
            <w:pPr>
              <w:pStyle w:val="TableContent"/>
            </w:pPr>
            <w:r w:rsidRPr="002E1B40">
              <w:t>Veterans Health Administration</w:t>
            </w:r>
          </w:p>
        </w:tc>
      </w:tr>
      <w:tr w:rsidR="001E214A" w:rsidRPr="002E1B40" w14:paraId="5AEE919F" w14:textId="77777777" w:rsidTr="00147E82">
        <w:tblPrEx>
          <w:tblLook w:val="01E0" w:firstRow="1" w:lastRow="1" w:firstColumn="1" w:lastColumn="1" w:noHBand="0" w:noVBand="0"/>
        </w:tblPrEx>
        <w:trPr>
          <w:trHeight w:val="288"/>
        </w:trPr>
        <w:tc>
          <w:tcPr>
            <w:tcW w:w="1513" w:type="pct"/>
            <w:hideMark/>
          </w:tcPr>
          <w:p w14:paraId="5AEE919D" w14:textId="77777777" w:rsidR="001E214A" w:rsidRPr="002E1B40" w:rsidRDefault="001E214A" w:rsidP="00147E82">
            <w:pPr>
              <w:pStyle w:val="TableContent"/>
            </w:pPr>
            <w:r w:rsidRPr="002E1B40">
              <w:t>VistA</w:t>
            </w:r>
          </w:p>
        </w:tc>
        <w:tc>
          <w:tcPr>
            <w:tcW w:w="3487" w:type="pct"/>
            <w:hideMark/>
          </w:tcPr>
          <w:p w14:paraId="5AEE919E" w14:textId="77777777" w:rsidR="001E214A" w:rsidRPr="002E1B40" w:rsidRDefault="001E214A" w:rsidP="00147E82">
            <w:pPr>
              <w:pStyle w:val="TableContent"/>
            </w:pPr>
            <w:r w:rsidRPr="002E1B40">
              <w:t>Veterans Health Information Systems and Technology Architecture</w:t>
            </w:r>
          </w:p>
        </w:tc>
      </w:tr>
      <w:tr w:rsidR="001E214A" w:rsidRPr="002E1B40" w14:paraId="5AEE91A2" w14:textId="77777777" w:rsidTr="00147E82">
        <w:tblPrEx>
          <w:tblLook w:val="01E0" w:firstRow="1" w:lastRow="1" w:firstColumn="1" w:lastColumn="1" w:noHBand="0" w:noVBand="0"/>
        </w:tblPrEx>
        <w:trPr>
          <w:trHeight w:val="288"/>
        </w:trPr>
        <w:tc>
          <w:tcPr>
            <w:tcW w:w="1513" w:type="pct"/>
          </w:tcPr>
          <w:p w14:paraId="5AEE91A0" w14:textId="77777777" w:rsidR="001E214A" w:rsidRPr="002E1B40" w:rsidRDefault="001E214A" w:rsidP="00147E82">
            <w:pPr>
              <w:pStyle w:val="TableContent"/>
            </w:pPr>
            <w:r w:rsidRPr="002E1B40">
              <w:t>VistA Fee</w:t>
            </w:r>
          </w:p>
        </w:tc>
        <w:tc>
          <w:tcPr>
            <w:tcW w:w="3487" w:type="pct"/>
          </w:tcPr>
          <w:p w14:paraId="5AEE91A1" w14:textId="77777777" w:rsidR="001E214A" w:rsidRPr="002E1B40" w:rsidRDefault="001E214A" w:rsidP="00147E82">
            <w:pPr>
              <w:pStyle w:val="TableContent"/>
            </w:pPr>
            <w:r w:rsidRPr="002E1B40">
              <w:t xml:space="preserve">A sub-system within VistA used to generate and manage authorizations </w:t>
            </w:r>
            <w:r>
              <w:t>for Veterans seeking care at a N</w:t>
            </w:r>
            <w:r w:rsidRPr="002E1B40">
              <w:t>on-VA facility.</w:t>
            </w:r>
          </w:p>
        </w:tc>
      </w:tr>
    </w:tbl>
    <w:p w14:paraId="5AEE91A3" w14:textId="77777777" w:rsidR="000612BC" w:rsidRPr="002E1B40" w:rsidRDefault="000612BC" w:rsidP="00D45921">
      <w:pPr>
        <w:pStyle w:val="BodyText"/>
      </w:pPr>
    </w:p>
    <w:p w14:paraId="5AEE91A4" w14:textId="77777777" w:rsidR="000612BC" w:rsidRPr="002E1B40" w:rsidRDefault="000612BC">
      <w:r w:rsidRPr="002E1B40">
        <w:br w:type="page"/>
      </w:r>
    </w:p>
    <w:p w14:paraId="5AEE91A5" w14:textId="77777777" w:rsidR="000612BC" w:rsidRPr="002E1B40" w:rsidRDefault="000612BC" w:rsidP="002825ED">
      <w:pPr>
        <w:pStyle w:val="Appendix1"/>
      </w:pPr>
      <w:bookmarkStart w:id="1046" w:name="_Toc424572036"/>
      <w:bookmarkStart w:id="1047" w:name="_Toc428279501"/>
      <w:r w:rsidRPr="002E1B40">
        <w:lastRenderedPageBreak/>
        <w:t xml:space="preserve">Appendix </w:t>
      </w:r>
      <w:r w:rsidR="00992F90" w:rsidRPr="002E1B40">
        <w:t>C</w:t>
      </w:r>
      <w:r w:rsidRPr="002E1B40">
        <w:t xml:space="preserve"> – Sample 10-7078 Authorization</w:t>
      </w:r>
      <w:bookmarkEnd w:id="1046"/>
      <w:bookmarkEnd w:id="1047"/>
    </w:p>
    <w:p w14:paraId="5AEE91A6" w14:textId="77777777" w:rsidR="000612BC" w:rsidRPr="002E1B40" w:rsidRDefault="00B31974">
      <w:pPr>
        <w:rPr>
          <w:sz w:val="24"/>
          <w:szCs w:val="20"/>
        </w:rPr>
      </w:pPr>
      <w:r>
        <w:rPr>
          <w:noProof/>
          <w:sz w:val="24"/>
          <w:szCs w:val="20"/>
        </w:rPr>
        <w:drawing>
          <wp:inline distT="0" distB="0" distL="0" distR="0" wp14:anchorId="5AEE9DC0" wp14:editId="5AEE9DC1">
            <wp:extent cx="5943600" cy="7143750"/>
            <wp:effectExtent l="0" t="0" r="0" b="0"/>
            <wp:docPr id="19" name="Picture 19" descr="Sample 10-7078 Authorization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3600" cy="7143750"/>
                    </a:xfrm>
                    <a:prstGeom prst="rect">
                      <a:avLst/>
                    </a:prstGeom>
                    <a:noFill/>
                    <a:ln>
                      <a:noFill/>
                    </a:ln>
                  </pic:spPr>
                </pic:pic>
              </a:graphicData>
            </a:graphic>
          </wp:inline>
        </w:drawing>
      </w:r>
    </w:p>
    <w:p w14:paraId="5AEE91A7" w14:textId="77777777" w:rsidR="00D45921" w:rsidRPr="002E1B40" w:rsidRDefault="00D45921" w:rsidP="000612BC">
      <w:pPr>
        <w:rPr>
          <w:sz w:val="24"/>
          <w:szCs w:val="20"/>
        </w:rPr>
      </w:pPr>
    </w:p>
    <w:p w14:paraId="5AEE91A8" w14:textId="77777777" w:rsidR="000612BC" w:rsidRPr="002E1B40" w:rsidRDefault="000612BC">
      <w:pPr>
        <w:rPr>
          <w:sz w:val="24"/>
          <w:szCs w:val="20"/>
        </w:rPr>
      </w:pPr>
      <w:r w:rsidRPr="002E1B40">
        <w:rPr>
          <w:sz w:val="24"/>
          <w:szCs w:val="20"/>
        </w:rPr>
        <w:br w:type="page"/>
      </w:r>
    </w:p>
    <w:p w14:paraId="5AEE91A9" w14:textId="6FB76491" w:rsidR="000612BC" w:rsidRPr="002E1B40" w:rsidRDefault="009D4FB5" w:rsidP="000612BC">
      <w:pPr>
        <w:rPr>
          <w:sz w:val="24"/>
          <w:szCs w:val="20"/>
        </w:rPr>
      </w:pPr>
      <w:r>
        <w:rPr>
          <w:noProof/>
          <w:sz w:val="24"/>
          <w:szCs w:val="20"/>
        </w:rPr>
        <w:lastRenderedPageBreak/>
        <w:drawing>
          <wp:inline distT="0" distB="0" distL="0" distR="0" wp14:anchorId="701764DA" wp14:editId="1F1ED1FC">
            <wp:extent cx="5939790" cy="34969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9790" cy="3496945"/>
                    </a:xfrm>
                    <a:prstGeom prst="rect">
                      <a:avLst/>
                    </a:prstGeom>
                    <a:noFill/>
                    <a:ln>
                      <a:noFill/>
                    </a:ln>
                  </pic:spPr>
                </pic:pic>
              </a:graphicData>
            </a:graphic>
          </wp:inline>
        </w:drawing>
      </w:r>
    </w:p>
    <w:p w14:paraId="5AEE91AA" w14:textId="77777777" w:rsidR="000612BC" w:rsidRPr="002E1B40" w:rsidRDefault="000612BC">
      <w:pPr>
        <w:rPr>
          <w:sz w:val="24"/>
          <w:szCs w:val="20"/>
        </w:rPr>
      </w:pPr>
    </w:p>
    <w:p w14:paraId="5AEE91AB" w14:textId="77777777" w:rsidR="000612BC" w:rsidRPr="002E1B40" w:rsidRDefault="000612BC">
      <w:pPr>
        <w:rPr>
          <w:sz w:val="24"/>
          <w:szCs w:val="20"/>
        </w:rPr>
      </w:pPr>
      <w:r w:rsidRPr="002E1B40">
        <w:rPr>
          <w:sz w:val="24"/>
          <w:szCs w:val="20"/>
        </w:rPr>
        <w:br w:type="page"/>
      </w:r>
    </w:p>
    <w:p w14:paraId="5AEE91AC" w14:textId="77777777" w:rsidR="000612BC" w:rsidRPr="002E1B40" w:rsidRDefault="000612BC" w:rsidP="002825ED">
      <w:pPr>
        <w:pStyle w:val="Appendix1"/>
      </w:pPr>
      <w:bookmarkStart w:id="1048" w:name="_Toc424572037"/>
      <w:bookmarkStart w:id="1049" w:name="_Toc428279502"/>
      <w:r w:rsidRPr="002E1B40">
        <w:lastRenderedPageBreak/>
        <w:t xml:space="preserve">Appendix </w:t>
      </w:r>
      <w:r w:rsidR="00992F90" w:rsidRPr="002E1B40">
        <w:t>D</w:t>
      </w:r>
      <w:r w:rsidRPr="002E1B40">
        <w:t xml:space="preserve"> – Sample 10-7079 Authorization</w:t>
      </w:r>
      <w:bookmarkEnd w:id="1048"/>
      <w:bookmarkEnd w:id="1049"/>
    </w:p>
    <w:p w14:paraId="5AEE91AD" w14:textId="77777777" w:rsidR="000612BC" w:rsidRPr="002E1B40" w:rsidRDefault="000612BC" w:rsidP="000612BC">
      <w:pPr>
        <w:pStyle w:val="BodyText"/>
      </w:pPr>
      <w:r w:rsidRPr="002E1B40">
        <w:rPr>
          <w:noProof/>
        </w:rPr>
        <w:drawing>
          <wp:inline distT="0" distB="0" distL="0" distR="0" wp14:anchorId="5AEE9DC4" wp14:editId="5AEE9DC5">
            <wp:extent cx="5648325" cy="7315200"/>
            <wp:effectExtent l="0" t="0" r="9525" b="0"/>
            <wp:docPr id="9" name="Picture 9" descr="Sample 10-7079 Author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m 7079 - Oringinal-page-001.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648325" cy="7315200"/>
                    </a:xfrm>
                    <a:prstGeom prst="rect">
                      <a:avLst/>
                    </a:prstGeom>
                  </pic:spPr>
                </pic:pic>
              </a:graphicData>
            </a:graphic>
          </wp:inline>
        </w:drawing>
      </w:r>
    </w:p>
    <w:p w14:paraId="5AEE91AE" w14:textId="77777777" w:rsidR="000612BC" w:rsidRPr="002E1B40" w:rsidRDefault="000612BC" w:rsidP="000612BC">
      <w:pPr>
        <w:pStyle w:val="BodyText"/>
      </w:pPr>
    </w:p>
    <w:p w14:paraId="5AEE91AF" w14:textId="77777777" w:rsidR="000612BC" w:rsidRPr="002E1B40" w:rsidRDefault="000612BC">
      <w:pPr>
        <w:rPr>
          <w:sz w:val="24"/>
          <w:szCs w:val="20"/>
        </w:rPr>
      </w:pPr>
      <w:r w:rsidRPr="002E1B40">
        <w:br w:type="page"/>
      </w:r>
    </w:p>
    <w:p w14:paraId="5AEE91B0" w14:textId="77777777" w:rsidR="000612BC" w:rsidRPr="002E1B40" w:rsidRDefault="000612BC" w:rsidP="000612BC">
      <w:pPr>
        <w:pStyle w:val="BodyText"/>
      </w:pPr>
      <w:r w:rsidRPr="002E1B40">
        <w:rPr>
          <w:noProof/>
        </w:rPr>
        <w:lastRenderedPageBreak/>
        <w:drawing>
          <wp:inline distT="0" distB="0" distL="0" distR="0" wp14:anchorId="5AEE9DC6" wp14:editId="5AEE9DC7">
            <wp:extent cx="5648325" cy="7315200"/>
            <wp:effectExtent l="0" t="0" r="9525" b="0"/>
            <wp:docPr id="10" name="Picture 10" descr="Sample 10-7079 Authorization pa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m 7079 - Oringinal-page-002.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648325" cy="7315200"/>
                    </a:xfrm>
                    <a:prstGeom prst="rect">
                      <a:avLst/>
                    </a:prstGeom>
                  </pic:spPr>
                </pic:pic>
              </a:graphicData>
            </a:graphic>
          </wp:inline>
        </w:drawing>
      </w:r>
    </w:p>
    <w:p w14:paraId="5AEE91B1" w14:textId="77777777" w:rsidR="000612BC" w:rsidRPr="002E1B40" w:rsidRDefault="000612BC">
      <w:pPr>
        <w:rPr>
          <w:sz w:val="24"/>
          <w:szCs w:val="20"/>
        </w:rPr>
      </w:pPr>
      <w:r w:rsidRPr="002E1B40">
        <w:br w:type="page"/>
      </w:r>
    </w:p>
    <w:p w14:paraId="5AEE91B2" w14:textId="6999F420" w:rsidR="000612BC" w:rsidRPr="002E1B40" w:rsidRDefault="00A300CF" w:rsidP="000612BC">
      <w:pPr>
        <w:pStyle w:val="BodyText"/>
      </w:pPr>
      <w:r>
        <w:rPr>
          <w:noProof/>
        </w:rPr>
        <w:lastRenderedPageBreak/>
        <w:drawing>
          <wp:inline distT="0" distB="0" distL="0" distR="0" wp14:anchorId="51B78143" wp14:editId="731D31A7">
            <wp:extent cx="5939790" cy="34969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39790" cy="3496945"/>
                    </a:xfrm>
                    <a:prstGeom prst="rect">
                      <a:avLst/>
                    </a:prstGeom>
                    <a:noFill/>
                    <a:ln>
                      <a:noFill/>
                    </a:ln>
                  </pic:spPr>
                </pic:pic>
              </a:graphicData>
            </a:graphic>
          </wp:inline>
        </w:drawing>
      </w:r>
    </w:p>
    <w:p w14:paraId="5AEE91B3" w14:textId="77777777" w:rsidR="000612BC" w:rsidRPr="002E1B40" w:rsidRDefault="000612BC" w:rsidP="000612BC">
      <w:pPr>
        <w:rPr>
          <w:sz w:val="24"/>
          <w:szCs w:val="20"/>
        </w:rPr>
        <w:sectPr w:rsidR="000612BC" w:rsidRPr="002E1B40" w:rsidSect="00F91A26">
          <w:footerReference w:type="default" r:id="rId41"/>
          <w:pgSz w:w="12240" w:h="15840" w:code="1"/>
          <w:pgMar w:top="1440" w:right="1440" w:bottom="1440" w:left="1440" w:header="720" w:footer="720" w:gutter="0"/>
          <w:cols w:space="720"/>
          <w:docGrid w:linePitch="360"/>
        </w:sectPr>
      </w:pPr>
      <w:r w:rsidRPr="002E1B40">
        <w:rPr>
          <w:sz w:val="24"/>
          <w:szCs w:val="20"/>
        </w:rPr>
        <w:br w:type="page"/>
      </w:r>
    </w:p>
    <w:p w14:paraId="5AEE91B4" w14:textId="77777777" w:rsidR="00B029D1" w:rsidRPr="002E1B40" w:rsidRDefault="00B029D1">
      <w:pPr>
        <w:rPr>
          <w:rFonts w:ascii="Arial" w:hAnsi="Arial"/>
          <w:b/>
          <w:sz w:val="32"/>
        </w:rPr>
      </w:pPr>
      <w:bookmarkStart w:id="1053" w:name="_Ref415753133"/>
      <w:bookmarkStart w:id="1054" w:name="_Toc415757852"/>
      <w:bookmarkStart w:id="1055" w:name="_Toc420500361"/>
      <w:bookmarkEnd w:id="1024"/>
      <w:bookmarkEnd w:id="1025"/>
      <w:bookmarkEnd w:id="1026"/>
    </w:p>
    <w:p w14:paraId="5AEE91B5" w14:textId="77777777" w:rsidR="000A047F" w:rsidRPr="002E1B40" w:rsidRDefault="000A047F" w:rsidP="002825ED">
      <w:pPr>
        <w:pStyle w:val="Appendix1"/>
      </w:pPr>
      <w:bookmarkStart w:id="1056" w:name="_Toc424572038"/>
      <w:bookmarkStart w:id="1057" w:name="_Toc428279503"/>
      <w:r w:rsidRPr="002E1B40">
        <w:t xml:space="preserve">Appendix </w:t>
      </w:r>
      <w:r w:rsidR="00B76C03" w:rsidRPr="002E1B40">
        <w:t xml:space="preserve">E </w:t>
      </w:r>
      <w:r w:rsidRPr="002E1B40">
        <w:t>– Sample Code Tables</w:t>
      </w:r>
      <w:bookmarkEnd w:id="1053"/>
      <w:bookmarkEnd w:id="1054"/>
      <w:bookmarkEnd w:id="1055"/>
      <w:bookmarkEnd w:id="1056"/>
      <w:bookmarkEnd w:id="1057"/>
    </w:p>
    <w:p w14:paraId="5AEE91B6" w14:textId="77777777" w:rsidR="000A047F" w:rsidRPr="002E1B40" w:rsidRDefault="000A047F" w:rsidP="000A047F">
      <w:pPr>
        <w:rPr>
          <w:rStyle w:val="BodyTextChar"/>
        </w:rPr>
      </w:pPr>
      <w:r w:rsidRPr="002E1B40">
        <w:rPr>
          <w:rStyle w:val="BodyTextChar"/>
        </w:rPr>
        <w:t>These are sample code tables only. Much of the content was taken from the 278 TR3 documents, but they are not complete. Complete and actual code tables will be created and populated as needed during design and development.</w:t>
      </w:r>
    </w:p>
    <w:p w14:paraId="5AEE91B7" w14:textId="77777777" w:rsidR="000A047F" w:rsidRPr="002E1B40" w:rsidRDefault="000A047F" w:rsidP="000A047F">
      <w:pPr>
        <w:rPr>
          <w:rStyle w:val="BodyTextChar"/>
        </w:rPr>
      </w:pPr>
    </w:p>
    <w:p w14:paraId="5AEE91B8" w14:textId="77777777" w:rsidR="000A047F" w:rsidRPr="002E1B40" w:rsidRDefault="000A047F" w:rsidP="000A047F">
      <w:pPr>
        <w:rPr>
          <w:rStyle w:val="BodyTextChar"/>
        </w:rPr>
      </w:pPr>
      <w:r w:rsidRPr="002E1B40">
        <w:rPr>
          <w:rStyle w:val="BodyTextChar"/>
          <w:b/>
        </w:rPr>
        <w:t>KEY</w:t>
      </w:r>
      <w:r w:rsidR="009C5BA1" w:rsidRPr="002E1B40">
        <w:rPr>
          <w:rStyle w:val="BodyTextChar"/>
          <w:b/>
        </w:rPr>
        <w:t>:</w:t>
      </w:r>
    </w:p>
    <w:p w14:paraId="5AEE91B9" w14:textId="77777777" w:rsidR="000A047F" w:rsidRPr="002E1B40" w:rsidRDefault="000A047F" w:rsidP="000A047F">
      <w:pPr>
        <w:rPr>
          <w:rStyle w:val="BodyTextChar"/>
        </w:rPr>
      </w:pPr>
      <w:r w:rsidRPr="002E1B40">
        <w:rPr>
          <w:rStyle w:val="BodyTextChar"/>
        </w:rPr>
        <w:t>ACTION = “A” = Accept value</w:t>
      </w:r>
    </w:p>
    <w:p w14:paraId="5AEE91BA" w14:textId="77777777" w:rsidR="000A047F" w:rsidRPr="002E1B40" w:rsidRDefault="000A047F" w:rsidP="000A047F">
      <w:pPr>
        <w:rPr>
          <w:rStyle w:val="BodyTextChar"/>
        </w:rPr>
      </w:pPr>
      <w:r w:rsidRPr="002E1B40">
        <w:rPr>
          <w:rStyle w:val="BodyTextChar"/>
        </w:rPr>
        <w:t>ACTION = F – Fatal error – generate error message</w:t>
      </w:r>
    </w:p>
    <w:p w14:paraId="5AEE91BB" w14:textId="77777777" w:rsidR="000A047F" w:rsidRPr="002E1B40" w:rsidRDefault="000A047F" w:rsidP="000A047F">
      <w:pPr>
        <w:rPr>
          <w:rStyle w:val="BodyTextChar"/>
        </w:rPr>
      </w:pPr>
      <w:r w:rsidRPr="002E1B40">
        <w:rPr>
          <w:rStyle w:val="BodyTextChar"/>
        </w:rPr>
        <w:t>ACTION = NOT – Not Used</w:t>
      </w:r>
    </w:p>
    <w:p w14:paraId="5AEE91BC" w14:textId="77777777" w:rsidR="000A047F" w:rsidRPr="002E1B40" w:rsidRDefault="000A047F" w:rsidP="00034260">
      <w:pPr>
        <w:rPr>
          <w:rStyle w:val="BodyTextChar"/>
        </w:rPr>
      </w:pPr>
      <w:r w:rsidRPr="002E1B40">
        <w:rPr>
          <w:rStyle w:val="BodyTextChar"/>
        </w:rPr>
        <w:t>ACTION = Blank – To be determined during developmen</w:t>
      </w:r>
      <w:r w:rsidR="00034260">
        <w:rPr>
          <w:rStyle w:val="BodyTextChar"/>
        </w:rPr>
        <w:t>t</w:t>
      </w:r>
    </w:p>
    <w:p w14:paraId="5AEE91BD" w14:textId="77777777" w:rsidR="00034260" w:rsidRDefault="00034260" w:rsidP="000B233F">
      <w:pPr>
        <w:pStyle w:val="Caption"/>
      </w:pPr>
      <w:bookmarkStart w:id="1058" w:name="_Toc424572089"/>
      <w:bookmarkStart w:id="1059" w:name="_Toc428279548"/>
      <w:r>
        <w:t xml:space="preserve">Table </w:t>
      </w:r>
      <w:r w:rsidR="009A2C55">
        <w:fldChar w:fldCharType="begin"/>
      </w:r>
      <w:r w:rsidR="00EF318C">
        <w:instrText xml:space="preserve"> SEQ Table \* ARABIC </w:instrText>
      </w:r>
      <w:r w:rsidR="009A2C55">
        <w:fldChar w:fldCharType="separate"/>
      </w:r>
      <w:r w:rsidR="00131A36">
        <w:rPr>
          <w:noProof/>
        </w:rPr>
        <w:t>45</w:t>
      </w:r>
      <w:r w:rsidR="009A2C55">
        <w:rPr>
          <w:noProof/>
        </w:rPr>
        <w:fldChar w:fldCharType="end"/>
      </w:r>
      <w:r>
        <w:t xml:space="preserve"> - </w:t>
      </w:r>
      <w:r w:rsidRPr="00633A05">
        <w:t>Sample Code Tables</w:t>
      </w:r>
      <w:bookmarkEnd w:id="1058"/>
      <w:bookmarkEnd w:id="1059"/>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972"/>
        <w:gridCol w:w="1049"/>
        <w:gridCol w:w="1431"/>
        <w:gridCol w:w="4577"/>
        <w:gridCol w:w="954"/>
        <w:gridCol w:w="1239"/>
        <w:gridCol w:w="2954"/>
      </w:tblGrid>
      <w:tr w:rsidR="000A047F" w:rsidRPr="002E1B40" w14:paraId="5AEE91C6" w14:textId="77777777" w:rsidTr="00131A36">
        <w:trPr>
          <w:tblHeader/>
        </w:trPr>
        <w:tc>
          <w:tcPr>
            <w:tcW w:w="369" w:type="pct"/>
            <w:shd w:val="clear" w:color="auto" w:fill="D9D9D9" w:themeFill="background1" w:themeFillShade="D9"/>
          </w:tcPr>
          <w:p w14:paraId="5AEE91BE" w14:textId="77777777" w:rsidR="000A047F" w:rsidRPr="002E1B40" w:rsidRDefault="000A047F" w:rsidP="00492A4E">
            <w:pPr>
              <w:pStyle w:val="TableHeading"/>
            </w:pPr>
            <w:r w:rsidRPr="002E1B40">
              <w:t>Loop</w:t>
            </w:r>
          </w:p>
        </w:tc>
        <w:tc>
          <w:tcPr>
            <w:tcW w:w="398" w:type="pct"/>
            <w:shd w:val="clear" w:color="auto" w:fill="D9D9D9" w:themeFill="background1" w:themeFillShade="D9"/>
          </w:tcPr>
          <w:p w14:paraId="5AEE91BF" w14:textId="77777777" w:rsidR="000A047F" w:rsidRPr="002E1B40" w:rsidRDefault="000A047F" w:rsidP="00492A4E">
            <w:pPr>
              <w:pStyle w:val="TableHeading"/>
            </w:pPr>
            <w:proofErr w:type="spellStart"/>
            <w:r w:rsidRPr="002E1B40">
              <w:t>Seg</w:t>
            </w:r>
            <w:proofErr w:type="spellEnd"/>
            <w:r w:rsidRPr="002E1B40">
              <w:t xml:space="preserve"> ID</w:t>
            </w:r>
          </w:p>
        </w:tc>
        <w:tc>
          <w:tcPr>
            <w:tcW w:w="543" w:type="pct"/>
            <w:shd w:val="clear" w:color="auto" w:fill="D9D9D9" w:themeFill="background1" w:themeFillShade="D9"/>
          </w:tcPr>
          <w:p w14:paraId="5AEE91C0" w14:textId="77777777" w:rsidR="000A047F" w:rsidRPr="002E1B40" w:rsidRDefault="000A047F" w:rsidP="00492A4E">
            <w:pPr>
              <w:pStyle w:val="TableHeading"/>
            </w:pPr>
            <w:r w:rsidRPr="002E1B40">
              <w:t>CODE</w:t>
            </w:r>
          </w:p>
        </w:tc>
        <w:tc>
          <w:tcPr>
            <w:tcW w:w="1737" w:type="pct"/>
            <w:shd w:val="clear" w:color="auto" w:fill="D9D9D9" w:themeFill="background1" w:themeFillShade="D9"/>
          </w:tcPr>
          <w:p w14:paraId="5AEE91C1" w14:textId="77777777" w:rsidR="000A047F" w:rsidRPr="002E1B40" w:rsidRDefault="000A047F" w:rsidP="00492A4E">
            <w:pPr>
              <w:pStyle w:val="TableHeading"/>
            </w:pPr>
            <w:r w:rsidRPr="002E1B40">
              <w:t>Description</w:t>
            </w:r>
          </w:p>
        </w:tc>
        <w:tc>
          <w:tcPr>
            <w:tcW w:w="362" w:type="pct"/>
            <w:shd w:val="clear" w:color="auto" w:fill="D9D9D9" w:themeFill="background1" w:themeFillShade="D9"/>
          </w:tcPr>
          <w:p w14:paraId="5AEE91C2" w14:textId="77777777" w:rsidR="000A047F" w:rsidRPr="002E1B40" w:rsidRDefault="000A047F" w:rsidP="00492A4E">
            <w:pPr>
              <w:pStyle w:val="TableHeading"/>
            </w:pPr>
            <w:r w:rsidRPr="002E1B40">
              <w:t>RQST</w:t>
            </w:r>
          </w:p>
          <w:p w14:paraId="5AEE91C3" w14:textId="77777777" w:rsidR="000A047F" w:rsidRPr="002E1B40" w:rsidRDefault="000A047F" w:rsidP="00492A4E">
            <w:pPr>
              <w:pStyle w:val="TableHeading"/>
            </w:pPr>
            <w:r w:rsidRPr="002E1B40">
              <w:t>Action</w:t>
            </w:r>
          </w:p>
        </w:tc>
        <w:tc>
          <w:tcPr>
            <w:tcW w:w="470" w:type="pct"/>
            <w:shd w:val="clear" w:color="auto" w:fill="D9D9D9" w:themeFill="background1" w:themeFillShade="D9"/>
          </w:tcPr>
          <w:p w14:paraId="5AEE91C4" w14:textId="77777777" w:rsidR="000A047F" w:rsidRPr="002E1B40" w:rsidRDefault="000A047F" w:rsidP="00492A4E">
            <w:pPr>
              <w:pStyle w:val="TableHeading"/>
            </w:pPr>
            <w:r w:rsidRPr="002E1B40">
              <w:t>RSPN</w:t>
            </w:r>
            <w:r w:rsidRPr="002E1B40">
              <w:br/>
              <w:t>Action</w:t>
            </w:r>
          </w:p>
        </w:tc>
        <w:tc>
          <w:tcPr>
            <w:tcW w:w="1122" w:type="pct"/>
            <w:shd w:val="clear" w:color="auto" w:fill="D9D9D9" w:themeFill="background1" w:themeFillShade="D9"/>
          </w:tcPr>
          <w:p w14:paraId="5AEE91C5" w14:textId="77777777" w:rsidR="000A047F" w:rsidRPr="002E1B40" w:rsidRDefault="000A047F" w:rsidP="00492A4E">
            <w:pPr>
              <w:pStyle w:val="TableHeading"/>
            </w:pPr>
            <w:r w:rsidRPr="002E1B40">
              <w:t>Exception/Notes</w:t>
            </w:r>
          </w:p>
        </w:tc>
      </w:tr>
      <w:tr w:rsidR="000A047F" w:rsidRPr="002E1B40" w14:paraId="5AEE91CE" w14:textId="77777777" w:rsidTr="00131A36">
        <w:tc>
          <w:tcPr>
            <w:tcW w:w="369" w:type="pct"/>
          </w:tcPr>
          <w:p w14:paraId="5AEE91C7" w14:textId="77777777" w:rsidR="000A047F" w:rsidRPr="002E1B40" w:rsidRDefault="000A047F" w:rsidP="00B9555C">
            <w:pPr>
              <w:pStyle w:val="TableText"/>
            </w:pPr>
            <w:r w:rsidRPr="002E1B40">
              <w:t>2000A</w:t>
            </w:r>
          </w:p>
        </w:tc>
        <w:tc>
          <w:tcPr>
            <w:tcW w:w="398" w:type="pct"/>
          </w:tcPr>
          <w:p w14:paraId="5AEE91C8" w14:textId="77777777" w:rsidR="000A047F" w:rsidRPr="002E1B40" w:rsidRDefault="000A047F" w:rsidP="00B9555C">
            <w:pPr>
              <w:pStyle w:val="TableText"/>
            </w:pPr>
            <w:r w:rsidRPr="002E1B40">
              <w:t>HL03</w:t>
            </w:r>
          </w:p>
        </w:tc>
        <w:tc>
          <w:tcPr>
            <w:tcW w:w="543" w:type="pct"/>
          </w:tcPr>
          <w:p w14:paraId="5AEE91C9" w14:textId="77777777" w:rsidR="000A047F" w:rsidRPr="002E1B40" w:rsidRDefault="000A047F" w:rsidP="00B9555C">
            <w:pPr>
              <w:pStyle w:val="TableText"/>
            </w:pPr>
            <w:r w:rsidRPr="002E1B40">
              <w:t>20</w:t>
            </w:r>
          </w:p>
        </w:tc>
        <w:tc>
          <w:tcPr>
            <w:tcW w:w="1737" w:type="pct"/>
          </w:tcPr>
          <w:p w14:paraId="5AEE91CA" w14:textId="77777777" w:rsidR="000A047F" w:rsidRPr="002E1B40" w:rsidRDefault="000A047F" w:rsidP="00B9555C">
            <w:pPr>
              <w:pStyle w:val="TableText"/>
            </w:pPr>
            <w:r w:rsidRPr="002E1B40">
              <w:t>Information Source</w:t>
            </w:r>
          </w:p>
        </w:tc>
        <w:tc>
          <w:tcPr>
            <w:tcW w:w="362" w:type="pct"/>
          </w:tcPr>
          <w:p w14:paraId="5AEE91CB" w14:textId="77777777" w:rsidR="000A047F" w:rsidRPr="002E1B40" w:rsidRDefault="000A047F" w:rsidP="00B9555C">
            <w:pPr>
              <w:pStyle w:val="TableText"/>
            </w:pPr>
            <w:r w:rsidRPr="002E1B40">
              <w:t>A</w:t>
            </w:r>
          </w:p>
        </w:tc>
        <w:tc>
          <w:tcPr>
            <w:tcW w:w="470" w:type="pct"/>
          </w:tcPr>
          <w:p w14:paraId="5AEE91CC" w14:textId="77777777" w:rsidR="000A047F" w:rsidRPr="002E1B40" w:rsidRDefault="000A047F" w:rsidP="00B9555C">
            <w:pPr>
              <w:pStyle w:val="TableText"/>
            </w:pPr>
            <w:r w:rsidRPr="002E1B40">
              <w:t>A</w:t>
            </w:r>
          </w:p>
        </w:tc>
        <w:tc>
          <w:tcPr>
            <w:tcW w:w="1122" w:type="pct"/>
          </w:tcPr>
          <w:p w14:paraId="5AEE91CD" w14:textId="77777777" w:rsidR="000A047F" w:rsidRPr="002E1B40" w:rsidRDefault="000A047F" w:rsidP="00B9555C">
            <w:pPr>
              <w:pStyle w:val="TableText"/>
            </w:pPr>
          </w:p>
        </w:tc>
      </w:tr>
      <w:tr w:rsidR="000A047F" w:rsidRPr="002E1B40" w14:paraId="5AEE91D6" w14:textId="77777777" w:rsidTr="00131A36">
        <w:tc>
          <w:tcPr>
            <w:tcW w:w="369" w:type="pct"/>
          </w:tcPr>
          <w:p w14:paraId="5AEE91CF" w14:textId="77777777" w:rsidR="000A047F" w:rsidRPr="002E1B40" w:rsidRDefault="000A047F" w:rsidP="00B9555C">
            <w:pPr>
              <w:pStyle w:val="TableText"/>
            </w:pPr>
            <w:r w:rsidRPr="002E1B40">
              <w:t>2000A</w:t>
            </w:r>
          </w:p>
        </w:tc>
        <w:tc>
          <w:tcPr>
            <w:tcW w:w="398" w:type="pct"/>
          </w:tcPr>
          <w:p w14:paraId="5AEE91D0" w14:textId="77777777" w:rsidR="000A047F" w:rsidRPr="002E1B40" w:rsidRDefault="000A047F" w:rsidP="00B9555C">
            <w:pPr>
              <w:pStyle w:val="TableText"/>
            </w:pPr>
            <w:r w:rsidRPr="002E1B40">
              <w:t>HL04</w:t>
            </w:r>
          </w:p>
        </w:tc>
        <w:tc>
          <w:tcPr>
            <w:tcW w:w="543" w:type="pct"/>
          </w:tcPr>
          <w:p w14:paraId="5AEE91D1" w14:textId="77777777" w:rsidR="000A047F" w:rsidRPr="002E1B40" w:rsidRDefault="000A047F" w:rsidP="00B9555C">
            <w:pPr>
              <w:pStyle w:val="TableText"/>
            </w:pPr>
            <w:r w:rsidRPr="002E1B40">
              <w:t>0</w:t>
            </w:r>
          </w:p>
        </w:tc>
        <w:tc>
          <w:tcPr>
            <w:tcW w:w="1737" w:type="pct"/>
          </w:tcPr>
          <w:p w14:paraId="5AEE91D2" w14:textId="77777777" w:rsidR="000A047F" w:rsidRPr="002E1B40" w:rsidRDefault="000A047F" w:rsidP="00B9555C">
            <w:pPr>
              <w:pStyle w:val="TableText"/>
            </w:pPr>
            <w:r w:rsidRPr="002E1B40">
              <w:t>No Subordinate HL Segments in this Hierarchical Structure</w:t>
            </w:r>
          </w:p>
        </w:tc>
        <w:tc>
          <w:tcPr>
            <w:tcW w:w="362" w:type="pct"/>
          </w:tcPr>
          <w:p w14:paraId="5AEE91D3" w14:textId="77777777" w:rsidR="000A047F" w:rsidRPr="002E1B40" w:rsidRDefault="000A047F" w:rsidP="00B9555C">
            <w:pPr>
              <w:pStyle w:val="TableText"/>
            </w:pPr>
            <w:r w:rsidRPr="002E1B40">
              <w:t>W</w:t>
            </w:r>
          </w:p>
        </w:tc>
        <w:tc>
          <w:tcPr>
            <w:tcW w:w="470" w:type="pct"/>
          </w:tcPr>
          <w:p w14:paraId="5AEE91D4" w14:textId="77777777" w:rsidR="000A047F" w:rsidRPr="002E1B40" w:rsidRDefault="000A047F" w:rsidP="00B9555C">
            <w:pPr>
              <w:pStyle w:val="TableText"/>
            </w:pPr>
            <w:r w:rsidRPr="002E1B40">
              <w:t>NOT</w:t>
            </w:r>
          </w:p>
        </w:tc>
        <w:tc>
          <w:tcPr>
            <w:tcW w:w="1122" w:type="pct"/>
          </w:tcPr>
          <w:p w14:paraId="5AEE91D5" w14:textId="77777777" w:rsidR="000A047F" w:rsidRPr="002E1B40" w:rsidRDefault="000A047F" w:rsidP="00B9555C">
            <w:pPr>
              <w:pStyle w:val="TableText"/>
            </w:pPr>
          </w:p>
        </w:tc>
      </w:tr>
      <w:tr w:rsidR="000A047F" w:rsidRPr="002E1B40" w14:paraId="5AEE91DE" w14:textId="77777777" w:rsidTr="00131A36">
        <w:tc>
          <w:tcPr>
            <w:tcW w:w="369" w:type="pct"/>
          </w:tcPr>
          <w:p w14:paraId="5AEE91D7" w14:textId="77777777" w:rsidR="000A047F" w:rsidRPr="002E1B40" w:rsidRDefault="000A047F" w:rsidP="00B9555C">
            <w:pPr>
              <w:pStyle w:val="TableText"/>
            </w:pPr>
            <w:r w:rsidRPr="002E1B40">
              <w:t>2000A</w:t>
            </w:r>
          </w:p>
        </w:tc>
        <w:tc>
          <w:tcPr>
            <w:tcW w:w="398" w:type="pct"/>
          </w:tcPr>
          <w:p w14:paraId="5AEE91D8" w14:textId="77777777" w:rsidR="000A047F" w:rsidRPr="002E1B40" w:rsidRDefault="000A047F" w:rsidP="00B9555C">
            <w:pPr>
              <w:pStyle w:val="TableText"/>
            </w:pPr>
            <w:r w:rsidRPr="002E1B40">
              <w:t>HL04</w:t>
            </w:r>
          </w:p>
        </w:tc>
        <w:tc>
          <w:tcPr>
            <w:tcW w:w="543" w:type="pct"/>
          </w:tcPr>
          <w:p w14:paraId="5AEE91D9" w14:textId="77777777" w:rsidR="000A047F" w:rsidRPr="002E1B40" w:rsidRDefault="000A047F" w:rsidP="00B9555C">
            <w:pPr>
              <w:pStyle w:val="TableText"/>
            </w:pPr>
            <w:r w:rsidRPr="002E1B40">
              <w:t>1</w:t>
            </w:r>
          </w:p>
        </w:tc>
        <w:tc>
          <w:tcPr>
            <w:tcW w:w="1737" w:type="pct"/>
          </w:tcPr>
          <w:p w14:paraId="5AEE91DA" w14:textId="77777777" w:rsidR="000A047F" w:rsidRPr="002E1B40" w:rsidRDefault="000A047F" w:rsidP="00B9555C">
            <w:pPr>
              <w:pStyle w:val="TableText"/>
            </w:pPr>
            <w:r w:rsidRPr="002E1B40">
              <w:t>Additional Subordinate HL Data Segment in this Hierarchical Structure</w:t>
            </w:r>
          </w:p>
        </w:tc>
        <w:tc>
          <w:tcPr>
            <w:tcW w:w="362" w:type="pct"/>
          </w:tcPr>
          <w:p w14:paraId="5AEE91DB" w14:textId="77777777" w:rsidR="000A047F" w:rsidRPr="002E1B40" w:rsidRDefault="000A047F" w:rsidP="00B9555C">
            <w:pPr>
              <w:pStyle w:val="TableText"/>
            </w:pPr>
            <w:r w:rsidRPr="002E1B40">
              <w:t>A</w:t>
            </w:r>
          </w:p>
        </w:tc>
        <w:tc>
          <w:tcPr>
            <w:tcW w:w="470" w:type="pct"/>
          </w:tcPr>
          <w:p w14:paraId="5AEE91DC" w14:textId="77777777" w:rsidR="000A047F" w:rsidRPr="002E1B40" w:rsidRDefault="000A047F" w:rsidP="00B9555C">
            <w:pPr>
              <w:pStyle w:val="TableText"/>
            </w:pPr>
            <w:r w:rsidRPr="002E1B40">
              <w:t>A</w:t>
            </w:r>
          </w:p>
        </w:tc>
        <w:tc>
          <w:tcPr>
            <w:tcW w:w="1122" w:type="pct"/>
          </w:tcPr>
          <w:p w14:paraId="5AEE91DD" w14:textId="77777777" w:rsidR="000A047F" w:rsidRPr="002E1B40" w:rsidRDefault="000A047F" w:rsidP="00B9555C">
            <w:pPr>
              <w:pStyle w:val="TableText"/>
            </w:pPr>
          </w:p>
        </w:tc>
      </w:tr>
      <w:tr w:rsidR="000A047F" w:rsidRPr="002E1B40" w14:paraId="5AEE91E6" w14:textId="77777777" w:rsidTr="00131A36">
        <w:tc>
          <w:tcPr>
            <w:tcW w:w="369" w:type="pct"/>
          </w:tcPr>
          <w:p w14:paraId="5AEE91DF" w14:textId="77777777" w:rsidR="000A047F" w:rsidRPr="002E1B40" w:rsidRDefault="000A047F" w:rsidP="00B9555C">
            <w:pPr>
              <w:pStyle w:val="TableText"/>
            </w:pPr>
            <w:r w:rsidRPr="002E1B40">
              <w:t>2000A</w:t>
            </w:r>
          </w:p>
        </w:tc>
        <w:tc>
          <w:tcPr>
            <w:tcW w:w="398" w:type="pct"/>
          </w:tcPr>
          <w:p w14:paraId="5AEE91E0" w14:textId="77777777" w:rsidR="000A047F" w:rsidRPr="002E1B40" w:rsidRDefault="000A047F" w:rsidP="00B9555C">
            <w:pPr>
              <w:pStyle w:val="TableText"/>
            </w:pPr>
            <w:r w:rsidRPr="002E1B40">
              <w:t>NM101</w:t>
            </w:r>
          </w:p>
        </w:tc>
        <w:tc>
          <w:tcPr>
            <w:tcW w:w="543" w:type="pct"/>
          </w:tcPr>
          <w:p w14:paraId="5AEE91E1" w14:textId="77777777" w:rsidR="000A047F" w:rsidRPr="002E1B40" w:rsidRDefault="000A047F" w:rsidP="00B9555C">
            <w:pPr>
              <w:pStyle w:val="TableText"/>
            </w:pPr>
            <w:r w:rsidRPr="002E1B40">
              <w:t>PR</w:t>
            </w:r>
          </w:p>
        </w:tc>
        <w:tc>
          <w:tcPr>
            <w:tcW w:w="1737" w:type="pct"/>
          </w:tcPr>
          <w:p w14:paraId="5AEE91E2" w14:textId="77777777" w:rsidR="000A047F" w:rsidRPr="002E1B40" w:rsidRDefault="000A047F" w:rsidP="00B9555C">
            <w:pPr>
              <w:pStyle w:val="TableText"/>
            </w:pPr>
            <w:r w:rsidRPr="002E1B40">
              <w:t>Payer</w:t>
            </w:r>
          </w:p>
        </w:tc>
        <w:tc>
          <w:tcPr>
            <w:tcW w:w="362" w:type="pct"/>
          </w:tcPr>
          <w:p w14:paraId="5AEE91E3" w14:textId="77777777" w:rsidR="000A047F" w:rsidRPr="002E1B40" w:rsidRDefault="000A047F" w:rsidP="00B9555C">
            <w:pPr>
              <w:pStyle w:val="TableText"/>
            </w:pPr>
            <w:r w:rsidRPr="002E1B40">
              <w:t>A</w:t>
            </w:r>
          </w:p>
        </w:tc>
        <w:tc>
          <w:tcPr>
            <w:tcW w:w="470" w:type="pct"/>
          </w:tcPr>
          <w:p w14:paraId="5AEE91E4" w14:textId="77777777" w:rsidR="000A047F" w:rsidRPr="002E1B40" w:rsidRDefault="000A047F" w:rsidP="00B9555C">
            <w:pPr>
              <w:pStyle w:val="TableText"/>
            </w:pPr>
            <w:r w:rsidRPr="002E1B40">
              <w:t>A</w:t>
            </w:r>
          </w:p>
        </w:tc>
        <w:tc>
          <w:tcPr>
            <w:tcW w:w="1122" w:type="pct"/>
          </w:tcPr>
          <w:p w14:paraId="5AEE91E5" w14:textId="77777777" w:rsidR="000A047F" w:rsidRPr="002E1B40" w:rsidRDefault="000A047F" w:rsidP="00B9555C">
            <w:pPr>
              <w:pStyle w:val="TableText"/>
            </w:pPr>
          </w:p>
        </w:tc>
      </w:tr>
      <w:tr w:rsidR="000A047F" w:rsidRPr="002E1B40" w14:paraId="5AEE91EE" w14:textId="77777777" w:rsidTr="00131A36">
        <w:tc>
          <w:tcPr>
            <w:tcW w:w="369" w:type="pct"/>
          </w:tcPr>
          <w:p w14:paraId="5AEE91E7" w14:textId="77777777" w:rsidR="000A047F" w:rsidRPr="002E1B40" w:rsidRDefault="000A047F" w:rsidP="00B9555C">
            <w:pPr>
              <w:pStyle w:val="TableText"/>
            </w:pPr>
            <w:r w:rsidRPr="002E1B40">
              <w:t>2000A</w:t>
            </w:r>
          </w:p>
        </w:tc>
        <w:tc>
          <w:tcPr>
            <w:tcW w:w="398" w:type="pct"/>
          </w:tcPr>
          <w:p w14:paraId="5AEE91E8" w14:textId="77777777" w:rsidR="000A047F" w:rsidRPr="002E1B40" w:rsidRDefault="000A047F" w:rsidP="00B9555C">
            <w:pPr>
              <w:pStyle w:val="TableText"/>
            </w:pPr>
            <w:r w:rsidRPr="002E1B40">
              <w:t>NM101</w:t>
            </w:r>
          </w:p>
        </w:tc>
        <w:tc>
          <w:tcPr>
            <w:tcW w:w="543" w:type="pct"/>
          </w:tcPr>
          <w:p w14:paraId="5AEE91E9" w14:textId="77777777" w:rsidR="000A047F" w:rsidRPr="002E1B40" w:rsidRDefault="000A047F" w:rsidP="00B9555C">
            <w:pPr>
              <w:pStyle w:val="TableText"/>
            </w:pPr>
            <w:r w:rsidRPr="002E1B40">
              <w:t>X3</w:t>
            </w:r>
          </w:p>
        </w:tc>
        <w:tc>
          <w:tcPr>
            <w:tcW w:w="1737" w:type="pct"/>
          </w:tcPr>
          <w:p w14:paraId="5AEE91EA" w14:textId="77777777" w:rsidR="000A047F" w:rsidRPr="002E1B40" w:rsidRDefault="000A047F" w:rsidP="00B9555C">
            <w:pPr>
              <w:pStyle w:val="TableText"/>
            </w:pPr>
            <w:r w:rsidRPr="002E1B40">
              <w:t>Utilization Management Organization</w:t>
            </w:r>
          </w:p>
        </w:tc>
        <w:tc>
          <w:tcPr>
            <w:tcW w:w="362" w:type="pct"/>
          </w:tcPr>
          <w:p w14:paraId="5AEE91EB" w14:textId="77777777" w:rsidR="000A047F" w:rsidRPr="002E1B40" w:rsidRDefault="000A047F" w:rsidP="00B9555C">
            <w:pPr>
              <w:pStyle w:val="TableText"/>
            </w:pPr>
            <w:r w:rsidRPr="002E1B40">
              <w:t>W</w:t>
            </w:r>
          </w:p>
        </w:tc>
        <w:tc>
          <w:tcPr>
            <w:tcW w:w="470" w:type="pct"/>
          </w:tcPr>
          <w:p w14:paraId="5AEE91EC" w14:textId="77777777" w:rsidR="000A047F" w:rsidRPr="002E1B40" w:rsidRDefault="000A047F" w:rsidP="00B9555C">
            <w:pPr>
              <w:pStyle w:val="TableText"/>
            </w:pPr>
            <w:r w:rsidRPr="002E1B40">
              <w:t>W</w:t>
            </w:r>
          </w:p>
        </w:tc>
        <w:tc>
          <w:tcPr>
            <w:tcW w:w="1122" w:type="pct"/>
          </w:tcPr>
          <w:p w14:paraId="5AEE91ED" w14:textId="77777777" w:rsidR="000A047F" w:rsidRPr="002E1B40" w:rsidRDefault="000A047F" w:rsidP="00B9555C">
            <w:pPr>
              <w:pStyle w:val="TableText"/>
            </w:pPr>
          </w:p>
        </w:tc>
      </w:tr>
      <w:tr w:rsidR="000A047F" w:rsidRPr="002E1B40" w14:paraId="5AEE91F6" w14:textId="77777777" w:rsidTr="00131A36">
        <w:tc>
          <w:tcPr>
            <w:tcW w:w="369" w:type="pct"/>
          </w:tcPr>
          <w:p w14:paraId="5AEE91EF" w14:textId="77777777" w:rsidR="000A047F" w:rsidRPr="002E1B40" w:rsidRDefault="000A047F" w:rsidP="00B9555C">
            <w:pPr>
              <w:pStyle w:val="TableText"/>
            </w:pPr>
            <w:r w:rsidRPr="002E1B40">
              <w:t>2000A</w:t>
            </w:r>
          </w:p>
        </w:tc>
        <w:tc>
          <w:tcPr>
            <w:tcW w:w="398" w:type="pct"/>
          </w:tcPr>
          <w:p w14:paraId="5AEE91F0" w14:textId="77777777" w:rsidR="000A047F" w:rsidRPr="002E1B40" w:rsidRDefault="000A047F" w:rsidP="00B9555C">
            <w:pPr>
              <w:pStyle w:val="TableText"/>
            </w:pPr>
            <w:r w:rsidRPr="002E1B40">
              <w:t>NM101</w:t>
            </w:r>
          </w:p>
        </w:tc>
        <w:tc>
          <w:tcPr>
            <w:tcW w:w="543" w:type="pct"/>
          </w:tcPr>
          <w:p w14:paraId="5AEE91F1" w14:textId="77777777" w:rsidR="000A047F" w:rsidRPr="002E1B40" w:rsidRDefault="000A047F" w:rsidP="00B9555C">
            <w:pPr>
              <w:pStyle w:val="TableText"/>
            </w:pPr>
            <w:r w:rsidRPr="002E1B40">
              <w:t>2B</w:t>
            </w:r>
          </w:p>
        </w:tc>
        <w:tc>
          <w:tcPr>
            <w:tcW w:w="1737" w:type="pct"/>
          </w:tcPr>
          <w:p w14:paraId="5AEE91F2" w14:textId="77777777" w:rsidR="000A047F" w:rsidRPr="002E1B40" w:rsidRDefault="000A047F" w:rsidP="00B9555C">
            <w:pPr>
              <w:pStyle w:val="TableText"/>
            </w:pPr>
            <w:r w:rsidRPr="002E1B40">
              <w:t>Third Party Administrator</w:t>
            </w:r>
          </w:p>
        </w:tc>
        <w:tc>
          <w:tcPr>
            <w:tcW w:w="362" w:type="pct"/>
          </w:tcPr>
          <w:p w14:paraId="5AEE91F3" w14:textId="77777777" w:rsidR="000A047F" w:rsidRPr="002E1B40" w:rsidRDefault="000A047F" w:rsidP="00B9555C">
            <w:pPr>
              <w:pStyle w:val="TableText"/>
            </w:pPr>
            <w:r w:rsidRPr="002E1B40">
              <w:t>F</w:t>
            </w:r>
          </w:p>
        </w:tc>
        <w:tc>
          <w:tcPr>
            <w:tcW w:w="470" w:type="pct"/>
          </w:tcPr>
          <w:p w14:paraId="5AEE91F4" w14:textId="77777777" w:rsidR="000A047F" w:rsidRPr="002E1B40" w:rsidRDefault="000A047F" w:rsidP="00B9555C">
            <w:pPr>
              <w:pStyle w:val="TableText"/>
            </w:pPr>
            <w:r w:rsidRPr="002E1B40">
              <w:t>F</w:t>
            </w:r>
          </w:p>
        </w:tc>
        <w:tc>
          <w:tcPr>
            <w:tcW w:w="1122" w:type="pct"/>
          </w:tcPr>
          <w:p w14:paraId="5AEE91F5" w14:textId="77777777" w:rsidR="000A047F" w:rsidRPr="002E1B40" w:rsidRDefault="000A047F" w:rsidP="00B9555C">
            <w:pPr>
              <w:pStyle w:val="TableText"/>
            </w:pPr>
          </w:p>
        </w:tc>
      </w:tr>
      <w:tr w:rsidR="000A047F" w:rsidRPr="002E1B40" w14:paraId="5AEE91FE" w14:textId="77777777" w:rsidTr="00131A36">
        <w:tc>
          <w:tcPr>
            <w:tcW w:w="369" w:type="pct"/>
          </w:tcPr>
          <w:p w14:paraId="5AEE91F7" w14:textId="77777777" w:rsidR="000A047F" w:rsidRPr="002E1B40" w:rsidRDefault="000A047F" w:rsidP="00B9555C">
            <w:pPr>
              <w:pStyle w:val="TableText"/>
            </w:pPr>
            <w:r w:rsidRPr="002E1B40">
              <w:t>2000A</w:t>
            </w:r>
          </w:p>
        </w:tc>
        <w:tc>
          <w:tcPr>
            <w:tcW w:w="398" w:type="pct"/>
          </w:tcPr>
          <w:p w14:paraId="5AEE91F8" w14:textId="77777777" w:rsidR="000A047F" w:rsidRPr="002E1B40" w:rsidRDefault="000A047F" w:rsidP="00B9555C">
            <w:pPr>
              <w:pStyle w:val="TableText"/>
            </w:pPr>
            <w:r w:rsidRPr="002E1B40">
              <w:t>NM101</w:t>
            </w:r>
          </w:p>
        </w:tc>
        <w:tc>
          <w:tcPr>
            <w:tcW w:w="543" w:type="pct"/>
          </w:tcPr>
          <w:p w14:paraId="5AEE91F9" w14:textId="77777777" w:rsidR="000A047F" w:rsidRPr="002E1B40" w:rsidRDefault="000A047F" w:rsidP="00B9555C">
            <w:pPr>
              <w:pStyle w:val="TableText"/>
            </w:pPr>
            <w:r w:rsidRPr="002E1B40">
              <w:t>36</w:t>
            </w:r>
          </w:p>
        </w:tc>
        <w:tc>
          <w:tcPr>
            <w:tcW w:w="1737" w:type="pct"/>
          </w:tcPr>
          <w:p w14:paraId="5AEE91FA" w14:textId="77777777" w:rsidR="000A047F" w:rsidRPr="002E1B40" w:rsidRDefault="000A047F" w:rsidP="00B9555C">
            <w:pPr>
              <w:pStyle w:val="TableText"/>
            </w:pPr>
            <w:r w:rsidRPr="002E1B40">
              <w:t>Employer</w:t>
            </w:r>
          </w:p>
        </w:tc>
        <w:tc>
          <w:tcPr>
            <w:tcW w:w="362" w:type="pct"/>
          </w:tcPr>
          <w:p w14:paraId="5AEE91FB" w14:textId="77777777" w:rsidR="000A047F" w:rsidRPr="002E1B40" w:rsidRDefault="000A047F" w:rsidP="00B9555C">
            <w:pPr>
              <w:pStyle w:val="TableText"/>
            </w:pPr>
            <w:r w:rsidRPr="002E1B40">
              <w:t>F</w:t>
            </w:r>
          </w:p>
        </w:tc>
        <w:tc>
          <w:tcPr>
            <w:tcW w:w="470" w:type="pct"/>
          </w:tcPr>
          <w:p w14:paraId="5AEE91FC" w14:textId="77777777" w:rsidR="000A047F" w:rsidRPr="002E1B40" w:rsidRDefault="000A047F" w:rsidP="00B9555C">
            <w:pPr>
              <w:pStyle w:val="TableText"/>
            </w:pPr>
            <w:r w:rsidRPr="002E1B40">
              <w:t>F</w:t>
            </w:r>
          </w:p>
        </w:tc>
        <w:tc>
          <w:tcPr>
            <w:tcW w:w="1122" w:type="pct"/>
          </w:tcPr>
          <w:p w14:paraId="5AEE91FD" w14:textId="77777777" w:rsidR="000A047F" w:rsidRPr="002E1B40" w:rsidRDefault="000A047F" w:rsidP="00B9555C">
            <w:pPr>
              <w:pStyle w:val="TableText"/>
            </w:pPr>
          </w:p>
        </w:tc>
      </w:tr>
      <w:tr w:rsidR="000A047F" w:rsidRPr="002E1B40" w14:paraId="5AEE9206" w14:textId="77777777" w:rsidTr="00131A36">
        <w:tc>
          <w:tcPr>
            <w:tcW w:w="369" w:type="pct"/>
          </w:tcPr>
          <w:p w14:paraId="5AEE91FF" w14:textId="77777777" w:rsidR="000A047F" w:rsidRPr="002E1B40" w:rsidRDefault="000A047F" w:rsidP="00B9555C">
            <w:pPr>
              <w:pStyle w:val="TableText"/>
            </w:pPr>
            <w:r w:rsidRPr="002E1B40">
              <w:t>2000A</w:t>
            </w:r>
          </w:p>
        </w:tc>
        <w:tc>
          <w:tcPr>
            <w:tcW w:w="398" w:type="pct"/>
          </w:tcPr>
          <w:p w14:paraId="5AEE9200" w14:textId="77777777" w:rsidR="000A047F" w:rsidRPr="002E1B40" w:rsidRDefault="000A047F" w:rsidP="00B9555C">
            <w:pPr>
              <w:pStyle w:val="TableText"/>
            </w:pPr>
            <w:r w:rsidRPr="002E1B40">
              <w:t>NM102</w:t>
            </w:r>
          </w:p>
        </w:tc>
        <w:tc>
          <w:tcPr>
            <w:tcW w:w="543" w:type="pct"/>
          </w:tcPr>
          <w:p w14:paraId="5AEE9201" w14:textId="77777777" w:rsidR="000A047F" w:rsidRPr="002E1B40" w:rsidRDefault="000A047F" w:rsidP="00B9555C">
            <w:pPr>
              <w:pStyle w:val="TableText"/>
            </w:pPr>
            <w:r w:rsidRPr="002E1B40">
              <w:t>1</w:t>
            </w:r>
          </w:p>
        </w:tc>
        <w:tc>
          <w:tcPr>
            <w:tcW w:w="1737" w:type="pct"/>
          </w:tcPr>
          <w:p w14:paraId="5AEE9202" w14:textId="77777777" w:rsidR="000A047F" w:rsidRPr="002E1B40" w:rsidRDefault="000A047F" w:rsidP="00B9555C">
            <w:pPr>
              <w:pStyle w:val="TableText"/>
            </w:pPr>
            <w:r w:rsidRPr="002E1B40">
              <w:t>Person</w:t>
            </w:r>
          </w:p>
        </w:tc>
        <w:tc>
          <w:tcPr>
            <w:tcW w:w="362" w:type="pct"/>
          </w:tcPr>
          <w:p w14:paraId="5AEE9203" w14:textId="77777777" w:rsidR="000A047F" w:rsidRPr="002E1B40" w:rsidRDefault="000A047F" w:rsidP="00B9555C">
            <w:pPr>
              <w:pStyle w:val="TableText"/>
            </w:pPr>
            <w:r w:rsidRPr="002E1B40">
              <w:t>F</w:t>
            </w:r>
          </w:p>
        </w:tc>
        <w:tc>
          <w:tcPr>
            <w:tcW w:w="470" w:type="pct"/>
          </w:tcPr>
          <w:p w14:paraId="5AEE9204" w14:textId="77777777" w:rsidR="000A047F" w:rsidRPr="002E1B40" w:rsidRDefault="000A047F" w:rsidP="00B9555C">
            <w:pPr>
              <w:pStyle w:val="TableText"/>
            </w:pPr>
            <w:r w:rsidRPr="002E1B40">
              <w:t>F</w:t>
            </w:r>
          </w:p>
        </w:tc>
        <w:tc>
          <w:tcPr>
            <w:tcW w:w="1122" w:type="pct"/>
          </w:tcPr>
          <w:p w14:paraId="5AEE9205" w14:textId="77777777" w:rsidR="000A047F" w:rsidRPr="002E1B40" w:rsidRDefault="000A047F" w:rsidP="00B9555C">
            <w:pPr>
              <w:pStyle w:val="TableText"/>
            </w:pPr>
          </w:p>
        </w:tc>
      </w:tr>
      <w:tr w:rsidR="000A047F" w:rsidRPr="002E1B40" w14:paraId="5AEE920E" w14:textId="77777777" w:rsidTr="00131A36">
        <w:tc>
          <w:tcPr>
            <w:tcW w:w="369" w:type="pct"/>
          </w:tcPr>
          <w:p w14:paraId="5AEE9207" w14:textId="77777777" w:rsidR="000A047F" w:rsidRPr="002E1B40" w:rsidRDefault="000A047F" w:rsidP="00B9555C">
            <w:pPr>
              <w:pStyle w:val="TableText"/>
            </w:pPr>
            <w:r w:rsidRPr="002E1B40">
              <w:t>2000A</w:t>
            </w:r>
          </w:p>
        </w:tc>
        <w:tc>
          <w:tcPr>
            <w:tcW w:w="398" w:type="pct"/>
          </w:tcPr>
          <w:p w14:paraId="5AEE9208" w14:textId="77777777" w:rsidR="000A047F" w:rsidRPr="002E1B40" w:rsidRDefault="000A047F" w:rsidP="00B9555C">
            <w:pPr>
              <w:pStyle w:val="TableText"/>
            </w:pPr>
            <w:r w:rsidRPr="002E1B40">
              <w:t>NM102</w:t>
            </w:r>
          </w:p>
        </w:tc>
        <w:tc>
          <w:tcPr>
            <w:tcW w:w="543" w:type="pct"/>
          </w:tcPr>
          <w:p w14:paraId="5AEE9209" w14:textId="77777777" w:rsidR="000A047F" w:rsidRPr="002E1B40" w:rsidRDefault="000A047F" w:rsidP="00B9555C">
            <w:pPr>
              <w:pStyle w:val="TableText"/>
            </w:pPr>
            <w:r w:rsidRPr="002E1B40">
              <w:t>2</w:t>
            </w:r>
          </w:p>
        </w:tc>
        <w:tc>
          <w:tcPr>
            <w:tcW w:w="1737" w:type="pct"/>
          </w:tcPr>
          <w:p w14:paraId="5AEE920A" w14:textId="77777777" w:rsidR="000A047F" w:rsidRPr="002E1B40" w:rsidRDefault="000A047F" w:rsidP="00B9555C">
            <w:pPr>
              <w:pStyle w:val="TableText"/>
            </w:pPr>
            <w:r w:rsidRPr="002E1B40">
              <w:t>Non-Person Entity</w:t>
            </w:r>
          </w:p>
        </w:tc>
        <w:tc>
          <w:tcPr>
            <w:tcW w:w="362" w:type="pct"/>
          </w:tcPr>
          <w:p w14:paraId="5AEE920B" w14:textId="77777777" w:rsidR="000A047F" w:rsidRPr="002E1B40" w:rsidRDefault="000A047F" w:rsidP="00B9555C">
            <w:pPr>
              <w:pStyle w:val="TableText"/>
            </w:pPr>
            <w:r w:rsidRPr="002E1B40">
              <w:t>A</w:t>
            </w:r>
          </w:p>
        </w:tc>
        <w:tc>
          <w:tcPr>
            <w:tcW w:w="470" w:type="pct"/>
          </w:tcPr>
          <w:p w14:paraId="5AEE920C" w14:textId="77777777" w:rsidR="000A047F" w:rsidRPr="002E1B40" w:rsidRDefault="000A047F" w:rsidP="00B9555C">
            <w:pPr>
              <w:pStyle w:val="TableText"/>
            </w:pPr>
            <w:r w:rsidRPr="002E1B40">
              <w:t>A</w:t>
            </w:r>
          </w:p>
        </w:tc>
        <w:tc>
          <w:tcPr>
            <w:tcW w:w="1122" w:type="pct"/>
          </w:tcPr>
          <w:p w14:paraId="5AEE920D" w14:textId="77777777" w:rsidR="000A047F" w:rsidRPr="002E1B40" w:rsidRDefault="000A047F" w:rsidP="00B9555C">
            <w:pPr>
              <w:pStyle w:val="TableText"/>
            </w:pPr>
          </w:p>
        </w:tc>
      </w:tr>
      <w:tr w:rsidR="000A047F" w:rsidRPr="002E1B40" w14:paraId="5AEE9216" w14:textId="77777777" w:rsidTr="00131A36">
        <w:tc>
          <w:tcPr>
            <w:tcW w:w="369" w:type="pct"/>
          </w:tcPr>
          <w:p w14:paraId="5AEE920F" w14:textId="77777777" w:rsidR="000A047F" w:rsidRPr="002E1B40" w:rsidRDefault="000A047F" w:rsidP="00B9555C">
            <w:pPr>
              <w:pStyle w:val="TableText"/>
            </w:pPr>
            <w:r w:rsidRPr="002E1B40">
              <w:t>2000A</w:t>
            </w:r>
          </w:p>
        </w:tc>
        <w:tc>
          <w:tcPr>
            <w:tcW w:w="398" w:type="pct"/>
          </w:tcPr>
          <w:p w14:paraId="5AEE9210" w14:textId="77777777" w:rsidR="000A047F" w:rsidRPr="002E1B40" w:rsidRDefault="000A047F" w:rsidP="00B9555C">
            <w:pPr>
              <w:pStyle w:val="TableText"/>
            </w:pPr>
            <w:r w:rsidRPr="002E1B40">
              <w:t>NM108</w:t>
            </w:r>
          </w:p>
        </w:tc>
        <w:tc>
          <w:tcPr>
            <w:tcW w:w="543" w:type="pct"/>
          </w:tcPr>
          <w:p w14:paraId="5AEE9211" w14:textId="77777777" w:rsidR="000A047F" w:rsidRPr="002E1B40" w:rsidRDefault="000A047F" w:rsidP="00B9555C">
            <w:pPr>
              <w:pStyle w:val="TableText"/>
            </w:pPr>
            <w:r w:rsidRPr="002E1B40">
              <w:t>PI</w:t>
            </w:r>
          </w:p>
        </w:tc>
        <w:tc>
          <w:tcPr>
            <w:tcW w:w="1737" w:type="pct"/>
          </w:tcPr>
          <w:p w14:paraId="5AEE9212" w14:textId="77777777" w:rsidR="000A047F" w:rsidRPr="002E1B40" w:rsidRDefault="000A047F" w:rsidP="00B9555C">
            <w:pPr>
              <w:pStyle w:val="TableText"/>
            </w:pPr>
            <w:r w:rsidRPr="002E1B40">
              <w:t>Payer Identification</w:t>
            </w:r>
          </w:p>
        </w:tc>
        <w:tc>
          <w:tcPr>
            <w:tcW w:w="362" w:type="pct"/>
          </w:tcPr>
          <w:p w14:paraId="5AEE9213" w14:textId="77777777" w:rsidR="000A047F" w:rsidRPr="002E1B40" w:rsidRDefault="000A047F" w:rsidP="00B9555C">
            <w:pPr>
              <w:pStyle w:val="TableText"/>
            </w:pPr>
            <w:r w:rsidRPr="002E1B40">
              <w:t>A</w:t>
            </w:r>
          </w:p>
        </w:tc>
        <w:tc>
          <w:tcPr>
            <w:tcW w:w="470" w:type="pct"/>
          </w:tcPr>
          <w:p w14:paraId="5AEE9214" w14:textId="77777777" w:rsidR="000A047F" w:rsidRPr="002E1B40" w:rsidRDefault="000A047F" w:rsidP="00B9555C">
            <w:pPr>
              <w:pStyle w:val="TableText"/>
            </w:pPr>
            <w:r w:rsidRPr="002E1B40">
              <w:t>A</w:t>
            </w:r>
          </w:p>
        </w:tc>
        <w:tc>
          <w:tcPr>
            <w:tcW w:w="1122" w:type="pct"/>
          </w:tcPr>
          <w:p w14:paraId="5AEE9215" w14:textId="77777777" w:rsidR="000A047F" w:rsidRPr="002E1B40" w:rsidRDefault="000A047F" w:rsidP="00B9555C">
            <w:pPr>
              <w:pStyle w:val="TableText"/>
            </w:pPr>
          </w:p>
        </w:tc>
      </w:tr>
      <w:tr w:rsidR="000A047F" w:rsidRPr="002E1B40" w14:paraId="5AEE921E" w14:textId="77777777" w:rsidTr="00131A36">
        <w:tc>
          <w:tcPr>
            <w:tcW w:w="369" w:type="pct"/>
          </w:tcPr>
          <w:p w14:paraId="5AEE9217" w14:textId="77777777" w:rsidR="000A047F" w:rsidRPr="002E1B40" w:rsidRDefault="000A047F" w:rsidP="00B9555C">
            <w:pPr>
              <w:pStyle w:val="TableText"/>
            </w:pPr>
            <w:r w:rsidRPr="002E1B40">
              <w:t>2000A</w:t>
            </w:r>
          </w:p>
        </w:tc>
        <w:tc>
          <w:tcPr>
            <w:tcW w:w="398" w:type="pct"/>
          </w:tcPr>
          <w:p w14:paraId="5AEE9218" w14:textId="77777777" w:rsidR="000A047F" w:rsidRPr="002E1B40" w:rsidRDefault="000A047F" w:rsidP="00B9555C">
            <w:pPr>
              <w:pStyle w:val="TableText"/>
            </w:pPr>
            <w:r w:rsidRPr="002E1B40">
              <w:t>NM108</w:t>
            </w:r>
          </w:p>
        </w:tc>
        <w:tc>
          <w:tcPr>
            <w:tcW w:w="543" w:type="pct"/>
          </w:tcPr>
          <w:p w14:paraId="5AEE9219" w14:textId="77777777" w:rsidR="000A047F" w:rsidRPr="002E1B40" w:rsidRDefault="000A047F" w:rsidP="00B9555C">
            <w:pPr>
              <w:pStyle w:val="TableText"/>
            </w:pPr>
            <w:r w:rsidRPr="002E1B40">
              <w:t>24</w:t>
            </w:r>
          </w:p>
        </w:tc>
        <w:tc>
          <w:tcPr>
            <w:tcW w:w="1737" w:type="pct"/>
          </w:tcPr>
          <w:p w14:paraId="5AEE921A" w14:textId="77777777" w:rsidR="000A047F" w:rsidRPr="002E1B40" w:rsidRDefault="000A047F" w:rsidP="00B9555C">
            <w:pPr>
              <w:pStyle w:val="TableText"/>
            </w:pPr>
            <w:r w:rsidRPr="002E1B40">
              <w:t>Employer Identification Number</w:t>
            </w:r>
          </w:p>
        </w:tc>
        <w:tc>
          <w:tcPr>
            <w:tcW w:w="362" w:type="pct"/>
          </w:tcPr>
          <w:p w14:paraId="5AEE921B" w14:textId="77777777" w:rsidR="000A047F" w:rsidRPr="002E1B40" w:rsidRDefault="000A047F" w:rsidP="00B9555C">
            <w:pPr>
              <w:pStyle w:val="TableText"/>
            </w:pPr>
            <w:r w:rsidRPr="002E1B40">
              <w:t>F</w:t>
            </w:r>
          </w:p>
        </w:tc>
        <w:tc>
          <w:tcPr>
            <w:tcW w:w="470" w:type="pct"/>
          </w:tcPr>
          <w:p w14:paraId="5AEE921C" w14:textId="77777777" w:rsidR="000A047F" w:rsidRPr="002E1B40" w:rsidRDefault="000A047F" w:rsidP="00B9555C">
            <w:pPr>
              <w:pStyle w:val="TableText"/>
            </w:pPr>
            <w:r w:rsidRPr="002E1B40">
              <w:t>F</w:t>
            </w:r>
          </w:p>
        </w:tc>
        <w:tc>
          <w:tcPr>
            <w:tcW w:w="1122" w:type="pct"/>
          </w:tcPr>
          <w:p w14:paraId="5AEE921D" w14:textId="77777777" w:rsidR="000A047F" w:rsidRPr="002E1B40" w:rsidRDefault="000A047F" w:rsidP="00B9555C">
            <w:pPr>
              <w:pStyle w:val="TableText"/>
            </w:pPr>
          </w:p>
        </w:tc>
      </w:tr>
      <w:tr w:rsidR="000A047F" w:rsidRPr="002E1B40" w14:paraId="5AEE9226" w14:textId="77777777" w:rsidTr="00131A36">
        <w:tc>
          <w:tcPr>
            <w:tcW w:w="369" w:type="pct"/>
          </w:tcPr>
          <w:p w14:paraId="5AEE921F" w14:textId="77777777" w:rsidR="000A047F" w:rsidRPr="002E1B40" w:rsidRDefault="000A047F" w:rsidP="00B9555C">
            <w:pPr>
              <w:pStyle w:val="TableText"/>
            </w:pPr>
            <w:r w:rsidRPr="002E1B40">
              <w:t>2000A</w:t>
            </w:r>
          </w:p>
        </w:tc>
        <w:tc>
          <w:tcPr>
            <w:tcW w:w="398" w:type="pct"/>
          </w:tcPr>
          <w:p w14:paraId="5AEE9220" w14:textId="77777777" w:rsidR="000A047F" w:rsidRPr="002E1B40" w:rsidRDefault="000A047F" w:rsidP="00B9555C">
            <w:pPr>
              <w:pStyle w:val="TableText"/>
            </w:pPr>
            <w:r w:rsidRPr="002E1B40">
              <w:t>NM108</w:t>
            </w:r>
          </w:p>
        </w:tc>
        <w:tc>
          <w:tcPr>
            <w:tcW w:w="543" w:type="pct"/>
          </w:tcPr>
          <w:p w14:paraId="5AEE9221" w14:textId="77777777" w:rsidR="000A047F" w:rsidRPr="002E1B40" w:rsidRDefault="000A047F" w:rsidP="00B9555C">
            <w:pPr>
              <w:pStyle w:val="TableText"/>
            </w:pPr>
            <w:r w:rsidRPr="002E1B40">
              <w:t>34</w:t>
            </w:r>
          </w:p>
        </w:tc>
        <w:tc>
          <w:tcPr>
            <w:tcW w:w="1737" w:type="pct"/>
          </w:tcPr>
          <w:p w14:paraId="5AEE9222" w14:textId="77777777" w:rsidR="000A047F" w:rsidRPr="002E1B40" w:rsidRDefault="000A047F" w:rsidP="00B9555C">
            <w:pPr>
              <w:pStyle w:val="TableText"/>
            </w:pPr>
            <w:r w:rsidRPr="002E1B40">
              <w:t>Social Security Number</w:t>
            </w:r>
          </w:p>
        </w:tc>
        <w:tc>
          <w:tcPr>
            <w:tcW w:w="362" w:type="pct"/>
          </w:tcPr>
          <w:p w14:paraId="5AEE9223" w14:textId="77777777" w:rsidR="000A047F" w:rsidRPr="002E1B40" w:rsidRDefault="000A047F" w:rsidP="00B9555C">
            <w:pPr>
              <w:pStyle w:val="TableText"/>
            </w:pPr>
            <w:r w:rsidRPr="002E1B40">
              <w:t>F</w:t>
            </w:r>
          </w:p>
        </w:tc>
        <w:tc>
          <w:tcPr>
            <w:tcW w:w="470" w:type="pct"/>
          </w:tcPr>
          <w:p w14:paraId="5AEE9224" w14:textId="77777777" w:rsidR="000A047F" w:rsidRPr="002E1B40" w:rsidRDefault="000A047F" w:rsidP="00B9555C">
            <w:pPr>
              <w:pStyle w:val="TableText"/>
            </w:pPr>
            <w:r w:rsidRPr="002E1B40">
              <w:t>F</w:t>
            </w:r>
          </w:p>
        </w:tc>
        <w:tc>
          <w:tcPr>
            <w:tcW w:w="1122" w:type="pct"/>
          </w:tcPr>
          <w:p w14:paraId="5AEE9225" w14:textId="77777777" w:rsidR="000A047F" w:rsidRPr="002E1B40" w:rsidRDefault="000A047F" w:rsidP="00B9555C">
            <w:pPr>
              <w:pStyle w:val="TableText"/>
            </w:pPr>
          </w:p>
        </w:tc>
      </w:tr>
      <w:tr w:rsidR="000A047F" w:rsidRPr="002E1B40" w14:paraId="5AEE922E" w14:textId="77777777" w:rsidTr="00131A36">
        <w:tc>
          <w:tcPr>
            <w:tcW w:w="369" w:type="pct"/>
          </w:tcPr>
          <w:p w14:paraId="5AEE9227" w14:textId="77777777" w:rsidR="000A047F" w:rsidRPr="002E1B40" w:rsidRDefault="000A047F" w:rsidP="00B9555C">
            <w:pPr>
              <w:pStyle w:val="TableText"/>
            </w:pPr>
            <w:r w:rsidRPr="002E1B40">
              <w:t>2000A</w:t>
            </w:r>
          </w:p>
        </w:tc>
        <w:tc>
          <w:tcPr>
            <w:tcW w:w="398" w:type="pct"/>
          </w:tcPr>
          <w:p w14:paraId="5AEE9228" w14:textId="77777777" w:rsidR="000A047F" w:rsidRPr="002E1B40" w:rsidRDefault="000A047F" w:rsidP="00B9555C">
            <w:pPr>
              <w:pStyle w:val="TableText"/>
            </w:pPr>
            <w:r w:rsidRPr="002E1B40">
              <w:t>NM108</w:t>
            </w:r>
          </w:p>
        </w:tc>
        <w:tc>
          <w:tcPr>
            <w:tcW w:w="543" w:type="pct"/>
          </w:tcPr>
          <w:p w14:paraId="5AEE9229" w14:textId="77777777" w:rsidR="000A047F" w:rsidRPr="002E1B40" w:rsidRDefault="000A047F" w:rsidP="00B9555C">
            <w:pPr>
              <w:pStyle w:val="TableText"/>
            </w:pPr>
            <w:r w:rsidRPr="002E1B40">
              <w:t>46</w:t>
            </w:r>
          </w:p>
        </w:tc>
        <w:tc>
          <w:tcPr>
            <w:tcW w:w="1737" w:type="pct"/>
          </w:tcPr>
          <w:p w14:paraId="5AEE922A" w14:textId="77777777" w:rsidR="000A047F" w:rsidRPr="002E1B40" w:rsidRDefault="000A047F" w:rsidP="00B9555C">
            <w:pPr>
              <w:pStyle w:val="TableText"/>
            </w:pPr>
            <w:r w:rsidRPr="002E1B40">
              <w:t>Electronic Transmitter Identification Number</w:t>
            </w:r>
          </w:p>
        </w:tc>
        <w:tc>
          <w:tcPr>
            <w:tcW w:w="362" w:type="pct"/>
          </w:tcPr>
          <w:p w14:paraId="5AEE922B" w14:textId="77777777" w:rsidR="000A047F" w:rsidRPr="002E1B40" w:rsidRDefault="000A047F" w:rsidP="00B9555C">
            <w:pPr>
              <w:pStyle w:val="TableText"/>
            </w:pPr>
            <w:r w:rsidRPr="002E1B40">
              <w:t>A</w:t>
            </w:r>
          </w:p>
        </w:tc>
        <w:tc>
          <w:tcPr>
            <w:tcW w:w="470" w:type="pct"/>
          </w:tcPr>
          <w:p w14:paraId="5AEE922C" w14:textId="77777777" w:rsidR="000A047F" w:rsidRPr="002E1B40" w:rsidRDefault="000A047F" w:rsidP="00B9555C">
            <w:pPr>
              <w:pStyle w:val="TableText"/>
            </w:pPr>
            <w:r w:rsidRPr="002E1B40">
              <w:t>A</w:t>
            </w:r>
          </w:p>
        </w:tc>
        <w:tc>
          <w:tcPr>
            <w:tcW w:w="1122" w:type="pct"/>
          </w:tcPr>
          <w:p w14:paraId="5AEE922D" w14:textId="77777777" w:rsidR="000A047F" w:rsidRPr="002E1B40" w:rsidRDefault="000A047F" w:rsidP="00B9555C">
            <w:pPr>
              <w:pStyle w:val="TableText"/>
            </w:pPr>
          </w:p>
        </w:tc>
      </w:tr>
      <w:tr w:rsidR="000A047F" w:rsidRPr="002E1B40" w14:paraId="5AEE9236" w14:textId="77777777" w:rsidTr="00131A36">
        <w:tc>
          <w:tcPr>
            <w:tcW w:w="369" w:type="pct"/>
          </w:tcPr>
          <w:p w14:paraId="5AEE922F" w14:textId="77777777" w:rsidR="000A047F" w:rsidRPr="002E1B40" w:rsidRDefault="000A047F" w:rsidP="00B9555C">
            <w:pPr>
              <w:pStyle w:val="TableText"/>
            </w:pPr>
            <w:r w:rsidRPr="002E1B40">
              <w:t>2000B</w:t>
            </w:r>
          </w:p>
        </w:tc>
        <w:tc>
          <w:tcPr>
            <w:tcW w:w="398" w:type="pct"/>
          </w:tcPr>
          <w:p w14:paraId="5AEE9230" w14:textId="77777777" w:rsidR="000A047F" w:rsidRPr="002E1B40" w:rsidRDefault="000A047F" w:rsidP="00B9555C">
            <w:pPr>
              <w:pStyle w:val="TableText"/>
            </w:pPr>
            <w:r w:rsidRPr="002E1B40">
              <w:t>HL04</w:t>
            </w:r>
          </w:p>
        </w:tc>
        <w:tc>
          <w:tcPr>
            <w:tcW w:w="543" w:type="pct"/>
          </w:tcPr>
          <w:p w14:paraId="5AEE9231" w14:textId="77777777" w:rsidR="000A047F" w:rsidRPr="002E1B40" w:rsidRDefault="000A047F" w:rsidP="00B9555C">
            <w:pPr>
              <w:pStyle w:val="TableText"/>
            </w:pPr>
            <w:r w:rsidRPr="002E1B40">
              <w:t>1</w:t>
            </w:r>
          </w:p>
        </w:tc>
        <w:tc>
          <w:tcPr>
            <w:tcW w:w="1737" w:type="pct"/>
          </w:tcPr>
          <w:p w14:paraId="5AEE9232" w14:textId="77777777" w:rsidR="000A047F" w:rsidRPr="002E1B40" w:rsidRDefault="000A047F" w:rsidP="00B9555C">
            <w:pPr>
              <w:pStyle w:val="TableText"/>
            </w:pPr>
            <w:r w:rsidRPr="002E1B40">
              <w:t>Additional Subordinate HL data segment</w:t>
            </w:r>
          </w:p>
        </w:tc>
        <w:tc>
          <w:tcPr>
            <w:tcW w:w="362" w:type="pct"/>
          </w:tcPr>
          <w:p w14:paraId="5AEE9233" w14:textId="77777777" w:rsidR="000A047F" w:rsidRPr="002E1B40" w:rsidRDefault="000A047F" w:rsidP="00B9555C">
            <w:pPr>
              <w:pStyle w:val="TableText"/>
            </w:pPr>
            <w:r w:rsidRPr="002E1B40">
              <w:t>A</w:t>
            </w:r>
          </w:p>
        </w:tc>
        <w:tc>
          <w:tcPr>
            <w:tcW w:w="470" w:type="pct"/>
          </w:tcPr>
          <w:p w14:paraId="5AEE9234" w14:textId="77777777" w:rsidR="000A047F" w:rsidRPr="002E1B40" w:rsidRDefault="000A047F" w:rsidP="00B9555C">
            <w:pPr>
              <w:pStyle w:val="TableText"/>
            </w:pPr>
            <w:r w:rsidRPr="002E1B40">
              <w:t>A</w:t>
            </w:r>
          </w:p>
        </w:tc>
        <w:tc>
          <w:tcPr>
            <w:tcW w:w="1122" w:type="pct"/>
          </w:tcPr>
          <w:p w14:paraId="5AEE9235" w14:textId="77777777" w:rsidR="000A047F" w:rsidRPr="002E1B40" w:rsidRDefault="000A047F" w:rsidP="00B9555C">
            <w:pPr>
              <w:pStyle w:val="TableText"/>
            </w:pPr>
          </w:p>
        </w:tc>
      </w:tr>
      <w:tr w:rsidR="000A047F" w:rsidRPr="002E1B40" w14:paraId="5AEE923E" w14:textId="77777777" w:rsidTr="00131A36">
        <w:tc>
          <w:tcPr>
            <w:tcW w:w="369" w:type="pct"/>
          </w:tcPr>
          <w:p w14:paraId="5AEE9237" w14:textId="77777777" w:rsidR="000A047F" w:rsidRPr="002E1B40" w:rsidRDefault="000A047F" w:rsidP="00B9555C">
            <w:pPr>
              <w:pStyle w:val="TableText"/>
            </w:pPr>
            <w:r w:rsidRPr="002E1B40">
              <w:t>2000C</w:t>
            </w:r>
          </w:p>
        </w:tc>
        <w:tc>
          <w:tcPr>
            <w:tcW w:w="398" w:type="pct"/>
          </w:tcPr>
          <w:p w14:paraId="5AEE9238" w14:textId="77777777" w:rsidR="000A047F" w:rsidRPr="002E1B40" w:rsidRDefault="000A047F" w:rsidP="00B9555C">
            <w:pPr>
              <w:pStyle w:val="TableText"/>
            </w:pPr>
            <w:r w:rsidRPr="002E1B40">
              <w:t>HL04</w:t>
            </w:r>
          </w:p>
        </w:tc>
        <w:tc>
          <w:tcPr>
            <w:tcW w:w="543" w:type="pct"/>
          </w:tcPr>
          <w:p w14:paraId="5AEE9239" w14:textId="77777777" w:rsidR="000A047F" w:rsidRPr="002E1B40" w:rsidRDefault="000A047F" w:rsidP="00B9555C">
            <w:pPr>
              <w:pStyle w:val="TableText"/>
            </w:pPr>
            <w:r w:rsidRPr="002E1B40">
              <w:t>0</w:t>
            </w:r>
          </w:p>
        </w:tc>
        <w:tc>
          <w:tcPr>
            <w:tcW w:w="1737" w:type="pct"/>
          </w:tcPr>
          <w:p w14:paraId="5AEE923A" w14:textId="77777777" w:rsidR="000A047F" w:rsidRPr="002E1B40" w:rsidRDefault="000A047F" w:rsidP="00B9555C">
            <w:pPr>
              <w:pStyle w:val="TableText"/>
            </w:pPr>
            <w:r w:rsidRPr="002E1B40">
              <w:t xml:space="preserve">No Subordinate HL Segment in This Hierarchical </w:t>
            </w:r>
            <w:r w:rsidRPr="002E1B40">
              <w:lastRenderedPageBreak/>
              <w:t>Structure</w:t>
            </w:r>
          </w:p>
        </w:tc>
        <w:tc>
          <w:tcPr>
            <w:tcW w:w="362" w:type="pct"/>
          </w:tcPr>
          <w:p w14:paraId="5AEE923B" w14:textId="77777777" w:rsidR="000A047F" w:rsidRPr="002E1B40" w:rsidRDefault="000A047F" w:rsidP="00B9555C">
            <w:pPr>
              <w:pStyle w:val="TableText"/>
            </w:pPr>
            <w:r w:rsidRPr="002E1B40">
              <w:lastRenderedPageBreak/>
              <w:t>F</w:t>
            </w:r>
          </w:p>
        </w:tc>
        <w:tc>
          <w:tcPr>
            <w:tcW w:w="470" w:type="pct"/>
          </w:tcPr>
          <w:p w14:paraId="5AEE923C" w14:textId="77777777" w:rsidR="000A047F" w:rsidRPr="002E1B40" w:rsidRDefault="000A047F" w:rsidP="00B9555C">
            <w:pPr>
              <w:pStyle w:val="TableText"/>
            </w:pPr>
            <w:r w:rsidRPr="002E1B40">
              <w:t>F</w:t>
            </w:r>
          </w:p>
        </w:tc>
        <w:tc>
          <w:tcPr>
            <w:tcW w:w="1122" w:type="pct"/>
          </w:tcPr>
          <w:p w14:paraId="5AEE923D" w14:textId="77777777" w:rsidR="000A047F" w:rsidRPr="002E1B40" w:rsidRDefault="000A047F" w:rsidP="00B9555C">
            <w:pPr>
              <w:pStyle w:val="TableText"/>
            </w:pPr>
          </w:p>
        </w:tc>
      </w:tr>
      <w:tr w:rsidR="000A047F" w:rsidRPr="002E1B40" w14:paraId="5AEE9246" w14:textId="77777777" w:rsidTr="00131A36">
        <w:tc>
          <w:tcPr>
            <w:tcW w:w="369" w:type="pct"/>
          </w:tcPr>
          <w:p w14:paraId="5AEE923F" w14:textId="77777777" w:rsidR="000A047F" w:rsidRPr="002E1B40" w:rsidRDefault="000A047F" w:rsidP="00B9555C">
            <w:pPr>
              <w:pStyle w:val="TableText"/>
            </w:pPr>
            <w:r w:rsidRPr="002E1B40">
              <w:lastRenderedPageBreak/>
              <w:t>2000C</w:t>
            </w:r>
          </w:p>
        </w:tc>
        <w:tc>
          <w:tcPr>
            <w:tcW w:w="398" w:type="pct"/>
          </w:tcPr>
          <w:p w14:paraId="5AEE9240" w14:textId="77777777" w:rsidR="000A047F" w:rsidRPr="002E1B40" w:rsidRDefault="000A047F" w:rsidP="00B9555C">
            <w:pPr>
              <w:pStyle w:val="TableText"/>
            </w:pPr>
            <w:r w:rsidRPr="002E1B40">
              <w:t>HL04</w:t>
            </w:r>
          </w:p>
        </w:tc>
        <w:tc>
          <w:tcPr>
            <w:tcW w:w="543" w:type="pct"/>
          </w:tcPr>
          <w:p w14:paraId="5AEE9241" w14:textId="77777777" w:rsidR="000A047F" w:rsidRPr="002E1B40" w:rsidRDefault="000A047F" w:rsidP="00B9555C">
            <w:pPr>
              <w:pStyle w:val="TableText"/>
            </w:pPr>
            <w:r w:rsidRPr="002E1B40">
              <w:t>1</w:t>
            </w:r>
          </w:p>
        </w:tc>
        <w:tc>
          <w:tcPr>
            <w:tcW w:w="1737" w:type="pct"/>
          </w:tcPr>
          <w:p w14:paraId="5AEE9242" w14:textId="77777777" w:rsidR="000A047F" w:rsidRPr="002E1B40" w:rsidRDefault="000A047F" w:rsidP="00B9555C">
            <w:pPr>
              <w:pStyle w:val="TableText"/>
            </w:pPr>
            <w:r w:rsidRPr="002E1B40">
              <w:t>Additional Subordinate HL Data Segment in This Hierarchical Structure</w:t>
            </w:r>
          </w:p>
        </w:tc>
        <w:tc>
          <w:tcPr>
            <w:tcW w:w="362" w:type="pct"/>
          </w:tcPr>
          <w:p w14:paraId="5AEE9243" w14:textId="77777777" w:rsidR="000A047F" w:rsidRPr="002E1B40" w:rsidRDefault="000A047F" w:rsidP="00B9555C">
            <w:pPr>
              <w:pStyle w:val="TableText"/>
            </w:pPr>
            <w:r w:rsidRPr="002E1B40">
              <w:t>A</w:t>
            </w:r>
          </w:p>
        </w:tc>
        <w:tc>
          <w:tcPr>
            <w:tcW w:w="470" w:type="pct"/>
          </w:tcPr>
          <w:p w14:paraId="5AEE9244" w14:textId="77777777" w:rsidR="000A047F" w:rsidRPr="002E1B40" w:rsidRDefault="000A047F" w:rsidP="00B9555C">
            <w:pPr>
              <w:pStyle w:val="TableText"/>
            </w:pPr>
            <w:r w:rsidRPr="002E1B40">
              <w:t>A</w:t>
            </w:r>
          </w:p>
        </w:tc>
        <w:tc>
          <w:tcPr>
            <w:tcW w:w="1122" w:type="pct"/>
          </w:tcPr>
          <w:p w14:paraId="5AEE9245" w14:textId="77777777" w:rsidR="000A047F" w:rsidRPr="002E1B40" w:rsidRDefault="000A047F" w:rsidP="00B9555C">
            <w:pPr>
              <w:pStyle w:val="TableText"/>
            </w:pPr>
          </w:p>
        </w:tc>
      </w:tr>
      <w:tr w:rsidR="000A047F" w:rsidRPr="002E1B40" w14:paraId="5AEE924E" w14:textId="77777777" w:rsidTr="00131A36">
        <w:tc>
          <w:tcPr>
            <w:tcW w:w="369" w:type="pct"/>
          </w:tcPr>
          <w:p w14:paraId="5AEE9247" w14:textId="77777777" w:rsidR="000A047F" w:rsidRPr="002E1B40" w:rsidRDefault="000A047F" w:rsidP="00B9555C">
            <w:pPr>
              <w:pStyle w:val="TableText"/>
            </w:pPr>
            <w:r w:rsidRPr="002E1B40">
              <w:t>2000C</w:t>
            </w:r>
          </w:p>
        </w:tc>
        <w:tc>
          <w:tcPr>
            <w:tcW w:w="398" w:type="pct"/>
          </w:tcPr>
          <w:p w14:paraId="5AEE9248" w14:textId="77777777" w:rsidR="000A047F" w:rsidRPr="002E1B40" w:rsidRDefault="000A047F" w:rsidP="00B9555C">
            <w:pPr>
              <w:pStyle w:val="TableText"/>
            </w:pPr>
            <w:r w:rsidRPr="002E1B40">
              <w:t>INS08</w:t>
            </w:r>
          </w:p>
        </w:tc>
        <w:tc>
          <w:tcPr>
            <w:tcW w:w="543" w:type="pct"/>
          </w:tcPr>
          <w:p w14:paraId="5AEE9249" w14:textId="77777777" w:rsidR="000A047F" w:rsidRPr="002E1B40" w:rsidRDefault="000A047F" w:rsidP="00B9555C">
            <w:pPr>
              <w:pStyle w:val="TableText"/>
            </w:pPr>
            <w:r w:rsidRPr="002E1B40">
              <w:t>AO</w:t>
            </w:r>
          </w:p>
        </w:tc>
        <w:tc>
          <w:tcPr>
            <w:tcW w:w="1737" w:type="pct"/>
          </w:tcPr>
          <w:p w14:paraId="5AEE924A" w14:textId="77777777" w:rsidR="000A047F" w:rsidRPr="002E1B40" w:rsidRDefault="000A047F" w:rsidP="00B9555C">
            <w:pPr>
              <w:pStyle w:val="TableText"/>
            </w:pPr>
            <w:r w:rsidRPr="002E1B40">
              <w:t>Active Military – Overseas</w:t>
            </w:r>
          </w:p>
        </w:tc>
        <w:tc>
          <w:tcPr>
            <w:tcW w:w="362" w:type="pct"/>
          </w:tcPr>
          <w:p w14:paraId="5AEE924B" w14:textId="77777777" w:rsidR="000A047F" w:rsidRPr="002E1B40" w:rsidRDefault="000A047F" w:rsidP="00B9555C">
            <w:pPr>
              <w:pStyle w:val="TableText"/>
            </w:pPr>
            <w:r w:rsidRPr="002E1B40">
              <w:t>A</w:t>
            </w:r>
          </w:p>
        </w:tc>
        <w:tc>
          <w:tcPr>
            <w:tcW w:w="470" w:type="pct"/>
          </w:tcPr>
          <w:p w14:paraId="5AEE924C" w14:textId="77777777" w:rsidR="000A047F" w:rsidRPr="002E1B40" w:rsidRDefault="000A047F" w:rsidP="00B9555C">
            <w:pPr>
              <w:pStyle w:val="TableText"/>
            </w:pPr>
          </w:p>
        </w:tc>
        <w:tc>
          <w:tcPr>
            <w:tcW w:w="1122" w:type="pct"/>
          </w:tcPr>
          <w:p w14:paraId="5AEE924D" w14:textId="77777777" w:rsidR="000A047F" w:rsidRPr="002E1B40" w:rsidRDefault="000A047F" w:rsidP="00B9555C">
            <w:pPr>
              <w:pStyle w:val="TableText"/>
            </w:pPr>
          </w:p>
        </w:tc>
      </w:tr>
      <w:tr w:rsidR="000A047F" w:rsidRPr="002E1B40" w14:paraId="5AEE9256" w14:textId="77777777" w:rsidTr="00131A36">
        <w:tc>
          <w:tcPr>
            <w:tcW w:w="369" w:type="pct"/>
          </w:tcPr>
          <w:p w14:paraId="5AEE924F" w14:textId="77777777" w:rsidR="000A047F" w:rsidRPr="002E1B40" w:rsidRDefault="000A047F" w:rsidP="00B9555C">
            <w:pPr>
              <w:pStyle w:val="TableText"/>
            </w:pPr>
            <w:r w:rsidRPr="002E1B40">
              <w:t>2000C</w:t>
            </w:r>
          </w:p>
        </w:tc>
        <w:tc>
          <w:tcPr>
            <w:tcW w:w="398" w:type="pct"/>
          </w:tcPr>
          <w:p w14:paraId="5AEE9250" w14:textId="77777777" w:rsidR="000A047F" w:rsidRPr="002E1B40" w:rsidRDefault="000A047F" w:rsidP="00B9555C">
            <w:pPr>
              <w:pStyle w:val="TableText"/>
            </w:pPr>
            <w:r w:rsidRPr="002E1B40">
              <w:t>INS08</w:t>
            </w:r>
          </w:p>
        </w:tc>
        <w:tc>
          <w:tcPr>
            <w:tcW w:w="543" w:type="pct"/>
          </w:tcPr>
          <w:p w14:paraId="5AEE9251" w14:textId="77777777" w:rsidR="000A047F" w:rsidRPr="002E1B40" w:rsidRDefault="000A047F" w:rsidP="00B9555C">
            <w:pPr>
              <w:pStyle w:val="TableText"/>
            </w:pPr>
            <w:r w:rsidRPr="002E1B40">
              <w:t>AU</w:t>
            </w:r>
          </w:p>
        </w:tc>
        <w:tc>
          <w:tcPr>
            <w:tcW w:w="1737" w:type="pct"/>
          </w:tcPr>
          <w:p w14:paraId="5AEE9252" w14:textId="77777777" w:rsidR="000A047F" w:rsidRPr="002E1B40" w:rsidRDefault="000A047F" w:rsidP="00B9555C">
            <w:pPr>
              <w:pStyle w:val="TableText"/>
            </w:pPr>
            <w:r w:rsidRPr="002E1B40">
              <w:t>Active Military – USA</w:t>
            </w:r>
          </w:p>
        </w:tc>
        <w:tc>
          <w:tcPr>
            <w:tcW w:w="362" w:type="pct"/>
          </w:tcPr>
          <w:p w14:paraId="5AEE9253" w14:textId="77777777" w:rsidR="000A047F" w:rsidRPr="002E1B40" w:rsidRDefault="000A047F" w:rsidP="00B9555C">
            <w:pPr>
              <w:pStyle w:val="TableText"/>
            </w:pPr>
            <w:r w:rsidRPr="002E1B40">
              <w:t>A</w:t>
            </w:r>
          </w:p>
        </w:tc>
        <w:tc>
          <w:tcPr>
            <w:tcW w:w="470" w:type="pct"/>
          </w:tcPr>
          <w:p w14:paraId="5AEE9254" w14:textId="77777777" w:rsidR="000A047F" w:rsidRPr="002E1B40" w:rsidRDefault="000A047F" w:rsidP="00B9555C">
            <w:pPr>
              <w:pStyle w:val="TableText"/>
            </w:pPr>
          </w:p>
        </w:tc>
        <w:tc>
          <w:tcPr>
            <w:tcW w:w="1122" w:type="pct"/>
          </w:tcPr>
          <w:p w14:paraId="5AEE9255" w14:textId="77777777" w:rsidR="000A047F" w:rsidRPr="002E1B40" w:rsidRDefault="000A047F" w:rsidP="00B9555C">
            <w:pPr>
              <w:pStyle w:val="TableText"/>
            </w:pPr>
          </w:p>
        </w:tc>
      </w:tr>
      <w:tr w:rsidR="000A047F" w:rsidRPr="002E1B40" w14:paraId="5AEE925E" w14:textId="77777777" w:rsidTr="00131A36">
        <w:tc>
          <w:tcPr>
            <w:tcW w:w="369" w:type="pct"/>
          </w:tcPr>
          <w:p w14:paraId="5AEE9257" w14:textId="77777777" w:rsidR="000A047F" w:rsidRPr="002E1B40" w:rsidRDefault="000A047F" w:rsidP="00B9555C">
            <w:pPr>
              <w:pStyle w:val="TableText"/>
            </w:pPr>
            <w:r w:rsidRPr="002E1B40">
              <w:t>2000C</w:t>
            </w:r>
          </w:p>
        </w:tc>
        <w:tc>
          <w:tcPr>
            <w:tcW w:w="398" w:type="pct"/>
          </w:tcPr>
          <w:p w14:paraId="5AEE9258" w14:textId="77777777" w:rsidR="000A047F" w:rsidRPr="002E1B40" w:rsidRDefault="000A047F" w:rsidP="00B9555C">
            <w:pPr>
              <w:pStyle w:val="TableText"/>
            </w:pPr>
            <w:r w:rsidRPr="002E1B40">
              <w:t>INS08</w:t>
            </w:r>
          </w:p>
        </w:tc>
        <w:tc>
          <w:tcPr>
            <w:tcW w:w="543" w:type="pct"/>
          </w:tcPr>
          <w:p w14:paraId="5AEE9259" w14:textId="77777777" w:rsidR="000A047F" w:rsidRPr="002E1B40" w:rsidRDefault="000A047F" w:rsidP="00B9555C">
            <w:pPr>
              <w:pStyle w:val="TableText"/>
            </w:pPr>
            <w:r w:rsidRPr="002E1B40">
              <w:t>DI</w:t>
            </w:r>
          </w:p>
        </w:tc>
        <w:tc>
          <w:tcPr>
            <w:tcW w:w="1737" w:type="pct"/>
          </w:tcPr>
          <w:p w14:paraId="5AEE925A" w14:textId="77777777" w:rsidR="000A047F" w:rsidRPr="002E1B40" w:rsidRDefault="000A047F" w:rsidP="00B9555C">
            <w:pPr>
              <w:pStyle w:val="TableText"/>
            </w:pPr>
            <w:r w:rsidRPr="002E1B40">
              <w:t>Deceased</w:t>
            </w:r>
          </w:p>
        </w:tc>
        <w:tc>
          <w:tcPr>
            <w:tcW w:w="362" w:type="pct"/>
          </w:tcPr>
          <w:p w14:paraId="5AEE925B" w14:textId="77777777" w:rsidR="000A047F" w:rsidRPr="002E1B40" w:rsidRDefault="000A047F" w:rsidP="00B9555C">
            <w:pPr>
              <w:pStyle w:val="TableText"/>
            </w:pPr>
            <w:r w:rsidRPr="002E1B40">
              <w:t>A</w:t>
            </w:r>
          </w:p>
        </w:tc>
        <w:tc>
          <w:tcPr>
            <w:tcW w:w="470" w:type="pct"/>
          </w:tcPr>
          <w:p w14:paraId="5AEE925C" w14:textId="77777777" w:rsidR="000A047F" w:rsidRPr="002E1B40" w:rsidRDefault="000A047F" w:rsidP="00B9555C">
            <w:pPr>
              <w:pStyle w:val="TableText"/>
            </w:pPr>
          </w:p>
        </w:tc>
        <w:tc>
          <w:tcPr>
            <w:tcW w:w="1122" w:type="pct"/>
          </w:tcPr>
          <w:p w14:paraId="5AEE925D" w14:textId="77777777" w:rsidR="000A047F" w:rsidRPr="002E1B40" w:rsidRDefault="000A047F" w:rsidP="00B9555C">
            <w:pPr>
              <w:pStyle w:val="TableText"/>
            </w:pPr>
          </w:p>
        </w:tc>
      </w:tr>
      <w:tr w:rsidR="000A047F" w:rsidRPr="002E1B40" w14:paraId="5AEE9266" w14:textId="77777777" w:rsidTr="00131A36">
        <w:tc>
          <w:tcPr>
            <w:tcW w:w="369" w:type="pct"/>
          </w:tcPr>
          <w:p w14:paraId="5AEE925F" w14:textId="77777777" w:rsidR="000A047F" w:rsidRPr="002E1B40" w:rsidRDefault="000A047F" w:rsidP="00B9555C">
            <w:pPr>
              <w:pStyle w:val="TableText"/>
            </w:pPr>
            <w:r w:rsidRPr="002E1B40">
              <w:t>2000C</w:t>
            </w:r>
          </w:p>
        </w:tc>
        <w:tc>
          <w:tcPr>
            <w:tcW w:w="398" w:type="pct"/>
          </w:tcPr>
          <w:p w14:paraId="5AEE9260" w14:textId="77777777" w:rsidR="000A047F" w:rsidRPr="002E1B40" w:rsidRDefault="000A047F" w:rsidP="00B9555C">
            <w:pPr>
              <w:pStyle w:val="TableText"/>
            </w:pPr>
            <w:r w:rsidRPr="002E1B40">
              <w:t>INS08</w:t>
            </w:r>
          </w:p>
        </w:tc>
        <w:tc>
          <w:tcPr>
            <w:tcW w:w="543" w:type="pct"/>
          </w:tcPr>
          <w:p w14:paraId="5AEE9261" w14:textId="77777777" w:rsidR="000A047F" w:rsidRPr="002E1B40" w:rsidRDefault="000A047F" w:rsidP="00B9555C">
            <w:pPr>
              <w:pStyle w:val="TableText"/>
            </w:pPr>
            <w:r w:rsidRPr="002E1B40">
              <w:t>PV</w:t>
            </w:r>
          </w:p>
        </w:tc>
        <w:tc>
          <w:tcPr>
            <w:tcW w:w="1737" w:type="pct"/>
          </w:tcPr>
          <w:p w14:paraId="5AEE9262" w14:textId="77777777" w:rsidR="000A047F" w:rsidRPr="002E1B40" w:rsidRDefault="000A047F" w:rsidP="00B9555C">
            <w:pPr>
              <w:pStyle w:val="TableText"/>
            </w:pPr>
            <w:r w:rsidRPr="002E1B40">
              <w:t>Previous</w:t>
            </w:r>
          </w:p>
        </w:tc>
        <w:tc>
          <w:tcPr>
            <w:tcW w:w="362" w:type="pct"/>
          </w:tcPr>
          <w:p w14:paraId="5AEE9263" w14:textId="77777777" w:rsidR="000A047F" w:rsidRPr="002E1B40" w:rsidRDefault="000A047F" w:rsidP="00B9555C">
            <w:pPr>
              <w:pStyle w:val="TableText"/>
            </w:pPr>
            <w:r w:rsidRPr="002E1B40">
              <w:t>A</w:t>
            </w:r>
          </w:p>
        </w:tc>
        <w:tc>
          <w:tcPr>
            <w:tcW w:w="470" w:type="pct"/>
          </w:tcPr>
          <w:p w14:paraId="5AEE9264" w14:textId="77777777" w:rsidR="000A047F" w:rsidRPr="002E1B40" w:rsidRDefault="000A047F" w:rsidP="00B9555C">
            <w:pPr>
              <w:pStyle w:val="TableText"/>
            </w:pPr>
          </w:p>
        </w:tc>
        <w:tc>
          <w:tcPr>
            <w:tcW w:w="1122" w:type="pct"/>
          </w:tcPr>
          <w:p w14:paraId="5AEE9265" w14:textId="77777777" w:rsidR="000A047F" w:rsidRPr="002E1B40" w:rsidRDefault="000A047F" w:rsidP="00B9555C">
            <w:pPr>
              <w:pStyle w:val="TableText"/>
            </w:pPr>
          </w:p>
        </w:tc>
      </w:tr>
      <w:tr w:rsidR="000A047F" w:rsidRPr="002E1B40" w14:paraId="5AEE926E" w14:textId="77777777" w:rsidTr="00131A36">
        <w:tc>
          <w:tcPr>
            <w:tcW w:w="369" w:type="pct"/>
          </w:tcPr>
          <w:p w14:paraId="5AEE9267" w14:textId="77777777" w:rsidR="000A047F" w:rsidRPr="002E1B40" w:rsidRDefault="000A047F" w:rsidP="00B9555C">
            <w:pPr>
              <w:pStyle w:val="TableText"/>
            </w:pPr>
            <w:r w:rsidRPr="002E1B40">
              <w:t>2000C</w:t>
            </w:r>
          </w:p>
        </w:tc>
        <w:tc>
          <w:tcPr>
            <w:tcW w:w="398" w:type="pct"/>
          </w:tcPr>
          <w:p w14:paraId="5AEE9268" w14:textId="77777777" w:rsidR="000A047F" w:rsidRPr="002E1B40" w:rsidRDefault="000A047F" w:rsidP="00B9555C">
            <w:pPr>
              <w:pStyle w:val="TableText"/>
            </w:pPr>
            <w:r w:rsidRPr="002E1B40">
              <w:t>INS08</w:t>
            </w:r>
          </w:p>
        </w:tc>
        <w:tc>
          <w:tcPr>
            <w:tcW w:w="543" w:type="pct"/>
          </w:tcPr>
          <w:p w14:paraId="5AEE9269" w14:textId="77777777" w:rsidR="000A047F" w:rsidRPr="002E1B40" w:rsidRDefault="000A047F" w:rsidP="00B9555C">
            <w:pPr>
              <w:pStyle w:val="TableText"/>
            </w:pPr>
            <w:r w:rsidRPr="002E1B40">
              <w:t>RU</w:t>
            </w:r>
          </w:p>
        </w:tc>
        <w:tc>
          <w:tcPr>
            <w:tcW w:w="1737" w:type="pct"/>
          </w:tcPr>
          <w:p w14:paraId="5AEE926A" w14:textId="77777777" w:rsidR="000A047F" w:rsidRPr="002E1B40" w:rsidRDefault="000A047F" w:rsidP="00B9555C">
            <w:pPr>
              <w:pStyle w:val="TableText"/>
            </w:pPr>
            <w:r w:rsidRPr="002E1B40">
              <w:t>Retired Military – USA</w:t>
            </w:r>
          </w:p>
        </w:tc>
        <w:tc>
          <w:tcPr>
            <w:tcW w:w="362" w:type="pct"/>
          </w:tcPr>
          <w:p w14:paraId="5AEE926B" w14:textId="77777777" w:rsidR="000A047F" w:rsidRPr="002E1B40" w:rsidRDefault="000A047F" w:rsidP="00B9555C">
            <w:pPr>
              <w:pStyle w:val="TableText"/>
            </w:pPr>
            <w:r w:rsidRPr="002E1B40">
              <w:t>A</w:t>
            </w:r>
          </w:p>
        </w:tc>
        <w:tc>
          <w:tcPr>
            <w:tcW w:w="470" w:type="pct"/>
          </w:tcPr>
          <w:p w14:paraId="5AEE926C" w14:textId="77777777" w:rsidR="000A047F" w:rsidRPr="002E1B40" w:rsidRDefault="000A047F" w:rsidP="00B9555C">
            <w:pPr>
              <w:pStyle w:val="TableText"/>
            </w:pPr>
          </w:p>
        </w:tc>
        <w:tc>
          <w:tcPr>
            <w:tcW w:w="1122" w:type="pct"/>
          </w:tcPr>
          <w:p w14:paraId="5AEE926D" w14:textId="77777777" w:rsidR="000A047F" w:rsidRPr="002E1B40" w:rsidRDefault="000A047F" w:rsidP="00B9555C">
            <w:pPr>
              <w:pStyle w:val="TableText"/>
            </w:pPr>
          </w:p>
        </w:tc>
      </w:tr>
      <w:tr w:rsidR="000A047F" w:rsidRPr="002E1B40" w14:paraId="5AEE9276" w14:textId="77777777" w:rsidTr="00131A36">
        <w:tc>
          <w:tcPr>
            <w:tcW w:w="369" w:type="pct"/>
          </w:tcPr>
          <w:p w14:paraId="5AEE926F" w14:textId="77777777" w:rsidR="000A047F" w:rsidRPr="002E1B40" w:rsidRDefault="000A047F" w:rsidP="00B9555C">
            <w:pPr>
              <w:pStyle w:val="TableText"/>
            </w:pPr>
            <w:r w:rsidRPr="002E1B40">
              <w:t>2000D</w:t>
            </w:r>
          </w:p>
        </w:tc>
        <w:tc>
          <w:tcPr>
            <w:tcW w:w="398" w:type="pct"/>
          </w:tcPr>
          <w:p w14:paraId="5AEE9270" w14:textId="77777777" w:rsidR="000A047F" w:rsidRPr="002E1B40" w:rsidRDefault="000A047F" w:rsidP="00B9555C">
            <w:pPr>
              <w:pStyle w:val="TableText"/>
            </w:pPr>
            <w:r w:rsidRPr="002E1B40">
              <w:t>HL04</w:t>
            </w:r>
          </w:p>
        </w:tc>
        <w:tc>
          <w:tcPr>
            <w:tcW w:w="543" w:type="pct"/>
          </w:tcPr>
          <w:p w14:paraId="5AEE9271" w14:textId="77777777" w:rsidR="000A047F" w:rsidRPr="002E1B40" w:rsidRDefault="000A047F" w:rsidP="00B9555C">
            <w:pPr>
              <w:pStyle w:val="TableText"/>
            </w:pPr>
            <w:r w:rsidRPr="002E1B40">
              <w:t>0</w:t>
            </w:r>
          </w:p>
        </w:tc>
        <w:tc>
          <w:tcPr>
            <w:tcW w:w="1737" w:type="pct"/>
          </w:tcPr>
          <w:p w14:paraId="5AEE9272" w14:textId="77777777" w:rsidR="000A047F" w:rsidRPr="002E1B40" w:rsidRDefault="000A047F" w:rsidP="00B9555C">
            <w:pPr>
              <w:pStyle w:val="TableText"/>
            </w:pPr>
            <w:r w:rsidRPr="002E1B40">
              <w:t>No Subordinate HL Segment in This Hierarchical Structure</w:t>
            </w:r>
          </w:p>
        </w:tc>
        <w:tc>
          <w:tcPr>
            <w:tcW w:w="362" w:type="pct"/>
          </w:tcPr>
          <w:p w14:paraId="5AEE9273" w14:textId="77777777" w:rsidR="000A047F" w:rsidRPr="002E1B40" w:rsidRDefault="000A047F" w:rsidP="00B9555C">
            <w:pPr>
              <w:pStyle w:val="TableText"/>
            </w:pPr>
            <w:r w:rsidRPr="002E1B40">
              <w:t>F</w:t>
            </w:r>
          </w:p>
        </w:tc>
        <w:tc>
          <w:tcPr>
            <w:tcW w:w="470" w:type="pct"/>
          </w:tcPr>
          <w:p w14:paraId="5AEE9274" w14:textId="77777777" w:rsidR="000A047F" w:rsidRPr="002E1B40" w:rsidRDefault="000A047F" w:rsidP="00B9555C">
            <w:pPr>
              <w:pStyle w:val="TableText"/>
            </w:pPr>
            <w:r w:rsidRPr="002E1B40">
              <w:t>F</w:t>
            </w:r>
          </w:p>
        </w:tc>
        <w:tc>
          <w:tcPr>
            <w:tcW w:w="1122" w:type="pct"/>
          </w:tcPr>
          <w:p w14:paraId="5AEE9275" w14:textId="77777777" w:rsidR="000A047F" w:rsidRPr="002E1B40" w:rsidRDefault="000A047F" w:rsidP="00B9555C">
            <w:pPr>
              <w:pStyle w:val="TableText"/>
            </w:pPr>
          </w:p>
        </w:tc>
      </w:tr>
      <w:tr w:rsidR="000A047F" w:rsidRPr="002E1B40" w14:paraId="5AEE927E" w14:textId="77777777" w:rsidTr="00131A36">
        <w:tc>
          <w:tcPr>
            <w:tcW w:w="369" w:type="pct"/>
          </w:tcPr>
          <w:p w14:paraId="5AEE9277" w14:textId="77777777" w:rsidR="000A047F" w:rsidRPr="002E1B40" w:rsidRDefault="000A047F" w:rsidP="00B9555C">
            <w:pPr>
              <w:pStyle w:val="TableText"/>
            </w:pPr>
            <w:r w:rsidRPr="002E1B40">
              <w:t>2000D</w:t>
            </w:r>
          </w:p>
        </w:tc>
        <w:tc>
          <w:tcPr>
            <w:tcW w:w="398" w:type="pct"/>
          </w:tcPr>
          <w:p w14:paraId="5AEE9278" w14:textId="77777777" w:rsidR="000A047F" w:rsidRPr="002E1B40" w:rsidRDefault="000A047F" w:rsidP="00B9555C">
            <w:pPr>
              <w:pStyle w:val="TableText"/>
            </w:pPr>
            <w:r w:rsidRPr="002E1B40">
              <w:t>HL04</w:t>
            </w:r>
          </w:p>
        </w:tc>
        <w:tc>
          <w:tcPr>
            <w:tcW w:w="543" w:type="pct"/>
          </w:tcPr>
          <w:p w14:paraId="5AEE9279" w14:textId="77777777" w:rsidR="000A047F" w:rsidRPr="002E1B40" w:rsidRDefault="000A047F" w:rsidP="00B9555C">
            <w:pPr>
              <w:pStyle w:val="TableText"/>
            </w:pPr>
            <w:r w:rsidRPr="002E1B40">
              <w:t>1</w:t>
            </w:r>
          </w:p>
        </w:tc>
        <w:tc>
          <w:tcPr>
            <w:tcW w:w="1737" w:type="pct"/>
          </w:tcPr>
          <w:p w14:paraId="5AEE927A" w14:textId="77777777" w:rsidR="000A047F" w:rsidRPr="002E1B40" w:rsidRDefault="000A047F" w:rsidP="00B9555C">
            <w:pPr>
              <w:pStyle w:val="TableText"/>
            </w:pPr>
            <w:r w:rsidRPr="002E1B40">
              <w:t>Additional Subordinate HL Data Segment in This Hierarchical Structure</w:t>
            </w:r>
          </w:p>
        </w:tc>
        <w:tc>
          <w:tcPr>
            <w:tcW w:w="362" w:type="pct"/>
          </w:tcPr>
          <w:p w14:paraId="5AEE927B" w14:textId="77777777" w:rsidR="000A047F" w:rsidRPr="002E1B40" w:rsidRDefault="000A047F" w:rsidP="00B9555C">
            <w:pPr>
              <w:pStyle w:val="TableText"/>
            </w:pPr>
            <w:r w:rsidRPr="002E1B40">
              <w:t>A</w:t>
            </w:r>
          </w:p>
        </w:tc>
        <w:tc>
          <w:tcPr>
            <w:tcW w:w="470" w:type="pct"/>
          </w:tcPr>
          <w:p w14:paraId="5AEE927C" w14:textId="77777777" w:rsidR="000A047F" w:rsidRPr="002E1B40" w:rsidRDefault="000A047F" w:rsidP="00B9555C">
            <w:pPr>
              <w:pStyle w:val="TableText"/>
            </w:pPr>
            <w:r w:rsidRPr="002E1B40">
              <w:t>A</w:t>
            </w:r>
          </w:p>
        </w:tc>
        <w:tc>
          <w:tcPr>
            <w:tcW w:w="1122" w:type="pct"/>
          </w:tcPr>
          <w:p w14:paraId="5AEE927D" w14:textId="77777777" w:rsidR="000A047F" w:rsidRPr="002E1B40" w:rsidRDefault="000A047F" w:rsidP="00B9555C">
            <w:pPr>
              <w:pStyle w:val="TableText"/>
            </w:pPr>
          </w:p>
        </w:tc>
      </w:tr>
      <w:tr w:rsidR="000A047F" w:rsidRPr="002E1B40" w14:paraId="5AEE9286" w14:textId="77777777" w:rsidTr="00131A36">
        <w:tc>
          <w:tcPr>
            <w:tcW w:w="369" w:type="pct"/>
          </w:tcPr>
          <w:p w14:paraId="5AEE927F" w14:textId="77777777" w:rsidR="000A047F" w:rsidRPr="002E1B40" w:rsidRDefault="000A047F" w:rsidP="00B9555C">
            <w:pPr>
              <w:pStyle w:val="TableText"/>
            </w:pPr>
            <w:r w:rsidRPr="002E1B40">
              <w:t>2000D</w:t>
            </w:r>
          </w:p>
        </w:tc>
        <w:tc>
          <w:tcPr>
            <w:tcW w:w="398" w:type="pct"/>
          </w:tcPr>
          <w:p w14:paraId="5AEE9280" w14:textId="77777777" w:rsidR="000A047F" w:rsidRPr="002E1B40" w:rsidRDefault="000A047F" w:rsidP="00B9555C">
            <w:pPr>
              <w:pStyle w:val="TableText"/>
            </w:pPr>
            <w:r w:rsidRPr="002E1B40">
              <w:t>INS02</w:t>
            </w:r>
          </w:p>
        </w:tc>
        <w:tc>
          <w:tcPr>
            <w:tcW w:w="543" w:type="pct"/>
          </w:tcPr>
          <w:p w14:paraId="5AEE9281" w14:textId="77777777" w:rsidR="000A047F" w:rsidRPr="002E1B40" w:rsidRDefault="000A047F" w:rsidP="00B9555C">
            <w:pPr>
              <w:pStyle w:val="TableText"/>
            </w:pPr>
            <w:r w:rsidRPr="002E1B40">
              <w:t>G8</w:t>
            </w:r>
          </w:p>
        </w:tc>
        <w:tc>
          <w:tcPr>
            <w:tcW w:w="1737" w:type="pct"/>
          </w:tcPr>
          <w:p w14:paraId="5AEE9282" w14:textId="77777777" w:rsidR="000A047F" w:rsidRPr="002E1B40" w:rsidRDefault="000A047F" w:rsidP="00B9555C">
            <w:pPr>
              <w:pStyle w:val="TableText"/>
            </w:pPr>
            <w:r w:rsidRPr="002E1B40">
              <w:t>Other Relationship</w:t>
            </w:r>
          </w:p>
        </w:tc>
        <w:tc>
          <w:tcPr>
            <w:tcW w:w="362" w:type="pct"/>
          </w:tcPr>
          <w:p w14:paraId="5AEE9283" w14:textId="77777777" w:rsidR="000A047F" w:rsidRPr="002E1B40" w:rsidRDefault="000A047F" w:rsidP="00B9555C">
            <w:pPr>
              <w:pStyle w:val="TableText"/>
            </w:pPr>
            <w:r w:rsidRPr="002E1B40">
              <w:t>A</w:t>
            </w:r>
          </w:p>
        </w:tc>
        <w:tc>
          <w:tcPr>
            <w:tcW w:w="470" w:type="pct"/>
          </w:tcPr>
          <w:p w14:paraId="5AEE9284" w14:textId="77777777" w:rsidR="000A047F" w:rsidRPr="002E1B40" w:rsidRDefault="000A047F" w:rsidP="00B9555C">
            <w:pPr>
              <w:pStyle w:val="TableText"/>
            </w:pPr>
          </w:p>
        </w:tc>
        <w:tc>
          <w:tcPr>
            <w:tcW w:w="1122" w:type="pct"/>
          </w:tcPr>
          <w:p w14:paraId="5AEE9285" w14:textId="77777777" w:rsidR="000A047F" w:rsidRPr="002E1B40" w:rsidRDefault="000A047F" w:rsidP="00B9555C">
            <w:pPr>
              <w:pStyle w:val="TableText"/>
            </w:pPr>
          </w:p>
        </w:tc>
      </w:tr>
      <w:tr w:rsidR="000A047F" w:rsidRPr="002E1B40" w14:paraId="5AEE928E" w14:textId="77777777" w:rsidTr="00131A36">
        <w:tc>
          <w:tcPr>
            <w:tcW w:w="369" w:type="pct"/>
          </w:tcPr>
          <w:p w14:paraId="5AEE9287" w14:textId="77777777" w:rsidR="000A047F" w:rsidRPr="002E1B40" w:rsidRDefault="000A047F" w:rsidP="00B9555C">
            <w:pPr>
              <w:pStyle w:val="TableText"/>
            </w:pPr>
            <w:r w:rsidRPr="002E1B40">
              <w:t>2000D</w:t>
            </w:r>
          </w:p>
        </w:tc>
        <w:tc>
          <w:tcPr>
            <w:tcW w:w="398" w:type="pct"/>
          </w:tcPr>
          <w:p w14:paraId="5AEE9288" w14:textId="77777777" w:rsidR="000A047F" w:rsidRPr="002E1B40" w:rsidRDefault="000A047F" w:rsidP="00B9555C">
            <w:pPr>
              <w:pStyle w:val="TableText"/>
            </w:pPr>
            <w:r w:rsidRPr="002E1B40">
              <w:t>INS02</w:t>
            </w:r>
          </w:p>
        </w:tc>
        <w:tc>
          <w:tcPr>
            <w:tcW w:w="543" w:type="pct"/>
          </w:tcPr>
          <w:p w14:paraId="5AEE9289" w14:textId="77777777" w:rsidR="000A047F" w:rsidRPr="002E1B40" w:rsidRDefault="000A047F" w:rsidP="00B9555C">
            <w:pPr>
              <w:pStyle w:val="TableText"/>
            </w:pPr>
            <w:r w:rsidRPr="002E1B40">
              <w:t>01</w:t>
            </w:r>
          </w:p>
        </w:tc>
        <w:tc>
          <w:tcPr>
            <w:tcW w:w="1737" w:type="pct"/>
          </w:tcPr>
          <w:p w14:paraId="5AEE928A" w14:textId="77777777" w:rsidR="000A047F" w:rsidRPr="002E1B40" w:rsidRDefault="000A047F" w:rsidP="00B9555C">
            <w:pPr>
              <w:pStyle w:val="TableText"/>
            </w:pPr>
            <w:r w:rsidRPr="002E1B40">
              <w:t>Spouse</w:t>
            </w:r>
          </w:p>
        </w:tc>
        <w:tc>
          <w:tcPr>
            <w:tcW w:w="362" w:type="pct"/>
          </w:tcPr>
          <w:p w14:paraId="5AEE928B" w14:textId="77777777" w:rsidR="000A047F" w:rsidRPr="002E1B40" w:rsidRDefault="000A047F" w:rsidP="00B9555C">
            <w:pPr>
              <w:pStyle w:val="TableText"/>
            </w:pPr>
            <w:r w:rsidRPr="002E1B40">
              <w:t>A</w:t>
            </w:r>
          </w:p>
        </w:tc>
        <w:tc>
          <w:tcPr>
            <w:tcW w:w="470" w:type="pct"/>
          </w:tcPr>
          <w:p w14:paraId="5AEE928C" w14:textId="77777777" w:rsidR="000A047F" w:rsidRPr="002E1B40" w:rsidRDefault="000A047F" w:rsidP="00B9555C">
            <w:pPr>
              <w:pStyle w:val="TableText"/>
            </w:pPr>
          </w:p>
        </w:tc>
        <w:tc>
          <w:tcPr>
            <w:tcW w:w="1122" w:type="pct"/>
          </w:tcPr>
          <w:p w14:paraId="5AEE928D" w14:textId="77777777" w:rsidR="000A047F" w:rsidRPr="002E1B40" w:rsidRDefault="000A047F" w:rsidP="00B9555C">
            <w:pPr>
              <w:pStyle w:val="TableText"/>
            </w:pPr>
          </w:p>
        </w:tc>
      </w:tr>
      <w:tr w:rsidR="000A047F" w:rsidRPr="002E1B40" w14:paraId="5AEE9296" w14:textId="77777777" w:rsidTr="00131A36">
        <w:tc>
          <w:tcPr>
            <w:tcW w:w="369" w:type="pct"/>
          </w:tcPr>
          <w:p w14:paraId="5AEE928F" w14:textId="77777777" w:rsidR="000A047F" w:rsidRPr="002E1B40" w:rsidRDefault="000A047F" w:rsidP="00B9555C">
            <w:pPr>
              <w:pStyle w:val="TableText"/>
            </w:pPr>
            <w:r w:rsidRPr="002E1B40">
              <w:t>2000D</w:t>
            </w:r>
          </w:p>
        </w:tc>
        <w:tc>
          <w:tcPr>
            <w:tcW w:w="398" w:type="pct"/>
          </w:tcPr>
          <w:p w14:paraId="5AEE9290" w14:textId="77777777" w:rsidR="000A047F" w:rsidRPr="002E1B40" w:rsidRDefault="000A047F" w:rsidP="00B9555C">
            <w:pPr>
              <w:pStyle w:val="TableText"/>
            </w:pPr>
            <w:r w:rsidRPr="002E1B40">
              <w:t>INS02</w:t>
            </w:r>
          </w:p>
        </w:tc>
        <w:tc>
          <w:tcPr>
            <w:tcW w:w="543" w:type="pct"/>
          </w:tcPr>
          <w:p w14:paraId="5AEE9291" w14:textId="77777777" w:rsidR="000A047F" w:rsidRPr="002E1B40" w:rsidRDefault="000A047F" w:rsidP="00B9555C">
            <w:pPr>
              <w:pStyle w:val="TableText"/>
            </w:pPr>
            <w:r w:rsidRPr="002E1B40">
              <w:t>19</w:t>
            </w:r>
          </w:p>
        </w:tc>
        <w:tc>
          <w:tcPr>
            <w:tcW w:w="1737" w:type="pct"/>
          </w:tcPr>
          <w:p w14:paraId="5AEE9292" w14:textId="77777777" w:rsidR="000A047F" w:rsidRPr="002E1B40" w:rsidRDefault="000A047F" w:rsidP="00B9555C">
            <w:pPr>
              <w:pStyle w:val="TableText"/>
            </w:pPr>
            <w:r w:rsidRPr="002E1B40">
              <w:t>Child</w:t>
            </w:r>
          </w:p>
        </w:tc>
        <w:tc>
          <w:tcPr>
            <w:tcW w:w="362" w:type="pct"/>
          </w:tcPr>
          <w:p w14:paraId="5AEE9293" w14:textId="77777777" w:rsidR="000A047F" w:rsidRPr="002E1B40" w:rsidRDefault="000A047F" w:rsidP="00B9555C">
            <w:pPr>
              <w:pStyle w:val="TableText"/>
            </w:pPr>
            <w:r w:rsidRPr="002E1B40">
              <w:t>A</w:t>
            </w:r>
          </w:p>
        </w:tc>
        <w:tc>
          <w:tcPr>
            <w:tcW w:w="470" w:type="pct"/>
          </w:tcPr>
          <w:p w14:paraId="5AEE9294" w14:textId="77777777" w:rsidR="000A047F" w:rsidRPr="002E1B40" w:rsidRDefault="000A047F" w:rsidP="00B9555C">
            <w:pPr>
              <w:pStyle w:val="TableText"/>
            </w:pPr>
          </w:p>
        </w:tc>
        <w:tc>
          <w:tcPr>
            <w:tcW w:w="1122" w:type="pct"/>
          </w:tcPr>
          <w:p w14:paraId="5AEE9295" w14:textId="77777777" w:rsidR="000A047F" w:rsidRPr="002E1B40" w:rsidRDefault="000A047F" w:rsidP="00B9555C">
            <w:pPr>
              <w:pStyle w:val="TableText"/>
            </w:pPr>
          </w:p>
        </w:tc>
      </w:tr>
      <w:tr w:rsidR="000A047F" w:rsidRPr="002E1B40" w14:paraId="5AEE929E" w14:textId="77777777" w:rsidTr="00131A36">
        <w:tc>
          <w:tcPr>
            <w:tcW w:w="369" w:type="pct"/>
          </w:tcPr>
          <w:p w14:paraId="5AEE9297" w14:textId="77777777" w:rsidR="000A047F" w:rsidRPr="002E1B40" w:rsidRDefault="000A047F" w:rsidP="00B9555C">
            <w:pPr>
              <w:pStyle w:val="TableText"/>
            </w:pPr>
            <w:r w:rsidRPr="002E1B40">
              <w:t>2000E</w:t>
            </w:r>
          </w:p>
        </w:tc>
        <w:tc>
          <w:tcPr>
            <w:tcW w:w="398" w:type="pct"/>
          </w:tcPr>
          <w:p w14:paraId="5AEE9298" w14:textId="77777777" w:rsidR="000A047F" w:rsidRPr="002E1B40" w:rsidRDefault="000A047F" w:rsidP="00B9555C">
            <w:pPr>
              <w:pStyle w:val="TableText"/>
            </w:pPr>
            <w:r w:rsidRPr="002E1B40">
              <w:t>DTP01</w:t>
            </w:r>
          </w:p>
        </w:tc>
        <w:tc>
          <w:tcPr>
            <w:tcW w:w="543" w:type="pct"/>
          </w:tcPr>
          <w:p w14:paraId="5AEE9299" w14:textId="77777777" w:rsidR="000A047F" w:rsidRPr="002E1B40" w:rsidRDefault="000A047F" w:rsidP="00B9555C">
            <w:pPr>
              <w:pStyle w:val="TableText"/>
            </w:pPr>
            <w:r w:rsidRPr="002E1B40">
              <w:t>ABC</w:t>
            </w:r>
          </w:p>
        </w:tc>
        <w:tc>
          <w:tcPr>
            <w:tcW w:w="1737" w:type="pct"/>
          </w:tcPr>
          <w:p w14:paraId="5AEE929A" w14:textId="77777777" w:rsidR="000A047F" w:rsidRPr="002E1B40" w:rsidRDefault="000A047F" w:rsidP="00B9555C">
            <w:pPr>
              <w:pStyle w:val="TableText"/>
            </w:pPr>
            <w:r w:rsidRPr="002E1B40">
              <w:t>Estimated Date of Birth</w:t>
            </w:r>
          </w:p>
        </w:tc>
        <w:tc>
          <w:tcPr>
            <w:tcW w:w="362" w:type="pct"/>
          </w:tcPr>
          <w:p w14:paraId="5AEE929B" w14:textId="77777777" w:rsidR="000A047F" w:rsidRPr="002E1B40" w:rsidRDefault="000A047F" w:rsidP="00B9555C">
            <w:pPr>
              <w:pStyle w:val="TableText"/>
            </w:pPr>
            <w:r w:rsidRPr="002E1B40">
              <w:t>X217</w:t>
            </w:r>
          </w:p>
        </w:tc>
        <w:tc>
          <w:tcPr>
            <w:tcW w:w="470" w:type="pct"/>
          </w:tcPr>
          <w:p w14:paraId="5AEE929C" w14:textId="77777777" w:rsidR="000A047F" w:rsidRPr="002E1B40" w:rsidRDefault="000A047F" w:rsidP="00B9555C">
            <w:pPr>
              <w:pStyle w:val="TableText"/>
            </w:pPr>
          </w:p>
        </w:tc>
        <w:tc>
          <w:tcPr>
            <w:tcW w:w="1122" w:type="pct"/>
          </w:tcPr>
          <w:p w14:paraId="5AEE929D" w14:textId="77777777" w:rsidR="000A047F" w:rsidRPr="002E1B40" w:rsidRDefault="000A047F" w:rsidP="00B9555C">
            <w:pPr>
              <w:pStyle w:val="TableText"/>
            </w:pPr>
            <w:r w:rsidRPr="002E1B40">
              <w:t>D8 – Certification related to estimated delivery date</w:t>
            </w:r>
          </w:p>
        </w:tc>
      </w:tr>
      <w:tr w:rsidR="000A047F" w:rsidRPr="002E1B40" w14:paraId="5AEE92A7" w14:textId="77777777" w:rsidTr="00131A36">
        <w:tc>
          <w:tcPr>
            <w:tcW w:w="369" w:type="pct"/>
          </w:tcPr>
          <w:p w14:paraId="5AEE929F" w14:textId="77777777" w:rsidR="000A047F" w:rsidRPr="002E1B40" w:rsidRDefault="000A047F" w:rsidP="00B9555C">
            <w:pPr>
              <w:pStyle w:val="TableText"/>
            </w:pPr>
            <w:r w:rsidRPr="002E1B40">
              <w:t>2000E</w:t>
            </w:r>
          </w:p>
        </w:tc>
        <w:tc>
          <w:tcPr>
            <w:tcW w:w="398" w:type="pct"/>
          </w:tcPr>
          <w:p w14:paraId="5AEE92A0" w14:textId="77777777" w:rsidR="000A047F" w:rsidRPr="002E1B40" w:rsidRDefault="000A047F" w:rsidP="00B9555C">
            <w:pPr>
              <w:pStyle w:val="TableText"/>
            </w:pPr>
            <w:r w:rsidRPr="002E1B40">
              <w:t>DTP01</w:t>
            </w:r>
          </w:p>
        </w:tc>
        <w:tc>
          <w:tcPr>
            <w:tcW w:w="543" w:type="pct"/>
          </w:tcPr>
          <w:p w14:paraId="5AEE92A1" w14:textId="77777777" w:rsidR="000A047F" w:rsidRPr="002E1B40" w:rsidRDefault="000A047F" w:rsidP="00B9555C">
            <w:pPr>
              <w:pStyle w:val="TableText"/>
            </w:pPr>
            <w:r w:rsidRPr="002E1B40">
              <w:t>AAH</w:t>
            </w:r>
          </w:p>
        </w:tc>
        <w:tc>
          <w:tcPr>
            <w:tcW w:w="1737" w:type="pct"/>
          </w:tcPr>
          <w:p w14:paraId="5AEE92A2" w14:textId="77777777" w:rsidR="000A047F" w:rsidRPr="002E1B40" w:rsidRDefault="000A047F" w:rsidP="00B9555C">
            <w:pPr>
              <w:pStyle w:val="TableText"/>
            </w:pPr>
            <w:r w:rsidRPr="002E1B40">
              <w:t>Event Date</w:t>
            </w:r>
          </w:p>
        </w:tc>
        <w:tc>
          <w:tcPr>
            <w:tcW w:w="362" w:type="pct"/>
          </w:tcPr>
          <w:p w14:paraId="5AEE92A3" w14:textId="77777777" w:rsidR="000A047F" w:rsidRPr="002E1B40" w:rsidRDefault="000A047F" w:rsidP="00B9555C">
            <w:pPr>
              <w:pStyle w:val="TableText"/>
            </w:pPr>
            <w:r w:rsidRPr="002E1B40">
              <w:t>A</w:t>
            </w:r>
          </w:p>
          <w:p w14:paraId="5AEE92A4" w14:textId="77777777" w:rsidR="000A047F" w:rsidRPr="002E1B40" w:rsidRDefault="000A047F" w:rsidP="00B9555C">
            <w:pPr>
              <w:pStyle w:val="TableText"/>
            </w:pPr>
            <w:r w:rsidRPr="002E1B40">
              <w:t>BOTH</w:t>
            </w:r>
          </w:p>
        </w:tc>
        <w:tc>
          <w:tcPr>
            <w:tcW w:w="470" w:type="pct"/>
          </w:tcPr>
          <w:p w14:paraId="5AEE92A5" w14:textId="77777777" w:rsidR="000A047F" w:rsidRPr="002E1B40" w:rsidRDefault="000A047F" w:rsidP="00B9555C">
            <w:pPr>
              <w:pStyle w:val="TableText"/>
            </w:pPr>
            <w:r w:rsidRPr="002E1B40">
              <w:t>A</w:t>
            </w:r>
          </w:p>
        </w:tc>
        <w:tc>
          <w:tcPr>
            <w:tcW w:w="1122" w:type="pct"/>
          </w:tcPr>
          <w:p w14:paraId="5AEE92A6" w14:textId="77777777" w:rsidR="000A047F" w:rsidRPr="002E1B40" w:rsidRDefault="000A047F" w:rsidP="00B9555C">
            <w:pPr>
              <w:pStyle w:val="TableText"/>
            </w:pPr>
            <w:r w:rsidRPr="002E1B40">
              <w:t>D8, RD8; f UM01=AR, Admit Date</w:t>
            </w:r>
          </w:p>
        </w:tc>
      </w:tr>
      <w:tr w:rsidR="000A047F" w:rsidRPr="002E1B40" w14:paraId="5AEE92B0" w14:textId="77777777" w:rsidTr="00131A36">
        <w:tc>
          <w:tcPr>
            <w:tcW w:w="369" w:type="pct"/>
          </w:tcPr>
          <w:p w14:paraId="5AEE92A8" w14:textId="77777777" w:rsidR="000A047F" w:rsidRPr="002E1B40" w:rsidRDefault="000A047F" w:rsidP="00B9555C">
            <w:pPr>
              <w:pStyle w:val="TableText"/>
            </w:pPr>
            <w:r w:rsidRPr="002E1B40">
              <w:t>2000E</w:t>
            </w:r>
          </w:p>
        </w:tc>
        <w:tc>
          <w:tcPr>
            <w:tcW w:w="398" w:type="pct"/>
          </w:tcPr>
          <w:p w14:paraId="5AEE92A9" w14:textId="77777777" w:rsidR="000A047F" w:rsidRPr="002E1B40" w:rsidRDefault="000A047F" w:rsidP="00B9555C">
            <w:pPr>
              <w:pStyle w:val="TableText"/>
            </w:pPr>
            <w:r w:rsidRPr="002E1B40">
              <w:t>DTP01</w:t>
            </w:r>
          </w:p>
        </w:tc>
        <w:tc>
          <w:tcPr>
            <w:tcW w:w="543" w:type="pct"/>
          </w:tcPr>
          <w:p w14:paraId="5AEE92AA" w14:textId="77777777" w:rsidR="000A047F" w:rsidRPr="002E1B40" w:rsidRDefault="000A047F" w:rsidP="00B9555C">
            <w:pPr>
              <w:pStyle w:val="TableText"/>
            </w:pPr>
            <w:r w:rsidRPr="002E1B40">
              <w:t>007</w:t>
            </w:r>
          </w:p>
        </w:tc>
        <w:tc>
          <w:tcPr>
            <w:tcW w:w="1737" w:type="pct"/>
          </w:tcPr>
          <w:p w14:paraId="5AEE92AB" w14:textId="77777777" w:rsidR="000A047F" w:rsidRPr="002E1B40" w:rsidRDefault="000A047F" w:rsidP="00B9555C">
            <w:pPr>
              <w:pStyle w:val="TableText"/>
            </w:pPr>
            <w:r w:rsidRPr="002E1B40">
              <w:t>Certification Effective Date</w:t>
            </w:r>
          </w:p>
        </w:tc>
        <w:tc>
          <w:tcPr>
            <w:tcW w:w="362" w:type="pct"/>
          </w:tcPr>
          <w:p w14:paraId="5AEE92AC" w14:textId="77777777" w:rsidR="000A047F" w:rsidRPr="002E1B40" w:rsidRDefault="000A047F" w:rsidP="00B9555C">
            <w:pPr>
              <w:pStyle w:val="TableText"/>
            </w:pPr>
            <w:r w:rsidRPr="002E1B40">
              <w:t>W</w:t>
            </w:r>
          </w:p>
          <w:p w14:paraId="5AEE92AD" w14:textId="77777777" w:rsidR="000A047F" w:rsidRPr="002E1B40" w:rsidRDefault="000A047F" w:rsidP="00B9555C">
            <w:pPr>
              <w:pStyle w:val="TableText"/>
            </w:pPr>
            <w:r w:rsidRPr="002E1B40">
              <w:t>X215</w:t>
            </w:r>
          </w:p>
        </w:tc>
        <w:tc>
          <w:tcPr>
            <w:tcW w:w="470" w:type="pct"/>
          </w:tcPr>
          <w:p w14:paraId="5AEE92AE" w14:textId="77777777" w:rsidR="000A047F" w:rsidRPr="002E1B40" w:rsidRDefault="000A047F" w:rsidP="00B9555C">
            <w:pPr>
              <w:pStyle w:val="TableText"/>
            </w:pPr>
            <w:r w:rsidRPr="002E1B40">
              <w:t>W</w:t>
            </w:r>
          </w:p>
        </w:tc>
        <w:tc>
          <w:tcPr>
            <w:tcW w:w="1122" w:type="pct"/>
          </w:tcPr>
          <w:p w14:paraId="5AEE92AF" w14:textId="77777777" w:rsidR="000A047F" w:rsidRPr="002E1B40" w:rsidRDefault="000A047F" w:rsidP="00B9555C">
            <w:pPr>
              <w:pStyle w:val="TableText"/>
            </w:pPr>
          </w:p>
        </w:tc>
      </w:tr>
      <w:tr w:rsidR="000A047F" w:rsidRPr="002E1B40" w14:paraId="5AEE92B9" w14:textId="77777777" w:rsidTr="00131A36">
        <w:tc>
          <w:tcPr>
            <w:tcW w:w="369" w:type="pct"/>
          </w:tcPr>
          <w:p w14:paraId="5AEE92B1" w14:textId="77777777" w:rsidR="000A047F" w:rsidRPr="002E1B40" w:rsidRDefault="000A047F" w:rsidP="00B9555C">
            <w:pPr>
              <w:pStyle w:val="TableText"/>
            </w:pPr>
            <w:r w:rsidRPr="002E1B40">
              <w:t>2000E</w:t>
            </w:r>
          </w:p>
        </w:tc>
        <w:tc>
          <w:tcPr>
            <w:tcW w:w="398" w:type="pct"/>
          </w:tcPr>
          <w:p w14:paraId="5AEE92B2" w14:textId="77777777" w:rsidR="000A047F" w:rsidRPr="002E1B40" w:rsidRDefault="000A047F" w:rsidP="00B9555C">
            <w:pPr>
              <w:pStyle w:val="TableText"/>
            </w:pPr>
            <w:r w:rsidRPr="002E1B40">
              <w:t>DTP01</w:t>
            </w:r>
          </w:p>
        </w:tc>
        <w:tc>
          <w:tcPr>
            <w:tcW w:w="543" w:type="pct"/>
          </w:tcPr>
          <w:p w14:paraId="5AEE92B3" w14:textId="77777777" w:rsidR="000A047F" w:rsidRPr="002E1B40" w:rsidRDefault="000A047F" w:rsidP="00B9555C">
            <w:pPr>
              <w:pStyle w:val="TableText"/>
            </w:pPr>
            <w:r w:rsidRPr="002E1B40">
              <w:t>036</w:t>
            </w:r>
          </w:p>
        </w:tc>
        <w:tc>
          <w:tcPr>
            <w:tcW w:w="1737" w:type="pct"/>
          </w:tcPr>
          <w:p w14:paraId="5AEE92B4" w14:textId="77777777" w:rsidR="000A047F" w:rsidRPr="002E1B40" w:rsidRDefault="000A047F" w:rsidP="00B9555C">
            <w:pPr>
              <w:pStyle w:val="TableText"/>
            </w:pPr>
            <w:r w:rsidRPr="002E1B40">
              <w:t>Certification Expiration Date</w:t>
            </w:r>
          </w:p>
        </w:tc>
        <w:tc>
          <w:tcPr>
            <w:tcW w:w="362" w:type="pct"/>
          </w:tcPr>
          <w:p w14:paraId="5AEE92B5" w14:textId="77777777" w:rsidR="000A047F" w:rsidRPr="002E1B40" w:rsidRDefault="000A047F" w:rsidP="00B9555C">
            <w:pPr>
              <w:pStyle w:val="TableText"/>
            </w:pPr>
            <w:r w:rsidRPr="002E1B40">
              <w:t>W</w:t>
            </w:r>
          </w:p>
          <w:p w14:paraId="5AEE92B6" w14:textId="77777777" w:rsidR="000A047F" w:rsidRPr="002E1B40" w:rsidRDefault="000A047F" w:rsidP="00B9555C">
            <w:pPr>
              <w:pStyle w:val="TableText"/>
            </w:pPr>
            <w:r w:rsidRPr="002E1B40">
              <w:t>X215</w:t>
            </w:r>
          </w:p>
        </w:tc>
        <w:tc>
          <w:tcPr>
            <w:tcW w:w="470" w:type="pct"/>
          </w:tcPr>
          <w:p w14:paraId="5AEE92B7" w14:textId="77777777" w:rsidR="000A047F" w:rsidRPr="002E1B40" w:rsidRDefault="000A047F" w:rsidP="00B9555C">
            <w:pPr>
              <w:pStyle w:val="TableText"/>
            </w:pPr>
            <w:r w:rsidRPr="002E1B40">
              <w:t>W</w:t>
            </w:r>
          </w:p>
        </w:tc>
        <w:tc>
          <w:tcPr>
            <w:tcW w:w="1122" w:type="pct"/>
          </w:tcPr>
          <w:p w14:paraId="5AEE92B8" w14:textId="77777777" w:rsidR="000A047F" w:rsidRPr="002E1B40" w:rsidRDefault="000A047F" w:rsidP="00B9555C">
            <w:pPr>
              <w:pStyle w:val="TableText"/>
            </w:pPr>
          </w:p>
        </w:tc>
      </w:tr>
      <w:tr w:rsidR="000A047F" w:rsidRPr="002E1B40" w14:paraId="5AEE92C2" w14:textId="77777777" w:rsidTr="00131A36">
        <w:tc>
          <w:tcPr>
            <w:tcW w:w="369" w:type="pct"/>
          </w:tcPr>
          <w:p w14:paraId="5AEE92BA" w14:textId="77777777" w:rsidR="000A047F" w:rsidRPr="002E1B40" w:rsidRDefault="000A047F" w:rsidP="00B9555C">
            <w:pPr>
              <w:pStyle w:val="TableText"/>
            </w:pPr>
            <w:r w:rsidRPr="002E1B40">
              <w:t>2000E</w:t>
            </w:r>
          </w:p>
        </w:tc>
        <w:tc>
          <w:tcPr>
            <w:tcW w:w="398" w:type="pct"/>
          </w:tcPr>
          <w:p w14:paraId="5AEE92BB" w14:textId="77777777" w:rsidR="000A047F" w:rsidRPr="002E1B40" w:rsidRDefault="000A047F" w:rsidP="00B9555C">
            <w:pPr>
              <w:pStyle w:val="TableText"/>
            </w:pPr>
            <w:r w:rsidRPr="002E1B40">
              <w:t>DTP01</w:t>
            </w:r>
          </w:p>
        </w:tc>
        <w:tc>
          <w:tcPr>
            <w:tcW w:w="543" w:type="pct"/>
          </w:tcPr>
          <w:p w14:paraId="5AEE92BC" w14:textId="77777777" w:rsidR="000A047F" w:rsidRPr="002E1B40" w:rsidRDefault="000A047F" w:rsidP="00B9555C">
            <w:pPr>
              <w:pStyle w:val="TableText"/>
            </w:pPr>
            <w:r w:rsidRPr="002E1B40">
              <w:t>096</w:t>
            </w:r>
          </w:p>
        </w:tc>
        <w:tc>
          <w:tcPr>
            <w:tcW w:w="1737" w:type="pct"/>
          </w:tcPr>
          <w:p w14:paraId="5AEE92BD" w14:textId="77777777" w:rsidR="000A047F" w:rsidRPr="002E1B40" w:rsidRDefault="000A047F" w:rsidP="00B9555C">
            <w:pPr>
              <w:pStyle w:val="TableText"/>
            </w:pPr>
            <w:r w:rsidRPr="002E1B40">
              <w:t>Discharge Date</w:t>
            </w:r>
          </w:p>
        </w:tc>
        <w:tc>
          <w:tcPr>
            <w:tcW w:w="362" w:type="pct"/>
          </w:tcPr>
          <w:p w14:paraId="5AEE92BE" w14:textId="77777777" w:rsidR="000A047F" w:rsidRPr="002E1B40" w:rsidRDefault="000A047F" w:rsidP="00B9555C">
            <w:pPr>
              <w:pStyle w:val="TableText"/>
            </w:pPr>
            <w:r w:rsidRPr="002E1B40">
              <w:t>W</w:t>
            </w:r>
          </w:p>
          <w:p w14:paraId="5AEE92BF" w14:textId="77777777" w:rsidR="000A047F" w:rsidRPr="002E1B40" w:rsidRDefault="000A047F" w:rsidP="00B9555C">
            <w:pPr>
              <w:pStyle w:val="TableText"/>
            </w:pPr>
            <w:r w:rsidRPr="002E1B40">
              <w:t>BOTH</w:t>
            </w:r>
          </w:p>
        </w:tc>
        <w:tc>
          <w:tcPr>
            <w:tcW w:w="470" w:type="pct"/>
          </w:tcPr>
          <w:p w14:paraId="5AEE92C0" w14:textId="77777777" w:rsidR="000A047F" w:rsidRPr="002E1B40" w:rsidRDefault="000A047F" w:rsidP="00B9555C">
            <w:pPr>
              <w:pStyle w:val="TableText"/>
            </w:pPr>
            <w:r w:rsidRPr="002E1B40">
              <w:t>W</w:t>
            </w:r>
          </w:p>
        </w:tc>
        <w:tc>
          <w:tcPr>
            <w:tcW w:w="1122" w:type="pct"/>
          </w:tcPr>
          <w:p w14:paraId="5AEE92C1" w14:textId="77777777" w:rsidR="000A047F" w:rsidRPr="002E1B40" w:rsidRDefault="000A047F" w:rsidP="00B9555C">
            <w:pPr>
              <w:pStyle w:val="TableText"/>
            </w:pPr>
            <w:r w:rsidRPr="002E1B40">
              <w:t>D8</w:t>
            </w:r>
          </w:p>
        </w:tc>
      </w:tr>
      <w:tr w:rsidR="000A047F" w:rsidRPr="002E1B40" w14:paraId="5AEE92CB" w14:textId="77777777" w:rsidTr="00131A36">
        <w:tc>
          <w:tcPr>
            <w:tcW w:w="369" w:type="pct"/>
          </w:tcPr>
          <w:p w14:paraId="5AEE92C3" w14:textId="77777777" w:rsidR="000A047F" w:rsidRPr="002E1B40" w:rsidRDefault="000A047F" w:rsidP="00B9555C">
            <w:pPr>
              <w:pStyle w:val="TableText"/>
            </w:pPr>
            <w:r w:rsidRPr="002E1B40">
              <w:t>2000E</w:t>
            </w:r>
          </w:p>
        </w:tc>
        <w:tc>
          <w:tcPr>
            <w:tcW w:w="398" w:type="pct"/>
          </w:tcPr>
          <w:p w14:paraId="5AEE92C4" w14:textId="77777777" w:rsidR="000A047F" w:rsidRPr="002E1B40" w:rsidRDefault="000A047F" w:rsidP="00B9555C">
            <w:pPr>
              <w:pStyle w:val="TableText"/>
            </w:pPr>
            <w:r w:rsidRPr="002E1B40">
              <w:t>DTP01</w:t>
            </w:r>
          </w:p>
        </w:tc>
        <w:tc>
          <w:tcPr>
            <w:tcW w:w="543" w:type="pct"/>
          </w:tcPr>
          <w:p w14:paraId="5AEE92C5" w14:textId="77777777" w:rsidR="000A047F" w:rsidRPr="002E1B40" w:rsidRDefault="000A047F" w:rsidP="00B9555C">
            <w:pPr>
              <w:pStyle w:val="TableText"/>
            </w:pPr>
            <w:r w:rsidRPr="002E1B40">
              <w:t>102</w:t>
            </w:r>
          </w:p>
        </w:tc>
        <w:tc>
          <w:tcPr>
            <w:tcW w:w="1737" w:type="pct"/>
          </w:tcPr>
          <w:p w14:paraId="5AEE92C6" w14:textId="77777777" w:rsidR="000A047F" w:rsidRPr="002E1B40" w:rsidRDefault="000A047F" w:rsidP="00B9555C">
            <w:pPr>
              <w:pStyle w:val="TableText"/>
            </w:pPr>
            <w:r w:rsidRPr="002E1B40">
              <w:t>Certification Date</w:t>
            </w:r>
          </w:p>
        </w:tc>
        <w:tc>
          <w:tcPr>
            <w:tcW w:w="362" w:type="pct"/>
          </w:tcPr>
          <w:p w14:paraId="5AEE92C7" w14:textId="77777777" w:rsidR="000A047F" w:rsidRPr="002E1B40" w:rsidRDefault="000A047F" w:rsidP="00B9555C">
            <w:pPr>
              <w:pStyle w:val="TableText"/>
            </w:pPr>
            <w:r w:rsidRPr="002E1B40">
              <w:t>W</w:t>
            </w:r>
          </w:p>
          <w:p w14:paraId="5AEE92C8" w14:textId="77777777" w:rsidR="000A047F" w:rsidRPr="002E1B40" w:rsidRDefault="000A047F" w:rsidP="00B9555C">
            <w:pPr>
              <w:pStyle w:val="TableText"/>
            </w:pPr>
            <w:r w:rsidRPr="002E1B40">
              <w:t>X215</w:t>
            </w:r>
          </w:p>
        </w:tc>
        <w:tc>
          <w:tcPr>
            <w:tcW w:w="470" w:type="pct"/>
          </w:tcPr>
          <w:p w14:paraId="5AEE92C9" w14:textId="77777777" w:rsidR="000A047F" w:rsidRPr="002E1B40" w:rsidRDefault="000A047F" w:rsidP="00B9555C">
            <w:pPr>
              <w:pStyle w:val="TableText"/>
            </w:pPr>
            <w:r w:rsidRPr="002E1B40">
              <w:t>W</w:t>
            </w:r>
          </w:p>
        </w:tc>
        <w:tc>
          <w:tcPr>
            <w:tcW w:w="1122" w:type="pct"/>
          </w:tcPr>
          <w:p w14:paraId="5AEE92CA" w14:textId="77777777" w:rsidR="000A047F" w:rsidRPr="002E1B40" w:rsidRDefault="000A047F" w:rsidP="00B9555C">
            <w:pPr>
              <w:pStyle w:val="TableText"/>
            </w:pPr>
          </w:p>
        </w:tc>
      </w:tr>
      <w:tr w:rsidR="000A047F" w:rsidRPr="002E1B40" w14:paraId="5AEE92D3" w14:textId="77777777" w:rsidTr="00131A36">
        <w:tc>
          <w:tcPr>
            <w:tcW w:w="369" w:type="pct"/>
          </w:tcPr>
          <w:p w14:paraId="5AEE92CC" w14:textId="77777777" w:rsidR="000A047F" w:rsidRPr="002E1B40" w:rsidRDefault="000A047F" w:rsidP="00B9555C">
            <w:pPr>
              <w:pStyle w:val="TableText"/>
            </w:pPr>
            <w:r w:rsidRPr="002E1B40">
              <w:t>2000E</w:t>
            </w:r>
          </w:p>
        </w:tc>
        <w:tc>
          <w:tcPr>
            <w:tcW w:w="398" w:type="pct"/>
          </w:tcPr>
          <w:p w14:paraId="5AEE92CD" w14:textId="77777777" w:rsidR="000A047F" w:rsidRPr="002E1B40" w:rsidRDefault="000A047F" w:rsidP="00B9555C">
            <w:pPr>
              <w:pStyle w:val="TableText"/>
            </w:pPr>
            <w:r w:rsidRPr="002E1B40">
              <w:t>DTP01</w:t>
            </w:r>
          </w:p>
        </w:tc>
        <w:tc>
          <w:tcPr>
            <w:tcW w:w="543" w:type="pct"/>
          </w:tcPr>
          <w:p w14:paraId="5AEE92CE" w14:textId="77777777" w:rsidR="000A047F" w:rsidRPr="002E1B40" w:rsidRDefault="000A047F" w:rsidP="00B9555C">
            <w:pPr>
              <w:pStyle w:val="TableText"/>
            </w:pPr>
            <w:r w:rsidRPr="002E1B40">
              <w:t>431</w:t>
            </w:r>
          </w:p>
        </w:tc>
        <w:tc>
          <w:tcPr>
            <w:tcW w:w="1737" w:type="pct"/>
          </w:tcPr>
          <w:p w14:paraId="5AEE92CF" w14:textId="77777777" w:rsidR="000A047F" w:rsidRPr="002E1B40" w:rsidRDefault="000A047F" w:rsidP="00B9555C">
            <w:pPr>
              <w:pStyle w:val="TableText"/>
            </w:pPr>
            <w:r w:rsidRPr="002E1B40">
              <w:t>Onset of Current Symptoms or Illness Date</w:t>
            </w:r>
          </w:p>
        </w:tc>
        <w:tc>
          <w:tcPr>
            <w:tcW w:w="362" w:type="pct"/>
          </w:tcPr>
          <w:p w14:paraId="5AEE92D0" w14:textId="77777777" w:rsidR="000A047F" w:rsidRPr="002E1B40" w:rsidRDefault="000A047F" w:rsidP="00B9555C">
            <w:pPr>
              <w:pStyle w:val="TableText"/>
            </w:pPr>
            <w:r w:rsidRPr="002E1B40">
              <w:t>X217</w:t>
            </w:r>
          </w:p>
        </w:tc>
        <w:tc>
          <w:tcPr>
            <w:tcW w:w="470" w:type="pct"/>
          </w:tcPr>
          <w:p w14:paraId="5AEE92D1" w14:textId="77777777" w:rsidR="000A047F" w:rsidRPr="002E1B40" w:rsidRDefault="000A047F" w:rsidP="00B9555C">
            <w:pPr>
              <w:pStyle w:val="TableText"/>
            </w:pPr>
          </w:p>
        </w:tc>
        <w:tc>
          <w:tcPr>
            <w:tcW w:w="1122" w:type="pct"/>
          </w:tcPr>
          <w:p w14:paraId="5AEE92D2" w14:textId="77777777" w:rsidR="000A047F" w:rsidRPr="002E1B40" w:rsidRDefault="000A047F" w:rsidP="00B9555C">
            <w:pPr>
              <w:pStyle w:val="TableText"/>
            </w:pPr>
            <w:r w:rsidRPr="002E1B40">
              <w:t>D8 – Onset of patients condition is different from diagnosis data (not accident or pregnancy related)</w:t>
            </w:r>
          </w:p>
        </w:tc>
      </w:tr>
      <w:tr w:rsidR="000A047F" w:rsidRPr="002E1B40" w14:paraId="5AEE92DC" w14:textId="77777777" w:rsidTr="00131A36">
        <w:tc>
          <w:tcPr>
            <w:tcW w:w="369" w:type="pct"/>
          </w:tcPr>
          <w:p w14:paraId="5AEE92D4" w14:textId="77777777" w:rsidR="000A047F" w:rsidRPr="002E1B40" w:rsidRDefault="000A047F" w:rsidP="00B9555C">
            <w:pPr>
              <w:pStyle w:val="TableText"/>
            </w:pPr>
            <w:r w:rsidRPr="002E1B40">
              <w:t>2000E</w:t>
            </w:r>
          </w:p>
        </w:tc>
        <w:tc>
          <w:tcPr>
            <w:tcW w:w="398" w:type="pct"/>
          </w:tcPr>
          <w:p w14:paraId="5AEE92D5" w14:textId="77777777" w:rsidR="000A047F" w:rsidRPr="002E1B40" w:rsidRDefault="000A047F" w:rsidP="00B9555C">
            <w:pPr>
              <w:pStyle w:val="TableText"/>
            </w:pPr>
            <w:r w:rsidRPr="002E1B40">
              <w:t>DTP01</w:t>
            </w:r>
          </w:p>
        </w:tc>
        <w:tc>
          <w:tcPr>
            <w:tcW w:w="543" w:type="pct"/>
          </w:tcPr>
          <w:p w14:paraId="5AEE92D6" w14:textId="77777777" w:rsidR="000A047F" w:rsidRPr="002E1B40" w:rsidRDefault="000A047F" w:rsidP="00B9555C">
            <w:pPr>
              <w:pStyle w:val="TableText"/>
            </w:pPr>
            <w:r w:rsidRPr="002E1B40">
              <w:t>435</w:t>
            </w:r>
          </w:p>
        </w:tc>
        <w:tc>
          <w:tcPr>
            <w:tcW w:w="1737" w:type="pct"/>
          </w:tcPr>
          <w:p w14:paraId="5AEE92D7" w14:textId="77777777" w:rsidR="000A047F" w:rsidRPr="002E1B40" w:rsidRDefault="000A047F" w:rsidP="00B9555C">
            <w:pPr>
              <w:pStyle w:val="TableText"/>
            </w:pPr>
            <w:r w:rsidRPr="002E1B40">
              <w:t>Admission Date</w:t>
            </w:r>
          </w:p>
        </w:tc>
        <w:tc>
          <w:tcPr>
            <w:tcW w:w="362" w:type="pct"/>
          </w:tcPr>
          <w:p w14:paraId="5AEE92D8" w14:textId="77777777" w:rsidR="000A047F" w:rsidRPr="002E1B40" w:rsidRDefault="000A047F" w:rsidP="00B9555C">
            <w:pPr>
              <w:pStyle w:val="TableText"/>
            </w:pPr>
            <w:r w:rsidRPr="002E1B40">
              <w:t>W</w:t>
            </w:r>
          </w:p>
          <w:p w14:paraId="5AEE92D9" w14:textId="77777777" w:rsidR="000A047F" w:rsidRPr="002E1B40" w:rsidRDefault="000A047F" w:rsidP="00B9555C">
            <w:pPr>
              <w:pStyle w:val="TableText"/>
            </w:pPr>
            <w:r w:rsidRPr="002E1B40">
              <w:lastRenderedPageBreak/>
              <w:t>BOTH</w:t>
            </w:r>
          </w:p>
        </w:tc>
        <w:tc>
          <w:tcPr>
            <w:tcW w:w="470" w:type="pct"/>
          </w:tcPr>
          <w:p w14:paraId="5AEE92DA" w14:textId="77777777" w:rsidR="000A047F" w:rsidRPr="002E1B40" w:rsidRDefault="000A047F" w:rsidP="00B9555C">
            <w:pPr>
              <w:pStyle w:val="TableText"/>
            </w:pPr>
            <w:r w:rsidRPr="002E1B40">
              <w:lastRenderedPageBreak/>
              <w:t>W</w:t>
            </w:r>
          </w:p>
        </w:tc>
        <w:tc>
          <w:tcPr>
            <w:tcW w:w="1122" w:type="pct"/>
          </w:tcPr>
          <w:p w14:paraId="5AEE92DB" w14:textId="77777777" w:rsidR="000A047F" w:rsidRPr="002E1B40" w:rsidRDefault="000A047F" w:rsidP="00B9555C">
            <w:pPr>
              <w:pStyle w:val="TableText"/>
            </w:pPr>
            <w:r w:rsidRPr="002E1B40">
              <w:t>D8, RD8</w:t>
            </w:r>
          </w:p>
        </w:tc>
      </w:tr>
      <w:tr w:rsidR="000A047F" w:rsidRPr="002E1B40" w14:paraId="5AEE92E5" w14:textId="77777777" w:rsidTr="00131A36">
        <w:tc>
          <w:tcPr>
            <w:tcW w:w="369" w:type="pct"/>
          </w:tcPr>
          <w:p w14:paraId="5AEE92DD" w14:textId="77777777" w:rsidR="000A047F" w:rsidRPr="002E1B40" w:rsidRDefault="000A047F" w:rsidP="00B9555C">
            <w:pPr>
              <w:pStyle w:val="TableText"/>
            </w:pPr>
            <w:r w:rsidRPr="002E1B40">
              <w:lastRenderedPageBreak/>
              <w:t>2000E</w:t>
            </w:r>
          </w:p>
        </w:tc>
        <w:tc>
          <w:tcPr>
            <w:tcW w:w="398" w:type="pct"/>
          </w:tcPr>
          <w:p w14:paraId="5AEE92DE" w14:textId="77777777" w:rsidR="000A047F" w:rsidRPr="002E1B40" w:rsidRDefault="000A047F" w:rsidP="00B9555C">
            <w:pPr>
              <w:pStyle w:val="TableText"/>
            </w:pPr>
            <w:r w:rsidRPr="002E1B40">
              <w:t>DTP01</w:t>
            </w:r>
          </w:p>
        </w:tc>
        <w:tc>
          <w:tcPr>
            <w:tcW w:w="543" w:type="pct"/>
          </w:tcPr>
          <w:p w14:paraId="5AEE92DF" w14:textId="77777777" w:rsidR="000A047F" w:rsidRPr="002E1B40" w:rsidRDefault="000A047F" w:rsidP="00B9555C">
            <w:pPr>
              <w:pStyle w:val="TableText"/>
            </w:pPr>
            <w:r w:rsidRPr="002E1B40">
              <w:t>439</w:t>
            </w:r>
          </w:p>
        </w:tc>
        <w:tc>
          <w:tcPr>
            <w:tcW w:w="1737" w:type="pct"/>
          </w:tcPr>
          <w:p w14:paraId="5AEE92E0" w14:textId="77777777" w:rsidR="000A047F" w:rsidRPr="002E1B40" w:rsidRDefault="000A047F" w:rsidP="00B9555C">
            <w:pPr>
              <w:pStyle w:val="TableText"/>
            </w:pPr>
            <w:r w:rsidRPr="002E1B40">
              <w:t>Accident Date</w:t>
            </w:r>
          </w:p>
        </w:tc>
        <w:tc>
          <w:tcPr>
            <w:tcW w:w="362" w:type="pct"/>
          </w:tcPr>
          <w:p w14:paraId="5AEE92E1" w14:textId="77777777" w:rsidR="000A047F" w:rsidRPr="002E1B40" w:rsidRDefault="000A047F" w:rsidP="00B9555C">
            <w:pPr>
              <w:pStyle w:val="TableText"/>
            </w:pPr>
            <w:r w:rsidRPr="002E1B40">
              <w:t>W</w:t>
            </w:r>
          </w:p>
          <w:p w14:paraId="5AEE92E2" w14:textId="77777777" w:rsidR="000A047F" w:rsidRPr="002E1B40" w:rsidRDefault="000A047F" w:rsidP="00B9555C">
            <w:pPr>
              <w:pStyle w:val="TableText"/>
            </w:pPr>
            <w:r w:rsidRPr="002E1B40">
              <w:t>BOTH</w:t>
            </w:r>
          </w:p>
        </w:tc>
        <w:tc>
          <w:tcPr>
            <w:tcW w:w="470" w:type="pct"/>
          </w:tcPr>
          <w:p w14:paraId="5AEE92E3" w14:textId="77777777" w:rsidR="000A047F" w:rsidRPr="002E1B40" w:rsidRDefault="000A047F" w:rsidP="00B9555C">
            <w:pPr>
              <w:pStyle w:val="TableText"/>
            </w:pPr>
            <w:r w:rsidRPr="002E1B40">
              <w:t>W</w:t>
            </w:r>
          </w:p>
        </w:tc>
        <w:tc>
          <w:tcPr>
            <w:tcW w:w="1122" w:type="pct"/>
          </w:tcPr>
          <w:p w14:paraId="5AEE92E4" w14:textId="77777777" w:rsidR="000A047F" w:rsidRPr="002E1B40" w:rsidRDefault="000A047F" w:rsidP="00B9555C">
            <w:pPr>
              <w:pStyle w:val="TableText"/>
            </w:pPr>
            <w:r w:rsidRPr="002E1B40">
              <w:t>D8</w:t>
            </w:r>
          </w:p>
        </w:tc>
      </w:tr>
      <w:tr w:rsidR="000A047F" w:rsidRPr="002E1B40" w14:paraId="5AEE92ED" w14:textId="77777777" w:rsidTr="00131A36">
        <w:tc>
          <w:tcPr>
            <w:tcW w:w="369" w:type="pct"/>
          </w:tcPr>
          <w:p w14:paraId="5AEE92E6" w14:textId="77777777" w:rsidR="000A047F" w:rsidRPr="002E1B40" w:rsidRDefault="000A047F" w:rsidP="00B9555C">
            <w:pPr>
              <w:pStyle w:val="TableText"/>
            </w:pPr>
            <w:r w:rsidRPr="002E1B40">
              <w:t>2000E</w:t>
            </w:r>
          </w:p>
        </w:tc>
        <w:tc>
          <w:tcPr>
            <w:tcW w:w="398" w:type="pct"/>
          </w:tcPr>
          <w:p w14:paraId="5AEE92E7" w14:textId="77777777" w:rsidR="000A047F" w:rsidRPr="002E1B40" w:rsidRDefault="000A047F" w:rsidP="00B9555C">
            <w:pPr>
              <w:pStyle w:val="TableText"/>
            </w:pPr>
            <w:r w:rsidRPr="002E1B40">
              <w:t>DTP01</w:t>
            </w:r>
          </w:p>
        </w:tc>
        <w:tc>
          <w:tcPr>
            <w:tcW w:w="543" w:type="pct"/>
          </w:tcPr>
          <w:p w14:paraId="5AEE92E8" w14:textId="77777777" w:rsidR="000A047F" w:rsidRPr="002E1B40" w:rsidRDefault="000A047F" w:rsidP="00B9555C">
            <w:pPr>
              <w:pStyle w:val="TableText"/>
            </w:pPr>
            <w:r w:rsidRPr="002E1B40">
              <w:t>484</w:t>
            </w:r>
          </w:p>
        </w:tc>
        <w:tc>
          <w:tcPr>
            <w:tcW w:w="1737" w:type="pct"/>
          </w:tcPr>
          <w:p w14:paraId="5AEE92E9" w14:textId="77777777" w:rsidR="000A047F" w:rsidRPr="002E1B40" w:rsidRDefault="000A047F" w:rsidP="00B9555C">
            <w:pPr>
              <w:pStyle w:val="TableText"/>
            </w:pPr>
            <w:r w:rsidRPr="002E1B40">
              <w:t>Last Menstrual Period Date</w:t>
            </w:r>
          </w:p>
        </w:tc>
        <w:tc>
          <w:tcPr>
            <w:tcW w:w="362" w:type="pct"/>
          </w:tcPr>
          <w:p w14:paraId="5AEE92EA" w14:textId="77777777" w:rsidR="000A047F" w:rsidRPr="002E1B40" w:rsidRDefault="000A047F" w:rsidP="00B9555C">
            <w:pPr>
              <w:pStyle w:val="TableText"/>
            </w:pPr>
            <w:r w:rsidRPr="002E1B40">
              <w:t>X217</w:t>
            </w:r>
          </w:p>
        </w:tc>
        <w:tc>
          <w:tcPr>
            <w:tcW w:w="470" w:type="pct"/>
          </w:tcPr>
          <w:p w14:paraId="5AEE92EB" w14:textId="77777777" w:rsidR="000A047F" w:rsidRPr="002E1B40" w:rsidRDefault="000A047F" w:rsidP="00B9555C">
            <w:pPr>
              <w:pStyle w:val="TableText"/>
            </w:pPr>
          </w:p>
        </w:tc>
        <w:tc>
          <w:tcPr>
            <w:tcW w:w="1122" w:type="pct"/>
          </w:tcPr>
          <w:p w14:paraId="5AEE92EC" w14:textId="77777777" w:rsidR="000A047F" w:rsidRPr="002E1B40" w:rsidRDefault="000A047F" w:rsidP="00B9555C">
            <w:pPr>
              <w:pStyle w:val="TableText"/>
            </w:pPr>
            <w:r w:rsidRPr="002E1B40">
              <w:t>D8 -Required when the Certification is pregnancy related</w:t>
            </w:r>
          </w:p>
        </w:tc>
      </w:tr>
      <w:tr w:rsidR="000A047F" w:rsidRPr="002E1B40" w14:paraId="5AEE92F6" w14:textId="77777777" w:rsidTr="00131A36">
        <w:tc>
          <w:tcPr>
            <w:tcW w:w="369" w:type="pct"/>
          </w:tcPr>
          <w:p w14:paraId="5AEE92EE" w14:textId="77777777" w:rsidR="000A047F" w:rsidRPr="002E1B40" w:rsidRDefault="000A047F" w:rsidP="00B9555C">
            <w:pPr>
              <w:pStyle w:val="TableText"/>
            </w:pPr>
            <w:r w:rsidRPr="002E1B40">
              <w:t>2000E</w:t>
            </w:r>
          </w:p>
        </w:tc>
        <w:tc>
          <w:tcPr>
            <w:tcW w:w="398" w:type="pct"/>
          </w:tcPr>
          <w:p w14:paraId="5AEE92EF" w14:textId="77777777" w:rsidR="000A047F" w:rsidRPr="002E1B40" w:rsidRDefault="000A047F" w:rsidP="00B9555C">
            <w:pPr>
              <w:pStyle w:val="TableText"/>
            </w:pPr>
            <w:r w:rsidRPr="002E1B40">
              <w:t>DTP01</w:t>
            </w:r>
          </w:p>
        </w:tc>
        <w:tc>
          <w:tcPr>
            <w:tcW w:w="543" w:type="pct"/>
          </w:tcPr>
          <w:p w14:paraId="5AEE92F0" w14:textId="77777777" w:rsidR="000A047F" w:rsidRPr="002E1B40" w:rsidRDefault="000A047F" w:rsidP="00B9555C">
            <w:pPr>
              <w:pStyle w:val="TableText"/>
            </w:pPr>
            <w:r w:rsidRPr="002E1B40">
              <w:t>881</w:t>
            </w:r>
          </w:p>
        </w:tc>
        <w:tc>
          <w:tcPr>
            <w:tcW w:w="1737" w:type="pct"/>
          </w:tcPr>
          <w:p w14:paraId="5AEE92F1" w14:textId="77777777" w:rsidR="000A047F" w:rsidRPr="002E1B40" w:rsidRDefault="000A047F" w:rsidP="00B9555C">
            <w:pPr>
              <w:pStyle w:val="TableText"/>
            </w:pPr>
            <w:r w:rsidRPr="002E1B40">
              <w:t>Request Date</w:t>
            </w:r>
          </w:p>
        </w:tc>
        <w:tc>
          <w:tcPr>
            <w:tcW w:w="362" w:type="pct"/>
          </w:tcPr>
          <w:p w14:paraId="5AEE92F2" w14:textId="77777777" w:rsidR="000A047F" w:rsidRPr="002E1B40" w:rsidRDefault="000A047F" w:rsidP="00B9555C">
            <w:pPr>
              <w:pStyle w:val="TableText"/>
            </w:pPr>
            <w:r w:rsidRPr="002E1B40">
              <w:t>W</w:t>
            </w:r>
          </w:p>
          <w:p w14:paraId="5AEE92F3" w14:textId="77777777" w:rsidR="000A047F" w:rsidRPr="002E1B40" w:rsidRDefault="000A047F" w:rsidP="00B9555C">
            <w:pPr>
              <w:pStyle w:val="TableText"/>
            </w:pPr>
            <w:r w:rsidRPr="002E1B40">
              <w:t>X215</w:t>
            </w:r>
          </w:p>
        </w:tc>
        <w:tc>
          <w:tcPr>
            <w:tcW w:w="470" w:type="pct"/>
          </w:tcPr>
          <w:p w14:paraId="5AEE92F4" w14:textId="77777777" w:rsidR="000A047F" w:rsidRPr="002E1B40" w:rsidRDefault="000A047F" w:rsidP="00B9555C">
            <w:pPr>
              <w:pStyle w:val="TableText"/>
            </w:pPr>
            <w:r w:rsidRPr="002E1B40">
              <w:t>W</w:t>
            </w:r>
          </w:p>
        </w:tc>
        <w:tc>
          <w:tcPr>
            <w:tcW w:w="1122" w:type="pct"/>
          </w:tcPr>
          <w:p w14:paraId="5AEE92F5" w14:textId="77777777" w:rsidR="000A047F" w:rsidRPr="002E1B40" w:rsidRDefault="000A047F" w:rsidP="00B9555C">
            <w:pPr>
              <w:pStyle w:val="TableText"/>
            </w:pPr>
          </w:p>
        </w:tc>
      </w:tr>
      <w:tr w:rsidR="000A047F" w:rsidRPr="002E1B40" w14:paraId="5AEE92FE" w14:textId="77777777" w:rsidTr="00131A36">
        <w:tc>
          <w:tcPr>
            <w:tcW w:w="369" w:type="pct"/>
          </w:tcPr>
          <w:p w14:paraId="5AEE92F7" w14:textId="77777777" w:rsidR="000A047F" w:rsidRPr="002E1B40" w:rsidRDefault="000A047F" w:rsidP="00B9555C">
            <w:pPr>
              <w:pStyle w:val="TableText"/>
            </w:pPr>
            <w:r w:rsidRPr="002E1B40">
              <w:t>2000E</w:t>
            </w:r>
          </w:p>
        </w:tc>
        <w:tc>
          <w:tcPr>
            <w:tcW w:w="398" w:type="pct"/>
          </w:tcPr>
          <w:p w14:paraId="5AEE92F8" w14:textId="77777777" w:rsidR="000A047F" w:rsidRPr="002E1B40" w:rsidRDefault="000A047F" w:rsidP="00B9555C">
            <w:pPr>
              <w:pStyle w:val="TableText"/>
            </w:pPr>
            <w:r w:rsidRPr="002E1B40">
              <w:t>DTP02</w:t>
            </w:r>
          </w:p>
        </w:tc>
        <w:tc>
          <w:tcPr>
            <w:tcW w:w="543" w:type="pct"/>
          </w:tcPr>
          <w:p w14:paraId="5AEE92F9" w14:textId="77777777" w:rsidR="000A047F" w:rsidRPr="002E1B40" w:rsidRDefault="000A047F" w:rsidP="00B9555C">
            <w:pPr>
              <w:pStyle w:val="TableText"/>
            </w:pPr>
            <w:r w:rsidRPr="002E1B40">
              <w:t>D8</w:t>
            </w:r>
          </w:p>
        </w:tc>
        <w:tc>
          <w:tcPr>
            <w:tcW w:w="1737" w:type="pct"/>
          </w:tcPr>
          <w:p w14:paraId="5AEE92FA" w14:textId="77777777" w:rsidR="000A047F" w:rsidRPr="002E1B40" w:rsidRDefault="000A047F" w:rsidP="00B9555C">
            <w:pPr>
              <w:pStyle w:val="TableText"/>
            </w:pPr>
            <w:r w:rsidRPr="002E1B40">
              <w:t>Single Date</w:t>
            </w:r>
          </w:p>
        </w:tc>
        <w:tc>
          <w:tcPr>
            <w:tcW w:w="362" w:type="pct"/>
          </w:tcPr>
          <w:p w14:paraId="5AEE92FB" w14:textId="77777777" w:rsidR="000A047F" w:rsidRPr="002E1B40" w:rsidRDefault="000A047F" w:rsidP="00B9555C">
            <w:pPr>
              <w:pStyle w:val="TableText"/>
            </w:pPr>
            <w:r w:rsidRPr="002E1B40">
              <w:t>A</w:t>
            </w:r>
          </w:p>
        </w:tc>
        <w:tc>
          <w:tcPr>
            <w:tcW w:w="470" w:type="pct"/>
          </w:tcPr>
          <w:p w14:paraId="5AEE92FC" w14:textId="77777777" w:rsidR="000A047F" w:rsidRPr="002E1B40" w:rsidRDefault="000A047F" w:rsidP="00B9555C">
            <w:pPr>
              <w:pStyle w:val="TableText"/>
            </w:pPr>
            <w:r w:rsidRPr="002E1B40">
              <w:t>A</w:t>
            </w:r>
          </w:p>
        </w:tc>
        <w:tc>
          <w:tcPr>
            <w:tcW w:w="1122" w:type="pct"/>
          </w:tcPr>
          <w:p w14:paraId="5AEE92FD" w14:textId="77777777" w:rsidR="000A047F" w:rsidRPr="002E1B40" w:rsidRDefault="000A047F" w:rsidP="00B9555C">
            <w:pPr>
              <w:pStyle w:val="TableText"/>
            </w:pPr>
            <w:r w:rsidRPr="002E1B40">
              <w:t>CCYYMMDD</w:t>
            </w:r>
          </w:p>
        </w:tc>
      </w:tr>
      <w:tr w:rsidR="000A047F" w:rsidRPr="002E1B40" w14:paraId="5AEE9306" w14:textId="77777777" w:rsidTr="00131A36">
        <w:tc>
          <w:tcPr>
            <w:tcW w:w="369" w:type="pct"/>
          </w:tcPr>
          <w:p w14:paraId="5AEE92FF" w14:textId="77777777" w:rsidR="000A047F" w:rsidRPr="002E1B40" w:rsidRDefault="000A047F" w:rsidP="00B9555C">
            <w:pPr>
              <w:pStyle w:val="TableText"/>
            </w:pPr>
            <w:r w:rsidRPr="002E1B40">
              <w:t>2000E</w:t>
            </w:r>
          </w:p>
        </w:tc>
        <w:tc>
          <w:tcPr>
            <w:tcW w:w="398" w:type="pct"/>
          </w:tcPr>
          <w:p w14:paraId="5AEE9300" w14:textId="77777777" w:rsidR="000A047F" w:rsidRPr="002E1B40" w:rsidRDefault="000A047F" w:rsidP="00B9555C">
            <w:pPr>
              <w:pStyle w:val="TableText"/>
            </w:pPr>
            <w:r w:rsidRPr="002E1B40">
              <w:t>DTP02</w:t>
            </w:r>
          </w:p>
        </w:tc>
        <w:tc>
          <w:tcPr>
            <w:tcW w:w="543" w:type="pct"/>
          </w:tcPr>
          <w:p w14:paraId="5AEE9301" w14:textId="77777777" w:rsidR="000A047F" w:rsidRPr="002E1B40" w:rsidRDefault="000A047F" w:rsidP="00B9555C">
            <w:pPr>
              <w:pStyle w:val="TableText"/>
            </w:pPr>
            <w:r w:rsidRPr="002E1B40">
              <w:t>RD8</w:t>
            </w:r>
          </w:p>
        </w:tc>
        <w:tc>
          <w:tcPr>
            <w:tcW w:w="1737" w:type="pct"/>
          </w:tcPr>
          <w:p w14:paraId="5AEE9302" w14:textId="77777777" w:rsidR="000A047F" w:rsidRPr="002E1B40" w:rsidRDefault="000A047F" w:rsidP="00B9555C">
            <w:pPr>
              <w:pStyle w:val="TableText"/>
            </w:pPr>
            <w:r w:rsidRPr="002E1B40">
              <w:t>Data Range</w:t>
            </w:r>
          </w:p>
        </w:tc>
        <w:tc>
          <w:tcPr>
            <w:tcW w:w="362" w:type="pct"/>
          </w:tcPr>
          <w:p w14:paraId="5AEE9303" w14:textId="77777777" w:rsidR="000A047F" w:rsidRPr="002E1B40" w:rsidRDefault="000A047F" w:rsidP="00B9555C">
            <w:pPr>
              <w:pStyle w:val="TableText"/>
            </w:pPr>
            <w:r w:rsidRPr="002E1B40">
              <w:t>A</w:t>
            </w:r>
          </w:p>
        </w:tc>
        <w:tc>
          <w:tcPr>
            <w:tcW w:w="470" w:type="pct"/>
          </w:tcPr>
          <w:p w14:paraId="5AEE9304" w14:textId="77777777" w:rsidR="000A047F" w:rsidRPr="002E1B40" w:rsidRDefault="000A047F" w:rsidP="00B9555C">
            <w:pPr>
              <w:pStyle w:val="TableText"/>
            </w:pPr>
            <w:r w:rsidRPr="002E1B40">
              <w:t>A</w:t>
            </w:r>
          </w:p>
        </w:tc>
        <w:tc>
          <w:tcPr>
            <w:tcW w:w="1122" w:type="pct"/>
          </w:tcPr>
          <w:p w14:paraId="5AEE9305" w14:textId="77777777" w:rsidR="000A047F" w:rsidRPr="002E1B40" w:rsidRDefault="000A047F" w:rsidP="00B9555C">
            <w:pPr>
              <w:pStyle w:val="TableText"/>
            </w:pPr>
            <w:r w:rsidRPr="002E1B40">
              <w:t>CCYYMMDD-CCYYMMDD</w:t>
            </w:r>
          </w:p>
        </w:tc>
      </w:tr>
      <w:tr w:rsidR="000A047F" w:rsidRPr="002E1B40" w14:paraId="5AEE930E" w14:textId="77777777" w:rsidTr="00131A36">
        <w:tc>
          <w:tcPr>
            <w:tcW w:w="369" w:type="pct"/>
          </w:tcPr>
          <w:p w14:paraId="5AEE9307" w14:textId="77777777" w:rsidR="000A047F" w:rsidRPr="002E1B40" w:rsidRDefault="000A047F" w:rsidP="00B9555C">
            <w:pPr>
              <w:pStyle w:val="TableText"/>
            </w:pPr>
            <w:r w:rsidRPr="002E1B40">
              <w:t>2000E</w:t>
            </w:r>
          </w:p>
        </w:tc>
        <w:tc>
          <w:tcPr>
            <w:tcW w:w="398" w:type="pct"/>
          </w:tcPr>
          <w:p w14:paraId="5AEE9308" w14:textId="77777777" w:rsidR="000A047F" w:rsidRPr="002E1B40" w:rsidRDefault="000A047F" w:rsidP="00B9555C">
            <w:pPr>
              <w:pStyle w:val="TableText"/>
            </w:pPr>
            <w:r w:rsidRPr="002E1B40">
              <w:t>HAD07</w:t>
            </w:r>
          </w:p>
        </w:tc>
        <w:tc>
          <w:tcPr>
            <w:tcW w:w="543" w:type="pct"/>
          </w:tcPr>
          <w:p w14:paraId="5AEE9309" w14:textId="77777777" w:rsidR="000A047F" w:rsidRPr="002E1B40" w:rsidRDefault="000A047F" w:rsidP="00B9555C">
            <w:pPr>
              <w:pStyle w:val="TableText"/>
            </w:pPr>
            <w:r w:rsidRPr="002E1B40">
              <w:t>2</w:t>
            </w:r>
          </w:p>
        </w:tc>
        <w:tc>
          <w:tcPr>
            <w:tcW w:w="1737" w:type="pct"/>
          </w:tcPr>
          <w:p w14:paraId="5AEE930A" w14:textId="77777777" w:rsidR="000A047F" w:rsidRPr="002E1B40" w:rsidRDefault="000A047F" w:rsidP="00B9555C">
            <w:pPr>
              <w:pStyle w:val="TableText"/>
            </w:pPr>
            <w:r w:rsidRPr="002E1B40">
              <w:t>2nd Week of the Month</w:t>
            </w:r>
          </w:p>
        </w:tc>
        <w:tc>
          <w:tcPr>
            <w:tcW w:w="362" w:type="pct"/>
          </w:tcPr>
          <w:p w14:paraId="5AEE930B" w14:textId="77777777" w:rsidR="000A047F" w:rsidRPr="002E1B40" w:rsidRDefault="000A047F" w:rsidP="00B9555C">
            <w:pPr>
              <w:pStyle w:val="TableText"/>
            </w:pPr>
            <w:r w:rsidRPr="002E1B40">
              <w:t>NOT</w:t>
            </w:r>
          </w:p>
        </w:tc>
        <w:tc>
          <w:tcPr>
            <w:tcW w:w="470" w:type="pct"/>
          </w:tcPr>
          <w:p w14:paraId="5AEE930C" w14:textId="77777777" w:rsidR="000A047F" w:rsidRPr="002E1B40" w:rsidRDefault="000A047F" w:rsidP="00B9555C">
            <w:pPr>
              <w:pStyle w:val="TableText"/>
            </w:pPr>
            <w:r w:rsidRPr="002E1B40">
              <w:t>A</w:t>
            </w:r>
          </w:p>
        </w:tc>
        <w:tc>
          <w:tcPr>
            <w:tcW w:w="1122" w:type="pct"/>
          </w:tcPr>
          <w:p w14:paraId="5AEE930D" w14:textId="77777777" w:rsidR="000A047F" w:rsidRPr="002E1B40" w:rsidRDefault="000A047F" w:rsidP="00B9555C">
            <w:pPr>
              <w:pStyle w:val="TableText"/>
            </w:pPr>
          </w:p>
        </w:tc>
      </w:tr>
      <w:tr w:rsidR="000A047F" w:rsidRPr="002E1B40" w14:paraId="5AEE9316" w14:textId="77777777" w:rsidTr="00131A36">
        <w:tc>
          <w:tcPr>
            <w:tcW w:w="369" w:type="pct"/>
          </w:tcPr>
          <w:p w14:paraId="5AEE930F" w14:textId="77777777" w:rsidR="000A047F" w:rsidRPr="002E1B40" w:rsidRDefault="000A047F" w:rsidP="00B9555C">
            <w:pPr>
              <w:pStyle w:val="TableText"/>
            </w:pPr>
            <w:r w:rsidRPr="002E1B40">
              <w:t>2000E</w:t>
            </w:r>
          </w:p>
        </w:tc>
        <w:tc>
          <w:tcPr>
            <w:tcW w:w="398" w:type="pct"/>
          </w:tcPr>
          <w:p w14:paraId="5AEE9310" w14:textId="77777777" w:rsidR="000A047F" w:rsidRPr="002E1B40" w:rsidRDefault="000A047F" w:rsidP="00B9555C">
            <w:pPr>
              <w:pStyle w:val="TableText"/>
            </w:pPr>
            <w:r w:rsidRPr="002E1B40">
              <w:t>HAD07</w:t>
            </w:r>
          </w:p>
        </w:tc>
        <w:tc>
          <w:tcPr>
            <w:tcW w:w="543" w:type="pct"/>
          </w:tcPr>
          <w:p w14:paraId="5AEE9311" w14:textId="77777777" w:rsidR="000A047F" w:rsidRPr="002E1B40" w:rsidRDefault="000A047F" w:rsidP="00B9555C">
            <w:pPr>
              <w:pStyle w:val="TableText"/>
            </w:pPr>
            <w:r w:rsidRPr="002E1B40">
              <w:t>3</w:t>
            </w:r>
          </w:p>
        </w:tc>
        <w:tc>
          <w:tcPr>
            <w:tcW w:w="1737" w:type="pct"/>
          </w:tcPr>
          <w:p w14:paraId="5AEE9312" w14:textId="77777777" w:rsidR="000A047F" w:rsidRPr="002E1B40" w:rsidRDefault="000A047F" w:rsidP="00B9555C">
            <w:pPr>
              <w:pStyle w:val="TableText"/>
            </w:pPr>
            <w:r w:rsidRPr="002E1B40">
              <w:t>3rd Week of Month</w:t>
            </w:r>
          </w:p>
        </w:tc>
        <w:tc>
          <w:tcPr>
            <w:tcW w:w="362" w:type="pct"/>
          </w:tcPr>
          <w:p w14:paraId="5AEE9313" w14:textId="77777777" w:rsidR="000A047F" w:rsidRPr="002E1B40" w:rsidRDefault="000A047F" w:rsidP="00B9555C">
            <w:pPr>
              <w:pStyle w:val="TableText"/>
            </w:pPr>
            <w:r w:rsidRPr="002E1B40">
              <w:t>NOT</w:t>
            </w:r>
          </w:p>
        </w:tc>
        <w:tc>
          <w:tcPr>
            <w:tcW w:w="470" w:type="pct"/>
          </w:tcPr>
          <w:p w14:paraId="5AEE9314" w14:textId="77777777" w:rsidR="000A047F" w:rsidRPr="002E1B40" w:rsidRDefault="000A047F" w:rsidP="00B9555C">
            <w:pPr>
              <w:pStyle w:val="TableText"/>
            </w:pPr>
            <w:r w:rsidRPr="002E1B40">
              <w:t>A</w:t>
            </w:r>
          </w:p>
        </w:tc>
        <w:tc>
          <w:tcPr>
            <w:tcW w:w="1122" w:type="pct"/>
          </w:tcPr>
          <w:p w14:paraId="5AEE9315" w14:textId="77777777" w:rsidR="000A047F" w:rsidRPr="002E1B40" w:rsidRDefault="000A047F" w:rsidP="00B9555C">
            <w:pPr>
              <w:pStyle w:val="TableText"/>
            </w:pPr>
          </w:p>
        </w:tc>
      </w:tr>
      <w:tr w:rsidR="000A047F" w:rsidRPr="002E1B40" w14:paraId="5AEE931E" w14:textId="77777777" w:rsidTr="00131A36">
        <w:tc>
          <w:tcPr>
            <w:tcW w:w="369" w:type="pct"/>
          </w:tcPr>
          <w:p w14:paraId="5AEE9317" w14:textId="77777777" w:rsidR="000A047F" w:rsidRPr="002E1B40" w:rsidRDefault="000A047F" w:rsidP="00B9555C">
            <w:pPr>
              <w:pStyle w:val="TableText"/>
            </w:pPr>
            <w:r w:rsidRPr="002E1B40">
              <w:t>2000E</w:t>
            </w:r>
          </w:p>
        </w:tc>
        <w:tc>
          <w:tcPr>
            <w:tcW w:w="398" w:type="pct"/>
          </w:tcPr>
          <w:p w14:paraId="5AEE9318" w14:textId="77777777" w:rsidR="000A047F" w:rsidRPr="002E1B40" w:rsidRDefault="000A047F" w:rsidP="00B9555C">
            <w:pPr>
              <w:pStyle w:val="TableText"/>
            </w:pPr>
            <w:r w:rsidRPr="002E1B40">
              <w:t>HAD07</w:t>
            </w:r>
          </w:p>
        </w:tc>
        <w:tc>
          <w:tcPr>
            <w:tcW w:w="543" w:type="pct"/>
          </w:tcPr>
          <w:p w14:paraId="5AEE9319" w14:textId="77777777" w:rsidR="000A047F" w:rsidRPr="002E1B40" w:rsidRDefault="000A047F" w:rsidP="00B9555C">
            <w:pPr>
              <w:pStyle w:val="TableText"/>
            </w:pPr>
            <w:r w:rsidRPr="002E1B40">
              <w:t>5</w:t>
            </w:r>
          </w:p>
        </w:tc>
        <w:tc>
          <w:tcPr>
            <w:tcW w:w="1737" w:type="pct"/>
          </w:tcPr>
          <w:p w14:paraId="5AEE931A" w14:textId="77777777" w:rsidR="000A047F" w:rsidRPr="002E1B40" w:rsidRDefault="000A047F" w:rsidP="00B9555C">
            <w:pPr>
              <w:pStyle w:val="TableText"/>
            </w:pPr>
            <w:r w:rsidRPr="002E1B40">
              <w:t>5th Week of Month</w:t>
            </w:r>
          </w:p>
        </w:tc>
        <w:tc>
          <w:tcPr>
            <w:tcW w:w="362" w:type="pct"/>
          </w:tcPr>
          <w:p w14:paraId="5AEE931B" w14:textId="77777777" w:rsidR="000A047F" w:rsidRPr="002E1B40" w:rsidRDefault="000A047F" w:rsidP="00B9555C">
            <w:pPr>
              <w:pStyle w:val="TableText"/>
            </w:pPr>
            <w:r w:rsidRPr="002E1B40">
              <w:t>NOT</w:t>
            </w:r>
          </w:p>
        </w:tc>
        <w:tc>
          <w:tcPr>
            <w:tcW w:w="470" w:type="pct"/>
          </w:tcPr>
          <w:p w14:paraId="5AEE931C" w14:textId="77777777" w:rsidR="000A047F" w:rsidRPr="002E1B40" w:rsidRDefault="000A047F" w:rsidP="00B9555C">
            <w:pPr>
              <w:pStyle w:val="TableText"/>
            </w:pPr>
            <w:r w:rsidRPr="002E1B40">
              <w:t>A</w:t>
            </w:r>
          </w:p>
        </w:tc>
        <w:tc>
          <w:tcPr>
            <w:tcW w:w="1122" w:type="pct"/>
          </w:tcPr>
          <w:p w14:paraId="5AEE931D" w14:textId="77777777" w:rsidR="000A047F" w:rsidRPr="002E1B40" w:rsidRDefault="000A047F" w:rsidP="00B9555C">
            <w:pPr>
              <w:pStyle w:val="TableText"/>
            </w:pPr>
          </w:p>
        </w:tc>
      </w:tr>
      <w:tr w:rsidR="000A047F" w:rsidRPr="002E1B40" w14:paraId="5AEE9326" w14:textId="77777777" w:rsidTr="00131A36">
        <w:tc>
          <w:tcPr>
            <w:tcW w:w="369" w:type="pct"/>
          </w:tcPr>
          <w:p w14:paraId="5AEE931F" w14:textId="77777777" w:rsidR="000A047F" w:rsidRPr="002E1B40" w:rsidRDefault="000A047F" w:rsidP="00B9555C">
            <w:pPr>
              <w:pStyle w:val="TableText"/>
            </w:pPr>
            <w:r w:rsidRPr="002E1B40">
              <w:t>2000E</w:t>
            </w:r>
          </w:p>
        </w:tc>
        <w:tc>
          <w:tcPr>
            <w:tcW w:w="398" w:type="pct"/>
          </w:tcPr>
          <w:p w14:paraId="5AEE9320" w14:textId="77777777" w:rsidR="000A047F" w:rsidRPr="002E1B40" w:rsidRDefault="000A047F" w:rsidP="00B9555C">
            <w:pPr>
              <w:pStyle w:val="TableText"/>
            </w:pPr>
            <w:r w:rsidRPr="002E1B40">
              <w:t>HCR01</w:t>
            </w:r>
          </w:p>
        </w:tc>
        <w:tc>
          <w:tcPr>
            <w:tcW w:w="543" w:type="pct"/>
          </w:tcPr>
          <w:p w14:paraId="5AEE9321" w14:textId="77777777" w:rsidR="000A047F" w:rsidRPr="002E1B40" w:rsidRDefault="000A047F" w:rsidP="00B9555C">
            <w:pPr>
              <w:pStyle w:val="TableText"/>
            </w:pPr>
            <w:r w:rsidRPr="002E1B40">
              <w:t>A1</w:t>
            </w:r>
          </w:p>
        </w:tc>
        <w:tc>
          <w:tcPr>
            <w:tcW w:w="1737" w:type="pct"/>
          </w:tcPr>
          <w:p w14:paraId="5AEE9322" w14:textId="77777777" w:rsidR="000A047F" w:rsidRPr="002E1B40" w:rsidRDefault="000A047F" w:rsidP="00B9555C">
            <w:pPr>
              <w:pStyle w:val="TableText"/>
            </w:pPr>
            <w:r w:rsidRPr="002E1B40">
              <w:t>Certified in Total</w:t>
            </w:r>
          </w:p>
        </w:tc>
        <w:tc>
          <w:tcPr>
            <w:tcW w:w="362" w:type="pct"/>
          </w:tcPr>
          <w:p w14:paraId="5AEE9323" w14:textId="77777777" w:rsidR="000A047F" w:rsidRPr="002E1B40" w:rsidRDefault="000A047F" w:rsidP="00B9555C">
            <w:pPr>
              <w:pStyle w:val="TableText"/>
            </w:pPr>
            <w:r w:rsidRPr="002E1B40">
              <w:t>A</w:t>
            </w:r>
          </w:p>
        </w:tc>
        <w:tc>
          <w:tcPr>
            <w:tcW w:w="470" w:type="pct"/>
          </w:tcPr>
          <w:p w14:paraId="5AEE9324" w14:textId="77777777" w:rsidR="000A047F" w:rsidRPr="002E1B40" w:rsidRDefault="000A047F" w:rsidP="00B9555C">
            <w:pPr>
              <w:pStyle w:val="TableText"/>
            </w:pPr>
            <w:r w:rsidRPr="002E1B40">
              <w:t>A</w:t>
            </w:r>
          </w:p>
        </w:tc>
        <w:tc>
          <w:tcPr>
            <w:tcW w:w="1122" w:type="pct"/>
          </w:tcPr>
          <w:p w14:paraId="5AEE9325" w14:textId="77777777" w:rsidR="000A047F" w:rsidRPr="002E1B40" w:rsidRDefault="000A047F" w:rsidP="00B9555C">
            <w:pPr>
              <w:pStyle w:val="TableText"/>
            </w:pPr>
          </w:p>
        </w:tc>
      </w:tr>
      <w:tr w:rsidR="000A047F" w:rsidRPr="002E1B40" w14:paraId="5AEE932E" w14:textId="77777777" w:rsidTr="00131A36">
        <w:tc>
          <w:tcPr>
            <w:tcW w:w="369" w:type="pct"/>
          </w:tcPr>
          <w:p w14:paraId="5AEE9327" w14:textId="77777777" w:rsidR="000A047F" w:rsidRPr="002E1B40" w:rsidRDefault="000A047F" w:rsidP="00B9555C">
            <w:pPr>
              <w:pStyle w:val="TableText"/>
            </w:pPr>
            <w:r w:rsidRPr="002E1B40">
              <w:t>2000E</w:t>
            </w:r>
          </w:p>
        </w:tc>
        <w:tc>
          <w:tcPr>
            <w:tcW w:w="398" w:type="pct"/>
          </w:tcPr>
          <w:p w14:paraId="5AEE9328" w14:textId="77777777" w:rsidR="000A047F" w:rsidRPr="002E1B40" w:rsidRDefault="000A047F" w:rsidP="00B9555C">
            <w:pPr>
              <w:pStyle w:val="TableText"/>
            </w:pPr>
            <w:r w:rsidRPr="002E1B40">
              <w:t>HCR01</w:t>
            </w:r>
          </w:p>
        </w:tc>
        <w:tc>
          <w:tcPr>
            <w:tcW w:w="543" w:type="pct"/>
          </w:tcPr>
          <w:p w14:paraId="5AEE9329" w14:textId="77777777" w:rsidR="000A047F" w:rsidRPr="002E1B40" w:rsidRDefault="000A047F" w:rsidP="00B9555C">
            <w:pPr>
              <w:pStyle w:val="TableText"/>
            </w:pPr>
            <w:r w:rsidRPr="002E1B40">
              <w:t>A2</w:t>
            </w:r>
          </w:p>
        </w:tc>
        <w:tc>
          <w:tcPr>
            <w:tcW w:w="1737" w:type="pct"/>
          </w:tcPr>
          <w:p w14:paraId="5AEE932A" w14:textId="77777777" w:rsidR="000A047F" w:rsidRPr="002E1B40" w:rsidRDefault="000A047F" w:rsidP="00B9555C">
            <w:pPr>
              <w:pStyle w:val="TableText"/>
            </w:pPr>
            <w:r w:rsidRPr="002E1B40">
              <w:t>Certified – partial</w:t>
            </w:r>
          </w:p>
        </w:tc>
        <w:tc>
          <w:tcPr>
            <w:tcW w:w="362" w:type="pct"/>
          </w:tcPr>
          <w:p w14:paraId="5AEE932B" w14:textId="77777777" w:rsidR="000A047F" w:rsidRPr="002E1B40" w:rsidRDefault="000A047F" w:rsidP="00B9555C">
            <w:pPr>
              <w:pStyle w:val="TableText"/>
            </w:pPr>
            <w:r w:rsidRPr="002E1B40">
              <w:t>A</w:t>
            </w:r>
          </w:p>
        </w:tc>
        <w:tc>
          <w:tcPr>
            <w:tcW w:w="470" w:type="pct"/>
          </w:tcPr>
          <w:p w14:paraId="5AEE932C" w14:textId="77777777" w:rsidR="000A047F" w:rsidRPr="002E1B40" w:rsidRDefault="000A047F" w:rsidP="00B9555C">
            <w:pPr>
              <w:pStyle w:val="TableText"/>
            </w:pPr>
            <w:r w:rsidRPr="002E1B40">
              <w:t>A</w:t>
            </w:r>
          </w:p>
        </w:tc>
        <w:tc>
          <w:tcPr>
            <w:tcW w:w="1122" w:type="pct"/>
          </w:tcPr>
          <w:p w14:paraId="5AEE932D" w14:textId="77777777" w:rsidR="000A047F" w:rsidRPr="002E1B40" w:rsidRDefault="000A047F" w:rsidP="00B9555C">
            <w:pPr>
              <w:pStyle w:val="TableText"/>
            </w:pPr>
          </w:p>
        </w:tc>
      </w:tr>
      <w:tr w:rsidR="000A047F" w:rsidRPr="002E1B40" w14:paraId="5AEE9336" w14:textId="77777777" w:rsidTr="00131A36">
        <w:tc>
          <w:tcPr>
            <w:tcW w:w="369" w:type="pct"/>
          </w:tcPr>
          <w:p w14:paraId="5AEE932F" w14:textId="77777777" w:rsidR="000A047F" w:rsidRPr="002E1B40" w:rsidRDefault="000A047F" w:rsidP="00B9555C">
            <w:pPr>
              <w:pStyle w:val="TableText"/>
            </w:pPr>
            <w:r w:rsidRPr="002E1B40">
              <w:t>2000E</w:t>
            </w:r>
          </w:p>
        </w:tc>
        <w:tc>
          <w:tcPr>
            <w:tcW w:w="398" w:type="pct"/>
          </w:tcPr>
          <w:p w14:paraId="5AEE9330" w14:textId="77777777" w:rsidR="000A047F" w:rsidRPr="002E1B40" w:rsidRDefault="000A047F" w:rsidP="00B9555C">
            <w:pPr>
              <w:pStyle w:val="TableText"/>
            </w:pPr>
            <w:r w:rsidRPr="002E1B40">
              <w:t>HCR01</w:t>
            </w:r>
          </w:p>
        </w:tc>
        <w:tc>
          <w:tcPr>
            <w:tcW w:w="543" w:type="pct"/>
          </w:tcPr>
          <w:p w14:paraId="5AEE9331" w14:textId="77777777" w:rsidR="000A047F" w:rsidRPr="002E1B40" w:rsidRDefault="000A047F" w:rsidP="00B9555C">
            <w:pPr>
              <w:pStyle w:val="TableText"/>
            </w:pPr>
            <w:r w:rsidRPr="002E1B40">
              <w:t>A3</w:t>
            </w:r>
          </w:p>
        </w:tc>
        <w:tc>
          <w:tcPr>
            <w:tcW w:w="1737" w:type="pct"/>
          </w:tcPr>
          <w:p w14:paraId="5AEE9332" w14:textId="77777777" w:rsidR="000A047F" w:rsidRPr="002E1B40" w:rsidRDefault="000A047F" w:rsidP="00B9555C">
            <w:pPr>
              <w:pStyle w:val="TableText"/>
            </w:pPr>
            <w:r w:rsidRPr="002E1B40">
              <w:t>Not Certified</w:t>
            </w:r>
          </w:p>
        </w:tc>
        <w:tc>
          <w:tcPr>
            <w:tcW w:w="362" w:type="pct"/>
          </w:tcPr>
          <w:p w14:paraId="5AEE9333" w14:textId="77777777" w:rsidR="000A047F" w:rsidRPr="002E1B40" w:rsidRDefault="000A047F" w:rsidP="00B9555C">
            <w:pPr>
              <w:pStyle w:val="TableText"/>
            </w:pPr>
            <w:r w:rsidRPr="002E1B40">
              <w:t>A</w:t>
            </w:r>
          </w:p>
        </w:tc>
        <w:tc>
          <w:tcPr>
            <w:tcW w:w="470" w:type="pct"/>
          </w:tcPr>
          <w:p w14:paraId="5AEE9334" w14:textId="77777777" w:rsidR="000A047F" w:rsidRPr="002E1B40" w:rsidRDefault="000A047F" w:rsidP="00B9555C">
            <w:pPr>
              <w:pStyle w:val="TableText"/>
            </w:pPr>
            <w:r w:rsidRPr="002E1B40">
              <w:t>A</w:t>
            </w:r>
          </w:p>
        </w:tc>
        <w:tc>
          <w:tcPr>
            <w:tcW w:w="1122" w:type="pct"/>
          </w:tcPr>
          <w:p w14:paraId="5AEE9335" w14:textId="77777777" w:rsidR="000A047F" w:rsidRPr="002E1B40" w:rsidRDefault="000A047F" w:rsidP="00B9555C">
            <w:pPr>
              <w:pStyle w:val="TableText"/>
            </w:pPr>
          </w:p>
        </w:tc>
      </w:tr>
      <w:tr w:rsidR="000A047F" w:rsidRPr="002E1B40" w14:paraId="5AEE933E" w14:textId="77777777" w:rsidTr="00131A36">
        <w:tc>
          <w:tcPr>
            <w:tcW w:w="369" w:type="pct"/>
          </w:tcPr>
          <w:p w14:paraId="5AEE9337" w14:textId="77777777" w:rsidR="000A047F" w:rsidRPr="002E1B40" w:rsidRDefault="000A047F" w:rsidP="00B9555C">
            <w:pPr>
              <w:pStyle w:val="TableText"/>
            </w:pPr>
            <w:r w:rsidRPr="002E1B40">
              <w:t>2000E</w:t>
            </w:r>
          </w:p>
        </w:tc>
        <w:tc>
          <w:tcPr>
            <w:tcW w:w="398" w:type="pct"/>
          </w:tcPr>
          <w:p w14:paraId="5AEE9338" w14:textId="77777777" w:rsidR="000A047F" w:rsidRPr="002E1B40" w:rsidRDefault="000A047F" w:rsidP="00B9555C">
            <w:pPr>
              <w:pStyle w:val="TableText"/>
            </w:pPr>
            <w:r w:rsidRPr="002E1B40">
              <w:t>HCR01</w:t>
            </w:r>
          </w:p>
        </w:tc>
        <w:tc>
          <w:tcPr>
            <w:tcW w:w="543" w:type="pct"/>
          </w:tcPr>
          <w:p w14:paraId="5AEE9339" w14:textId="77777777" w:rsidR="000A047F" w:rsidRPr="002E1B40" w:rsidRDefault="000A047F" w:rsidP="00B9555C">
            <w:pPr>
              <w:pStyle w:val="TableText"/>
            </w:pPr>
            <w:r w:rsidRPr="002E1B40">
              <w:t>A4</w:t>
            </w:r>
          </w:p>
        </w:tc>
        <w:tc>
          <w:tcPr>
            <w:tcW w:w="1737" w:type="pct"/>
          </w:tcPr>
          <w:p w14:paraId="5AEE933A" w14:textId="77777777" w:rsidR="000A047F" w:rsidRPr="002E1B40" w:rsidRDefault="000A047F" w:rsidP="00B9555C">
            <w:pPr>
              <w:pStyle w:val="TableText"/>
            </w:pPr>
            <w:r w:rsidRPr="002E1B40">
              <w:t>Pended</w:t>
            </w:r>
          </w:p>
        </w:tc>
        <w:tc>
          <w:tcPr>
            <w:tcW w:w="362" w:type="pct"/>
          </w:tcPr>
          <w:p w14:paraId="5AEE933B" w14:textId="77777777" w:rsidR="000A047F" w:rsidRPr="002E1B40" w:rsidRDefault="000A047F" w:rsidP="00B9555C">
            <w:pPr>
              <w:pStyle w:val="TableText"/>
            </w:pPr>
            <w:r w:rsidRPr="002E1B40">
              <w:t>A</w:t>
            </w:r>
          </w:p>
        </w:tc>
        <w:tc>
          <w:tcPr>
            <w:tcW w:w="470" w:type="pct"/>
          </w:tcPr>
          <w:p w14:paraId="5AEE933C" w14:textId="77777777" w:rsidR="000A047F" w:rsidRPr="002E1B40" w:rsidRDefault="000A047F" w:rsidP="00B9555C">
            <w:pPr>
              <w:pStyle w:val="TableText"/>
            </w:pPr>
            <w:r w:rsidRPr="002E1B40">
              <w:t>A</w:t>
            </w:r>
          </w:p>
        </w:tc>
        <w:tc>
          <w:tcPr>
            <w:tcW w:w="1122" w:type="pct"/>
          </w:tcPr>
          <w:p w14:paraId="5AEE933D" w14:textId="77777777" w:rsidR="000A047F" w:rsidRPr="002E1B40" w:rsidRDefault="000A047F" w:rsidP="00B9555C">
            <w:pPr>
              <w:pStyle w:val="TableText"/>
            </w:pPr>
          </w:p>
        </w:tc>
      </w:tr>
      <w:tr w:rsidR="000A047F" w:rsidRPr="002E1B40" w14:paraId="5AEE9346" w14:textId="77777777" w:rsidTr="00131A36">
        <w:tc>
          <w:tcPr>
            <w:tcW w:w="369" w:type="pct"/>
          </w:tcPr>
          <w:p w14:paraId="5AEE933F" w14:textId="77777777" w:rsidR="000A047F" w:rsidRPr="002E1B40" w:rsidRDefault="000A047F" w:rsidP="00B9555C">
            <w:pPr>
              <w:pStyle w:val="TableText"/>
            </w:pPr>
            <w:r w:rsidRPr="002E1B40">
              <w:t>2000E</w:t>
            </w:r>
          </w:p>
        </w:tc>
        <w:tc>
          <w:tcPr>
            <w:tcW w:w="398" w:type="pct"/>
          </w:tcPr>
          <w:p w14:paraId="5AEE9340" w14:textId="77777777" w:rsidR="000A047F" w:rsidRPr="002E1B40" w:rsidRDefault="000A047F" w:rsidP="00B9555C">
            <w:pPr>
              <w:pStyle w:val="TableText"/>
            </w:pPr>
            <w:r w:rsidRPr="002E1B40">
              <w:t>HCR01</w:t>
            </w:r>
          </w:p>
        </w:tc>
        <w:tc>
          <w:tcPr>
            <w:tcW w:w="543" w:type="pct"/>
          </w:tcPr>
          <w:p w14:paraId="5AEE9341" w14:textId="77777777" w:rsidR="000A047F" w:rsidRPr="002E1B40" w:rsidRDefault="000A047F" w:rsidP="00B9555C">
            <w:pPr>
              <w:pStyle w:val="TableText"/>
            </w:pPr>
            <w:r w:rsidRPr="002E1B40">
              <w:t>A6</w:t>
            </w:r>
          </w:p>
        </w:tc>
        <w:tc>
          <w:tcPr>
            <w:tcW w:w="1737" w:type="pct"/>
          </w:tcPr>
          <w:p w14:paraId="5AEE9342" w14:textId="77777777" w:rsidR="000A047F" w:rsidRPr="002E1B40" w:rsidRDefault="000A047F" w:rsidP="00B9555C">
            <w:pPr>
              <w:pStyle w:val="TableText"/>
            </w:pPr>
            <w:r w:rsidRPr="002E1B40">
              <w:t>Modified</w:t>
            </w:r>
          </w:p>
        </w:tc>
        <w:tc>
          <w:tcPr>
            <w:tcW w:w="362" w:type="pct"/>
          </w:tcPr>
          <w:p w14:paraId="5AEE9343" w14:textId="77777777" w:rsidR="000A047F" w:rsidRPr="002E1B40" w:rsidRDefault="000A047F" w:rsidP="00B9555C">
            <w:pPr>
              <w:pStyle w:val="TableText"/>
            </w:pPr>
            <w:r w:rsidRPr="002E1B40">
              <w:t>A</w:t>
            </w:r>
          </w:p>
        </w:tc>
        <w:tc>
          <w:tcPr>
            <w:tcW w:w="470" w:type="pct"/>
          </w:tcPr>
          <w:p w14:paraId="5AEE9344" w14:textId="77777777" w:rsidR="000A047F" w:rsidRPr="002E1B40" w:rsidRDefault="000A047F" w:rsidP="00B9555C">
            <w:pPr>
              <w:pStyle w:val="TableText"/>
            </w:pPr>
            <w:r w:rsidRPr="002E1B40">
              <w:t>A</w:t>
            </w:r>
          </w:p>
        </w:tc>
        <w:tc>
          <w:tcPr>
            <w:tcW w:w="1122" w:type="pct"/>
          </w:tcPr>
          <w:p w14:paraId="5AEE9345" w14:textId="77777777" w:rsidR="000A047F" w:rsidRPr="002E1B40" w:rsidRDefault="000A047F" w:rsidP="00B9555C">
            <w:pPr>
              <w:pStyle w:val="TableText"/>
            </w:pPr>
          </w:p>
        </w:tc>
      </w:tr>
      <w:tr w:rsidR="000A047F" w:rsidRPr="002E1B40" w14:paraId="5AEE934E" w14:textId="77777777" w:rsidTr="00131A36">
        <w:tc>
          <w:tcPr>
            <w:tcW w:w="369" w:type="pct"/>
          </w:tcPr>
          <w:p w14:paraId="5AEE9347" w14:textId="77777777" w:rsidR="000A047F" w:rsidRPr="002E1B40" w:rsidRDefault="000A047F" w:rsidP="00B9555C">
            <w:pPr>
              <w:pStyle w:val="TableText"/>
            </w:pPr>
            <w:r w:rsidRPr="002E1B40">
              <w:t>2000E</w:t>
            </w:r>
          </w:p>
        </w:tc>
        <w:tc>
          <w:tcPr>
            <w:tcW w:w="398" w:type="pct"/>
          </w:tcPr>
          <w:p w14:paraId="5AEE9348" w14:textId="77777777" w:rsidR="000A047F" w:rsidRPr="002E1B40" w:rsidRDefault="000A047F" w:rsidP="00B9555C">
            <w:pPr>
              <w:pStyle w:val="TableText"/>
            </w:pPr>
            <w:r w:rsidRPr="002E1B40">
              <w:t>HCR01</w:t>
            </w:r>
          </w:p>
        </w:tc>
        <w:tc>
          <w:tcPr>
            <w:tcW w:w="543" w:type="pct"/>
          </w:tcPr>
          <w:p w14:paraId="5AEE9349" w14:textId="77777777" w:rsidR="000A047F" w:rsidRPr="002E1B40" w:rsidRDefault="000A047F" w:rsidP="00B9555C">
            <w:pPr>
              <w:pStyle w:val="TableText"/>
            </w:pPr>
            <w:r w:rsidRPr="002E1B40">
              <w:t>C</w:t>
            </w:r>
          </w:p>
        </w:tc>
        <w:tc>
          <w:tcPr>
            <w:tcW w:w="1737" w:type="pct"/>
          </w:tcPr>
          <w:p w14:paraId="5AEE934A" w14:textId="77777777" w:rsidR="000A047F" w:rsidRPr="002E1B40" w:rsidRDefault="000A047F" w:rsidP="00B9555C">
            <w:pPr>
              <w:pStyle w:val="TableText"/>
            </w:pPr>
            <w:r w:rsidRPr="002E1B40">
              <w:t>Cancelled</w:t>
            </w:r>
          </w:p>
        </w:tc>
        <w:tc>
          <w:tcPr>
            <w:tcW w:w="362" w:type="pct"/>
          </w:tcPr>
          <w:p w14:paraId="5AEE934B" w14:textId="77777777" w:rsidR="000A047F" w:rsidRPr="002E1B40" w:rsidRDefault="000A047F" w:rsidP="00B9555C">
            <w:pPr>
              <w:pStyle w:val="TableText"/>
            </w:pPr>
            <w:r w:rsidRPr="002E1B40">
              <w:t>A</w:t>
            </w:r>
          </w:p>
        </w:tc>
        <w:tc>
          <w:tcPr>
            <w:tcW w:w="470" w:type="pct"/>
          </w:tcPr>
          <w:p w14:paraId="5AEE934C" w14:textId="77777777" w:rsidR="000A047F" w:rsidRPr="002E1B40" w:rsidRDefault="000A047F" w:rsidP="00B9555C">
            <w:pPr>
              <w:pStyle w:val="TableText"/>
            </w:pPr>
            <w:r w:rsidRPr="002E1B40">
              <w:t>A</w:t>
            </w:r>
          </w:p>
        </w:tc>
        <w:tc>
          <w:tcPr>
            <w:tcW w:w="1122" w:type="pct"/>
          </w:tcPr>
          <w:p w14:paraId="5AEE934D" w14:textId="77777777" w:rsidR="000A047F" w:rsidRPr="002E1B40" w:rsidRDefault="000A047F" w:rsidP="00B9555C">
            <w:pPr>
              <w:pStyle w:val="TableText"/>
            </w:pPr>
          </w:p>
        </w:tc>
      </w:tr>
      <w:tr w:rsidR="000A047F" w:rsidRPr="002E1B40" w14:paraId="5AEE9356" w14:textId="77777777" w:rsidTr="00131A36">
        <w:tc>
          <w:tcPr>
            <w:tcW w:w="369" w:type="pct"/>
          </w:tcPr>
          <w:p w14:paraId="5AEE934F" w14:textId="77777777" w:rsidR="000A047F" w:rsidRPr="002E1B40" w:rsidRDefault="000A047F" w:rsidP="00B9555C">
            <w:pPr>
              <w:pStyle w:val="TableText"/>
            </w:pPr>
            <w:r w:rsidRPr="002E1B40">
              <w:t>2000E</w:t>
            </w:r>
          </w:p>
        </w:tc>
        <w:tc>
          <w:tcPr>
            <w:tcW w:w="398" w:type="pct"/>
          </w:tcPr>
          <w:p w14:paraId="5AEE9350" w14:textId="77777777" w:rsidR="000A047F" w:rsidRPr="002E1B40" w:rsidRDefault="000A047F" w:rsidP="00B9555C">
            <w:pPr>
              <w:pStyle w:val="TableText"/>
            </w:pPr>
            <w:r w:rsidRPr="002E1B40">
              <w:t>HCR01</w:t>
            </w:r>
          </w:p>
        </w:tc>
        <w:tc>
          <w:tcPr>
            <w:tcW w:w="543" w:type="pct"/>
          </w:tcPr>
          <w:p w14:paraId="5AEE9351" w14:textId="77777777" w:rsidR="000A047F" w:rsidRPr="002E1B40" w:rsidRDefault="000A047F" w:rsidP="00B9555C">
            <w:pPr>
              <w:pStyle w:val="TableText"/>
            </w:pPr>
            <w:r w:rsidRPr="002E1B40">
              <w:t>CT</w:t>
            </w:r>
          </w:p>
        </w:tc>
        <w:tc>
          <w:tcPr>
            <w:tcW w:w="1737" w:type="pct"/>
          </w:tcPr>
          <w:p w14:paraId="5AEE9352" w14:textId="77777777" w:rsidR="000A047F" w:rsidRPr="002E1B40" w:rsidRDefault="000A047F" w:rsidP="00B9555C">
            <w:pPr>
              <w:pStyle w:val="TableText"/>
            </w:pPr>
            <w:r w:rsidRPr="002E1B40">
              <w:t>Contact Payer</w:t>
            </w:r>
          </w:p>
        </w:tc>
        <w:tc>
          <w:tcPr>
            <w:tcW w:w="362" w:type="pct"/>
          </w:tcPr>
          <w:p w14:paraId="5AEE9353" w14:textId="77777777" w:rsidR="000A047F" w:rsidRPr="002E1B40" w:rsidRDefault="000A047F" w:rsidP="00B9555C">
            <w:pPr>
              <w:pStyle w:val="TableText"/>
            </w:pPr>
            <w:r w:rsidRPr="002E1B40">
              <w:t>A</w:t>
            </w:r>
          </w:p>
        </w:tc>
        <w:tc>
          <w:tcPr>
            <w:tcW w:w="470" w:type="pct"/>
          </w:tcPr>
          <w:p w14:paraId="5AEE9354" w14:textId="77777777" w:rsidR="000A047F" w:rsidRPr="002E1B40" w:rsidRDefault="000A047F" w:rsidP="00B9555C">
            <w:pPr>
              <w:pStyle w:val="TableText"/>
            </w:pPr>
            <w:r w:rsidRPr="002E1B40">
              <w:t>A</w:t>
            </w:r>
          </w:p>
        </w:tc>
        <w:tc>
          <w:tcPr>
            <w:tcW w:w="1122" w:type="pct"/>
          </w:tcPr>
          <w:p w14:paraId="5AEE9355" w14:textId="77777777" w:rsidR="000A047F" w:rsidRPr="002E1B40" w:rsidRDefault="000A047F" w:rsidP="00B9555C">
            <w:pPr>
              <w:pStyle w:val="TableText"/>
            </w:pPr>
          </w:p>
        </w:tc>
      </w:tr>
      <w:tr w:rsidR="000A047F" w:rsidRPr="002E1B40" w14:paraId="5AEE935E" w14:textId="77777777" w:rsidTr="00131A36">
        <w:tc>
          <w:tcPr>
            <w:tcW w:w="369" w:type="pct"/>
          </w:tcPr>
          <w:p w14:paraId="5AEE9357" w14:textId="77777777" w:rsidR="000A047F" w:rsidRPr="002E1B40" w:rsidRDefault="000A047F" w:rsidP="00B9555C">
            <w:pPr>
              <w:pStyle w:val="TableText"/>
            </w:pPr>
            <w:r w:rsidRPr="002E1B40">
              <w:t>2000E</w:t>
            </w:r>
          </w:p>
        </w:tc>
        <w:tc>
          <w:tcPr>
            <w:tcW w:w="398" w:type="pct"/>
          </w:tcPr>
          <w:p w14:paraId="5AEE9358" w14:textId="77777777" w:rsidR="000A047F" w:rsidRPr="002E1B40" w:rsidRDefault="000A047F" w:rsidP="00B9555C">
            <w:pPr>
              <w:pStyle w:val="TableText"/>
            </w:pPr>
            <w:r w:rsidRPr="002E1B40">
              <w:t>HCR01</w:t>
            </w:r>
          </w:p>
        </w:tc>
        <w:tc>
          <w:tcPr>
            <w:tcW w:w="543" w:type="pct"/>
          </w:tcPr>
          <w:p w14:paraId="5AEE9359" w14:textId="77777777" w:rsidR="000A047F" w:rsidRPr="002E1B40" w:rsidRDefault="000A047F" w:rsidP="00B9555C">
            <w:pPr>
              <w:pStyle w:val="TableText"/>
            </w:pPr>
            <w:r w:rsidRPr="002E1B40">
              <w:t>NA</w:t>
            </w:r>
          </w:p>
        </w:tc>
        <w:tc>
          <w:tcPr>
            <w:tcW w:w="1737" w:type="pct"/>
          </w:tcPr>
          <w:p w14:paraId="5AEE935A" w14:textId="77777777" w:rsidR="000A047F" w:rsidRPr="002E1B40" w:rsidRDefault="000A047F" w:rsidP="00B9555C">
            <w:pPr>
              <w:pStyle w:val="TableText"/>
            </w:pPr>
            <w:r w:rsidRPr="002E1B40">
              <w:t>No Action Required</w:t>
            </w:r>
          </w:p>
        </w:tc>
        <w:tc>
          <w:tcPr>
            <w:tcW w:w="362" w:type="pct"/>
          </w:tcPr>
          <w:p w14:paraId="5AEE935B" w14:textId="77777777" w:rsidR="000A047F" w:rsidRPr="002E1B40" w:rsidRDefault="000A047F" w:rsidP="00B9555C">
            <w:pPr>
              <w:pStyle w:val="TableText"/>
            </w:pPr>
            <w:r w:rsidRPr="002E1B40">
              <w:t>NOT</w:t>
            </w:r>
          </w:p>
        </w:tc>
        <w:tc>
          <w:tcPr>
            <w:tcW w:w="470" w:type="pct"/>
          </w:tcPr>
          <w:p w14:paraId="5AEE935C" w14:textId="77777777" w:rsidR="000A047F" w:rsidRPr="002E1B40" w:rsidRDefault="000A047F" w:rsidP="00B9555C">
            <w:pPr>
              <w:pStyle w:val="TableText"/>
            </w:pPr>
            <w:r w:rsidRPr="002E1B40">
              <w:t>A</w:t>
            </w:r>
          </w:p>
        </w:tc>
        <w:tc>
          <w:tcPr>
            <w:tcW w:w="1122" w:type="pct"/>
          </w:tcPr>
          <w:p w14:paraId="5AEE935D" w14:textId="77777777" w:rsidR="000A047F" w:rsidRPr="002E1B40" w:rsidRDefault="000A047F" w:rsidP="00B9555C">
            <w:pPr>
              <w:pStyle w:val="TableText"/>
            </w:pPr>
          </w:p>
        </w:tc>
      </w:tr>
      <w:tr w:rsidR="000A047F" w:rsidRPr="002E1B40" w14:paraId="5AEE9366" w14:textId="77777777" w:rsidTr="00131A36">
        <w:tc>
          <w:tcPr>
            <w:tcW w:w="369" w:type="pct"/>
          </w:tcPr>
          <w:p w14:paraId="5AEE935F" w14:textId="77777777" w:rsidR="000A047F" w:rsidRPr="002E1B40" w:rsidRDefault="000A047F" w:rsidP="00B9555C">
            <w:pPr>
              <w:pStyle w:val="TableText"/>
            </w:pPr>
            <w:r w:rsidRPr="002E1B40">
              <w:t>2000E</w:t>
            </w:r>
          </w:p>
        </w:tc>
        <w:tc>
          <w:tcPr>
            <w:tcW w:w="398" w:type="pct"/>
          </w:tcPr>
          <w:p w14:paraId="5AEE9360" w14:textId="77777777" w:rsidR="000A047F" w:rsidRPr="002E1B40" w:rsidRDefault="000A047F" w:rsidP="00B9555C">
            <w:pPr>
              <w:pStyle w:val="TableText"/>
            </w:pPr>
            <w:r w:rsidRPr="002E1B40">
              <w:t>HCR01</w:t>
            </w:r>
          </w:p>
        </w:tc>
        <w:tc>
          <w:tcPr>
            <w:tcW w:w="543" w:type="pct"/>
          </w:tcPr>
          <w:p w14:paraId="5AEE9361" w14:textId="77777777" w:rsidR="000A047F" w:rsidRPr="002E1B40" w:rsidRDefault="000A047F" w:rsidP="00B9555C">
            <w:pPr>
              <w:pStyle w:val="TableText"/>
            </w:pPr>
            <w:r w:rsidRPr="002E1B40">
              <w:t>51</w:t>
            </w:r>
          </w:p>
        </w:tc>
        <w:tc>
          <w:tcPr>
            <w:tcW w:w="1737" w:type="pct"/>
          </w:tcPr>
          <w:p w14:paraId="5AEE9362" w14:textId="77777777" w:rsidR="000A047F" w:rsidRPr="002E1B40" w:rsidRDefault="000A047F" w:rsidP="00B9555C">
            <w:pPr>
              <w:pStyle w:val="TableText"/>
            </w:pPr>
            <w:r w:rsidRPr="002E1B40">
              <w:t>Complete</w:t>
            </w:r>
          </w:p>
        </w:tc>
        <w:tc>
          <w:tcPr>
            <w:tcW w:w="362" w:type="pct"/>
          </w:tcPr>
          <w:p w14:paraId="5AEE9363" w14:textId="77777777" w:rsidR="000A047F" w:rsidRPr="002E1B40" w:rsidRDefault="000A047F" w:rsidP="00B9555C">
            <w:pPr>
              <w:pStyle w:val="TableText"/>
            </w:pPr>
            <w:r w:rsidRPr="002E1B40">
              <w:t>Default</w:t>
            </w:r>
          </w:p>
        </w:tc>
        <w:tc>
          <w:tcPr>
            <w:tcW w:w="470" w:type="pct"/>
          </w:tcPr>
          <w:p w14:paraId="5AEE9364" w14:textId="77777777" w:rsidR="000A047F" w:rsidRPr="002E1B40" w:rsidRDefault="000A047F" w:rsidP="00B9555C">
            <w:pPr>
              <w:pStyle w:val="TableText"/>
            </w:pPr>
            <w:r w:rsidRPr="002E1B40">
              <w:t>A</w:t>
            </w:r>
          </w:p>
        </w:tc>
        <w:tc>
          <w:tcPr>
            <w:tcW w:w="1122" w:type="pct"/>
          </w:tcPr>
          <w:p w14:paraId="5AEE9365" w14:textId="77777777" w:rsidR="000A047F" w:rsidRPr="002E1B40" w:rsidRDefault="000A047F" w:rsidP="00B9555C">
            <w:pPr>
              <w:pStyle w:val="TableText"/>
            </w:pPr>
          </w:p>
        </w:tc>
      </w:tr>
      <w:tr w:rsidR="000A047F" w:rsidRPr="002E1B40" w14:paraId="5AEE936E" w14:textId="77777777" w:rsidTr="00131A36">
        <w:tc>
          <w:tcPr>
            <w:tcW w:w="369" w:type="pct"/>
          </w:tcPr>
          <w:p w14:paraId="5AEE9367" w14:textId="77777777" w:rsidR="000A047F" w:rsidRPr="002E1B40" w:rsidRDefault="000A047F" w:rsidP="00B9555C">
            <w:pPr>
              <w:pStyle w:val="TableText"/>
            </w:pPr>
            <w:r w:rsidRPr="002E1B40">
              <w:t>2000E</w:t>
            </w:r>
          </w:p>
        </w:tc>
        <w:tc>
          <w:tcPr>
            <w:tcW w:w="398" w:type="pct"/>
          </w:tcPr>
          <w:p w14:paraId="5AEE9368" w14:textId="77777777" w:rsidR="000A047F" w:rsidRPr="002E1B40" w:rsidRDefault="000A047F" w:rsidP="00B9555C">
            <w:pPr>
              <w:pStyle w:val="TableText"/>
            </w:pPr>
            <w:r w:rsidRPr="002E1B40">
              <w:t>HCR01</w:t>
            </w:r>
          </w:p>
        </w:tc>
        <w:tc>
          <w:tcPr>
            <w:tcW w:w="543" w:type="pct"/>
          </w:tcPr>
          <w:p w14:paraId="5AEE9369" w14:textId="77777777" w:rsidR="000A047F" w:rsidRPr="002E1B40" w:rsidRDefault="000A047F" w:rsidP="00B9555C">
            <w:pPr>
              <w:pStyle w:val="TableText"/>
            </w:pPr>
            <w:r w:rsidRPr="002E1B40">
              <w:t>71</w:t>
            </w:r>
          </w:p>
        </w:tc>
        <w:tc>
          <w:tcPr>
            <w:tcW w:w="1737" w:type="pct"/>
          </w:tcPr>
          <w:p w14:paraId="5AEE936A" w14:textId="77777777" w:rsidR="000A047F" w:rsidRPr="002E1B40" w:rsidRDefault="000A047F" w:rsidP="00B9555C">
            <w:pPr>
              <w:pStyle w:val="TableText"/>
            </w:pPr>
            <w:r w:rsidRPr="002E1B40">
              <w:t>Term Expired</w:t>
            </w:r>
          </w:p>
        </w:tc>
        <w:tc>
          <w:tcPr>
            <w:tcW w:w="362" w:type="pct"/>
          </w:tcPr>
          <w:p w14:paraId="5AEE936B" w14:textId="77777777" w:rsidR="000A047F" w:rsidRPr="002E1B40" w:rsidRDefault="000A047F" w:rsidP="00B9555C">
            <w:pPr>
              <w:pStyle w:val="TableText"/>
            </w:pPr>
            <w:r w:rsidRPr="002E1B40">
              <w:t>A</w:t>
            </w:r>
          </w:p>
        </w:tc>
        <w:tc>
          <w:tcPr>
            <w:tcW w:w="470" w:type="pct"/>
          </w:tcPr>
          <w:p w14:paraId="5AEE936C" w14:textId="77777777" w:rsidR="000A047F" w:rsidRPr="002E1B40" w:rsidRDefault="000A047F" w:rsidP="00B9555C">
            <w:pPr>
              <w:pStyle w:val="TableText"/>
            </w:pPr>
            <w:r w:rsidRPr="002E1B40">
              <w:t>A</w:t>
            </w:r>
          </w:p>
        </w:tc>
        <w:tc>
          <w:tcPr>
            <w:tcW w:w="1122" w:type="pct"/>
          </w:tcPr>
          <w:p w14:paraId="5AEE936D" w14:textId="77777777" w:rsidR="000A047F" w:rsidRPr="002E1B40" w:rsidRDefault="000A047F" w:rsidP="00B9555C">
            <w:pPr>
              <w:pStyle w:val="TableText"/>
            </w:pPr>
          </w:p>
        </w:tc>
      </w:tr>
      <w:tr w:rsidR="000A047F" w:rsidRPr="002E1B40" w14:paraId="5AEE9376" w14:textId="77777777" w:rsidTr="00131A36">
        <w:tc>
          <w:tcPr>
            <w:tcW w:w="369" w:type="pct"/>
          </w:tcPr>
          <w:p w14:paraId="5AEE936F" w14:textId="77777777" w:rsidR="000A047F" w:rsidRPr="002E1B40" w:rsidRDefault="000A047F" w:rsidP="00B9555C">
            <w:pPr>
              <w:pStyle w:val="TableText"/>
            </w:pPr>
            <w:r w:rsidRPr="002E1B40">
              <w:t>2000E</w:t>
            </w:r>
          </w:p>
        </w:tc>
        <w:tc>
          <w:tcPr>
            <w:tcW w:w="398" w:type="pct"/>
          </w:tcPr>
          <w:p w14:paraId="5AEE9370" w14:textId="77777777" w:rsidR="000A047F" w:rsidRPr="002E1B40" w:rsidRDefault="000A047F" w:rsidP="00B9555C">
            <w:pPr>
              <w:pStyle w:val="TableText"/>
            </w:pPr>
            <w:r w:rsidRPr="002E1B40">
              <w:t>HL04</w:t>
            </w:r>
          </w:p>
        </w:tc>
        <w:tc>
          <w:tcPr>
            <w:tcW w:w="543" w:type="pct"/>
          </w:tcPr>
          <w:p w14:paraId="5AEE9371" w14:textId="77777777" w:rsidR="000A047F" w:rsidRPr="002E1B40" w:rsidRDefault="000A047F" w:rsidP="00B9555C">
            <w:pPr>
              <w:pStyle w:val="TableText"/>
            </w:pPr>
            <w:r w:rsidRPr="002E1B40">
              <w:t>0</w:t>
            </w:r>
          </w:p>
        </w:tc>
        <w:tc>
          <w:tcPr>
            <w:tcW w:w="1737" w:type="pct"/>
          </w:tcPr>
          <w:p w14:paraId="5AEE9372" w14:textId="77777777" w:rsidR="000A047F" w:rsidRPr="002E1B40" w:rsidRDefault="000A047F" w:rsidP="00B9555C">
            <w:pPr>
              <w:pStyle w:val="TableText"/>
            </w:pPr>
            <w:r w:rsidRPr="002E1B40">
              <w:t>No Subordinate HL Segment in This Hierarchical Structure</w:t>
            </w:r>
          </w:p>
        </w:tc>
        <w:tc>
          <w:tcPr>
            <w:tcW w:w="362" w:type="pct"/>
          </w:tcPr>
          <w:p w14:paraId="5AEE9373" w14:textId="77777777" w:rsidR="000A047F" w:rsidRPr="002E1B40" w:rsidRDefault="000A047F" w:rsidP="00B9555C">
            <w:pPr>
              <w:pStyle w:val="TableText"/>
            </w:pPr>
            <w:r w:rsidRPr="002E1B40">
              <w:t>A</w:t>
            </w:r>
          </w:p>
        </w:tc>
        <w:tc>
          <w:tcPr>
            <w:tcW w:w="470" w:type="pct"/>
          </w:tcPr>
          <w:p w14:paraId="5AEE9374" w14:textId="77777777" w:rsidR="000A047F" w:rsidRPr="002E1B40" w:rsidRDefault="000A047F" w:rsidP="00B9555C">
            <w:pPr>
              <w:pStyle w:val="TableText"/>
            </w:pPr>
            <w:r w:rsidRPr="002E1B40">
              <w:t>A</w:t>
            </w:r>
          </w:p>
        </w:tc>
        <w:tc>
          <w:tcPr>
            <w:tcW w:w="1122" w:type="pct"/>
          </w:tcPr>
          <w:p w14:paraId="5AEE9375" w14:textId="77777777" w:rsidR="000A047F" w:rsidRPr="002E1B40" w:rsidRDefault="000A047F" w:rsidP="00B9555C">
            <w:pPr>
              <w:pStyle w:val="TableText"/>
            </w:pPr>
          </w:p>
        </w:tc>
      </w:tr>
      <w:tr w:rsidR="000A047F" w:rsidRPr="002E1B40" w14:paraId="5AEE937E" w14:textId="77777777" w:rsidTr="00131A36">
        <w:tc>
          <w:tcPr>
            <w:tcW w:w="369" w:type="pct"/>
          </w:tcPr>
          <w:p w14:paraId="5AEE9377" w14:textId="77777777" w:rsidR="000A047F" w:rsidRPr="002E1B40" w:rsidRDefault="000A047F" w:rsidP="00B9555C">
            <w:pPr>
              <w:pStyle w:val="TableText"/>
            </w:pPr>
            <w:r w:rsidRPr="002E1B40">
              <w:t>2000E</w:t>
            </w:r>
          </w:p>
        </w:tc>
        <w:tc>
          <w:tcPr>
            <w:tcW w:w="398" w:type="pct"/>
          </w:tcPr>
          <w:p w14:paraId="5AEE9378" w14:textId="77777777" w:rsidR="000A047F" w:rsidRPr="002E1B40" w:rsidRDefault="000A047F" w:rsidP="00B9555C">
            <w:pPr>
              <w:pStyle w:val="TableText"/>
            </w:pPr>
            <w:r w:rsidRPr="002E1B40">
              <w:t>HL04</w:t>
            </w:r>
          </w:p>
        </w:tc>
        <w:tc>
          <w:tcPr>
            <w:tcW w:w="543" w:type="pct"/>
          </w:tcPr>
          <w:p w14:paraId="5AEE9379" w14:textId="77777777" w:rsidR="000A047F" w:rsidRPr="002E1B40" w:rsidRDefault="000A047F" w:rsidP="00B9555C">
            <w:pPr>
              <w:pStyle w:val="TableText"/>
            </w:pPr>
            <w:r w:rsidRPr="002E1B40">
              <w:t>1</w:t>
            </w:r>
          </w:p>
        </w:tc>
        <w:tc>
          <w:tcPr>
            <w:tcW w:w="1737" w:type="pct"/>
          </w:tcPr>
          <w:p w14:paraId="5AEE937A" w14:textId="77777777" w:rsidR="000A047F" w:rsidRPr="002E1B40" w:rsidRDefault="000A047F" w:rsidP="00B9555C">
            <w:pPr>
              <w:pStyle w:val="TableText"/>
            </w:pPr>
            <w:r w:rsidRPr="002E1B40">
              <w:t>Additional Subordinate HL Data Segment in This Hierarchical Structure</w:t>
            </w:r>
          </w:p>
        </w:tc>
        <w:tc>
          <w:tcPr>
            <w:tcW w:w="362" w:type="pct"/>
          </w:tcPr>
          <w:p w14:paraId="5AEE937B" w14:textId="77777777" w:rsidR="000A047F" w:rsidRPr="002E1B40" w:rsidRDefault="000A047F" w:rsidP="00B9555C">
            <w:pPr>
              <w:pStyle w:val="TableText"/>
            </w:pPr>
            <w:r w:rsidRPr="002E1B40">
              <w:t>W</w:t>
            </w:r>
          </w:p>
        </w:tc>
        <w:tc>
          <w:tcPr>
            <w:tcW w:w="470" w:type="pct"/>
          </w:tcPr>
          <w:p w14:paraId="5AEE937C" w14:textId="77777777" w:rsidR="000A047F" w:rsidRPr="002E1B40" w:rsidRDefault="000A047F" w:rsidP="00B9555C">
            <w:pPr>
              <w:pStyle w:val="TableText"/>
            </w:pPr>
            <w:r w:rsidRPr="002E1B40">
              <w:t>W</w:t>
            </w:r>
          </w:p>
        </w:tc>
        <w:tc>
          <w:tcPr>
            <w:tcW w:w="1122" w:type="pct"/>
          </w:tcPr>
          <w:p w14:paraId="5AEE937D" w14:textId="77777777" w:rsidR="000A047F" w:rsidRPr="002E1B40" w:rsidRDefault="000A047F" w:rsidP="00B9555C">
            <w:pPr>
              <w:pStyle w:val="TableText"/>
            </w:pPr>
          </w:p>
        </w:tc>
      </w:tr>
      <w:tr w:rsidR="000A047F" w:rsidRPr="002E1B40" w14:paraId="5AEE9386" w14:textId="77777777" w:rsidTr="00131A36">
        <w:tc>
          <w:tcPr>
            <w:tcW w:w="369" w:type="pct"/>
          </w:tcPr>
          <w:p w14:paraId="5AEE937F" w14:textId="77777777" w:rsidR="000A047F" w:rsidRPr="002E1B40" w:rsidRDefault="000A047F" w:rsidP="00B9555C">
            <w:pPr>
              <w:pStyle w:val="TableText"/>
            </w:pPr>
            <w:r w:rsidRPr="002E1B40">
              <w:t>2000E</w:t>
            </w:r>
          </w:p>
        </w:tc>
        <w:tc>
          <w:tcPr>
            <w:tcW w:w="398" w:type="pct"/>
          </w:tcPr>
          <w:p w14:paraId="5AEE9380" w14:textId="77777777" w:rsidR="000A047F" w:rsidRPr="002E1B40" w:rsidRDefault="000A047F" w:rsidP="00B9555C">
            <w:pPr>
              <w:pStyle w:val="TableText"/>
            </w:pPr>
            <w:r w:rsidRPr="002E1B40">
              <w:t>HSD01</w:t>
            </w:r>
          </w:p>
        </w:tc>
        <w:tc>
          <w:tcPr>
            <w:tcW w:w="543" w:type="pct"/>
          </w:tcPr>
          <w:p w14:paraId="5AEE9381" w14:textId="77777777" w:rsidR="000A047F" w:rsidRPr="002E1B40" w:rsidRDefault="000A047F" w:rsidP="00B9555C">
            <w:pPr>
              <w:pStyle w:val="TableText"/>
            </w:pPr>
            <w:r w:rsidRPr="002E1B40">
              <w:t>DY</w:t>
            </w:r>
          </w:p>
        </w:tc>
        <w:tc>
          <w:tcPr>
            <w:tcW w:w="1737" w:type="pct"/>
          </w:tcPr>
          <w:p w14:paraId="5AEE9382" w14:textId="77777777" w:rsidR="000A047F" w:rsidRPr="002E1B40" w:rsidRDefault="000A047F" w:rsidP="00B9555C">
            <w:pPr>
              <w:pStyle w:val="TableText"/>
            </w:pPr>
            <w:r w:rsidRPr="002E1B40">
              <w:t>Days</w:t>
            </w:r>
          </w:p>
        </w:tc>
        <w:tc>
          <w:tcPr>
            <w:tcW w:w="362" w:type="pct"/>
          </w:tcPr>
          <w:p w14:paraId="5AEE9383" w14:textId="77777777" w:rsidR="000A047F" w:rsidRPr="002E1B40" w:rsidRDefault="000A047F" w:rsidP="00B9555C">
            <w:pPr>
              <w:pStyle w:val="TableText"/>
            </w:pPr>
            <w:r w:rsidRPr="002E1B40">
              <w:t>NOT</w:t>
            </w:r>
          </w:p>
        </w:tc>
        <w:tc>
          <w:tcPr>
            <w:tcW w:w="470" w:type="pct"/>
          </w:tcPr>
          <w:p w14:paraId="5AEE9384" w14:textId="77777777" w:rsidR="000A047F" w:rsidRPr="002E1B40" w:rsidRDefault="000A047F" w:rsidP="00B9555C">
            <w:pPr>
              <w:pStyle w:val="TableText"/>
            </w:pPr>
            <w:r w:rsidRPr="002E1B40">
              <w:t>A</w:t>
            </w:r>
          </w:p>
        </w:tc>
        <w:tc>
          <w:tcPr>
            <w:tcW w:w="1122" w:type="pct"/>
          </w:tcPr>
          <w:p w14:paraId="5AEE9385" w14:textId="77777777" w:rsidR="000A047F" w:rsidRPr="002E1B40" w:rsidRDefault="000A047F" w:rsidP="00B9555C">
            <w:pPr>
              <w:pStyle w:val="TableText"/>
            </w:pPr>
          </w:p>
        </w:tc>
      </w:tr>
      <w:tr w:rsidR="000A047F" w:rsidRPr="002E1B40" w14:paraId="5AEE938E" w14:textId="77777777" w:rsidTr="00131A36">
        <w:tc>
          <w:tcPr>
            <w:tcW w:w="369" w:type="pct"/>
          </w:tcPr>
          <w:p w14:paraId="5AEE9387" w14:textId="77777777" w:rsidR="000A047F" w:rsidRPr="002E1B40" w:rsidRDefault="000A047F" w:rsidP="00B9555C">
            <w:pPr>
              <w:pStyle w:val="TableText"/>
            </w:pPr>
            <w:r w:rsidRPr="002E1B40">
              <w:t>2000E</w:t>
            </w:r>
          </w:p>
        </w:tc>
        <w:tc>
          <w:tcPr>
            <w:tcW w:w="398" w:type="pct"/>
          </w:tcPr>
          <w:p w14:paraId="5AEE9388" w14:textId="77777777" w:rsidR="000A047F" w:rsidRPr="002E1B40" w:rsidRDefault="000A047F" w:rsidP="00B9555C">
            <w:pPr>
              <w:pStyle w:val="TableText"/>
            </w:pPr>
            <w:r w:rsidRPr="002E1B40">
              <w:t>HSD01</w:t>
            </w:r>
          </w:p>
        </w:tc>
        <w:tc>
          <w:tcPr>
            <w:tcW w:w="543" w:type="pct"/>
          </w:tcPr>
          <w:p w14:paraId="5AEE9389" w14:textId="77777777" w:rsidR="000A047F" w:rsidRPr="002E1B40" w:rsidRDefault="000A047F" w:rsidP="00B9555C">
            <w:pPr>
              <w:pStyle w:val="TableText"/>
            </w:pPr>
            <w:r w:rsidRPr="002E1B40">
              <w:t>FL</w:t>
            </w:r>
          </w:p>
        </w:tc>
        <w:tc>
          <w:tcPr>
            <w:tcW w:w="1737" w:type="pct"/>
          </w:tcPr>
          <w:p w14:paraId="5AEE938A" w14:textId="77777777" w:rsidR="000A047F" w:rsidRPr="002E1B40" w:rsidRDefault="000A047F" w:rsidP="00B9555C">
            <w:pPr>
              <w:pStyle w:val="TableText"/>
            </w:pPr>
            <w:r w:rsidRPr="002E1B40">
              <w:t>Units</w:t>
            </w:r>
          </w:p>
        </w:tc>
        <w:tc>
          <w:tcPr>
            <w:tcW w:w="362" w:type="pct"/>
          </w:tcPr>
          <w:p w14:paraId="5AEE938B" w14:textId="77777777" w:rsidR="000A047F" w:rsidRPr="002E1B40" w:rsidRDefault="000A047F" w:rsidP="00B9555C">
            <w:pPr>
              <w:pStyle w:val="TableText"/>
            </w:pPr>
            <w:r w:rsidRPr="002E1B40">
              <w:t>NOT</w:t>
            </w:r>
          </w:p>
        </w:tc>
        <w:tc>
          <w:tcPr>
            <w:tcW w:w="470" w:type="pct"/>
          </w:tcPr>
          <w:p w14:paraId="5AEE938C" w14:textId="77777777" w:rsidR="000A047F" w:rsidRPr="002E1B40" w:rsidRDefault="000A047F" w:rsidP="00B9555C">
            <w:pPr>
              <w:pStyle w:val="TableText"/>
            </w:pPr>
            <w:r w:rsidRPr="002E1B40">
              <w:t>A</w:t>
            </w:r>
          </w:p>
        </w:tc>
        <w:tc>
          <w:tcPr>
            <w:tcW w:w="1122" w:type="pct"/>
          </w:tcPr>
          <w:p w14:paraId="5AEE938D" w14:textId="77777777" w:rsidR="000A047F" w:rsidRPr="002E1B40" w:rsidRDefault="000A047F" w:rsidP="00B9555C">
            <w:pPr>
              <w:pStyle w:val="TableText"/>
            </w:pPr>
          </w:p>
        </w:tc>
      </w:tr>
      <w:tr w:rsidR="000A047F" w:rsidRPr="002E1B40" w14:paraId="5AEE9396" w14:textId="77777777" w:rsidTr="00131A36">
        <w:tc>
          <w:tcPr>
            <w:tcW w:w="369" w:type="pct"/>
          </w:tcPr>
          <w:p w14:paraId="5AEE938F" w14:textId="77777777" w:rsidR="000A047F" w:rsidRPr="002E1B40" w:rsidRDefault="000A047F" w:rsidP="00B9555C">
            <w:pPr>
              <w:pStyle w:val="TableText"/>
            </w:pPr>
            <w:r w:rsidRPr="002E1B40">
              <w:t>2000E</w:t>
            </w:r>
          </w:p>
        </w:tc>
        <w:tc>
          <w:tcPr>
            <w:tcW w:w="398" w:type="pct"/>
          </w:tcPr>
          <w:p w14:paraId="5AEE9390" w14:textId="77777777" w:rsidR="000A047F" w:rsidRPr="002E1B40" w:rsidRDefault="000A047F" w:rsidP="00B9555C">
            <w:pPr>
              <w:pStyle w:val="TableText"/>
            </w:pPr>
            <w:r w:rsidRPr="002E1B40">
              <w:t>HSD01</w:t>
            </w:r>
          </w:p>
        </w:tc>
        <w:tc>
          <w:tcPr>
            <w:tcW w:w="543" w:type="pct"/>
          </w:tcPr>
          <w:p w14:paraId="5AEE9391" w14:textId="77777777" w:rsidR="000A047F" w:rsidRPr="002E1B40" w:rsidRDefault="000A047F" w:rsidP="00B9555C">
            <w:pPr>
              <w:pStyle w:val="TableText"/>
            </w:pPr>
            <w:r w:rsidRPr="002E1B40">
              <w:t>HS</w:t>
            </w:r>
          </w:p>
        </w:tc>
        <w:tc>
          <w:tcPr>
            <w:tcW w:w="1737" w:type="pct"/>
          </w:tcPr>
          <w:p w14:paraId="5AEE9392" w14:textId="77777777" w:rsidR="000A047F" w:rsidRPr="002E1B40" w:rsidRDefault="000A047F" w:rsidP="00B9555C">
            <w:pPr>
              <w:pStyle w:val="TableText"/>
            </w:pPr>
            <w:r w:rsidRPr="002E1B40">
              <w:t>Hours</w:t>
            </w:r>
          </w:p>
        </w:tc>
        <w:tc>
          <w:tcPr>
            <w:tcW w:w="362" w:type="pct"/>
          </w:tcPr>
          <w:p w14:paraId="5AEE9393" w14:textId="77777777" w:rsidR="000A047F" w:rsidRPr="002E1B40" w:rsidRDefault="000A047F" w:rsidP="00B9555C">
            <w:pPr>
              <w:pStyle w:val="TableText"/>
            </w:pPr>
            <w:r w:rsidRPr="002E1B40">
              <w:t>NOT</w:t>
            </w:r>
          </w:p>
        </w:tc>
        <w:tc>
          <w:tcPr>
            <w:tcW w:w="470" w:type="pct"/>
          </w:tcPr>
          <w:p w14:paraId="5AEE9394" w14:textId="77777777" w:rsidR="000A047F" w:rsidRPr="002E1B40" w:rsidRDefault="000A047F" w:rsidP="00B9555C">
            <w:pPr>
              <w:pStyle w:val="TableText"/>
            </w:pPr>
            <w:r w:rsidRPr="002E1B40">
              <w:t>A</w:t>
            </w:r>
          </w:p>
        </w:tc>
        <w:tc>
          <w:tcPr>
            <w:tcW w:w="1122" w:type="pct"/>
          </w:tcPr>
          <w:p w14:paraId="5AEE9395" w14:textId="77777777" w:rsidR="000A047F" w:rsidRPr="002E1B40" w:rsidRDefault="000A047F" w:rsidP="00B9555C">
            <w:pPr>
              <w:pStyle w:val="TableText"/>
            </w:pPr>
          </w:p>
        </w:tc>
      </w:tr>
      <w:tr w:rsidR="000A047F" w:rsidRPr="002E1B40" w14:paraId="5AEE939E" w14:textId="77777777" w:rsidTr="00131A36">
        <w:tc>
          <w:tcPr>
            <w:tcW w:w="369" w:type="pct"/>
          </w:tcPr>
          <w:p w14:paraId="5AEE9397" w14:textId="77777777" w:rsidR="000A047F" w:rsidRPr="002E1B40" w:rsidRDefault="000A047F" w:rsidP="00B9555C">
            <w:pPr>
              <w:pStyle w:val="TableText"/>
            </w:pPr>
            <w:r w:rsidRPr="002E1B40">
              <w:t>2000E</w:t>
            </w:r>
          </w:p>
        </w:tc>
        <w:tc>
          <w:tcPr>
            <w:tcW w:w="398" w:type="pct"/>
          </w:tcPr>
          <w:p w14:paraId="5AEE9398" w14:textId="77777777" w:rsidR="000A047F" w:rsidRPr="002E1B40" w:rsidRDefault="000A047F" w:rsidP="00B9555C">
            <w:pPr>
              <w:pStyle w:val="TableText"/>
            </w:pPr>
            <w:r w:rsidRPr="002E1B40">
              <w:t>HSD01</w:t>
            </w:r>
          </w:p>
        </w:tc>
        <w:tc>
          <w:tcPr>
            <w:tcW w:w="543" w:type="pct"/>
          </w:tcPr>
          <w:p w14:paraId="5AEE9399" w14:textId="77777777" w:rsidR="000A047F" w:rsidRPr="002E1B40" w:rsidRDefault="000A047F" w:rsidP="00B9555C">
            <w:pPr>
              <w:pStyle w:val="TableText"/>
            </w:pPr>
            <w:r w:rsidRPr="002E1B40">
              <w:t>MN</w:t>
            </w:r>
          </w:p>
        </w:tc>
        <w:tc>
          <w:tcPr>
            <w:tcW w:w="1737" w:type="pct"/>
          </w:tcPr>
          <w:p w14:paraId="5AEE939A" w14:textId="77777777" w:rsidR="000A047F" w:rsidRPr="002E1B40" w:rsidRDefault="000A047F" w:rsidP="00B9555C">
            <w:pPr>
              <w:pStyle w:val="TableText"/>
            </w:pPr>
            <w:r w:rsidRPr="002E1B40">
              <w:t>Month</w:t>
            </w:r>
          </w:p>
        </w:tc>
        <w:tc>
          <w:tcPr>
            <w:tcW w:w="362" w:type="pct"/>
          </w:tcPr>
          <w:p w14:paraId="5AEE939B" w14:textId="77777777" w:rsidR="000A047F" w:rsidRPr="002E1B40" w:rsidRDefault="000A047F" w:rsidP="00B9555C">
            <w:pPr>
              <w:pStyle w:val="TableText"/>
            </w:pPr>
            <w:r w:rsidRPr="002E1B40">
              <w:t>NOT</w:t>
            </w:r>
          </w:p>
        </w:tc>
        <w:tc>
          <w:tcPr>
            <w:tcW w:w="470" w:type="pct"/>
          </w:tcPr>
          <w:p w14:paraId="5AEE939C" w14:textId="77777777" w:rsidR="000A047F" w:rsidRPr="002E1B40" w:rsidRDefault="000A047F" w:rsidP="00B9555C">
            <w:pPr>
              <w:pStyle w:val="TableText"/>
            </w:pPr>
            <w:r w:rsidRPr="002E1B40">
              <w:t>A</w:t>
            </w:r>
          </w:p>
        </w:tc>
        <w:tc>
          <w:tcPr>
            <w:tcW w:w="1122" w:type="pct"/>
          </w:tcPr>
          <w:p w14:paraId="5AEE939D" w14:textId="77777777" w:rsidR="000A047F" w:rsidRPr="002E1B40" w:rsidRDefault="000A047F" w:rsidP="00B9555C">
            <w:pPr>
              <w:pStyle w:val="TableText"/>
            </w:pPr>
          </w:p>
        </w:tc>
      </w:tr>
      <w:tr w:rsidR="000A047F" w:rsidRPr="002E1B40" w14:paraId="5AEE93A6" w14:textId="77777777" w:rsidTr="00131A36">
        <w:tc>
          <w:tcPr>
            <w:tcW w:w="369" w:type="pct"/>
          </w:tcPr>
          <w:p w14:paraId="5AEE939F" w14:textId="77777777" w:rsidR="000A047F" w:rsidRPr="002E1B40" w:rsidRDefault="000A047F" w:rsidP="00B9555C">
            <w:pPr>
              <w:pStyle w:val="TableText"/>
            </w:pPr>
            <w:r w:rsidRPr="002E1B40">
              <w:lastRenderedPageBreak/>
              <w:t>2000E</w:t>
            </w:r>
          </w:p>
        </w:tc>
        <w:tc>
          <w:tcPr>
            <w:tcW w:w="398" w:type="pct"/>
          </w:tcPr>
          <w:p w14:paraId="5AEE93A0" w14:textId="77777777" w:rsidR="000A047F" w:rsidRPr="002E1B40" w:rsidRDefault="000A047F" w:rsidP="00B9555C">
            <w:pPr>
              <w:pStyle w:val="TableText"/>
            </w:pPr>
            <w:r w:rsidRPr="002E1B40">
              <w:t>HSD01</w:t>
            </w:r>
          </w:p>
        </w:tc>
        <w:tc>
          <w:tcPr>
            <w:tcW w:w="543" w:type="pct"/>
          </w:tcPr>
          <w:p w14:paraId="5AEE93A1" w14:textId="77777777" w:rsidR="000A047F" w:rsidRPr="002E1B40" w:rsidRDefault="000A047F" w:rsidP="00B9555C">
            <w:pPr>
              <w:pStyle w:val="TableText"/>
            </w:pPr>
            <w:r w:rsidRPr="002E1B40">
              <w:t>VS</w:t>
            </w:r>
          </w:p>
        </w:tc>
        <w:tc>
          <w:tcPr>
            <w:tcW w:w="1737" w:type="pct"/>
          </w:tcPr>
          <w:p w14:paraId="5AEE93A2" w14:textId="77777777" w:rsidR="000A047F" w:rsidRPr="002E1B40" w:rsidRDefault="000A047F" w:rsidP="00B9555C">
            <w:pPr>
              <w:pStyle w:val="TableText"/>
            </w:pPr>
            <w:r w:rsidRPr="002E1B40">
              <w:t>Visits</w:t>
            </w:r>
          </w:p>
        </w:tc>
        <w:tc>
          <w:tcPr>
            <w:tcW w:w="362" w:type="pct"/>
          </w:tcPr>
          <w:p w14:paraId="5AEE93A3" w14:textId="77777777" w:rsidR="000A047F" w:rsidRPr="002E1B40" w:rsidRDefault="000A047F" w:rsidP="00B9555C">
            <w:pPr>
              <w:pStyle w:val="TableText"/>
            </w:pPr>
            <w:r w:rsidRPr="002E1B40">
              <w:t>NOT</w:t>
            </w:r>
          </w:p>
        </w:tc>
        <w:tc>
          <w:tcPr>
            <w:tcW w:w="470" w:type="pct"/>
          </w:tcPr>
          <w:p w14:paraId="5AEE93A4" w14:textId="77777777" w:rsidR="000A047F" w:rsidRPr="002E1B40" w:rsidRDefault="000A047F" w:rsidP="00B9555C">
            <w:pPr>
              <w:pStyle w:val="TableText"/>
            </w:pPr>
            <w:r w:rsidRPr="002E1B40">
              <w:t>A</w:t>
            </w:r>
          </w:p>
        </w:tc>
        <w:tc>
          <w:tcPr>
            <w:tcW w:w="1122" w:type="pct"/>
          </w:tcPr>
          <w:p w14:paraId="5AEE93A5" w14:textId="77777777" w:rsidR="000A047F" w:rsidRPr="002E1B40" w:rsidRDefault="000A047F" w:rsidP="00B9555C">
            <w:pPr>
              <w:pStyle w:val="TableText"/>
            </w:pPr>
          </w:p>
        </w:tc>
      </w:tr>
      <w:tr w:rsidR="000A047F" w:rsidRPr="002E1B40" w14:paraId="5AEE93AE" w14:textId="77777777" w:rsidTr="00131A36">
        <w:tc>
          <w:tcPr>
            <w:tcW w:w="369" w:type="pct"/>
          </w:tcPr>
          <w:p w14:paraId="5AEE93A7" w14:textId="77777777" w:rsidR="000A047F" w:rsidRPr="002E1B40" w:rsidRDefault="000A047F" w:rsidP="00B9555C">
            <w:pPr>
              <w:pStyle w:val="TableText"/>
            </w:pPr>
            <w:r w:rsidRPr="002E1B40">
              <w:t>2000E</w:t>
            </w:r>
          </w:p>
        </w:tc>
        <w:tc>
          <w:tcPr>
            <w:tcW w:w="398" w:type="pct"/>
          </w:tcPr>
          <w:p w14:paraId="5AEE93A8" w14:textId="77777777" w:rsidR="000A047F" w:rsidRPr="002E1B40" w:rsidRDefault="000A047F" w:rsidP="00B9555C">
            <w:pPr>
              <w:pStyle w:val="TableText"/>
            </w:pPr>
            <w:r w:rsidRPr="002E1B40">
              <w:t>HSD02</w:t>
            </w:r>
          </w:p>
        </w:tc>
        <w:tc>
          <w:tcPr>
            <w:tcW w:w="543" w:type="pct"/>
          </w:tcPr>
          <w:p w14:paraId="5AEE93A9" w14:textId="77777777" w:rsidR="000A047F" w:rsidRPr="002E1B40" w:rsidRDefault="000A047F" w:rsidP="00B9555C">
            <w:pPr>
              <w:pStyle w:val="TableText"/>
            </w:pPr>
            <w:r w:rsidRPr="002E1B40">
              <w:t>DA</w:t>
            </w:r>
          </w:p>
        </w:tc>
        <w:tc>
          <w:tcPr>
            <w:tcW w:w="1737" w:type="pct"/>
          </w:tcPr>
          <w:p w14:paraId="5AEE93AA" w14:textId="77777777" w:rsidR="000A047F" w:rsidRPr="002E1B40" w:rsidRDefault="000A047F" w:rsidP="00B9555C">
            <w:pPr>
              <w:pStyle w:val="TableText"/>
            </w:pPr>
            <w:r w:rsidRPr="002E1B40">
              <w:t>Days</w:t>
            </w:r>
          </w:p>
        </w:tc>
        <w:tc>
          <w:tcPr>
            <w:tcW w:w="362" w:type="pct"/>
          </w:tcPr>
          <w:p w14:paraId="5AEE93AB" w14:textId="77777777" w:rsidR="000A047F" w:rsidRPr="002E1B40" w:rsidRDefault="000A047F" w:rsidP="00B9555C">
            <w:pPr>
              <w:pStyle w:val="TableText"/>
            </w:pPr>
            <w:r w:rsidRPr="002E1B40">
              <w:t>NOT</w:t>
            </w:r>
          </w:p>
        </w:tc>
        <w:tc>
          <w:tcPr>
            <w:tcW w:w="470" w:type="pct"/>
          </w:tcPr>
          <w:p w14:paraId="5AEE93AC" w14:textId="77777777" w:rsidR="000A047F" w:rsidRPr="002E1B40" w:rsidRDefault="000A047F" w:rsidP="00B9555C">
            <w:pPr>
              <w:pStyle w:val="TableText"/>
            </w:pPr>
            <w:r w:rsidRPr="002E1B40">
              <w:t>A</w:t>
            </w:r>
          </w:p>
        </w:tc>
        <w:tc>
          <w:tcPr>
            <w:tcW w:w="1122" w:type="pct"/>
          </w:tcPr>
          <w:p w14:paraId="5AEE93AD" w14:textId="77777777" w:rsidR="000A047F" w:rsidRPr="002E1B40" w:rsidRDefault="000A047F" w:rsidP="00B9555C">
            <w:pPr>
              <w:pStyle w:val="TableText"/>
            </w:pPr>
          </w:p>
        </w:tc>
      </w:tr>
      <w:tr w:rsidR="000A047F" w:rsidRPr="002E1B40" w14:paraId="5AEE93B6" w14:textId="77777777" w:rsidTr="00131A36">
        <w:tc>
          <w:tcPr>
            <w:tcW w:w="369" w:type="pct"/>
          </w:tcPr>
          <w:p w14:paraId="5AEE93AF" w14:textId="77777777" w:rsidR="000A047F" w:rsidRPr="002E1B40" w:rsidRDefault="000A047F" w:rsidP="00B9555C">
            <w:pPr>
              <w:pStyle w:val="TableText"/>
            </w:pPr>
            <w:r w:rsidRPr="002E1B40">
              <w:t>2000E</w:t>
            </w:r>
          </w:p>
        </w:tc>
        <w:tc>
          <w:tcPr>
            <w:tcW w:w="398" w:type="pct"/>
          </w:tcPr>
          <w:p w14:paraId="5AEE93B0" w14:textId="77777777" w:rsidR="000A047F" w:rsidRPr="002E1B40" w:rsidRDefault="000A047F" w:rsidP="00B9555C">
            <w:pPr>
              <w:pStyle w:val="TableText"/>
            </w:pPr>
            <w:r w:rsidRPr="002E1B40">
              <w:t>HSD02</w:t>
            </w:r>
          </w:p>
        </w:tc>
        <w:tc>
          <w:tcPr>
            <w:tcW w:w="543" w:type="pct"/>
          </w:tcPr>
          <w:p w14:paraId="5AEE93B1" w14:textId="77777777" w:rsidR="000A047F" w:rsidRPr="002E1B40" w:rsidRDefault="000A047F" w:rsidP="00B9555C">
            <w:pPr>
              <w:pStyle w:val="TableText"/>
            </w:pPr>
            <w:r w:rsidRPr="002E1B40">
              <w:t>MO</w:t>
            </w:r>
          </w:p>
        </w:tc>
        <w:tc>
          <w:tcPr>
            <w:tcW w:w="1737" w:type="pct"/>
          </w:tcPr>
          <w:p w14:paraId="5AEE93B2" w14:textId="77777777" w:rsidR="000A047F" w:rsidRPr="002E1B40" w:rsidRDefault="000A047F" w:rsidP="00B9555C">
            <w:pPr>
              <w:pStyle w:val="TableText"/>
            </w:pPr>
            <w:r w:rsidRPr="002E1B40">
              <w:t>Months</w:t>
            </w:r>
          </w:p>
        </w:tc>
        <w:tc>
          <w:tcPr>
            <w:tcW w:w="362" w:type="pct"/>
          </w:tcPr>
          <w:p w14:paraId="5AEE93B3" w14:textId="77777777" w:rsidR="000A047F" w:rsidRPr="002E1B40" w:rsidRDefault="000A047F" w:rsidP="00B9555C">
            <w:pPr>
              <w:pStyle w:val="TableText"/>
            </w:pPr>
            <w:r w:rsidRPr="002E1B40">
              <w:t>NOT</w:t>
            </w:r>
          </w:p>
        </w:tc>
        <w:tc>
          <w:tcPr>
            <w:tcW w:w="470" w:type="pct"/>
          </w:tcPr>
          <w:p w14:paraId="5AEE93B4" w14:textId="77777777" w:rsidR="000A047F" w:rsidRPr="002E1B40" w:rsidRDefault="000A047F" w:rsidP="00B9555C">
            <w:pPr>
              <w:pStyle w:val="TableText"/>
            </w:pPr>
            <w:r w:rsidRPr="002E1B40">
              <w:t>A</w:t>
            </w:r>
          </w:p>
        </w:tc>
        <w:tc>
          <w:tcPr>
            <w:tcW w:w="1122" w:type="pct"/>
          </w:tcPr>
          <w:p w14:paraId="5AEE93B5" w14:textId="77777777" w:rsidR="000A047F" w:rsidRPr="002E1B40" w:rsidRDefault="000A047F" w:rsidP="00B9555C">
            <w:pPr>
              <w:pStyle w:val="TableText"/>
            </w:pPr>
          </w:p>
        </w:tc>
      </w:tr>
      <w:tr w:rsidR="000A047F" w:rsidRPr="002E1B40" w14:paraId="5AEE93BE" w14:textId="77777777" w:rsidTr="00131A36">
        <w:tc>
          <w:tcPr>
            <w:tcW w:w="369" w:type="pct"/>
          </w:tcPr>
          <w:p w14:paraId="5AEE93B7" w14:textId="77777777" w:rsidR="000A047F" w:rsidRPr="002E1B40" w:rsidRDefault="000A047F" w:rsidP="00B9555C">
            <w:pPr>
              <w:pStyle w:val="TableText"/>
            </w:pPr>
            <w:r w:rsidRPr="002E1B40">
              <w:t>2000E</w:t>
            </w:r>
          </w:p>
        </w:tc>
        <w:tc>
          <w:tcPr>
            <w:tcW w:w="398" w:type="pct"/>
          </w:tcPr>
          <w:p w14:paraId="5AEE93B8" w14:textId="77777777" w:rsidR="000A047F" w:rsidRPr="002E1B40" w:rsidRDefault="000A047F" w:rsidP="00B9555C">
            <w:pPr>
              <w:pStyle w:val="TableText"/>
            </w:pPr>
            <w:r w:rsidRPr="002E1B40">
              <w:t>HSD02</w:t>
            </w:r>
          </w:p>
        </w:tc>
        <w:tc>
          <w:tcPr>
            <w:tcW w:w="543" w:type="pct"/>
          </w:tcPr>
          <w:p w14:paraId="5AEE93B9" w14:textId="77777777" w:rsidR="000A047F" w:rsidRPr="002E1B40" w:rsidRDefault="000A047F" w:rsidP="00B9555C">
            <w:pPr>
              <w:pStyle w:val="TableText"/>
            </w:pPr>
            <w:r w:rsidRPr="002E1B40">
              <w:t>WK</w:t>
            </w:r>
          </w:p>
        </w:tc>
        <w:tc>
          <w:tcPr>
            <w:tcW w:w="1737" w:type="pct"/>
          </w:tcPr>
          <w:p w14:paraId="5AEE93BA" w14:textId="77777777" w:rsidR="000A047F" w:rsidRPr="002E1B40" w:rsidRDefault="000A047F" w:rsidP="00B9555C">
            <w:pPr>
              <w:pStyle w:val="TableText"/>
            </w:pPr>
            <w:r w:rsidRPr="002E1B40">
              <w:t>Week</w:t>
            </w:r>
          </w:p>
        </w:tc>
        <w:tc>
          <w:tcPr>
            <w:tcW w:w="362" w:type="pct"/>
          </w:tcPr>
          <w:p w14:paraId="5AEE93BB" w14:textId="77777777" w:rsidR="000A047F" w:rsidRPr="002E1B40" w:rsidRDefault="000A047F" w:rsidP="00B9555C">
            <w:pPr>
              <w:pStyle w:val="TableText"/>
            </w:pPr>
            <w:r w:rsidRPr="002E1B40">
              <w:t>NOT</w:t>
            </w:r>
          </w:p>
        </w:tc>
        <w:tc>
          <w:tcPr>
            <w:tcW w:w="470" w:type="pct"/>
          </w:tcPr>
          <w:p w14:paraId="5AEE93BC" w14:textId="77777777" w:rsidR="000A047F" w:rsidRPr="002E1B40" w:rsidRDefault="000A047F" w:rsidP="00B9555C">
            <w:pPr>
              <w:pStyle w:val="TableText"/>
            </w:pPr>
            <w:r w:rsidRPr="002E1B40">
              <w:t>A</w:t>
            </w:r>
          </w:p>
        </w:tc>
        <w:tc>
          <w:tcPr>
            <w:tcW w:w="1122" w:type="pct"/>
          </w:tcPr>
          <w:p w14:paraId="5AEE93BD" w14:textId="77777777" w:rsidR="000A047F" w:rsidRPr="002E1B40" w:rsidRDefault="000A047F" w:rsidP="00B9555C">
            <w:pPr>
              <w:pStyle w:val="TableText"/>
            </w:pPr>
          </w:p>
        </w:tc>
      </w:tr>
      <w:tr w:rsidR="000A047F" w:rsidRPr="002E1B40" w14:paraId="5AEE93C6" w14:textId="77777777" w:rsidTr="00131A36">
        <w:tc>
          <w:tcPr>
            <w:tcW w:w="369" w:type="pct"/>
          </w:tcPr>
          <w:p w14:paraId="5AEE93BF" w14:textId="77777777" w:rsidR="000A047F" w:rsidRPr="002E1B40" w:rsidRDefault="000A047F" w:rsidP="00B9555C">
            <w:pPr>
              <w:pStyle w:val="TableText"/>
            </w:pPr>
            <w:r w:rsidRPr="002E1B40">
              <w:t>2000E</w:t>
            </w:r>
          </w:p>
        </w:tc>
        <w:tc>
          <w:tcPr>
            <w:tcW w:w="398" w:type="pct"/>
          </w:tcPr>
          <w:p w14:paraId="5AEE93C0" w14:textId="77777777" w:rsidR="000A047F" w:rsidRPr="002E1B40" w:rsidRDefault="000A047F" w:rsidP="00B9555C">
            <w:pPr>
              <w:pStyle w:val="TableText"/>
            </w:pPr>
            <w:r w:rsidRPr="002E1B40">
              <w:t>HSD05</w:t>
            </w:r>
          </w:p>
        </w:tc>
        <w:tc>
          <w:tcPr>
            <w:tcW w:w="543" w:type="pct"/>
          </w:tcPr>
          <w:p w14:paraId="5AEE93C1" w14:textId="77777777" w:rsidR="000A047F" w:rsidRPr="002E1B40" w:rsidRDefault="000A047F" w:rsidP="00B9555C">
            <w:pPr>
              <w:pStyle w:val="TableText"/>
            </w:pPr>
            <w:r w:rsidRPr="002E1B40">
              <w:t>6</w:t>
            </w:r>
          </w:p>
        </w:tc>
        <w:tc>
          <w:tcPr>
            <w:tcW w:w="1737" w:type="pct"/>
          </w:tcPr>
          <w:p w14:paraId="5AEE93C2" w14:textId="77777777" w:rsidR="000A047F" w:rsidRPr="002E1B40" w:rsidRDefault="000A047F" w:rsidP="00B9555C">
            <w:pPr>
              <w:pStyle w:val="TableText"/>
            </w:pPr>
            <w:r w:rsidRPr="002E1B40">
              <w:t>Hour</w:t>
            </w:r>
          </w:p>
        </w:tc>
        <w:tc>
          <w:tcPr>
            <w:tcW w:w="362" w:type="pct"/>
          </w:tcPr>
          <w:p w14:paraId="5AEE93C3" w14:textId="77777777" w:rsidR="000A047F" w:rsidRPr="002E1B40" w:rsidRDefault="000A047F" w:rsidP="00B9555C">
            <w:pPr>
              <w:pStyle w:val="TableText"/>
            </w:pPr>
            <w:r w:rsidRPr="002E1B40">
              <w:t>NOT</w:t>
            </w:r>
          </w:p>
        </w:tc>
        <w:tc>
          <w:tcPr>
            <w:tcW w:w="470" w:type="pct"/>
          </w:tcPr>
          <w:p w14:paraId="5AEE93C4" w14:textId="77777777" w:rsidR="000A047F" w:rsidRPr="002E1B40" w:rsidRDefault="000A047F" w:rsidP="00B9555C">
            <w:pPr>
              <w:pStyle w:val="TableText"/>
            </w:pPr>
            <w:r w:rsidRPr="002E1B40">
              <w:t>A</w:t>
            </w:r>
          </w:p>
        </w:tc>
        <w:tc>
          <w:tcPr>
            <w:tcW w:w="1122" w:type="pct"/>
          </w:tcPr>
          <w:p w14:paraId="5AEE93C5" w14:textId="77777777" w:rsidR="000A047F" w:rsidRPr="002E1B40" w:rsidRDefault="000A047F" w:rsidP="00B9555C">
            <w:pPr>
              <w:pStyle w:val="TableText"/>
            </w:pPr>
          </w:p>
        </w:tc>
      </w:tr>
      <w:tr w:rsidR="000A047F" w:rsidRPr="002E1B40" w14:paraId="5AEE93CE" w14:textId="77777777" w:rsidTr="00131A36">
        <w:tc>
          <w:tcPr>
            <w:tcW w:w="369" w:type="pct"/>
          </w:tcPr>
          <w:p w14:paraId="5AEE93C7" w14:textId="77777777" w:rsidR="000A047F" w:rsidRPr="002E1B40" w:rsidRDefault="000A047F" w:rsidP="00B9555C">
            <w:pPr>
              <w:pStyle w:val="TableText"/>
            </w:pPr>
            <w:r w:rsidRPr="002E1B40">
              <w:t>2000E</w:t>
            </w:r>
          </w:p>
        </w:tc>
        <w:tc>
          <w:tcPr>
            <w:tcW w:w="398" w:type="pct"/>
          </w:tcPr>
          <w:p w14:paraId="5AEE93C8" w14:textId="77777777" w:rsidR="000A047F" w:rsidRPr="002E1B40" w:rsidRDefault="000A047F" w:rsidP="00B9555C">
            <w:pPr>
              <w:pStyle w:val="TableText"/>
            </w:pPr>
            <w:r w:rsidRPr="002E1B40">
              <w:t>HSD05</w:t>
            </w:r>
          </w:p>
        </w:tc>
        <w:tc>
          <w:tcPr>
            <w:tcW w:w="543" w:type="pct"/>
          </w:tcPr>
          <w:p w14:paraId="5AEE93C9" w14:textId="77777777" w:rsidR="000A047F" w:rsidRPr="002E1B40" w:rsidRDefault="000A047F" w:rsidP="00B9555C">
            <w:pPr>
              <w:pStyle w:val="TableText"/>
            </w:pPr>
            <w:r w:rsidRPr="002E1B40">
              <w:t>6</w:t>
            </w:r>
          </w:p>
        </w:tc>
        <w:tc>
          <w:tcPr>
            <w:tcW w:w="1737" w:type="pct"/>
          </w:tcPr>
          <w:p w14:paraId="5AEE93CA" w14:textId="77777777" w:rsidR="000A047F" w:rsidRPr="002E1B40" w:rsidRDefault="000A047F" w:rsidP="00B9555C">
            <w:pPr>
              <w:pStyle w:val="TableText"/>
            </w:pPr>
            <w:r w:rsidRPr="002E1B40">
              <w:t>Hour</w:t>
            </w:r>
          </w:p>
        </w:tc>
        <w:tc>
          <w:tcPr>
            <w:tcW w:w="362" w:type="pct"/>
          </w:tcPr>
          <w:p w14:paraId="5AEE93CB" w14:textId="77777777" w:rsidR="000A047F" w:rsidRPr="002E1B40" w:rsidRDefault="000A047F" w:rsidP="00B9555C">
            <w:pPr>
              <w:pStyle w:val="TableText"/>
            </w:pPr>
            <w:r w:rsidRPr="002E1B40">
              <w:t>NOT</w:t>
            </w:r>
          </w:p>
        </w:tc>
        <w:tc>
          <w:tcPr>
            <w:tcW w:w="470" w:type="pct"/>
          </w:tcPr>
          <w:p w14:paraId="5AEE93CC" w14:textId="77777777" w:rsidR="000A047F" w:rsidRPr="002E1B40" w:rsidRDefault="000A047F" w:rsidP="00B9555C">
            <w:pPr>
              <w:pStyle w:val="TableText"/>
            </w:pPr>
            <w:r w:rsidRPr="002E1B40">
              <w:t>A</w:t>
            </w:r>
          </w:p>
        </w:tc>
        <w:tc>
          <w:tcPr>
            <w:tcW w:w="1122" w:type="pct"/>
          </w:tcPr>
          <w:p w14:paraId="5AEE93CD" w14:textId="77777777" w:rsidR="000A047F" w:rsidRPr="002E1B40" w:rsidRDefault="000A047F" w:rsidP="00B9555C">
            <w:pPr>
              <w:pStyle w:val="TableText"/>
            </w:pPr>
          </w:p>
        </w:tc>
      </w:tr>
      <w:tr w:rsidR="000A047F" w:rsidRPr="002E1B40" w14:paraId="5AEE93D6" w14:textId="77777777" w:rsidTr="00131A36">
        <w:tc>
          <w:tcPr>
            <w:tcW w:w="369" w:type="pct"/>
          </w:tcPr>
          <w:p w14:paraId="5AEE93CF" w14:textId="77777777" w:rsidR="000A047F" w:rsidRPr="002E1B40" w:rsidRDefault="000A047F" w:rsidP="00B9555C">
            <w:pPr>
              <w:pStyle w:val="TableText"/>
            </w:pPr>
            <w:r w:rsidRPr="002E1B40">
              <w:t>2000E</w:t>
            </w:r>
          </w:p>
        </w:tc>
        <w:tc>
          <w:tcPr>
            <w:tcW w:w="398" w:type="pct"/>
          </w:tcPr>
          <w:p w14:paraId="5AEE93D0" w14:textId="77777777" w:rsidR="000A047F" w:rsidRPr="002E1B40" w:rsidRDefault="000A047F" w:rsidP="00B9555C">
            <w:pPr>
              <w:pStyle w:val="TableText"/>
            </w:pPr>
            <w:r w:rsidRPr="002E1B40">
              <w:t>HSD05</w:t>
            </w:r>
          </w:p>
        </w:tc>
        <w:tc>
          <w:tcPr>
            <w:tcW w:w="543" w:type="pct"/>
          </w:tcPr>
          <w:p w14:paraId="5AEE93D1" w14:textId="77777777" w:rsidR="000A047F" w:rsidRPr="002E1B40" w:rsidRDefault="000A047F" w:rsidP="00B9555C">
            <w:pPr>
              <w:pStyle w:val="TableText"/>
            </w:pPr>
            <w:r w:rsidRPr="002E1B40">
              <w:t>7</w:t>
            </w:r>
          </w:p>
        </w:tc>
        <w:tc>
          <w:tcPr>
            <w:tcW w:w="1737" w:type="pct"/>
          </w:tcPr>
          <w:p w14:paraId="5AEE93D2" w14:textId="77777777" w:rsidR="000A047F" w:rsidRPr="002E1B40" w:rsidRDefault="000A047F" w:rsidP="00B9555C">
            <w:pPr>
              <w:pStyle w:val="TableText"/>
            </w:pPr>
            <w:r w:rsidRPr="002E1B40">
              <w:t>Day</w:t>
            </w:r>
          </w:p>
        </w:tc>
        <w:tc>
          <w:tcPr>
            <w:tcW w:w="362" w:type="pct"/>
          </w:tcPr>
          <w:p w14:paraId="5AEE93D3" w14:textId="77777777" w:rsidR="000A047F" w:rsidRPr="002E1B40" w:rsidRDefault="000A047F" w:rsidP="00B9555C">
            <w:pPr>
              <w:pStyle w:val="TableText"/>
            </w:pPr>
            <w:r w:rsidRPr="002E1B40">
              <w:t>NOT</w:t>
            </w:r>
          </w:p>
        </w:tc>
        <w:tc>
          <w:tcPr>
            <w:tcW w:w="470" w:type="pct"/>
          </w:tcPr>
          <w:p w14:paraId="5AEE93D4" w14:textId="77777777" w:rsidR="000A047F" w:rsidRPr="002E1B40" w:rsidRDefault="000A047F" w:rsidP="00B9555C">
            <w:pPr>
              <w:pStyle w:val="TableText"/>
            </w:pPr>
            <w:r w:rsidRPr="002E1B40">
              <w:t>A</w:t>
            </w:r>
          </w:p>
        </w:tc>
        <w:tc>
          <w:tcPr>
            <w:tcW w:w="1122" w:type="pct"/>
          </w:tcPr>
          <w:p w14:paraId="5AEE93D5" w14:textId="77777777" w:rsidR="000A047F" w:rsidRPr="002E1B40" w:rsidRDefault="000A047F" w:rsidP="00B9555C">
            <w:pPr>
              <w:pStyle w:val="TableText"/>
            </w:pPr>
          </w:p>
        </w:tc>
      </w:tr>
      <w:tr w:rsidR="000A047F" w:rsidRPr="002E1B40" w14:paraId="5AEE93DE" w14:textId="77777777" w:rsidTr="00131A36">
        <w:tc>
          <w:tcPr>
            <w:tcW w:w="369" w:type="pct"/>
          </w:tcPr>
          <w:p w14:paraId="5AEE93D7" w14:textId="77777777" w:rsidR="000A047F" w:rsidRPr="002E1B40" w:rsidRDefault="000A047F" w:rsidP="00B9555C">
            <w:pPr>
              <w:pStyle w:val="TableText"/>
            </w:pPr>
            <w:r w:rsidRPr="002E1B40">
              <w:t>2000E</w:t>
            </w:r>
          </w:p>
        </w:tc>
        <w:tc>
          <w:tcPr>
            <w:tcW w:w="398" w:type="pct"/>
          </w:tcPr>
          <w:p w14:paraId="5AEE93D8" w14:textId="77777777" w:rsidR="000A047F" w:rsidRPr="002E1B40" w:rsidRDefault="000A047F" w:rsidP="00B9555C">
            <w:pPr>
              <w:pStyle w:val="TableText"/>
            </w:pPr>
            <w:r w:rsidRPr="002E1B40">
              <w:t>HSD05</w:t>
            </w:r>
          </w:p>
        </w:tc>
        <w:tc>
          <w:tcPr>
            <w:tcW w:w="543" w:type="pct"/>
          </w:tcPr>
          <w:p w14:paraId="5AEE93D9" w14:textId="77777777" w:rsidR="000A047F" w:rsidRPr="002E1B40" w:rsidRDefault="000A047F" w:rsidP="00B9555C">
            <w:pPr>
              <w:pStyle w:val="TableText"/>
            </w:pPr>
            <w:r w:rsidRPr="002E1B40">
              <w:t>21</w:t>
            </w:r>
          </w:p>
        </w:tc>
        <w:tc>
          <w:tcPr>
            <w:tcW w:w="1737" w:type="pct"/>
          </w:tcPr>
          <w:p w14:paraId="5AEE93DA" w14:textId="77777777" w:rsidR="000A047F" w:rsidRPr="002E1B40" w:rsidRDefault="000A047F" w:rsidP="00B9555C">
            <w:pPr>
              <w:pStyle w:val="TableText"/>
            </w:pPr>
            <w:r w:rsidRPr="002E1B40">
              <w:t>Years</w:t>
            </w:r>
          </w:p>
        </w:tc>
        <w:tc>
          <w:tcPr>
            <w:tcW w:w="362" w:type="pct"/>
          </w:tcPr>
          <w:p w14:paraId="5AEE93DB" w14:textId="77777777" w:rsidR="000A047F" w:rsidRPr="002E1B40" w:rsidRDefault="000A047F" w:rsidP="00B9555C">
            <w:pPr>
              <w:pStyle w:val="TableText"/>
            </w:pPr>
            <w:r w:rsidRPr="002E1B40">
              <w:t>NOT</w:t>
            </w:r>
          </w:p>
        </w:tc>
        <w:tc>
          <w:tcPr>
            <w:tcW w:w="470" w:type="pct"/>
          </w:tcPr>
          <w:p w14:paraId="5AEE93DC" w14:textId="77777777" w:rsidR="000A047F" w:rsidRPr="002E1B40" w:rsidRDefault="000A047F" w:rsidP="00B9555C">
            <w:pPr>
              <w:pStyle w:val="TableText"/>
            </w:pPr>
            <w:r w:rsidRPr="002E1B40">
              <w:t>A</w:t>
            </w:r>
          </w:p>
        </w:tc>
        <w:tc>
          <w:tcPr>
            <w:tcW w:w="1122" w:type="pct"/>
          </w:tcPr>
          <w:p w14:paraId="5AEE93DD" w14:textId="77777777" w:rsidR="000A047F" w:rsidRPr="002E1B40" w:rsidRDefault="000A047F" w:rsidP="00B9555C">
            <w:pPr>
              <w:pStyle w:val="TableText"/>
            </w:pPr>
          </w:p>
        </w:tc>
      </w:tr>
      <w:tr w:rsidR="000A047F" w:rsidRPr="002E1B40" w14:paraId="5AEE93E6" w14:textId="77777777" w:rsidTr="00131A36">
        <w:tc>
          <w:tcPr>
            <w:tcW w:w="369" w:type="pct"/>
          </w:tcPr>
          <w:p w14:paraId="5AEE93DF" w14:textId="77777777" w:rsidR="000A047F" w:rsidRPr="002E1B40" w:rsidRDefault="000A047F" w:rsidP="00B9555C">
            <w:pPr>
              <w:pStyle w:val="TableText"/>
            </w:pPr>
            <w:r w:rsidRPr="002E1B40">
              <w:t>2000E</w:t>
            </w:r>
          </w:p>
        </w:tc>
        <w:tc>
          <w:tcPr>
            <w:tcW w:w="398" w:type="pct"/>
          </w:tcPr>
          <w:p w14:paraId="5AEE93E0" w14:textId="77777777" w:rsidR="000A047F" w:rsidRPr="002E1B40" w:rsidRDefault="000A047F" w:rsidP="00B9555C">
            <w:pPr>
              <w:pStyle w:val="TableText"/>
            </w:pPr>
            <w:r w:rsidRPr="002E1B40">
              <w:t>HSD05</w:t>
            </w:r>
          </w:p>
        </w:tc>
        <w:tc>
          <w:tcPr>
            <w:tcW w:w="543" w:type="pct"/>
          </w:tcPr>
          <w:p w14:paraId="5AEE93E1" w14:textId="77777777" w:rsidR="000A047F" w:rsidRPr="002E1B40" w:rsidRDefault="000A047F" w:rsidP="00B9555C">
            <w:pPr>
              <w:pStyle w:val="TableText"/>
            </w:pPr>
            <w:r w:rsidRPr="002E1B40">
              <w:t>26</w:t>
            </w:r>
          </w:p>
        </w:tc>
        <w:tc>
          <w:tcPr>
            <w:tcW w:w="1737" w:type="pct"/>
          </w:tcPr>
          <w:p w14:paraId="5AEE93E2" w14:textId="77777777" w:rsidR="000A047F" w:rsidRPr="002E1B40" w:rsidRDefault="000A047F" w:rsidP="00B9555C">
            <w:pPr>
              <w:pStyle w:val="TableText"/>
            </w:pPr>
            <w:r w:rsidRPr="002E1B40">
              <w:t>Episode</w:t>
            </w:r>
          </w:p>
        </w:tc>
        <w:tc>
          <w:tcPr>
            <w:tcW w:w="362" w:type="pct"/>
          </w:tcPr>
          <w:p w14:paraId="5AEE93E3" w14:textId="77777777" w:rsidR="000A047F" w:rsidRPr="002E1B40" w:rsidRDefault="000A047F" w:rsidP="00B9555C">
            <w:pPr>
              <w:pStyle w:val="TableText"/>
            </w:pPr>
            <w:r w:rsidRPr="002E1B40">
              <w:t>NOT</w:t>
            </w:r>
          </w:p>
        </w:tc>
        <w:tc>
          <w:tcPr>
            <w:tcW w:w="470" w:type="pct"/>
          </w:tcPr>
          <w:p w14:paraId="5AEE93E4" w14:textId="77777777" w:rsidR="000A047F" w:rsidRPr="002E1B40" w:rsidRDefault="000A047F" w:rsidP="00B9555C">
            <w:pPr>
              <w:pStyle w:val="TableText"/>
            </w:pPr>
            <w:r w:rsidRPr="002E1B40">
              <w:t>A</w:t>
            </w:r>
          </w:p>
        </w:tc>
        <w:tc>
          <w:tcPr>
            <w:tcW w:w="1122" w:type="pct"/>
          </w:tcPr>
          <w:p w14:paraId="5AEE93E5" w14:textId="77777777" w:rsidR="000A047F" w:rsidRPr="002E1B40" w:rsidRDefault="000A047F" w:rsidP="00B9555C">
            <w:pPr>
              <w:pStyle w:val="TableText"/>
            </w:pPr>
          </w:p>
        </w:tc>
      </w:tr>
      <w:tr w:rsidR="000A047F" w:rsidRPr="002E1B40" w14:paraId="5AEE93EE" w14:textId="77777777" w:rsidTr="00131A36">
        <w:tc>
          <w:tcPr>
            <w:tcW w:w="369" w:type="pct"/>
          </w:tcPr>
          <w:p w14:paraId="5AEE93E7" w14:textId="77777777" w:rsidR="000A047F" w:rsidRPr="002E1B40" w:rsidRDefault="000A047F" w:rsidP="00B9555C">
            <w:pPr>
              <w:pStyle w:val="TableText"/>
            </w:pPr>
            <w:r w:rsidRPr="002E1B40">
              <w:t>2000E</w:t>
            </w:r>
          </w:p>
        </w:tc>
        <w:tc>
          <w:tcPr>
            <w:tcW w:w="398" w:type="pct"/>
          </w:tcPr>
          <w:p w14:paraId="5AEE93E8" w14:textId="77777777" w:rsidR="000A047F" w:rsidRPr="002E1B40" w:rsidRDefault="000A047F" w:rsidP="00B9555C">
            <w:pPr>
              <w:pStyle w:val="TableText"/>
            </w:pPr>
            <w:r w:rsidRPr="002E1B40">
              <w:t>HSD05</w:t>
            </w:r>
          </w:p>
        </w:tc>
        <w:tc>
          <w:tcPr>
            <w:tcW w:w="543" w:type="pct"/>
          </w:tcPr>
          <w:p w14:paraId="5AEE93E9" w14:textId="77777777" w:rsidR="000A047F" w:rsidRPr="002E1B40" w:rsidRDefault="000A047F" w:rsidP="00B9555C">
            <w:pPr>
              <w:pStyle w:val="TableText"/>
            </w:pPr>
            <w:r w:rsidRPr="002E1B40">
              <w:t>27</w:t>
            </w:r>
          </w:p>
        </w:tc>
        <w:tc>
          <w:tcPr>
            <w:tcW w:w="1737" w:type="pct"/>
          </w:tcPr>
          <w:p w14:paraId="5AEE93EA" w14:textId="77777777" w:rsidR="000A047F" w:rsidRPr="002E1B40" w:rsidRDefault="000A047F" w:rsidP="00B9555C">
            <w:pPr>
              <w:pStyle w:val="TableText"/>
            </w:pPr>
            <w:r w:rsidRPr="002E1B40">
              <w:t>Visit</w:t>
            </w:r>
          </w:p>
        </w:tc>
        <w:tc>
          <w:tcPr>
            <w:tcW w:w="362" w:type="pct"/>
          </w:tcPr>
          <w:p w14:paraId="5AEE93EB" w14:textId="77777777" w:rsidR="000A047F" w:rsidRPr="002E1B40" w:rsidRDefault="000A047F" w:rsidP="00B9555C">
            <w:pPr>
              <w:pStyle w:val="TableText"/>
            </w:pPr>
            <w:r w:rsidRPr="002E1B40">
              <w:t>NOT</w:t>
            </w:r>
          </w:p>
        </w:tc>
        <w:tc>
          <w:tcPr>
            <w:tcW w:w="470" w:type="pct"/>
          </w:tcPr>
          <w:p w14:paraId="5AEE93EC" w14:textId="77777777" w:rsidR="000A047F" w:rsidRPr="002E1B40" w:rsidRDefault="000A047F" w:rsidP="00B9555C">
            <w:pPr>
              <w:pStyle w:val="TableText"/>
            </w:pPr>
            <w:r w:rsidRPr="002E1B40">
              <w:t>A</w:t>
            </w:r>
          </w:p>
        </w:tc>
        <w:tc>
          <w:tcPr>
            <w:tcW w:w="1122" w:type="pct"/>
          </w:tcPr>
          <w:p w14:paraId="5AEE93ED" w14:textId="77777777" w:rsidR="000A047F" w:rsidRPr="002E1B40" w:rsidRDefault="000A047F" w:rsidP="00B9555C">
            <w:pPr>
              <w:pStyle w:val="TableText"/>
            </w:pPr>
          </w:p>
        </w:tc>
      </w:tr>
      <w:tr w:rsidR="000A047F" w:rsidRPr="002E1B40" w14:paraId="5AEE93F6" w14:textId="77777777" w:rsidTr="00131A36">
        <w:tc>
          <w:tcPr>
            <w:tcW w:w="369" w:type="pct"/>
          </w:tcPr>
          <w:p w14:paraId="5AEE93EF" w14:textId="77777777" w:rsidR="000A047F" w:rsidRPr="002E1B40" w:rsidRDefault="000A047F" w:rsidP="00B9555C">
            <w:pPr>
              <w:pStyle w:val="TableText"/>
            </w:pPr>
            <w:r w:rsidRPr="002E1B40">
              <w:t>2000E</w:t>
            </w:r>
          </w:p>
        </w:tc>
        <w:tc>
          <w:tcPr>
            <w:tcW w:w="398" w:type="pct"/>
          </w:tcPr>
          <w:p w14:paraId="5AEE93F0" w14:textId="77777777" w:rsidR="000A047F" w:rsidRPr="002E1B40" w:rsidRDefault="000A047F" w:rsidP="00B9555C">
            <w:pPr>
              <w:pStyle w:val="TableText"/>
            </w:pPr>
            <w:r w:rsidRPr="002E1B40">
              <w:t>HSD05</w:t>
            </w:r>
          </w:p>
        </w:tc>
        <w:tc>
          <w:tcPr>
            <w:tcW w:w="543" w:type="pct"/>
          </w:tcPr>
          <w:p w14:paraId="5AEE93F1" w14:textId="77777777" w:rsidR="000A047F" w:rsidRPr="002E1B40" w:rsidRDefault="000A047F" w:rsidP="00B9555C">
            <w:pPr>
              <w:pStyle w:val="TableText"/>
            </w:pPr>
            <w:r w:rsidRPr="002E1B40">
              <w:t>29</w:t>
            </w:r>
          </w:p>
        </w:tc>
        <w:tc>
          <w:tcPr>
            <w:tcW w:w="1737" w:type="pct"/>
          </w:tcPr>
          <w:p w14:paraId="5AEE93F2" w14:textId="77777777" w:rsidR="000A047F" w:rsidRPr="002E1B40" w:rsidRDefault="000A047F" w:rsidP="00B9555C">
            <w:pPr>
              <w:pStyle w:val="TableText"/>
            </w:pPr>
            <w:r w:rsidRPr="002E1B40">
              <w:t>Remaining</w:t>
            </w:r>
          </w:p>
        </w:tc>
        <w:tc>
          <w:tcPr>
            <w:tcW w:w="362" w:type="pct"/>
          </w:tcPr>
          <w:p w14:paraId="5AEE93F3" w14:textId="77777777" w:rsidR="000A047F" w:rsidRPr="002E1B40" w:rsidRDefault="000A047F" w:rsidP="00B9555C">
            <w:pPr>
              <w:pStyle w:val="TableText"/>
            </w:pPr>
            <w:r w:rsidRPr="002E1B40">
              <w:t>NOT</w:t>
            </w:r>
          </w:p>
        </w:tc>
        <w:tc>
          <w:tcPr>
            <w:tcW w:w="470" w:type="pct"/>
          </w:tcPr>
          <w:p w14:paraId="5AEE93F4" w14:textId="77777777" w:rsidR="000A047F" w:rsidRPr="002E1B40" w:rsidRDefault="000A047F" w:rsidP="00B9555C">
            <w:pPr>
              <w:pStyle w:val="TableText"/>
            </w:pPr>
            <w:r w:rsidRPr="002E1B40">
              <w:t>A</w:t>
            </w:r>
          </w:p>
        </w:tc>
        <w:tc>
          <w:tcPr>
            <w:tcW w:w="1122" w:type="pct"/>
          </w:tcPr>
          <w:p w14:paraId="5AEE93F5" w14:textId="77777777" w:rsidR="000A047F" w:rsidRPr="002E1B40" w:rsidRDefault="000A047F" w:rsidP="00B9555C">
            <w:pPr>
              <w:pStyle w:val="TableText"/>
            </w:pPr>
          </w:p>
        </w:tc>
      </w:tr>
      <w:tr w:rsidR="000A047F" w:rsidRPr="002E1B40" w14:paraId="5AEE93FE" w14:textId="77777777" w:rsidTr="00131A36">
        <w:tc>
          <w:tcPr>
            <w:tcW w:w="369" w:type="pct"/>
          </w:tcPr>
          <w:p w14:paraId="5AEE93F7" w14:textId="77777777" w:rsidR="000A047F" w:rsidRPr="002E1B40" w:rsidRDefault="000A047F" w:rsidP="00B9555C">
            <w:pPr>
              <w:pStyle w:val="TableText"/>
            </w:pPr>
            <w:r w:rsidRPr="002E1B40">
              <w:t>2000E</w:t>
            </w:r>
          </w:p>
        </w:tc>
        <w:tc>
          <w:tcPr>
            <w:tcW w:w="398" w:type="pct"/>
          </w:tcPr>
          <w:p w14:paraId="5AEE93F8" w14:textId="77777777" w:rsidR="000A047F" w:rsidRPr="002E1B40" w:rsidRDefault="000A047F" w:rsidP="00B9555C">
            <w:pPr>
              <w:pStyle w:val="TableText"/>
            </w:pPr>
            <w:r w:rsidRPr="002E1B40">
              <w:t>HSD05</w:t>
            </w:r>
          </w:p>
        </w:tc>
        <w:tc>
          <w:tcPr>
            <w:tcW w:w="543" w:type="pct"/>
          </w:tcPr>
          <w:p w14:paraId="5AEE93F9" w14:textId="77777777" w:rsidR="000A047F" w:rsidRPr="002E1B40" w:rsidRDefault="000A047F" w:rsidP="00B9555C">
            <w:pPr>
              <w:pStyle w:val="TableText"/>
            </w:pPr>
            <w:r w:rsidRPr="002E1B40">
              <w:t>34</w:t>
            </w:r>
          </w:p>
        </w:tc>
        <w:tc>
          <w:tcPr>
            <w:tcW w:w="1737" w:type="pct"/>
          </w:tcPr>
          <w:p w14:paraId="5AEE93FA" w14:textId="77777777" w:rsidR="000A047F" w:rsidRPr="002E1B40" w:rsidRDefault="000A047F" w:rsidP="00B9555C">
            <w:pPr>
              <w:pStyle w:val="TableText"/>
            </w:pPr>
            <w:r w:rsidRPr="002E1B40">
              <w:t>Month</w:t>
            </w:r>
          </w:p>
        </w:tc>
        <w:tc>
          <w:tcPr>
            <w:tcW w:w="362" w:type="pct"/>
          </w:tcPr>
          <w:p w14:paraId="5AEE93FB" w14:textId="77777777" w:rsidR="000A047F" w:rsidRPr="002E1B40" w:rsidRDefault="000A047F" w:rsidP="00B9555C">
            <w:pPr>
              <w:pStyle w:val="TableText"/>
            </w:pPr>
            <w:r w:rsidRPr="002E1B40">
              <w:t>NOT</w:t>
            </w:r>
          </w:p>
        </w:tc>
        <w:tc>
          <w:tcPr>
            <w:tcW w:w="470" w:type="pct"/>
          </w:tcPr>
          <w:p w14:paraId="5AEE93FC" w14:textId="77777777" w:rsidR="000A047F" w:rsidRPr="002E1B40" w:rsidRDefault="000A047F" w:rsidP="00B9555C">
            <w:pPr>
              <w:pStyle w:val="TableText"/>
            </w:pPr>
            <w:r w:rsidRPr="002E1B40">
              <w:t>A</w:t>
            </w:r>
          </w:p>
        </w:tc>
        <w:tc>
          <w:tcPr>
            <w:tcW w:w="1122" w:type="pct"/>
          </w:tcPr>
          <w:p w14:paraId="5AEE93FD" w14:textId="77777777" w:rsidR="000A047F" w:rsidRPr="002E1B40" w:rsidRDefault="000A047F" w:rsidP="00B9555C">
            <w:pPr>
              <w:pStyle w:val="TableText"/>
            </w:pPr>
          </w:p>
        </w:tc>
      </w:tr>
      <w:tr w:rsidR="000A047F" w:rsidRPr="002E1B40" w14:paraId="5AEE9406" w14:textId="77777777" w:rsidTr="00131A36">
        <w:tc>
          <w:tcPr>
            <w:tcW w:w="369" w:type="pct"/>
          </w:tcPr>
          <w:p w14:paraId="5AEE93FF" w14:textId="77777777" w:rsidR="000A047F" w:rsidRPr="002E1B40" w:rsidRDefault="000A047F" w:rsidP="00B9555C">
            <w:pPr>
              <w:pStyle w:val="TableText"/>
            </w:pPr>
            <w:r w:rsidRPr="002E1B40">
              <w:t>2000E</w:t>
            </w:r>
          </w:p>
        </w:tc>
        <w:tc>
          <w:tcPr>
            <w:tcW w:w="398" w:type="pct"/>
          </w:tcPr>
          <w:p w14:paraId="5AEE9400" w14:textId="77777777" w:rsidR="000A047F" w:rsidRPr="002E1B40" w:rsidRDefault="000A047F" w:rsidP="00B9555C">
            <w:pPr>
              <w:pStyle w:val="TableText"/>
            </w:pPr>
            <w:r w:rsidRPr="002E1B40">
              <w:t>HSD05</w:t>
            </w:r>
          </w:p>
        </w:tc>
        <w:tc>
          <w:tcPr>
            <w:tcW w:w="543" w:type="pct"/>
          </w:tcPr>
          <w:p w14:paraId="5AEE9401" w14:textId="77777777" w:rsidR="000A047F" w:rsidRPr="002E1B40" w:rsidRDefault="000A047F" w:rsidP="00B9555C">
            <w:pPr>
              <w:pStyle w:val="TableText"/>
            </w:pPr>
            <w:r w:rsidRPr="002E1B40">
              <w:t>35</w:t>
            </w:r>
          </w:p>
        </w:tc>
        <w:tc>
          <w:tcPr>
            <w:tcW w:w="1737" w:type="pct"/>
          </w:tcPr>
          <w:p w14:paraId="5AEE9402" w14:textId="77777777" w:rsidR="000A047F" w:rsidRPr="002E1B40" w:rsidRDefault="000A047F" w:rsidP="00B9555C">
            <w:pPr>
              <w:pStyle w:val="TableText"/>
            </w:pPr>
            <w:r w:rsidRPr="002E1B40">
              <w:t>Week</w:t>
            </w:r>
          </w:p>
        </w:tc>
        <w:tc>
          <w:tcPr>
            <w:tcW w:w="362" w:type="pct"/>
          </w:tcPr>
          <w:p w14:paraId="5AEE9403" w14:textId="77777777" w:rsidR="000A047F" w:rsidRPr="002E1B40" w:rsidRDefault="000A047F" w:rsidP="00B9555C">
            <w:pPr>
              <w:pStyle w:val="TableText"/>
            </w:pPr>
            <w:r w:rsidRPr="002E1B40">
              <w:t>NOT</w:t>
            </w:r>
          </w:p>
        </w:tc>
        <w:tc>
          <w:tcPr>
            <w:tcW w:w="470" w:type="pct"/>
          </w:tcPr>
          <w:p w14:paraId="5AEE9404" w14:textId="77777777" w:rsidR="000A047F" w:rsidRPr="002E1B40" w:rsidRDefault="000A047F" w:rsidP="00B9555C">
            <w:pPr>
              <w:pStyle w:val="TableText"/>
            </w:pPr>
            <w:r w:rsidRPr="002E1B40">
              <w:t>A</w:t>
            </w:r>
          </w:p>
        </w:tc>
        <w:tc>
          <w:tcPr>
            <w:tcW w:w="1122" w:type="pct"/>
          </w:tcPr>
          <w:p w14:paraId="5AEE9405" w14:textId="77777777" w:rsidR="000A047F" w:rsidRPr="002E1B40" w:rsidRDefault="000A047F" w:rsidP="00B9555C">
            <w:pPr>
              <w:pStyle w:val="TableText"/>
            </w:pPr>
          </w:p>
        </w:tc>
      </w:tr>
      <w:tr w:rsidR="000A047F" w:rsidRPr="002E1B40" w14:paraId="5AEE940E" w14:textId="77777777" w:rsidTr="00131A36">
        <w:tc>
          <w:tcPr>
            <w:tcW w:w="369" w:type="pct"/>
          </w:tcPr>
          <w:p w14:paraId="5AEE9407" w14:textId="77777777" w:rsidR="000A047F" w:rsidRPr="002E1B40" w:rsidRDefault="000A047F" w:rsidP="00B9555C">
            <w:pPr>
              <w:pStyle w:val="TableText"/>
            </w:pPr>
            <w:r w:rsidRPr="002E1B40">
              <w:t>2000E</w:t>
            </w:r>
          </w:p>
        </w:tc>
        <w:tc>
          <w:tcPr>
            <w:tcW w:w="398" w:type="pct"/>
          </w:tcPr>
          <w:p w14:paraId="5AEE9408" w14:textId="77777777" w:rsidR="000A047F" w:rsidRPr="002E1B40" w:rsidRDefault="000A047F" w:rsidP="00B9555C">
            <w:pPr>
              <w:pStyle w:val="TableText"/>
            </w:pPr>
            <w:r w:rsidRPr="002E1B40">
              <w:t>HSD07</w:t>
            </w:r>
          </w:p>
        </w:tc>
        <w:tc>
          <w:tcPr>
            <w:tcW w:w="543" w:type="pct"/>
          </w:tcPr>
          <w:p w14:paraId="5AEE9409" w14:textId="77777777" w:rsidR="000A047F" w:rsidRPr="002E1B40" w:rsidRDefault="000A047F" w:rsidP="00B9555C">
            <w:pPr>
              <w:pStyle w:val="TableText"/>
            </w:pPr>
            <w:r w:rsidRPr="002E1B40">
              <w:t>A</w:t>
            </w:r>
          </w:p>
        </w:tc>
        <w:tc>
          <w:tcPr>
            <w:tcW w:w="1737" w:type="pct"/>
          </w:tcPr>
          <w:p w14:paraId="5AEE940A" w14:textId="77777777" w:rsidR="000A047F" w:rsidRPr="002E1B40" w:rsidRDefault="000A047F" w:rsidP="00B9555C">
            <w:pPr>
              <w:pStyle w:val="TableText"/>
            </w:pPr>
            <w:r w:rsidRPr="002E1B40">
              <w:t>Monday through Friday</w:t>
            </w:r>
          </w:p>
        </w:tc>
        <w:tc>
          <w:tcPr>
            <w:tcW w:w="362" w:type="pct"/>
          </w:tcPr>
          <w:p w14:paraId="5AEE940B" w14:textId="77777777" w:rsidR="000A047F" w:rsidRPr="002E1B40" w:rsidRDefault="000A047F" w:rsidP="00B9555C">
            <w:pPr>
              <w:pStyle w:val="TableText"/>
            </w:pPr>
            <w:r w:rsidRPr="002E1B40">
              <w:t>NOT</w:t>
            </w:r>
          </w:p>
        </w:tc>
        <w:tc>
          <w:tcPr>
            <w:tcW w:w="470" w:type="pct"/>
          </w:tcPr>
          <w:p w14:paraId="5AEE940C" w14:textId="77777777" w:rsidR="000A047F" w:rsidRPr="002E1B40" w:rsidRDefault="000A047F" w:rsidP="00B9555C">
            <w:pPr>
              <w:pStyle w:val="TableText"/>
            </w:pPr>
            <w:r w:rsidRPr="002E1B40">
              <w:t>A</w:t>
            </w:r>
          </w:p>
        </w:tc>
        <w:tc>
          <w:tcPr>
            <w:tcW w:w="1122" w:type="pct"/>
          </w:tcPr>
          <w:p w14:paraId="5AEE940D" w14:textId="77777777" w:rsidR="000A047F" w:rsidRPr="002E1B40" w:rsidRDefault="000A047F" w:rsidP="00B9555C">
            <w:pPr>
              <w:pStyle w:val="TableText"/>
            </w:pPr>
          </w:p>
        </w:tc>
      </w:tr>
      <w:tr w:rsidR="000A047F" w:rsidRPr="002E1B40" w14:paraId="5AEE9416" w14:textId="77777777" w:rsidTr="00131A36">
        <w:tc>
          <w:tcPr>
            <w:tcW w:w="369" w:type="pct"/>
          </w:tcPr>
          <w:p w14:paraId="5AEE940F" w14:textId="77777777" w:rsidR="000A047F" w:rsidRPr="002E1B40" w:rsidRDefault="000A047F" w:rsidP="00B9555C">
            <w:pPr>
              <w:pStyle w:val="TableText"/>
            </w:pPr>
            <w:r w:rsidRPr="002E1B40">
              <w:t>2000E</w:t>
            </w:r>
          </w:p>
        </w:tc>
        <w:tc>
          <w:tcPr>
            <w:tcW w:w="398" w:type="pct"/>
          </w:tcPr>
          <w:p w14:paraId="5AEE9410" w14:textId="77777777" w:rsidR="000A047F" w:rsidRPr="002E1B40" w:rsidRDefault="000A047F" w:rsidP="00B9555C">
            <w:pPr>
              <w:pStyle w:val="TableText"/>
            </w:pPr>
            <w:r w:rsidRPr="002E1B40">
              <w:t>HSD07</w:t>
            </w:r>
          </w:p>
        </w:tc>
        <w:tc>
          <w:tcPr>
            <w:tcW w:w="543" w:type="pct"/>
          </w:tcPr>
          <w:p w14:paraId="5AEE9411" w14:textId="77777777" w:rsidR="000A047F" w:rsidRPr="002E1B40" w:rsidRDefault="000A047F" w:rsidP="00B9555C">
            <w:pPr>
              <w:pStyle w:val="TableText"/>
            </w:pPr>
            <w:r w:rsidRPr="002E1B40">
              <w:t>B</w:t>
            </w:r>
          </w:p>
        </w:tc>
        <w:tc>
          <w:tcPr>
            <w:tcW w:w="1737" w:type="pct"/>
          </w:tcPr>
          <w:p w14:paraId="5AEE9412" w14:textId="77777777" w:rsidR="000A047F" w:rsidRPr="002E1B40" w:rsidRDefault="000A047F" w:rsidP="00B9555C">
            <w:pPr>
              <w:pStyle w:val="TableText"/>
            </w:pPr>
            <w:r w:rsidRPr="002E1B40">
              <w:t>Monday through Saturday</w:t>
            </w:r>
          </w:p>
        </w:tc>
        <w:tc>
          <w:tcPr>
            <w:tcW w:w="362" w:type="pct"/>
          </w:tcPr>
          <w:p w14:paraId="5AEE9413" w14:textId="77777777" w:rsidR="000A047F" w:rsidRPr="002E1B40" w:rsidRDefault="000A047F" w:rsidP="00B9555C">
            <w:pPr>
              <w:pStyle w:val="TableText"/>
            </w:pPr>
            <w:r w:rsidRPr="002E1B40">
              <w:t>NOT</w:t>
            </w:r>
          </w:p>
        </w:tc>
        <w:tc>
          <w:tcPr>
            <w:tcW w:w="470" w:type="pct"/>
          </w:tcPr>
          <w:p w14:paraId="5AEE9414" w14:textId="77777777" w:rsidR="000A047F" w:rsidRPr="002E1B40" w:rsidRDefault="000A047F" w:rsidP="00B9555C">
            <w:pPr>
              <w:pStyle w:val="TableText"/>
            </w:pPr>
            <w:r w:rsidRPr="002E1B40">
              <w:t>A</w:t>
            </w:r>
          </w:p>
        </w:tc>
        <w:tc>
          <w:tcPr>
            <w:tcW w:w="1122" w:type="pct"/>
          </w:tcPr>
          <w:p w14:paraId="5AEE9415" w14:textId="77777777" w:rsidR="000A047F" w:rsidRPr="002E1B40" w:rsidRDefault="000A047F" w:rsidP="00B9555C">
            <w:pPr>
              <w:pStyle w:val="TableText"/>
            </w:pPr>
          </w:p>
        </w:tc>
      </w:tr>
      <w:tr w:rsidR="000A047F" w:rsidRPr="002E1B40" w14:paraId="5AEE941E" w14:textId="77777777" w:rsidTr="00131A36">
        <w:tc>
          <w:tcPr>
            <w:tcW w:w="369" w:type="pct"/>
          </w:tcPr>
          <w:p w14:paraId="5AEE9417" w14:textId="77777777" w:rsidR="000A047F" w:rsidRPr="002E1B40" w:rsidRDefault="000A047F" w:rsidP="00B9555C">
            <w:pPr>
              <w:pStyle w:val="TableText"/>
            </w:pPr>
            <w:r w:rsidRPr="002E1B40">
              <w:t>2000E</w:t>
            </w:r>
          </w:p>
        </w:tc>
        <w:tc>
          <w:tcPr>
            <w:tcW w:w="398" w:type="pct"/>
          </w:tcPr>
          <w:p w14:paraId="5AEE9418" w14:textId="77777777" w:rsidR="000A047F" w:rsidRPr="002E1B40" w:rsidRDefault="000A047F" w:rsidP="00B9555C">
            <w:pPr>
              <w:pStyle w:val="TableText"/>
            </w:pPr>
            <w:r w:rsidRPr="002E1B40">
              <w:t>HSD07</w:t>
            </w:r>
          </w:p>
        </w:tc>
        <w:tc>
          <w:tcPr>
            <w:tcW w:w="543" w:type="pct"/>
          </w:tcPr>
          <w:p w14:paraId="5AEE9419" w14:textId="77777777" w:rsidR="000A047F" w:rsidRPr="002E1B40" w:rsidRDefault="000A047F" w:rsidP="00B9555C">
            <w:pPr>
              <w:pStyle w:val="TableText"/>
            </w:pPr>
            <w:r w:rsidRPr="002E1B40">
              <w:t>C</w:t>
            </w:r>
          </w:p>
        </w:tc>
        <w:tc>
          <w:tcPr>
            <w:tcW w:w="1737" w:type="pct"/>
          </w:tcPr>
          <w:p w14:paraId="5AEE941A" w14:textId="77777777" w:rsidR="000A047F" w:rsidRPr="002E1B40" w:rsidRDefault="000A047F" w:rsidP="00B9555C">
            <w:pPr>
              <w:pStyle w:val="TableText"/>
            </w:pPr>
            <w:r w:rsidRPr="002E1B40">
              <w:t>Monday through Sunday</w:t>
            </w:r>
          </w:p>
        </w:tc>
        <w:tc>
          <w:tcPr>
            <w:tcW w:w="362" w:type="pct"/>
          </w:tcPr>
          <w:p w14:paraId="5AEE941B" w14:textId="77777777" w:rsidR="000A047F" w:rsidRPr="002E1B40" w:rsidRDefault="000A047F" w:rsidP="00B9555C">
            <w:pPr>
              <w:pStyle w:val="TableText"/>
            </w:pPr>
            <w:r w:rsidRPr="002E1B40">
              <w:t>NOT</w:t>
            </w:r>
          </w:p>
        </w:tc>
        <w:tc>
          <w:tcPr>
            <w:tcW w:w="470" w:type="pct"/>
          </w:tcPr>
          <w:p w14:paraId="5AEE941C" w14:textId="77777777" w:rsidR="000A047F" w:rsidRPr="002E1B40" w:rsidRDefault="000A047F" w:rsidP="00B9555C">
            <w:pPr>
              <w:pStyle w:val="TableText"/>
            </w:pPr>
            <w:r w:rsidRPr="002E1B40">
              <w:t>A</w:t>
            </w:r>
          </w:p>
        </w:tc>
        <w:tc>
          <w:tcPr>
            <w:tcW w:w="1122" w:type="pct"/>
          </w:tcPr>
          <w:p w14:paraId="5AEE941D" w14:textId="77777777" w:rsidR="000A047F" w:rsidRPr="002E1B40" w:rsidRDefault="000A047F" w:rsidP="00B9555C">
            <w:pPr>
              <w:pStyle w:val="TableText"/>
            </w:pPr>
          </w:p>
        </w:tc>
      </w:tr>
      <w:tr w:rsidR="000A047F" w:rsidRPr="002E1B40" w14:paraId="5AEE9426" w14:textId="77777777" w:rsidTr="00131A36">
        <w:tc>
          <w:tcPr>
            <w:tcW w:w="369" w:type="pct"/>
          </w:tcPr>
          <w:p w14:paraId="5AEE941F" w14:textId="77777777" w:rsidR="000A047F" w:rsidRPr="002E1B40" w:rsidRDefault="000A047F" w:rsidP="00B9555C">
            <w:pPr>
              <w:pStyle w:val="TableText"/>
            </w:pPr>
            <w:r w:rsidRPr="002E1B40">
              <w:t>2000E</w:t>
            </w:r>
          </w:p>
        </w:tc>
        <w:tc>
          <w:tcPr>
            <w:tcW w:w="398" w:type="pct"/>
          </w:tcPr>
          <w:p w14:paraId="5AEE9420" w14:textId="77777777" w:rsidR="000A047F" w:rsidRPr="002E1B40" w:rsidRDefault="000A047F" w:rsidP="00B9555C">
            <w:pPr>
              <w:pStyle w:val="TableText"/>
            </w:pPr>
            <w:r w:rsidRPr="002E1B40">
              <w:t>HSD07</w:t>
            </w:r>
          </w:p>
        </w:tc>
        <w:tc>
          <w:tcPr>
            <w:tcW w:w="543" w:type="pct"/>
          </w:tcPr>
          <w:p w14:paraId="5AEE9421" w14:textId="77777777" w:rsidR="000A047F" w:rsidRPr="002E1B40" w:rsidRDefault="000A047F" w:rsidP="00B9555C">
            <w:pPr>
              <w:pStyle w:val="TableText"/>
            </w:pPr>
            <w:r w:rsidRPr="002E1B40">
              <w:t>D</w:t>
            </w:r>
          </w:p>
        </w:tc>
        <w:tc>
          <w:tcPr>
            <w:tcW w:w="1737" w:type="pct"/>
          </w:tcPr>
          <w:p w14:paraId="5AEE9422" w14:textId="77777777" w:rsidR="000A047F" w:rsidRPr="002E1B40" w:rsidRDefault="000A047F" w:rsidP="00B9555C">
            <w:pPr>
              <w:pStyle w:val="TableText"/>
            </w:pPr>
            <w:r w:rsidRPr="002E1B40">
              <w:t>Monday</w:t>
            </w:r>
          </w:p>
        </w:tc>
        <w:tc>
          <w:tcPr>
            <w:tcW w:w="362" w:type="pct"/>
          </w:tcPr>
          <w:p w14:paraId="5AEE9423" w14:textId="77777777" w:rsidR="000A047F" w:rsidRPr="002E1B40" w:rsidRDefault="000A047F" w:rsidP="00B9555C">
            <w:pPr>
              <w:pStyle w:val="TableText"/>
            </w:pPr>
            <w:r w:rsidRPr="002E1B40">
              <w:t>NOT</w:t>
            </w:r>
          </w:p>
        </w:tc>
        <w:tc>
          <w:tcPr>
            <w:tcW w:w="470" w:type="pct"/>
          </w:tcPr>
          <w:p w14:paraId="5AEE9424" w14:textId="77777777" w:rsidR="000A047F" w:rsidRPr="002E1B40" w:rsidRDefault="000A047F" w:rsidP="00B9555C">
            <w:pPr>
              <w:pStyle w:val="TableText"/>
            </w:pPr>
            <w:r w:rsidRPr="002E1B40">
              <w:t>A</w:t>
            </w:r>
          </w:p>
        </w:tc>
        <w:tc>
          <w:tcPr>
            <w:tcW w:w="1122" w:type="pct"/>
          </w:tcPr>
          <w:p w14:paraId="5AEE9425" w14:textId="77777777" w:rsidR="000A047F" w:rsidRPr="002E1B40" w:rsidRDefault="000A047F" w:rsidP="00B9555C">
            <w:pPr>
              <w:pStyle w:val="TableText"/>
            </w:pPr>
          </w:p>
        </w:tc>
      </w:tr>
      <w:tr w:rsidR="000A047F" w:rsidRPr="002E1B40" w14:paraId="5AEE942E" w14:textId="77777777" w:rsidTr="00131A36">
        <w:tc>
          <w:tcPr>
            <w:tcW w:w="369" w:type="pct"/>
          </w:tcPr>
          <w:p w14:paraId="5AEE9427" w14:textId="77777777" w:rsidR="000A047F" w:rsidRPr="002E1B40" w:rsidRDefault="000A047F" w:rsidP="00B9555C">
            <w:pPr>
              <w:pStyle w:val="TableText"/>
            </w:pPr>
            <w:r w:rsidRPr="002E1B40">
              <w:t>2000E</w:t>
            </w:r>
          </w:p>
        </w:tc>
        <w:tc>
          <w:tcPr>
            <w:tcW w:w="398" w:type="pct"/>
          </w:tcPr>
          <w:p w14:paraId="5AEE9428" w14:textId="77777777" w:rsidR="000A047F" w:rsidRPr="002E1B40" w:rsidRDefault="000A047F" w:rsidP="00B9555C">
            <w:pPr>
              <w:pStyle w:val="TableText"/>
            </w:pPr>
            <w:r w:rsidRPr="002E1B40">
              <w:t>HSD07</w:t>
            </w:r>
          </w:p>
        </w:tc>
        <w:tc>
          <w:tcPr>
            <w:tcW w:w="543" w:type="pct"/>
          </w:tcPr>
          <w:p w14:paraId="5AEE9429" w14:textId="77777777" w:rsidR="000A047F" w:rsidRPr="002E1B40" w:rsidRDefault="000A047F" w:rsidP="00B9555C">
            <w:pPr>
              <w:pStyle w:val="TableText"/>
            </w:pPr>
            <w:r w:rsidRPr="002E1B40">
              <w:t>E</w:t>
            </w:r>
          </w:p>
        </w:tc>
        <w:tc>
          <w:tcPr>
            <w:tcW w:w="1737" w:type="pct"/>
          </w:tcPr>
          <w:p w14:paraId="5AEE942A" w14:textId="77777777" w:rsidR="000A047F" w:rsidRPr="002E1B40" w:rsidRDefault="000A047F" w:rsidP="00B9555C">
            <w:pPr>
              <w:pStyle w:val="TableText"/>
            </w:pPr>
            <w:r w:rsidRPr="002E1B40">
              <w:t>Tuesday</w:t>
            </w:r>
          </w:p>
        </w:tc>
        <w:tc>
          <w:tcPr>
            <w:tcW w:w="362" w:type="pct"/>
          </w:tcPr>
          <w:p w14:paraId="5AEE942B" w14:textId="77777777" w:rsidR="000A047F" w:rsidRPr="002E1B40" w:rsidRDefault="000A047F" w:rsidP="00B9555C">
            <w:pPr>
              <w:pStyle w:val="TableText"/>
            </w:pPr>
            <w:r w:rsidRPr="002E1B40">
              <w:t>NOT</w:t>
            </w:r>
          </w:p>
        </w:tc>
        <w:tc>
          <w:tcPr>
            <w:tcW w:w="470" w:type="pct"/>
          </w:tcPr>
          <w:p w14:paraId="5AEE942C" w14:textId="77777777" w:rsidR="000A047F" w:rsidRPr="002E1B40" w:rsidRDefault="000A047F" w:rsidP="00B9555C">
            <w:pPr>
              <w:pStyle w:val="TableText"/>
            </w:pPr>
            <w:r w:rsidRPr="002E1B40">
              <w:t>A</w:t>
            </w:r>
          </w:p>
        </w:tc>
        <w:tc>
          <w:tcPr>
            <w:tcW w:w="1122" w:type="pct"/>
          </w:tcPr>
          <w:p w14:paraId="5AEE942D" w14:textId="77777777" w:rsidR="000A047F" w:rsidRPr="002E1B40" w:rsidRDefault="000A047F" w:rsidP="00B9555C">
            <w:pPr>
              <w:pStyle w:val="TableText"/>
            </w:pPr>
          </w:p>
        </w:tc>
      </w:tr>
      <w:tr w:rsidR="000A047F" w:rsidRPr="002E1B40" w14:paraId="5AEE9436" w14:textId="77777777" w:rsidTr="00131A36">
        <w:tc>
          <w:tcPr>
            <w:tcW w:w="369" w:type="pct"/>
          </w:tcPr>
          <w:p w14:paraId="5AEE942F" w14:textId="77777777" w:rsidR="000A047F" w:rsidRPr="002E1B40" w:rsidRDefault="000A047F" w:rsidP="00B9555C">
            <w:pPr>
              <w:pStyle w:val="TableText"/>
            </w:pPr>
            <w:r w:rsidRPr="002E1B40">
              <w:t>2000E</w:t>
            </w:r>
          </w:p>
        </w:tc>
        <w:tc>
          <w:tcPr>
            <w:tcW w:w="398" w:type="pct"/>
          </w:tcPr>
          <w:p w14:paraId="5AEE9430" w14:textId="77777777" w:rsidR="000A047F" w:rsidRPr="002E1B40" w:rsidRDefault="000A047F" w:rsidP="00B9555C">
            <w:pPr>
              <w:pStyle w:val="TableText"/>
            </w:pPr>
            <w:r w:rsidRPr="002E1B40">
              <w:t>HSD07</w:t>
            </w:r>
          </w:p>
        </w:tc>
        <w:tc>
          <w:tcPr>
            <w:tcW w:w="543" w:type="pct"/>
          </w:tcPr>
          <w:p w14:paraId="5AEE9431" w14:textId="77777777" w:rsidR="000A047F" w:rsidRPr="002E1B40" w:rsidRDefault="000A047F" w:rsidP="00B9555C">
            <w:pPr>
              <w:pStyle w:val="TableText"/>
            </w:pPr>
            <w:r w:rsidRPr="002E1B40">
              <w:t>F</w:t>
            </w:r>
          </w:p>
        </w:tc>
        <w:tc>
          <w:tcPr>
            <w:tcW w:w="1737" w:type="pct"/>
          </w:tcPr>
          <w:p w14:paraId="5AEE9432" w14:textId="77777777" w:rsidR="000A047F" w:rsidRPr="002E1B40" w:rsidRDefault="000A047F" w:rsidP="00B9555C">
            <w:pPr>
              <w:pStyle w:val="TableText"/>
            </w:pPr>
            <w:r w:rsidRPr="002E1B40">
              <w:t>Wednesday</w:t>
            </w:r>
          </w:p>
        </w:tc>
        <w:tc>
          <w:tcPr>
            <w:tcW w:w="362" w:type="pct"/>
          </w:tcPr>
          <w:p w14:paraId="5AEE9433" w14:textId="77777777" w:rsidR="000A047F" w:rsidRPr="002E1B40" w:rsidRDefault="000A047F" w:rsidP="00B9555C">
            <w:pPr>
              <w:pStyle w:val="TableText"/>
            </w:pPr>
            <w:r w:rsidRPr="002E1B40">
              <w:t>NOT</w:t>
            </w:r>
          </w:p>
        </w:tc>
        <w:tc>
          <w:tcPr>
            <w:tcW w:w="470" w:type="pct"/>
          </w:tcPr>
          <w:p w14:paraId="5AEE9434" w14:textId="77777777" w:rsidR="000A047F" w:rsidRPr="002E1B40" w:rsidRDefault="000A047F" w:rsidP="00B9555C">
            <w:pPr>
              <w:pStyle w:val="TableText"/>
            </w:pPr>
            <w:r w:rsidRPr="002E1B40">
              <w:t>A</w:t>
            </w:r>
          </w:p>
        </w:tc>
        <w:tc>
          <w:tcPr>
            <w:tcW w:w="1122" w:type="pct"/>
          </w:tcPr>
          <w:p w14:paraId="5AEE9435" w14:textId="77777777" w:rsidR="000A047F" w:rsidRPr="002E1B40" w:rsidRDefault="000A047F" w:rsidP="00B9555C">
            <w:pPr>
              <w:pStyle w:val="TableText"/>
            </w:pPr>
          </w:p>
        </w:tc>
      </w:tr>
      <w:tr w:rsidR="000A047F" w:rsidRPr="002E1B40" w14:paraId="5AEE943E" w14:textId="77777777" w:rsidTr="00131A36">
        <w:tc>
          <w:tcPr>
            <w:tcW w:w="369" w:type="pct"/>
          </w:tcPr>
          <w:p w14:paraId="5AEE9437" w14:textId="77777777" w:rsidR="000A047F" w:rsidRPr="002E1B40" w:rsidRDefault="000A047F" w:rsidP="00B9555C">
            <w:pPr>
              <w:pStyle w:val="TableText"/>
            </w:pPr>
            <w:r w:rsidRPr="002E1B40">
              <w:t>2000E</w:t>
            </w:r>
          </w:p>
        </w:tc>
        <w:tc>
          <w:tcPr>
            <w:tcW w:w="398" w:type="pct"/>
          </w:tcPr>
          <w:p w14:paraId="5AEE9438" w14:textId="77777777" w:rsidR="000A047F" w:rsidRPr="002E1B40" w:rsidRDefault="000A047F" w:rsidP="00B9555C">
            <w:pPr>
              <w:pStyle w:val="TableText"/>
            </w:pPr>
            <w:r w:rsidRPr="002E1B40">
              <w:t>HSD07</w:t>
            </w:r>
          </w:p>
        </w:tc>
        <w:tc>
          <w:tcPr>
            <w:tcW w:w="543" w:type="pct"/>
          </w:tcPr>
          <w:p w14:paraId="5AEE9439" w14:textId="77777777" w:rsidR="000A047F" w:rsidRPr="002E1B40" w:rsidRDefault="000A047F" w:rsidP="00B9555C">
            <w:pPr>
              <w:pStyle w:val="TableText"/>
            </w:pPr>
            <w:r w:rsidRPr="002E1B40">
              <w:t>G</w:t>
            </w:r>
          </w:p>
        </w:tc>
        <w:tc>
          <w:tcPr>
            <w:tcW w:w="1737" w:type="pct"/>
          </w:tcPr>
          <w:p w14:paraId="5AEE943A" w14:textId="77777777" w:rsidR="000A047F" w:rsidRPr="002E1B40" w:rsidRDefault="000A047F" w:rsidP="00B9555C">
            <w:pPr>
              <w:pStyle w:val="TableText"/>
            </w:pPr>
            <w:r w:rsidRPr="002E1B40">
              <w:t>Thursday</w:t>
            </w:r>
          </w:p>
        </w:tc>
        <w:tc>
          <w:tcPr>
            <w:tcW w:w="362" w:type="pct"/>
          </w:tcPr>
          <w:p w14:paraId="5AEE943B" w14:textId="77777777" w:rsidR="000A047F" w:rsidRPr="002E1B40" w:rsidRDefault="000A047F" w:rsidP="00B9555C">
            <w:pPr>
              <w:pStyle w:val="TableText"/>
            </w:pPr>
            <w:r w:rsidRPr="002E1B40">
              <w:t>NOT</w:t>
            </w:r>
          </w:p>
        </w:tc>
        <w:tc>
          <w:tcPr>
            <w:tcW w:w="470" w:type="pct"/>
          </w:tcPr>
          <w:p w14:paraId="5AEE943C" w14:textId="77777777" w:rsidR="000A047F" w:rsidRPr="002E1B40" w:rsidRDefault="000A047F" w:rsidP="00B9555C">
            <w:pPr>
              <w:pStyle w:val="TableText"/>
            </w:pPr>
            <w:r w:rsidRPr="002E1B40">
              <w:t>A</w:t>
            </w:r>
          </w:p>
        </w:tc>
        <w:tc>
          <w:tcPr>
            <w:tcW w:w="1122" w:type="pct"/>
          </w:tcPr>
          <w:p w14:paraId="5AEE943D" w14:textId="77777777" w:rsidR="000A047F" w:rsidRPr="002E1B40" w:rsidRDefault="000A047F" w:rsidP="00B9555C">
            <w:pPr>
              <w:pStyle w:val="TableText"/>
            </w:pPr>
          </w:p>
        </w:tc>
      </w:tr>
      <w:tr w:rsidR="000A047F" w:rsidRPr="002E1B40" w14:paraId="5AEE9446" w14:textId="77777777" w:rsidTr="00131A36">
        <w:tc>
          <w:tcPr>
            <w:tcW w:w="369" w:type="pct"/>
          </w:tcPr>
          <w:p w14:paraId="5AEE943F" w14:textId="77777777" w:rsidR="000A047F" w:rsidRPr="002E1B40" w:rsidRDefault="000A047F" w:rsidP="00B9555C">
            <w:pPr>
              <w:pStyle w:val="TableText"/>
            </w:pPr>
            <w:r w:rsidRPr="002E1B40">
              <w:t>2000E</w:t>
            </w:r>
          </w:p>
        </w:tc>
        <w:tc>
          <w:tcPr>
            <w:tcW w:w="398" w:type="pct"/>
          </w:tcPr>
          <w:p w14:paraId="5AEE9440" w14:textId="77777777" w:rsidR="000A047F" w:rsidRPr="002E1B40" w:rsidRDefault="000A047F" w:rsidP="00B9555C">
            <w:pPr>
              <w:pStyle w:val="TableText"/>
            </w:pPr>
            <w:r w:rsidRPr="002E1B40">
              <w:t>HSD07</w:t>
            </w:r>
          </w:p>
        </w:tc>
        <w:tc>
          <w:tcPr>
            <w:tcW w:w="543" w:type="pct"/>
          </w:tcPr>
          <w:p w14:paraId="5AEE9441" w14:textId="77777777" w:rsidR="000A047F" w:rsidRPr="002E1B40" w:rsidRDefault="000A047F" w:rsidP="00B9555C">
            <w:pPr>
              <w:pStyle w:val="TableText"/>
            </w:pPr>
            <w:r w:rsidRPr="002E1B40">
              <w:t>H</w:t>
            </w:r>
          </w:p>
        </w:tc>
        <w:tc>
          <w:tcPr>
            <w:tcW w:w="1737" w:type="pct"/>
          </w:tcPr>
          <w:p w14:paraId="5AEE9442" w14:textId="77777777" w:rsidR="000A047F" w:rsidRPr="002E1B40" w:rsidRDefault="000A047F" w:rsidP="00B9555C">
            <w:pPr>
              <w:pStyle w:val="TableText"/>
            </w:pPr>
            <w:r w:rsidRPr="002E1B40">
              <w:t>Friday</w:t>
            </w:r>
          </w:p>
        </w:tc>
        <w:tc>
          <w:tcPr>
            <w:tcW w:w="362" w:type="pct"/>
          </w:tcPr>
          <w:p w14:paraId="5AEE9443" w14:textId="77777777" w:rsidR="000A047F" w:rsidRPr="002E1B40" w:rsidRDefault="000A047F" w:rsidP="00B9555C">
            <w:pPr>
              <w:pStyle w:val="TableText"/>
            </w:pPr>
            <w:r w:rsidRPr="002E1B40">
              <w:t>NOT</w:t>
            </w:r>
          </w:p>
        </w:tc>
        <w:tc>
          <w:tcPr>
            <w:tcW w:w="470" w:type="pct"/>
          </w:tcPr>
          <w:p w14:paraId="5AEE9444" w14:textId="77777777" w:rsidR="000A047F" w:rsidRPr="002E1B40" w:rsidRDefault="000A047F" w:rsidP="00B9555C">
            <w:pPr>
              <w:pStyle w:val="TableText"/>
            </w:pPr>
            <w:r w:rsidRPr="002E1B40">
              <w:t>A</w:t>
            </w:r>
          </w:p>
        </w:tc>
        <w:tc>
          <w:tcPr>
            <w:tcW w:w="1122" w:type="pct"/>
          </w:tcPr>
          <w:p w14:paraId="5AEE9445" w14:textId="77777777" w:rsidR="000A047F" w:rsidRPr="002E1B40" w:rsidRDefault="000A047F" w:rsidP="00B9555C">
            <w:pPr>
              <w:pStyle w:val="TableText"/>
            </w:pPr>
          </w:p>
        </w:tc>
      </w:tr>
      <w:tr w:rsidR="000A047F" w:rsidRPr="002E1B40" w14:paraId="5AEE944E" w14:textId="77777777" w:rsidTr="00131A36">
        <w:tc>
          <w:tcPr>
            <w:tcW w:w="369" w:type="pct"/>
          </w:tcPr>
          <w:p w14:paraId="5AEE9447" w14:textId="77777777" w:rsidR="000A047F" w:rsidRPr="002E1B40" w:rsidRDefault="000A047F" w:rsidP="00B9555C">
            <w:pPr>
              <w:pStyle w:val="TableText"/>
            </w:pPr>
            <w:r w:rsidRPr="002E1B40">
              <w:t>2000E</w:t>
            </w:r>
          </w:p>
        </w:tc>
        <w:tc>
          <w:tcPr>
            <w:tcW w:w="398" w:type="pct"/>
          </w:tcPr>
          <w:p w14:paraId="5AEE9448" w14:textId="77777777" w:rsidR="000A047F" w:rsidRPr="002E1B40" w:rsidRDefault="000A047F" w:rsidP="00B9555C">
            <w:pPr>
              <w:pStyle w:val="TableText"/>
            </w:pPr>
            <w:r w:rsidRPr="002E1B40">
              <w:t>HSD07</w:t>
            </w:r>
          </w:p>
        </w:tc>
        <w:tc>
          <w:tcPr>
            <w:tcW w:w="543" w:type="pct"/>
          </w:tcPr>
          <w:p w14:paraId="5AEE9449" w14:textId="77777777" w:rsidR="000A047F" w:rsidRPr="002E1B40" w:rsidRDefault="000A047F" w:rsidP="00B9555C">
            <w:pPr>
              <w:pStyle w:val="TableText"/>
            </w:pPr>
            <w:r w:rsidRPr="002E1B40">
              <w:t>J</w:t>
            </w:r>
          </w:p>
        </w:tc>
        <w:tc>
          <w:tcPr>
            <w:tcW w:w="1737" w:type="pct"/>
          </w:tcPr>
          <w:p w14:paraId="5AEE944A" w14:textId="77777777" w:rsidR="000A047F" w:rsidRPr="002E1B40" w:rsidRDefault="000A047F" w:rsidP="00B9555C">
            <w:pPr>
              <w:pStyle w:val="TableText"/>
            </w:pPr>
            <w:r w:rsidRPr="002E1B40">
              <w:t>Saturday</w:t>
            </w:r>
          </w:p>
        </w:tc>
        <w:tc>
          <w:tcPr>
            <w:tcW w:w="362" w:type="pct"/>
          </w:tcPr>
          <w:p w14:paraId="5AEE944B" w14:textId="77777777" w:rsidR="000A047F" w:rsidRPr="002E1B40" w:rsidRDefault="000A047F" w:rsidP="00B9555C">
            <w:pPr>
              <w:pStyle w:val="TableText"/>
            </w:pPr>
            <w:r w:rsidRPr="002E1B40">
              <w:t>NOT</w:t>
            </w:r>
          </w:p>
        </w:tc>
        <w:tc>
          <w:tcPr>
            <w:tcW w:w="470" w:type="pct"/>
          </w:tcPr>
          <w:p w14:paraId="5AEE944C" w14:textId="77777777" w:rsidR="000A047F" w:rsidRPr="002E1B40" w:rsidRDefault="000A047F" w:rsidP="00B9555C">
            <w:pPr>
              <w:pStyle w:val="TableText"/>
            </w:pPr>
            <w:r w:rsidRPr="002E1B40">
              <w:t>A</w:t>
            </w:r>
          </w:p>
        </w:tc>
        <w:tc>
          <w:tcPr>
            <w:tcW w:w="1122" w:type="pct"/>
          </w:tcPr>
          <w:p w14:paraId="5AEE944D" w14:textId="77777777" w:rsidR="000A047F" w:rsidRPr="002E1B40" w:rsidRDefault="000A047F" w:rsidP="00B9555C">
            <w:pPr>
              <w:pStyle w:val="TableText"/>
            </w:pPr>
          </w:p>
        </w:tc>
      </w:tr>
      <w:tr w:rsidR="000A047F" w:rsidRPr="002E1B40" w14:paraId="5AEE9456" w14:textId="77777777" w:rsidTr="00131A36">
        <w:tc>
          <w:tcPr>
            <w:tcW w:w="369" w:type="pct"/>
          </w:tcPr>
          <w:p w14:paraId="5AEE944F" w14:textId="77777777" w:rsidR="000A047F" w:rsidRPr="002E1B40" w:rsidRDefault="000A047F" w:rsidP="00B9555C">
            <w:pPr>
              <w:pStyle w:val="TableText"/>
            </w:pPr>
            <w:r w:rsidRPr="002E1B40">
              <w:t>2000E</w:t>
            </w:r>
          </w:p>
        </w:tc>
        <w:tc>
          <w:tcPr>
            <w:tcW w:w="398" w:type="pct"/>
          </w:tcPr>
          <w:p w14:paraId="5AEE9450" w14:textId="77777777" w:rsidR="000A047F" w:rsidRPr="002E1B40" w:rsidRDefault="000A047F" w:rsidP="00B9555C">
            <w:pPr>
              <w:pStyle w:val="TableText"/>
            </w:pPr>
            <w:r w:rsidRPr="002E1B40">
              <w:t>HSD07</w:t>
            </w:r>
          </w:p>
        </w:tc>
        <w:tc>
          <w:tcPr>
            <w:tcW w:w="543" w:type="pct"/>
          </w:tcPr>
          <w:p w14:paraId="5AEE9451" w14:textId="77777777" w:rsidR="000A047F" w:rsidRPr="002E1B40" w:rsidRDefault="000A047F" w:rsidP="00B9555C">
            <w:pPr>
              <w:pStyle w:val="TableText"/>
            </w:pPr>
            <w:r w:rsidRPr="002E1B40">
              <w:t>K</w:t>
            </w:r>
          </w:p>
        </w:tc>
        <w:tc>
          <w:tcPr>
            <w:tcW w:w="1737" w:type="pct"/>
          </w:tcPr>
          <w:p w14:paraId="5AEE9452" w14:textId="77777777" w:rsidR="000A047F" w:rsidRPr="002E1B40" w:rsidRDefault="000A047F" w:rsidP="00B9555C">
            <w:pPr>
              <w:pStyle w:val="TableText"/>
            </w:pPr>
            <w:r w:rsidRPr="002E1B40">
              <w:t>Sunday</w:t>
            </w:r>
          </w:p>
        </w:tc>
        <w:tc>
          <w:tcPr>
            <w:tcW w:w="362" w:type="pct"/>
          </w:tcPr>
          <w:p w14:paraId="5AEE9453" w14:textId="77777777" w:rsidR="000A047F" w:rsidRPr="002E1B40" w:rsidRDefault="000A047F" w:rsidP="00B9555C">
            <w:pPr>
              <w:pStyle w:val="TableText"/>
            </w:pPr>
            <w:r w:rsidRPr="002E1B40">
              <w:t>NOT</w:t>
            </w:r>
          </w:p>
        </w:tc>
        <w:tc>
          <w:tcPr>
            <w:tcW w:w="470" w:type="pct"/>
          </w:tcPr>
          <w:p w14:paraId="5AEE9454" w14:textId="77777777" w:rsidR="000A047F" w:rsidRPr="002E1B40" w:rsidRDefault="000A047F" w:rsidP="00B9555C">
            <w:pPr>
              <w:pStyle w:val="TableText"/>
            </w:pPr>
            <w:r w:rsidRPr="002E1B40">
              <w:t>A</w:t>
            </w:r>
          </w:p>
        </w:tc>
        <w:tc>
          <w:tcPr>
            <w:tcW w:w="1122" w:type="pct"/>
          </w:tcPr>
          <w:p w14:paraId="5AEE9455" w14:textId="77777777" w:rsidR="000A047F" w:rsidRPr="002E1B40" w:rsidRDefault="000A047F" w:rsidP="00B9555C">
            <w:pPr>
              <w:pStyle w:val="TableText"/>
            </w:pPr>
          </w:p>
        </w:tc>
      </w:tr>
      <w:tr w:rsidR="000A047F" w:rsidRPr="002E1B40" w14:paraId="5AEE945E" w14:textId="77777777" w:rsidTr="00131A36">
        <w:tc>
          <w:tcPr>
            <w:tcW w:w="369" w:type="pct"/>
          </w:tcPr>
          <w:p w14:paraId="5AEE9457" w14:textId="77777777" w:rsidR="000A047F" w:rsidRPr="002E1B40" w:rsidRDefault="000A047F" w:rsidP="00B9555C">
            <w:pPr>
              <w:pStyle w:val="TableText"/>
            </w:pPr>
            <w:r w:rsidRPr="002E1B40">
              <w:t>2000E</w:t>
            </w:r>
          </w:p>
        </w:tc>
        <w:tc>
          <w:tcPr>
            <w:tcW w:w="398" w:type="pct"/>
          </w:tcPr>
          <w:p w14:paraId="5AEE9458" w14:textId="77777777" w:rsidR="000A047F" w:rsidRPr="002E1B40" w:rsidRDefault="000A047F" w:rsidP="00B9555C">
            <w:pPr>
              <w:pStyle w:val="TableText"/>
            </w:pPr>
            <w:r w:rsidRPr="002E1B40">
              <w:t>HSD07</w:t>
            </w:r>
          </w:p>
        </w:tc>
        <w:tc>
          <w:tcPr>
            <w:tcW w:w="543" w:type="pct"/>
          </w:tcPr>
          <w:p w14:paraId="5AEE9459" w14:textId="77777777" w:rsidR="000A047F" w:rsidRPr="002E1B40" w:rsidRDefault="000A047F" w:rsidP="00B9555C">
            <w:pPr>
              <w:pStyle w:val="TableText"/>
            </w:pPr>
            <w:r w:rsidRPr="002E1B40">
              <w:t>L</w:t>
            </w:r>
          </w:p>
        </w:tc>
        <w:tc>
          <w:tcPr>
            <w:tcW w:w="1737" w:type="pct"/>
          </w:tcPr>
          <w:p w14:paraId="5AEE945A" w14:textId="77777777" w:rsidR="000A047F" w:rsidRPr="002E1B40" w:rsidRDefault="000A047F" w:rsidP="00B9555C">
            <w:pPr>
              <w:pStyle w:val="TableText"/>
            </w:pPr>
            <w:r w:rsidRPr="002E1B40">
              <w:t>Monday through Thursday</w:t>
            </w:r>
          </w:p>
        </w:tc>
        <w:tc>
          <w:tcPr>
            <w:tcW w:w="362" w:type="pct"/>
          </w:tcPr>
          <w:p w14:paraId="5AEE945B" w14:textId="77777777" w:rsidR="000A047F" w:rsidRPr="002E1B40" w:rsidRDefault="000A047F" w:rsidP="00B9555C">
            <w:pPr>
              <w:pStyle w:val="TableText"/>
            </w:pPr>
            <w:r w:rsidRPr="002E1B40">
              <w:t>NOT</w:t>
            </w:r>
          </w:p>
        </w:tc>
        <w:tc>
          <w:tcPr>
            <w:tcW w:w="470" w:type="pct"/>
          </w:tcPr>
          <w:p w14:paraId="5AEE945C" w14:textId="77777777" w:rsidR="000A047F" w:rsidRPr="002E1B40" w:rsidRDefault="000A047F" w:rsidP="00B9555C">
            <w:pPr>
              <w:pStyle w:val="TableText"/>
            </w:pPr>
            <w:r w:rsidRPr="002E1B40">
              <w:t>A</w:t>
            </w:r>
          </w:p>
        </w:tc>
        <w:tc>
          <w:tcPr>
            <w:tcW w:w="1122" w:type="pct"/>
          </w:tcPr>
          <w:p w14:paraId="5AEE945D" w14:textId="77777777" w:rsidR="000A047F" w:rsidRPr="002E1B40" w:rsidRDefault="000A047F" w:rsidP="00B9555C">
            <w:pPr>
              <w:pStyle w:val="TableText"/>
            </w:pPr>
          </w:p>
        </w:tc>
      </w:tr>
      <w:tr w:rsidR="000A047F" w:rsidRPr="002E1B40" w14:paraId="5AEE9466" w14:textId="77777777" w:rsidTr="00131A36">
        <w:tc>
          <w:tcPr>
            <w:tcW w:w="369" w:type="pct"/>
          </w:tcPr>
          <w:p w14:paraId="5AEE945F" w14:textId="77777777" w:rsidR="000A047F" w:rsidRPr="002E1B40" w:rsidRDefault="000A047F" w:rsidP="00B9555C">
            <w:pPr>
              <w:pStyle w:val="TableText"/>
            </w:pPr>
            <w:r w:rsidRPr="002E1B40">
              <w:t>2000E</w:t>
            </w:r>
          </w:p>
        </w:tc>
        <w:tc>
          <w:tcPr>
            <w:tcW w:w="398" w:type="pct"/>
          </w:tcPr>
          <w:p w14:paraId="5AEE9460" w14:textId="77777777" w:rsidR="000A047F" w:rsidRPr="002E1B40" w:rsidRDefault="000A047F" w:rsidP="00B9555C">
            <w:pPr>
              <w:pStyle w:val="TableText"/>
            </w:pPr>
            <w:r w:rsidRPr="002E1B40">
              <w:t>HSD07</w:t>
            </w:r>
          </w:p>
        </w:tc>
        <w:tc>
          <w:tcPr>
            <w:tcW w:w="543" w:type="pct"/>
          </w:tcPr>
          <w:p w14:paraId="5AEE9461" w14:textId="77777777" w:rsidR="000A047F" w:rsidRPr="002E1B40" w:rsidRDefault="000A047F" w:rsidP="00B9555C">
            <w:pPr>
              <w:pStyle w:val="TableText"/>
            </w:pPr>
            <w:r w:rsidRPr="002E1B40">
              <w:t>M</w:t>
            </w:r>
          </w:p>
        </w:tc>
        <w:tc>
          <w:tcPr>
            <w:tcW w:w="1737" w:type="pct"/>
          </w:tcPr>
          <w:p w14:paraId="5AEE9462" w14:textId="77777777" w:rsidR="000A047F" w:rsidRPr="002E1B40" w:rsidRDefault="000A047F" w:rsidP="00B9555C">
            <w:pPr>
              <w:pStyle w:val="TableText"/>
            </w:pPr>
            <w:r w:rsidRPr="002E1B40">
              <w:t>Immediately</w:t>
            </w:r>
          </w:p>
        </w:tc>
        <w:tc>
          <w:tcPr>
            <w:tcW w:w="362" w:type="pct"/>
          </w:tcPr>
          <w:p w14:paraId="5AEE9463" w14:textId="77777777" w:rsidR="000A047F" w:rsidRPr="002E1B40" w:rsidRDefault="000A047F" w:rsidP="00B9555C">
            <w:pPr>
              <w:pStyle w:val="TableText"/>
            </w:pPr>
            <w:r w:rsidRPr="002E1B40">
              <w:t>NOT</w:t>
            </w:r>
          </w:p>
        </w:tc>
        <w:tc>
          <w:tcPr>
            <w:tcW w:w="470" w:type="pct"/>
          </w:tcPr>
          <w:p w14:paraId="5AEE9464" w14:textId="77777777" w:rsidR="000A047F" w:rsidRPr="002E1B40" w:rsidRDefault="000A047F" w:rsidP="00B9555C">
            <w:pPr>
              <w:pStyle w:val="TableText"/>
            </w:pPr>
            <w:r w:rsidRPr="002E1B40">
              <w:t>A</w:t>
            </w:r>
          </w:p>
        </w:tc>
        <w:tc>
          <w:tcPr>
            <w:tcW w:w="1122" w:type="pct"/>
          </w:tcPr>
          <w:p w14:paraId="5AEE9465" w14:textId="77777777" w:rsidR="000A047F" w:rsidRPr="002E1B40" w:rsidRDefault="000A047F" w:rsidP="00B9555C">
            <w:pPr>
              <w:pStyle w:val="TableText"/>
            </w:pPr>
          </w:p>
        </w:tc>
      </w:tr>
      <w:tr w:rsidR="000A047F" w:rsidRPr="002E1B40" w14:paraId="5AEE946E" w14:textId="77777777" w:rsidTr="00131A36">
        <w:tc>
          <w:tcPr>
            <w:tcW w:w="369" w:type="pct"/>
          </w:tcPr>
          <w:p w14:paraId="5AEE9467" w14:textId="77777777" w:rsidR="000A047F" w:rsidRPr="002E1B40" w:rsidRDefault="000A047F" w:rsidP="00B9555C">
            <w:pPr>
              <w:pStyle w:val="TableText"/>
            </w:pPr>
            <w:r w:rsidRPr="002E1B40">
              <w:t>2000E</w:t>
            </w:r>
          </w:p>
        </w:tc>
        <w:tc>
          <w:tcPr>
            <w:tcW w:w="398" w:type="pct"/>
          </w:tcPr>
          <w:p w14:paraId="5AEE9468" w14:textId="77777777" w:rsidR="000A047F" w:rsidRPr="002E1B40" w:rsidRDefault="000A047F" w:rsidP="00B9555C">
            <w:pPr>
              <w:pStyle w:val="TableText"/>
            </w:pPr>
            <w:r w:rsidRPr="002E1B40">
              <w:t>HSD07</w:t>
            </w:r>
          </w:p>
        </w:tc>
        <w:tc>
          <w:tcPr>
            <w:tcW w:w="543" w:type="pct"/>
          </w:tcPr>
          <w:p w14:paraId="5AEE9469" w14:textId="77777777" w:rsidR="000A047F" w:rsidRPr="002E1B40" w:rsidRDefault="000A047F" w:rsidP="00B9555C">
            <w:pPr>
              <w:pStyle w:val="TableText"/>
            </w:pPr>
            <w:r w:rsidRPr="002E1B40">
              <w:t>N</w:t>
            </w:r>
          </w:p>
        </w:tc>
        <w:tc>
          <w:tcPr>
            <w:tcW w:w="1737" w:type="pct"/>
          </w:tcPr>
          <w:p w14:paraId="5AEE946A" w14:textId="77777777" w:rsidR="000A047F" w:rsidRPr="002E1B40" w:rsidRDefault="000A047F" w:rsidP="00B9555C">
            <w:pPr>
              <w:pStyle w:val="TableText"/>
            </w:pPr>
            <w:r w:rsidRPr="002E1B40">
              <w:t>As directed</w:t>
            </w:r>
          </w:p>
        </w:tc>
        <w:tc>
          <w:tcPr>
            <w:tcW w:w="362" w:type="pct"/>
          </w:tcPr>
          <w:p w14:paraId="5AEE946B" w14:textId="77777777" w:rsidR="000A047F" w:rsidRPr="002E1B40" w:rsidRDefault="000A047F" w:rsidP="00B9555C">
            <w:pPr>
              <w:pStyle w:val="TableText"/>
            </w:pPr>
            <w:r w:rsidRPr="002E1B40">
              <w:t>NOT</w:t>
            </w:r>
          </w:p>
        </w:tc>
        <w:tc>
          <w:tcPr>
            <w:tcW w:w="470" w:type="pct"/>
          </w:tcPr>
          <w:p w14:paraId="5AEE946C" w14:textId="77777777" w:rsidR="000A047F" w:rsidRPr="002E1B40" w:rsidRDefault="000A047F" w:rsidP="00B9555C">
            <w:pPr>
              <w:pStyle w:val="TableText"/>
            </w:pPr>
            <w:r w:rsidRPr="002E1B40">
              <w:t>A</w:t>
            </w:r>
          </w:p>
        </w:tc>
        <w:tc>
          <w:tcPr>
            <w:tcW w:w="1122" w:type="pct"/>
          </w:tcPr>
          <w:p w14:paraId="5AEE946D" w14:textId="77777777" w:rsidR="000A047F" w:rsidRPr="002E1B40" w:rsidRDefault="000A047F" w:rsidP="00B9555C">
            <w:pPr>
              <w:pStyle w:val="TableText"/>
            </w:pPr>
          </w:p>
        </w:tc>
      </w:tr>
      <w:tr w:rsidR="000A047F" w:rsidRPr="002E1B40" w14:paraId="5AEE9476" w14:textId="77777777" w:rsidTr="00131A36">
        <w:tc>
          <w:tcPr>
            <w:tcW w:w="369" w:type="pct"/>
          </w:tcPr>
          <w:p w14:paraId="5AEE946F" w14:textId="77777777" w:rsidR="000A047F" w:rsidRPr="002E1B40" w:rsidRDefault="000A047F" w:rsidP="00B9555C">
            <w:pPr>
              <w:pStyle w:val="TableText"/>
            </w:pPr>
            <w:r w:rsidRPr="002E1B40">
              <w:t>2000E</w:t>
            </w:r>
          </w:p>
        </w:tc>
        <w:tc>
          <w:tcPr>
            <w:tcW w:w="398" w:type="pct"/>
          </w:tcPr>
          <w:p w14:paraId="5AEE9470" w14:textId="77777777" w:rsidR="000A047F" w:rsidRPr="002E1B40" w:rsidRDefault="000A047F" w:rsidP="00B9555C">
            <w:pPr>
              <w:pStyle w:val="TableText"/>
            </w:pPr>
            <w:r w:rsidRPr="002E1B40">
              <w:t>HSD07</w:t>
            </w:r>
          </w:p>
        </w:tc>
        <w:tc>
          <w:tcPr>
            <w:tcW w:w="543" w:type="pct"/>
          </w:tcPr>
          <w:p w14:paraId="5AEE9471" w14:textId="77777777" w:rsidR="000A047F" w:rsidRPr="002E1B40" w:rsidRDefault="000A047F" w:rsidP="00B9555C">
            <w:pPr>
              <w:pStyle w:val="TableText"/>
            </w:pPr>
            <w:r w:rsidRPr="002E1B40">
              <w:t>O</w:t>
            </w:r>
          </w:p>
        </w:tc>
        <w:tc>
          <w:tcPr>
            <w:tcW w:w="1737" w:type="pct"/>
          </w:tcPr>
          <w:p w14:paraId="5AEE9472" w14:textId="77777777" w:rsidR="000A047F" w:rsidRPr="002E1B40" w:rsidRDefault="000A047F" w:rsidP="00B9555C">
            <w:pPr>
              <w:pStyle w:val="TableText"/>
            </w:pPr>
            <w:r w:rsidRPr="002E1B40">
              <w:t>Daily – Monday through Friday</w:t>
            </w:r>
          </w:p>
        </w:tc>
        <w:tc>
          <w:tcPr>
            <w:tcW w:w="362" w:type="pct"/>
          </w:tcPr>
          <w:p w14:paraId="5AEE9473" w14:textId="77777777" w:rsidR="000A047F" w:rsidRPr="002E1B40" w:rsidRDefault="000A047F" w:rsidP="00B9555C">
            <w:pPr>
              <w:pStyle w:val="TableText"/>
            </w:pPr>
            <w:r w:rsidRPr="002E1B40">
              <w:t>NOT</w:t>
            </w:r>
          </w:p>
        </w:tc>
        <w:tc>
          <w:tcPr>
            <w:tcW w:w="470" w:type="pct"/>
          </w:tcPr>
          <w:p w14:paraId="5AEE9474" w14:textId="77777777" w:rsidR="000A047F" w:rsidRPr="002E1B40" w:rsidRDefault="000A047F" w:rsidP="00B9555C">
            <w:pPr>
              <w:pStyle w:val="TableText"/>
            </w:pPr>
            <w:r w:rsidRPr="002E1B40">
              <w:t>A</w:t>
            </w:r>
          </w:p>
        </w:tc>
        <w:tc>
          <w:tcPr>
            <w:tcW w:w="1122" w:type="pct"/>
          </w:tcPr>
          <w:p w14:paraId="5AEE9475" w14:textId="77777777" w:rsidR="000A047F" w:rsidRPr="002E1B40" w:rsidRDefault="000A047F" w:rsidP="00B9555C">
            <w:pPr>
              <w:pStyle w:val="TableText"/>
            </w:pPr>
          </w:p>
        </w:tc>
      </w:tr>
      <w:tr w:rsidR="000A047F" w:rsidRPr="002E1B40" w14:paraId="5AEE947E" w14:textId="77777777" w:rsidTr="00131A36">
        <w:tc>
          <w:tcPr>
            <w:tcW w:w="369" w:type="pct"/>
          </w:tcPr>
          <w:p w14:paraId="5AEE9477" w14:textId="77777777" w:rsidR="000A047F" w:rsidRPr="002E1B40" w:rsidRDefault="000A047F" w:rsidP="00B9555C">
            <w:pPr>
              <w:pStyle w:val="TableText"/>
            </w:pPr>
            <w:r w:rsidRPr="002E1B40">
              <w:t>2000E</w:t>
            </w:r>
          </w:p>
        </w:tc>
        <w:tc>
          <w:tcPr>
            <w:tcW w:w="398" w:type="pct"/>
          </w:tcPr>
          <w:p w14:paraId="5AEE9478" w14:textId="77777777" w:rsidR="000A047F" w:rsidRPr="002E1B40" w:rsidRDefault="000A047F" w:rsidP="00B9555C">
            <w:pPr>
              <w:pStyle w:val="TableText"/>
            </w:pPr>
            <w:r w:rsidRPr="002E1B40">
              <w:t>HSD07</w:t>
            </w:r>
          </w:p>
        </w:tc>
        <w:tc>
          <w:tcPr>
            <w:tcW w:w="543" w:type="pct"/>
          </w:tcPr>
          <w:p w14:paraId="5AEE9479" w14:textId="77777777" w:rsidR="000A047F" w:rsidRPr="002E1B40" w:rsidRDefault="000A047F" w:rsidP="00B9555C">
            <w:pPr>
              <w:pStyle w:val="TableText"/>
            </w:pPr>
            <w:r w:rsidRPr="002E1B40">
              <w:t>P</w:t>
            </w:r>
          </w:p>
        </w:tc>
        <w:tc>
          <w:tcPr>
            <w:tcW w:w="1737" w:type="pct"/>
          </w:tcPr>
          <w:p w14:paraId="5AEE947A" w14:textId="77777777" w:rsidR="000A047F" w:rsidRPr="002E1B40" w:rsidRDefault="000A047F" w:rsidP="00B9555C">
            <w:pPr>
              <w:pStyle w:val="TableText"/>
            </w:pPr>
            <w:r w:rsidRPr="002E1B40">
              <w:t>½ Monday, ½ Thursday</w:t>
            </w:r>
          </w:p>
        </w:tc>
        <w:tc>
          <w:tcPr>
            <w:tcW w:w="362" w:type="pct"/>
          </w:tcPr>
          <w:p w14:paraId="5AEE947B" w14:textId="77777777" w:rsidR="000A047F" w:rsidRPr="002E1B40" w:rsidRDefault="000A047F" w:rsidP="00B9555C">
            <w:pPr>
              <w:pStyle w:val="TableText"/>
            </w:pPr>
            <w:r w:rsidRPr="002E1B40">
              <w:t>NOT</w:t>
            </w:r>
          </w:p>
        </w:tc>
        <w:tc>
          <w:tcPr>
            <w:tcW w:w="470" w:type="pct"/>
          </w:tcPr>
          <w:p w14:paraId="5AEE947C" w14:textId="77777777" w:rsidR="000A047F" w:rsidRPr="002E1B40" w:rsidRDefault="000A047F" w:rsidP="00B9555C">
            <w:pPr>
              <w:pStyle w:val="TableText"/>
            </w:pPr>
            <w:r w:rsidRPr="002E1B40">
              <w:t>A</w:t>
            </w:r>
          </w:p>
        </w:tc>
        <w:tc>
          <w:tcPr>
            <w:tcW w:w="1122" w:type="pct"/>
          </w:tcPr>
          <w:p w14:paraId="5AEE947D" w14:textId="77777777" w:rsidR="000A047F" w:rsidRPr="002E1B40" w:rsidRDefault="000A047F" w:rsidP="00B9555C">
            <w:pPr>
              <w:pStyle w:val="TableText"/>
            </w:pPr>
          </w:p>
        </w:tc>
      </w:tr>
      <w:tr w:rsidR="000A047F" w:rsidRPr="002E1B40" w14:paraId="5AEE9486" w14:textId="77777777" w:rsidTr="00131A36">
        <w:tc>
          <w:tcPr>
            <w:tcW w:w="369" w:type="pct"/>
          </w:tcPr>
          <w:p w14:paraId="5AEE947F" w14:textId="77777777" w:rsidR="000A047F" w:rsidRPr="002E1B40" w:rsidRDefault="000A047F" w:rsidP="00B9555C">
            <w:pPr>
              <w:pStyle w:val="TableText"/>
            </w:pPr>
            <w:r w:rsidRPr="002E1B40">
              <w:t>2000E</w:t>
            </w:r>
          </w:p>
        </w:tc>
        <w:tc>
          <w:tcPr>
            <w:tcW w:w="398" w:type="pct"/>
          </w:tcPr>
          <w:p w14:paraId="5AEE9480" w14:textId="77777777" w:rsidR="000A047F" w:rsidRPr="002E1B40" w:rsidRDefault="000A047F" w:rsidP="00B9555C">
            <w:pPr>
              <w:pStyle w:val="TableText"/>
            </w:pPr>
            <w:r w:rsidRPr="002E1B40">
              <w:t>HSD07</w:t>
            </w:r>
          </w:p>
        </w:tc>
        <w:tc>
          <w:tcPr>
            <w:tcW w:w="543" w:type="pct"/>
          </w:tcPr>
          <w:p w14:paraId="5AEE9481" w14:textId="77777777" w:rsidR="000A047F" w:rsidRPr="002E1B40" w:rsidRDefault="000A047F" w:rsidP="00B9555C">
            <w:pPr>
              <w:pStyle w:val="TableText"/>
            </w:pPr>
            <w:r w:rsidRPr="002E1B40">
              <w:t>Q</w:t>
            </w:r>
          </w:p>
        </w:tc>
        <w:tc>
          <w:tcPr>
            <w:tcW w:w="1737" w:type="pct"/>
          </w:tcPr>
          <w:p w14:paraId="5AEE9482" w14:textId="77777777" w:rsidR="000A047F" w:rsidRPr="002E1B40" w:rsidRDefault="000A047F" w:rsidP="00B9555C">
            <w:pPr>
              <w:pStyle w:val="TableText"/>
            </w:pPr>
            <w:r w:rsidRPr="002E1B40">
              <w:t>½ Tuesday, ½ Thursday</w:t>
            </w:r>
          </w:p>
        </w:tc>
        <w:tc>
          <w:tcPr>
            <w:tcW w:w="362" w:type="pct"/>
          </w:tcPr>
          <w:p w14:paraId="5AEE9483" w14:textId="77777777" w:rsidR="000A047F" w:rsidRPr="002E1B40" w:rsidRDefault="000A047F" w:rsidP="00B9555C">
            <w:pPr>
              <w:pStyle w:val="TableText"/>
            </w:pPr>
            <w:r w:rsidRPr="002E1B40">
              <w:t>NOT</w:t>
            </w:r>
          </w:p>
        </w:tc>
        <w:tc>
          <w:tcPr>
            <w:tcW w:w="470" w:type="pct"/>
          </w:tcPr>
          <w:p w14:paraId="5AEE9484" w14:textId="77777777" w:rsidR="000A047F" w:rsidRPr="002E1B40" w:rsidRDefault="000A047F" w:rsidP="00B9555C">
            <w:pPr>
              <w:pStyle w:val="TableText"/>
            </w:pPr>
            <w:r w:rsidRPr="002E1B40">
              <w:t>A</w:t>
            </w:r>
          </w:p>
        </w:tc>
        <w:tc>
          <w:tcPr>
            <w:tcW w:w="1122" w:type="pct"/>
          </w:tcPr>
          <w:p w14:paraId="5AEE9485" w14:textId="77777777" w:rsidR="000A047F" w:rsidRPr="002E1B40" w:rsidRDefault="000A047F" w:rsidP="00B9555C">
            <w:pPr>
              <w:pStyle w:val="TableText"/>
            </w:pPr>
          </w:p>
        </w:tc>
      </w:tr>
      <w:tr w:rsidR="000A047F" w:rsidRPr="002E1B40" w14:paraId="5AEE948E" w14:textId="77777777" w:rsidTr="00131A36">
        <w:tc>
          <w:tcPr>
            <w:tcW w:w="369" w:type="pct"/>
          </w:tcPr>
          <w:p w14:paraId="5AEE9487" w14:textId="77777777" w:rsidR="000A047F" w:rsidRPr="002E1B40" w:rsidRDefault="000A047F" w:rsidP="00B9555C">
            <w:pPr>
              <w:pStyle w:val="TableText"/>
            </w:pPr>
            <w:r w:rsidRPr="002E1B40">
              <w:lastRenderedPageBreak/>
              <w:t>2000E</w:t>
            </w:r>
          </w:p>
        </w:tc>
        <w:tc>
          <w:tcPr>
            <w:tcW w:w="398" w:type="pct"/>
          </w:tcPr>
          <w:p w14:paraId="5AEE9488" w14:textId="77777777" w:rsidR="000A047F" w:rsidRPr="002E1B40" w:rsidRDefault="000A047F" w:rsidP="00B9555C">
            <w:pPr>
              <w:pStyle w:val="TableText"/>
            </w:pPr>
            <w:r w:rsidRPr="002E1B40">
              <w:t>HSD07</w:t>
            </w:r>
          </w:p>
        </w:tc>
        <w:tc>
          <w:tcPr>
            <w:tcW w:w="543" w:type="pct"/>
          </w:tcPr>
          <w:p w14:paraId="5AEE9489" w14:textId="77777777" w:rsidR="000A047F" w:rsidRPr="002E1B40" w:rsidRDefault="000A047F" w:rsidP="00B9555C">
            <w:pPr>
              <w:pStyle w:val="TableText"/>
            </w:pPr>
            <w:r w:rsidRPr="002E1B40">
              <w:t>R</w:t>
            </w:r>
          </w:p>
        </w:tc>
        <w:tc>
          <w:tcPr>
            <w:tcW w:w="1737" w:type="pct"/>
          </w:tcPr>
          <w:p w14:paraId="5AEE948A" w14:textId="77777777" w:rsidR="000A047F" w:rsidRPr="002E1B40" w:rsidRDefault="000A047F" w:rsidP="00B9555C">
            <w:pPr>
              <w:pStyle w:val="TableText"/>
            </w:pPr>
            <w:r w:rsidRPr="002E1B40">
              <w:t>½ Wednesday, ½ Friday</w:t>
            </w:r>
          </w:p>
        </w:tc>
        <w:tc>
          <w:tcPr>
            <w:tcW w:w="362" w:type="pct"/>
          </w:tcPr>
          <w:p w14:paraId="5AEE948B" w14:textId="77777777" w:rsidR="000A047F" w:rsidRPr="002E1B40" w:rsidRDefault="000A047F" w:rsidP="00B9555C">
            <w:pPr>
              <w:pStyle w:val="TableText"/>
            </w:pPr>
            <w:r w:rsidRPr="002E1B40">
              <w:t>NOT</w:t>
            </w:r>
          </w:p>
        </w:tc>
        <w:tc>
          <w:tcPr>
            <w:tcW w:w="470" w:type="pct"/>
          </w:tcPr>
          <w:p w14:paraId="5AEE948C" w14:textId="77777777" w:rsidR="000A047F" w:rsidRPr="002E1B40" w:rsidRDefault="000A047F" w:rsidP="00B9555C">
            <w:pPr>
              <w:pStyle w:val="TableText"/>
            </w:pPr>
            <w:r w:rsidRPr="002E1B40">
              <w:t>A</w:t>
            </w:r>
          </w:p>
        </w:tc>
        <w:tc>
          <w:tcPr>
            <w:tcW w:w="1122" w:type="pct"/>
          </w:tcPr>
          <w:p w14:paraId="5AEE948D" w14:textId="77777777" w:rsidR="000A047F" w:rsidRPr="002E1B40" w:rsidRDefault="000A047F" w:rsidP="00B9555C">
            <w:pPr>
              <w:pStyle w:val="TableText"/>
            </w:pPr>
          </w:p>
        </w:tc>
      </w:tr>
      <w:tr w:rsidR="000A047F" w:rsidRPr="002E1B40" w14:paraId="5AEE9496" w14:textId="77777777" w:rsidTr="00131A36">
        <w:tc>
          <w:tcPr>
            <w:tcW w:w="369" w:type="pct"/>
          </w:tcPr>
          <w:p w14:paraId="5AEE948F" w14:textId="77777777" w:rsidR="000A047F" w:rsidRPr="002E1B40" w:rsidRDefault="000A047F" w:rsidP="00B9555C">
            <w:pPr>
              <w:pStyle w:val="TableText"/>
            </w:pPr>
            <w:r w:rsidRPr="002E1B40">
              <w:t>2000E</w:t>
            </w:r>
          </w:p>
        </w:tc>
        <w:tc>
          <w:tcPr>
            <w:tcW w:w="398" w:type="pct"/>
          </w:tcPr>
          <w:p w14:paraId="5AEE9490" w14:textId="77777777" w:rsidR="000A047F" w:rsidRPr="002E1B40" w:rsidRDefault="000A047F" w:rsidP="00B9555C">
            <w:pPr>
              <w:pStyle w:val="TableText"/>
            </w:pPr>
            <w:r w:rsidRPr="002E1B40">
              <w:t>HSD07</w:t>
            </w:r>
          </w:p>
        </w:tc>
        <w:tc>
          <w:tcPr>
            <w:tcW w:w="543" w:type="pct"/>
          </w:tcPr>
          <w:p w14:paraId="5AEE9491" w14:textId="77777777" w:rsidR="000A047F" w:rsidRPr="002E1B40" w:rsidRDefault="000A047F" w:rsidP="00B9555C">
            <w:pPr>
              <w:pStyle w:val="TableText"/>
            </w:pPr>
            <w:r w:rsidRPr="002E1B40">
              <w:t>SA</w:t>
            </w:r>
          </w:p>
        </w:tc>
        <w:tc>
          <w:tcPr>
            <w:tcW w:w="1737" w:type="pct"/>
          </w:tcPr>
          <w:p w14:paraId="5AEE9492" w14:textId="77777777" w:rsidR="000A047F" w:rsidRPr="002E1B40" w:rsidRDefault="000A047F" w:rsidP="00B9555C">
            <w:pPr>
              <w:pStyle w:val="TableText"/>
            </w:pPr>
            <w:r w:rsidRPr="002E1B40">
              <w:t>Sunday, Monday, Thursday, Friday, Saturday</w:t>
            </w:r>
          </w:p>
        </w:tc>
        <w:tc>
          <w:tcPr>
            <w:tcW w:w="362" w:type="pct"/>
          </w:tcPr>
          <w:p w14:paraId="5AEE9493" w14:textId="77777777" w:rsidR="000A047F" w:rsidRPr="002E1B40" w:rsidRDefault="000A047F" w:rsidP="00B9555C">
            <w:pPr>
              <w:pStyle w:val="TableText"/>
            </w:pPr>
            <w:r w:rsidRPr="002E1B40">
              <w:t>NOT</w:t>
            </w:r>
          </w:p>
        </w:tc>
        <w:tc>
          <w:tcPr>
            <w:tcW w:w="470" w:type="pct"/>
          </w:tcPr>
          <w:p w14:paraId="5AEE9494" w14:textId="77777777" w:rsidR="000A047F" w:rsidRPr="002E1B40" w:rsidRDefault="000A047F" w:rsidP="00B9555C">
            <w:pPr>
              <w:pStyle w:val="TableText"/>
            </w:pPr>
            <w:r w:rsidRPr="002E1B40">
              <w:t>A</w:t>
            </w:r>
          </w:p>
        </w:tc>
        <w:tc>
          <w:tcPr>
            <w:tcW w:w="1122" w:type="pct"/>
          </w:tcPr>
          <w:p w14:paraId="5AEE9495" w14:textId="77777777" w:rsidR="000A047F" w:rsidRPr="002E1B40" w:rsidRDefault="000A047F" w:rsidP="00B9555C">
            <w:pPr>
              <w:pStyle w:val="TableText"/>
            </w:pPr>
          </w:p>
        </w:tc>
      </w:tr>
      <w:tr w:rsidR="000A047F" w:rsidRPr="002E1B40" w14:paraId="5AEE949E" w14:textId="77777777" w:rsidTr="00131A36">
        <w:tc>
          <w:tcPr>
            <w:tcW w:w="369" w:type="pct"/>
          </w:tcPr>
          <w:p w14:paraId="5AEE9497" w14:textId="77777777" w:rsidR="000A047F" w:rsidRPr="002E1B40" w:rsidRDefault="000A047F" w:rsidP="00B9555C">
            <w:pPr>
              <w:pStyle w:val="TableText"/>
            </w:pPr>
            <w:r w:rsidRPr="002E1B40">
              <w:t>2000E</w:t>
            </w:r>
          </w:p>
        </w:tc>
        <w:tc>
          <w:tcPr>
            <w:tcW w:w="398" w:type="pct"/>
          </w:tcPr>
          <w:p w14:paraId="5AEE9498" w14:textId="77777777" w:rsidR="000A047F" w:rsidRPr="002E1B40" w:rsidRDefault="000A047F" w:rsidP="00B9555C">
            <w:pPr>
              <w:pStyle w:val="TableText"/>
            </w:pPr>
            <w:r w:rsidRPr="002E1B40">
              <w:t>HSD07</w:t>
            </w:r>
          </w:p>
        </w:tc>
        <w:tc>
          <w:tcPr>
            <w:tcW w:w="543" w:type="pct"/>
          </w:tcPr>
          <w:p w14:paraId="5AEE9499" w14:textId="77777777" w:rsidR="000A047F" w:rsidRPr="002E1B40" w:rsidRDefault="000A047F" w:rsidP="00B9555C">
            <w:pPr>
              <w:pStyle w:val="TableText"/>
            </w:pPr>
            <w:r w:rsidRPr="002E1B40">
              <w:t>SB</w:t>
            </w:r>
          </w:p>
        </w:tc>
        <w:tc>
          <w:tcPr>
            <w:tcW w:w="1737" w:type="pct"/>
          </w:tcPr>
          <w:p w14:paraId="5AEE949A" w14:textId="77777777" w:rsidR="000A047F" w:rsidRPr="002E1B40" w:rsidRDefault="000A047F" w:rsidP="00B9555C">
            <w:pPr>
              <w:pStyle w:val="TableText"/>
            </w:pPr>
            <w:r w:rsidRPr="002E1B40">
              <w:t>Tuesday through Saturday</w:t>
            </w:r>
          </w:p>
        </w:tc>
        <w:tc>
          <w:tcPr>
            <w:tcW w:w="362" w:type="pct"/>
          </w:tcPr>
          <w:p w14:paraId="5AEE949B" w14:textId="77777777" w:rsidR="000A047F" w:rsidRPr="002E1B40" w:rsidRDefault="000A047F" w:rsidP="00B9555C">
            <w:pPr>
              <w:pStyle w:val="TableText"/>
            </w:pPr>
            <w:r w:rsidRPr="002E1B40">
              <w:t>NOT</w:t>
            </w:r>
          </w:p>
        </w:tc>
        <w:tc>
          <w:tcPr>
            <w:tcW w:w="470" w:type="pct"/>
          </w:tcPr>
          <w:p w14:paraId="5AEE949C" w14:textId="77777777" w:rsidR="000A047F" w:rsidRPr="002E1B40" w:rsidRDefault="000A047F" w:rsidP="00B9555C">
            <w:pPr>
              <w:pStyle w:val="TableText"/>
            </w:pPr>
            <w:r w:rsidRPr="002E1B40">
              <w:t>A</w:t>
            </w:r>
          </w:p>
        </w:tc>
        <w:tc>
          <w:tcPr>
            <w:tcW w:w="1122" w:type="pct"/>
          </w:tcPr>
          <w:p w14:paraId="5AEE949D" w14:textId="77777777" w:rsidR="000A047F" w:rsidRPr="002E1B40" w:rsidRDefault="000A047F" w:rsidP="00B9555C">
            <w:pPr>
              <w:pStyle w:val="TableText"/>
            </w:pPr>
          </w:p>
        </w:tc>
      </w:tr>
      <w:tr w:rsidR="000A047F" w:rsidRPr="002E1B40" w14:paraId="5AEE94A6" w14:textId="77777777" w:rsidTr="00131A36">
        <w:tc>
          <w:tcPr>
            <w:tcW w:w="369" w:type="pct"/>
          </w:tcPr>
          <w:p w14:paraId="5AEE949F" w14:textId="77777777" w:rsidR="000A047F" w:rsidRPr="002E1B40" w:rsidRDefault="000A047F" w:rsidP="00B9555C">
            <w:pPr>
              <w:pStyle w:val="TableText"/>
            </w:pPr>
            <w:r w:rsidRPr="002E1B40">
              <w:t>2000E</w:t>
            </w:r>
          </w:p>
        </w:tc>
        <w:tc>
          <w:tcPr>
            <w:tcW w:w="398" w:type="pct"/>
          </w:tcPr>
          <w:p w14:paraId="5AEE94A0" w14:textId="77777777" w:rsidR="000A047F" w:rsidRPr="002E1B40" w:rsidRDefault="000A047F" w:rsidP="00B9555C">
            <w:pPr>
              <w:pStyle w:val="TableText"/>
            </w:pPr>
            <w:r w:rsidRPr="002E1B40">
              <w:t>HSD07</w:t>
            </w:r>
          </w:p>
        </w:tc>
        <w:tc>
          <w:tcPr>
            <w:tcW w:w="543" w:type="pct"/>
          </w:tcPr>
          <w:p w14:paraId="5AEE94A1" w14:textId="77777777" w:rsidR="000A047F" w:rsidRPr="002E1B40" w:rsidRDefault="000A047F" w:rsidP="00B9555C">
            <w:pPr>
              <w:pStyle w:val="TableText"/>
            </w:pPr>
            <w:r w:rsidRPr="002E1B40">
              <w:t>SC</w:t>
            </w:r>
          </w:p>
        </w:tc>
        <w:tc>
          <w:tcPr>
            <w:tcW w:w="1737" w:type="pct"/>
          </w:tcPr>
          <w:p w14:paraId="5AEE94A2" w14:textId="77777777" w:rsidR="000A047F" w:rsidRPr="002E1B40" w:rsidRDefault="000A047F" w:rsidP="00B9555C">
            <w:pPr>
              <w:pStyle w:val="TableText"/>
            </w:pPr>
            <w:r w:rsidRPr="002E1B40">
              <w:t>Sunday, Wednesday, Thursday, Friday, Saturday</w:t>
            </w:r>
          </w:p>
        </w:tc>
        <w:tc>
          <w:tcPr>
            <w:tcW w:w="362" w:type="pct"/>
          </w:tcPr>
          <w:p w14:paraId="5AEE94A3" w14:textId="77777777" w:rsidR="000A047F" w:rsidRPr="002E1B40" w:rsidRDefault="000A047F" w:rsidP="00B9555C">
            <w:pPr>
              <w:pStyle w:val="TableText"/>
            </w:pPr>
            <w:r w:rsidRPr="002E1B40">
              <w:t>NOT</w:t>
            </w:r>
          </w:p>
        </w:tc>
        <w:tc>
          <w:tcPr>
            <w:tcW w:w="470" w:type="pct"/>
          </w:tcPr>
          <w:p w14:paraId="5AEE94A4" w14:textId="77777777" w:rsidR="000A047F" w:rsidRPr="002E1B40" w:rsidRDefault="000A047F" w:rsidP="00B9555C">
            <w:pPr>
              <w:pStyle w:val="TableText"/>
            </w:pPr>
            <w:r w:rsidRPr="002E1B40">
              <w:t>A</w:t>
            </w:r>
          </w:p>
        </w:tc>
        <w:tc>
          <w:tcPr>
            <w:tcW w:w="1122" w:type="pct"/>
          </w:tcPr>
          <w:p w14:paraId="5AEE94A5" w14:textId="77777777" w:rsidR="000A047F" w:rsidRPr="002E1B40" w:rsidRDefault="000A047F" w:rsidP="00B9555C">
            <w:pPr>
              <w:pStyle w:val="TableText"/>
            </w:pPr>
          </w:p>
        </w:tc>
      </w:tr>
      <w:tr w:rsidR="000A047F" w:rsidRPr="002E1B40" w14:paraId="5AEE94AE" w14:textId="77777777" w:rsidTr="00131A36">
        <w:tc>
          <w:tcPr>
            <w:tcW w:w="369" w:type="pct"/>
          </w:tcPr>
          <w:p w14:paraId="5AEE94A7" w14:textId="77777777" w:rsidR="000A047F" w:rsidRPr="002E1B40" w:rsidRDefault="000A047F" w:rsidP="00B9555C">
            <w:pPr>
              <w:pStyle w:val="TableText"/>
            </w:pPr>
            <w:r w:rsidRPr="002E1B40">
              <w:t>2000E</w:t>
            </w:r>
          </w:p>
        </w:tc>
        <w:tc>
          <w:tcPr>
            <w:tcW w:w="398" w:type="pct"/>
          </w:tcPr>
          <w:p w14:paraId="5AEE94A8" w14:textId="77777777" w:rsidR="000A047F" w:rsidRPr="002E1B40" w:rsidRDefault="000A047F" w:rsidP="00B9555C">
            <w:pPr>
              <w:pStyle w:val="TableText"/>
            </w:pPr>
            <w:r w:rsidRPr="002E1B40">
              <w:t>HSD07</w:t>
            </w:r>
          </w:p>
        </w:tc>
        <w:tc>
          <w:tcPr>
            <w:tcW w:w="543" w:type="pct"/>
          </w:tcPr>
          <w:p w14:paraId="5AEE94A9" w14:textId="77777777" w:rsidR="000A047F" w:rsidRPr="002E1B40" w:rsidRDefault="000A047F" w:rsidP="00B9555C">
            <w:pPr>
              <w:pStyle w:val="TableText"/>
            </w:pPr>
            <w:r w:rsidRPr="002E1B40">
              <w:t>SD</w:t>
            </w:r>
          </w:p>
        </w:tc>
        <w:tc>
          <w:tcPr>
            <w:tcW w:w="1737" w:type="pct"/>
          </w:tcPr>
          <w:p w14:paraId="5AEE94AA" w14:textId="77777777" w:rsidR="000A047F" w:rsidRPr="002E1B40" w:rsidRDefault="000A047F" w:rsidP="00B9555C">
            <w:pPr>
              <w:pStyle w:val="TableText"/>
            </w:pPr>
            <w:r w:rsidRPr="002E1B40">
              <w:t>Monday, Wednesday, Thursday, Friday, Saturday</w:t>
            </w:r>
          </w:p>
        </w:tc>
        <w:tc>
          <w:tcPr>
            <w:tcW w:w="362" w:type="pct"/>
          </w:tcPr>
          <w:p w14:paraId="5AEE94AB" w14:textId="77777777" w:rsidR="000A047F" w:rsidRPr="002E1B40" w:rsidRDefault="000A047F" w:rsidP="00B9555C">
            <w:pPr>
              <w:pStyle w:val="TableText"/>
            </w:pPr>
            <w:r w:rsidRPr="002E1B40">
              <w:t>NOT</w:t>
            </w:r>
          </w:p>
        </w:tc>
        <w:tc>
          <w:tcPr>
            <w:tcW w:w="470" w:type="pct"/>
          </w:tcPr>
          <w:p w14:paraId="5AEE94AC" w14:textId="77777777" w:rsidR="000A047F" w:rsidRPr="002E1B40" w:rsidRDefault="000A047F" w:rsidP="00B9555C">
            <w:pPr>
              <w:pStyle w:val="TableText"/>
            </w:pPr>
            <w:r w:rsidRPr="002E1B40">
              <w:t>A</w:t>
            </w:r>
          </w:p>
        </w:tc>
        <w:tc>
          <w:tcPr>
            <w:tcW w:w="1122" w:type="pct"/>
          </w:tcPr>
          <w:p w14:paraId="5AEE94AD" w14:textId="77777777" w:rsidR="000A047F" w:rsidRPr="002E1B40" w:rsidRDefault="000A047F" w:rsidP="00B9555C">
            <w:pPr>
              <w:pStyle w:val="TableText"/>
            </w:pPr>
          </w:p>
        </w:tc>
      </w:tr>
      <w:tr w:rsidR="000A047F" w:rsidRPr="002E1B40" w14:paraId="5AEE94B6" w14:textId="77777777" w:rsidTr="00131A36">
        <w:tc>
          <w:tcPr>
            <w:tcW w:w="369" w:type="pct"/>
          </w:tcPr>
          <w:p w14:paraId="5AEE94AF" w14:textId="77777777" w:rsidR="000A047F" w:rsidRPr="002E1B40" w:rsidRDefault="000A047F" w:rsidP="00B9555C">
            <w:pPr>
              <w:pStyle w:val="TableText"/>
            </w:pPr>
            <w:r w:rsidRPr="002E1B40">
              <w:t>2000E</w:t>
            </w:r>
          </w:p>
        </w:tc>
        <w:tc>
          <w:tcPr>
            <w:tcW w:w="398" w:type="pct"/>
          </w:tcPr>
          <w:p w14:paraId="5AEE94B0" w14:textId="77777777" w:rsidR="000A047F" w:rsidRPr="002E1B40" w:rsidRDefault="000A047F" w:rsidP="00B9555C">
            <w:pPr>
              <w:pStyle w:val="TableText"/>
            </w:pPr>
            <w:r w:rsidRPr="002E1B40">
              <w:t>HSD07</w:t>
            </w:r>
          </w:p>
        </w:tc>
        <w:tc>
          <w:tcPr>
            <w:tcW w:w="543" w:type="pct"/>
          </w:tcPr>
          <w:p w14:paraId="5AEE94B1" w14:textId="77777777" w:rsidR="000A047F" w:rsidRPr="002E1B40" w:rsidRDefault="000A047F" w:rsidP="00B9555C">
            <w:pPr>
              <w:pStyle w:val="TableText"/>
            </w:pPr>
            <w:r w:rsidRPr="002E1B40">
              <w:t>SG</w:t>
            </w:r>
          </w:p>
        </w:tc>
        <w:tc>
          <w:tcPr>
            <w:tcW w:w="1737" w:type="pct"/>
          </w:tcPr>
          <w:p w14:paraId="5AEE94B2" w14:textId="77777777" w:rsidR="000A047F" w:rsidRPr="002E1B40" w:rsidRDefault="000A047F" w:rsidP="00B9555C">
            <w:pPr>
              <w:pStyle w:val="TableText"/>
            </w:pPr>
            <w:r w:rsidRPr="002E1B40">
              <w:t>Tuesday through Friday</w:t>
            </w:r>
          </w:p>
        </w:tc>
        <w:tc>
          <w:tcPr>
            <w:tcW w:w="362" w:type="pct"/>
          </w:tcPr>
          <w:p w14:paraId="5AEE94B3" w14:textId="77777777" w:rsidR="000A047F" w:rsidRPr="002E1B40" w:rsidRDefault="000A047F" w:rsidP="00B9555C">
            <w:pPr>
              <w:pStyle w:val="TableText"/>
            </w:pPr>
            <w:r w:rsidRPr="002E1B40">
              <w:t>NOT</w:t>
            </w:r>
          </w:p>
        </w:tc>
        <w:tc>
          <w:tcPr>
            <w:tcW w:w="470" w:type="pct"/>
          </w:tcPr>
          <w:p w14:paraId="5AEE94B4" w14:textId="77777777" w:rsidR="000A047F" w:rsidRPr="002E1B40" w:rsidRDefault="000A047F" w:rsidP="00B9555C">
            <w:pPr>
              <w:pStyle w:val="TableText"/>
            </w:pPr>
            <w:r w:rsidRPr="002E1B40">
              <w:t>A</w:t>
            </w:r>
          </w:p>
        </w:tc>
        <w:tc>
          <w:tcPr>
            <w:tcW w:w="1122" w:type="pct"/>
          </w:tcPr>
          <w:p w14:paraId="5AEE94B5" w14:textId="77777777" w:rsidR="000A047F" w:rsidRPr="002E1B40" w:rsidRDefault="000A047F" w:rsidP="00B9555C">
            <w:pPr>
              <w:pStyle w:val="TableText"/>
            </w:pPr>
          </w:p>
        </w:tc>
      </w:tr>
      <w:tr w:rsidR="000A047F" w:rsidRPr="002E1B40" w14:paraId="5AEE94BE" w14:textId="77777777" w:rsidTr="00131A36">
        <w:tc>
          <w:tcPr>
            <w:tcW w:w="369" w:type="pct"/>
          </w:tcPr>
          <w:p w14:paraId="5AEE94B7" w14:textId="77777777" w:rsidR="000A047F" w:rsidRPr="002E1B40" w:rsidRDefault="000A047F" w:rsidP="00B9555C">
            <w:pPr>
              <w:pStyle w:val="TableText"/>
            </w:pPr>
            <w:r w:rsidRPr="002E1B40">
              <w:t>2000E</w:t>
            </w:r>
          </w:p>
        </w:tc>
        <w:tc>
          <w:tcPr>
            <w:tcW w:w="398" w:type="pct"/>
          </w:tcPr>
          <w:p w14:paraId="5AEE94B8" w14:textId="77777777" w:rsidR="000A047F" w:rsidRPr="002E1B40" w:rsidRDefault="000A047F" w:rsidP="00B9555C">
            <w:pPr>
              <w:pStyle w:val="TableText"/>
            </w:pPr>
            <w:r w:rsidRPr="002E1B40">
              <w:t>HSD07</w:t>
            </w:r>
          </w:p>
        </w:tc>
        <w:tc>
          <w:tcPr>
            <w:tcW w:w="543" w:type="pct"/>
          </w:tcPr>
          <w:p w14:paraId="5AEE94B9" w14:textId="77777777" w:rsidR="000A047F" w:rsidRPr="002E1B40" w:rsidRDefault="000A047F" w:rsidP="00B9555C">
            <w:pPr>
              <w:pStyle w:val="TableText"/>
            </w:pPr>
            <w:r w:rsidRPr="002E1B40">
              <w:t>SL</w:t>
            </w:r>
          </w:p>
        </w:tc>
        <w:tc>
          <w:tcPr>
            <w:tcW w:w="1737" w:type="pct"/>
          </w:tcPr>
          <w:p w14:paraId="5AEE94BA" w14:textId="77777777" w:rsidR="000A047F" w:rsidRPr="002E1B40" w:rsidRDefault="000A047F" w:rsidP="00B9555C">
            <w:pPr>
              <w:pStyle w:val="TableText"/>
            </w:pPr>
            <w:r w:rsidRPr="002E1B40">
              <w:t>Monday, Tuesday, Thursday</w:t>
            </w:r>
          </w:p>
        </w:tc>
        <w:tc>
          <w:tcPr>
            <w:tcW w:w="362" w:type="pct"/>
          </w:tcPr>
          <w:p w14:paraId="5AEE94BB" w14:textId="77777777" w:rsidR="000A047F" w:rsidRPr="002E1B40" w:rsidRDefault="000A047F" w:rsidP="00B9555C">
            <w:pPr>
              <w:pStyle w:val="TableText"/>
            </w:pPr>
            <w:r w:rsidRPr="002E1B40">
              <w:t>NOT</w:t>
            </w:r>
          </w:p>
        </w:tc>
        <w:tc>
          <w:tcPr>
            <w:tcW w:w="470" w:type="pct"/>
          </w:tcPr>
          <w:p w14:paraId="5AEE94BC" w14:textId="77777777" w:rsidR="000A047F" w:rsidRPr="002E1B40" w:rsidRDefault="000A047F" w:rsidP="00B9555C">
            <w:pPr>
              <w:pStyle w:val="TableText"/>
            </w:pPr>
            <w:r w:rsidRPr="002E1B40">
              <w:t>A</w:t>
            </w:r>
          </w:p>
        </w:tc>
        <w:tc>
          <w:tcPr>
            <w:tcW w:w="1122" w:type="pct"/>
          </w:tcPr>
          <w:p w14:paraId="5AEE94BD" w14:textId="77777777" w:rsidR="000A047F" w:rsidRPr="002E1B40" w:rsidRDefault="000A047F" w:rsidP="00B9555C">
            <w:pPr>
              <w:pStyle w:val="TableText"/>
            </w:pPr>
          </w:p>
        </w:tc>
      </w:tr>
      <w:tr w:rsidR="000A047F" w:rsidRPr="002E1B40" w14:paraId="5AEE94C6" w14:textId="77777777" w:rsidTr="00131A36">
        <w:tc>
          <w:tcPr>
            <w:tcW w:w="369" w:type="pct"/>
          </w:tcPr>
          <w:p w14:paraId="5AEE94BF" w14:textId="77777777" w:rsidR="000A047F" w:rsidRPr="002E1B40" w:rsidRDefault="000A047F" w:rsidP="00B9555C">
            <w:pPr>
              <w:pStyle w:val="TableText"/>
            </w:pPr>
            <w:r w:rsidRPr="002E1B40">
              <w:t>2000E</w:t>
            </w:r>
          </w:p>
        </w:tc>
        <w:tc>
          <w:tcPr>
            <w:tcW w:w="398" w:type="pct"/>
          </w:tcPr>
          <w:p w14:paraId="5AEE94C0" w14:textId="77777777" w:rsidR="000A047F" w:rsidRPr="002E1B40" w:rsidRDefault="000A047F" w:rsidP="00B9555C">
            <w:pPr>
              <w:pStyle w:val="TableText"/>
            </w:pPr>
            <w:r w:rsidRPr="002E1B40">
              <w:t>HSD07</w:t>
            </w:r>
          </w:p>
        </w:tc>
        <w:tc>
          <w:tcPr>
            <w:tcW w:w="543" w:type="pct"/>
          </w:tcPr>
          <w:p w14:paraId="5AEE94C1" w14:textId="77777777" w:rsidR="000A047F" w:rsidRPr="002E1B40" w:rsidRDefault="000A047F" w:rsidP="00B9555C">
            <w:pPr>
              <w:pStyle w:val="TableText"/>
            </w:pPr>
            <w:r w:rsidRPr="002E1B40">
              <w:t>SP</w:t>
            </w:r>
          </w:p>
        </w:tc>
        <w:tc>
          <w:tcPr>
            <w:tcW w:w="1737" w:type="pct"/>
          </w:tcPr>
          <w:p w14:paraId="5AEE94C2" w14:textId="77777777" w:rsidR="000A047F" w:rsidRPr="002E1B40" w:rsidRDefault="000A047F" w:rsidP="00B9555C">
            <w:pPr>
              <w:pStyle w:val="TableText"/>
            </w:pPr>
            <w:r w:rsidRPr="002E1B40">
              <w:t>Monday, Tuesday, Friday</w:t>
            </w:r>
          </w:p>
        </w:tc>
        <w:tc>
          <w:tcPr>
            <w:tcW w:w="362" w:type="pct"/>
          </w:tcPr>
          <w:p w14:paraId="5AEE94C3" w14:textId="77777777" w:rsidR="000A047F" w:rsidRPr="002E1B40" w:rsidRDefault="000A047F" w:rsidP="00B9555C">
            <w:pPr>
              <w:pStyle w:val="TableText"/>
            </w:pPr>
            <w:r w:rsidRPr="002E1B40">
              <w:t>NOT</w:t>
            </w:r>
          </w:p>
        </w:tc>
        <w:tc>
          <w:tcPr>
            <w:tcW w:w="470" w:type="pct"/>
          </w:tcPr>
          <w:p w14:paraId="5AEE94C4" w14:textId="77777777" w:rsidR="000A047F" w:rsidRPr="002E1B40" w:rsidRDefault="000A047F" w:rsidP="00B9555C">
            <w:pPr>
              <w:pStyle w:val="TableText"/>
            </w:pPr>
            <w:r w:rsidRPr="002E1B40">
              <w:t>A</w:t>
            </w:r>
          </w:p>
        </w:tc>
        <w:tc>
          <w:tcPr>
            <w:tcW w:w="1122" w:type="pct"/>
          </w:tcPr>
          <w:p w14:paraId="5AEE94C5" w14:textId="77777777" w:rsidR="000A047F" w:rsidRPr="002E1B40" w:rsidRDefault="000A047F" w:rsidP="00B9555C">
            <w:pPr>
              <w:pStyle w:val="TableText"/>
            </w:pPr>
          </w:p>
        </w:tc>
      </w:tr>
      <w:tr w:rsidR="000A047F" w:rsidRPr="002E1B40" w14:paraId="5AEE94CE" w14:textId="77777777" w:rsidTr="00131A36">
        <w:tc>
          <w:tcPr>
            <w:tcW w:w="369" w:type="pct"/>
          </w:tcPr>
          <w:p w14:paraId="5AEE94C7" w14:textId="77777777" w:rsidR="000A047F" w:rsidRPr="002E1B40" w:rsidRDefault="000A047F" w:rsidP="00B9555C">
            <w:pPr>
              <w:pStyle w:val="TableText"/>
            </w:pPr>
            <w:r w:rsidRPr="002E1B40">
              <w:t>2000E</w:t>
            </w:r>
          </w:p>
        </w:tc>
        <w:tc>
          <w:tcPr>
            <w:tcW w:w="398" w:type="pct"/>
          </w:tcPr>
          <w:p w14:paraId="5AEE94C8" w14:textId="77777777" w:rsidR="000A047F" w:rsidRPr="002E1B40" w:rsidRDefault="000A047F" w:rsidP="00B9555C">
            <w:pPr>
              <w:pStyle w:val="TableText"/>
            </w:pPr>
            <w:r w:rsidRPr="002E1B40">
              <w:t>HSD07</w:t>
            </w:r>
          </w:p>
        </w:tc>
        <w:tc>
          <w:tcPr>
            <w:tcW w:w="543" w:type="pct"/>
          </w:tcPr>
          <w:p w14:paraId="5AEE94C9" w14:textId="77777777" w:rsidR="000A047F" w:rsidRPr="002E1B40" w:rsidRDefault="000A047F" w:rsidP="00B9555C">
            <w:pPr>
              <w:pStyle w:val="TableText"/>
            </w:pPr>
            <w:r w:rsidRPr="002E1B40">
              <w:t>SX</w:t>
            </w:r>
          </w:p>
        </w:tc>
        <w:tc>
          <w:tcPr>
            <w:tcW w:w="1737" w:type="pct"/>
          </w:tcPr>
          <w:p w14:paraId="5AEE94CA" w14:textId="77777777" w:rsidR="000A047F" w:rsidRPr="002E1B40" w:rsidRDefault="000A047F" w:rsidP="00B9555C">
            <w:pPr>
              <w:pStyle w:val="TableText"/>
            </w:pPr>
            <w:r w:rsidRPr="002E1B40">
              <w:t>Wednesday and Thursday</w:t>
            </w:r>
          </w:p>
        </w:tc>
        <w:tc>
          <w:tcPr>
            <w:tcW w:w="362" w:type="pct"/>
          </w:tcPr>
          <w:p w14:paraId="5AEE94CB" w14:textId="77777777" w:rsidR="000A047F" w:rsidRPr="002E1B40" w:rsidRDefault="000A047F" w:rsidP="00B9555C">
            <w:pPr>
              <w:pStyle w:val="TableText"/>
            </w:pPr>
            <w:r w:rsidRPr="002E1B40">
              <w:t>NOT</w:t>
            </w:r>
          </w:p>
        </w:tc>
        <w:tc>
          <w:tcPr>
            <w:tcW w:w="470" w:type="pct"/>
          </w:tcPr>
          <w:p w14:paraId="5AEE94CC" w14:textId="77777777" w:rsidR="000A047F" w:rsidRPr="002E1B40" w:rsidRDefault="000A047F" w:rsidP="00B9555C">
            <w:pPr>
              <w:pStyle w:val="TableText"/>
            </w:pPr>
            <w:r w:rsidRPr="002E1B40">
              <w:t>A</w:t>
            </w:r>
          </w:p>
        </w:tc>
        <w:tc>
          <w:tcPr>
            <w:tcW w:w="1122" w:type="pct"/>
          </w:tcPr>
          <w:p w14:paraId="5AEE94CD" w14:textId="77777777" w:rsidR="000A047F" w:rsidRPr="002E1B40" w:rsidRDefault="000A047F" w:rsidP="00B9555C">
            <w:pPr>
              <w:pStyle w:val="TableText"/>
            </w:pPr>
          </w:p>
        </w:tc>
      </w:tr>
      <w:tr w:rsidR="000A047F" w:rsidRPr="002E1B40" w14:paraId="5AEE94D6" w14:textId="77777777" w:rsidTr="00131A36">
        <w:tc>
          <w:tcPr>
            <w:tcW w:w="369" w:type="pct"/>
          </w:tcPr>
          <w:p w14:paraId="5AEE94CF" w14:textId="77777777" w:rsidR="000A047F" w:rsidRPr="002E1B40" w:rsidRDefault="000A047F" w:rsidP="00B9555C">
            <w:pPr>
              <w:pStyle w:val="TableText"/>
            </w:pPr>
            <w:r w:rsidRPr="002E1B40">
              <w:t>2000E</w:t>
            </w:r>
          </w:p>
        </w:tc>
        <w:tc>
          <w:tcPr>
            <w:tcW w:w="398" w:type="pct"/>
          </w:tcPr>
          <w:p w14:paraId="5AEE94D0" w14:textId="77777777" w:rsidR="000A047F" w:rsidRPr="002E1B40" w:rsidRDefault="000A047F" w:rsidP="00B9555C">
            <w:pPr>
              <w:pStyle w:val="TableText"/>
            </w:pPr>
            <w:r w:rsidRPr="002E1B40">
              <w:t>HSD07</w:t>
            </w:r>
          </w:p>
        </w:tc>
        <w:tc>
          <w:tcPr>
            <w:tcW w:w="543" w:type="pct"/>
          </w:tcPr>
          <w:p w14:paraId="5AEE94D1" w14:textId="77777777" w:rsidR="000A047F" w:rsidRPr="002E1B40" w:rsidRDefault="000A047F" w:rsidP="00B9555C">
            <w:pPr>
              <w:pStyle w:val="TableText"/>
            </w:pPr>
            <w:r w:rsidRPr="002E1B40">
              <w:t>SY</w:t>
            </w:r>
          </w:p>
        </w:tc>
        <w:tc>
          <w:tcPr>
            <w:tcW w:w="1737" w:type="pct"/>
          </w:tcPr>
          <w:p w14:paraId="5AEE94D2" w14:textId="77777777" w:rsidR="000A047F" w:rsidRPr="002E1B40" w:rsidRDefault="000A047F" w:rsidP="00B9555C">
            <w:pPr>
              <w:pStyle w:val="TableText"/>
            </w:pPr>
            <w:r w:rsidRPr="002E1B40">
              <w:t>Monday, Wednesday, Thursday</w:t>
            </w:r>
          </w:p>
        </w:tc>
        <w:tc>
          <w:tcPr>
            <w:tcW w:w="362" w:type="pct"/>
          </w:tcPr>
          <w:p w14:paraId="5AEE94D3" w14:textId="77777777" w:rsidR="000A047F" w:rsidRPr="002E1B40" w:rsidRDefault="000A047F" w:rsidP="00B9555C">
            <w:pPr>
              <w:pStyle w:val="TableText"/>
            </w:pPr>
            <w:r w:rsidRPr="002E1B40">
              <w:t>NOT</w:t>
            </w:r>
          </w:p>
        </w:tc>
        <w:tc>
          <w:tcPr>
            <w:tcW w:w="470" w:type="pct"/>
          </w:tcPr>
          <w:p w14:paraId="5AEE94D4" w14:textId="77777777" w:rsidR="000A047F" w:rsidRPr="002E1B40" w:rsidRDefault="000A047F" w:rsidP="00B9555C">
            <w:pPr>
              <w:pStyle w:val="TableText"/>
            </w:pPr>
            <w:r w:rsidRPr="002E1B40">
              <w:t>A</w:t>
            </w:r>
          </w:p>
        </w:tc>
        <w:tc>
          <w:tcPr>
            <w:tcW w:w="1122" w:type="pct"/>
          </w:tcPr>
          <w:p w14:paraId="5AEE94D5" w14:textId="77777777" w:rsidR="000A047F" w:rsidRPr="002E1B40" w:rsidRDefault="000A047F" w:rsidP="00B9555C">
            <w:pPr>
              <w:pStyle w:val="TableText"/>
            </w:pPr>
          </w:p>
        </w:tc>
      </w:tr>
      <w:tr w:rsidR="000A047F" w:rsidRPr="002E1B40" w14:paraId="5AEE94DE" w14:textId="77777777" w:rsidTr="00131A36">
        <w:tc>
          <w:tcPr>
            <w:tcW w:w="369" w:type="pct"/>
          </w:tcPr>
          <w:p w14:paraId="5AEE94D7" w14:textId="77777777" w:rsidR="000A047F" w:rsidRPr="002E1B40" w:rsidRDefault="000A047F" w:rsidP="00B9555C">
            <w:pPr>
              <w:pStyle w:val="TableText"/>
            </w:pPr>
            <w:r w:rsidRPr="002E1B40">
              <w:t>2000E</w:t>
            </w:r>
          </w:p>
        </w:tc>
        <w:tc>
          <w:tcPr>
            <w:tcW w:w="398" w:type="pct"/>
          </w:tcPr>
          <w:p w14:paraId="5AEE94D8" w14:textId="77777777" w:rsidR="000A047F" w:rsidRPr="002E1B40" w:rsidRDefault="000A047F" w:rsidP="00B9555C">
            <w:pPr>
              <w:pStyle w:val="TableText"/>
            </w:pPr>
            <w:r w:rsidRPr="002E1B40">
              <w:t>HSD07</w:t>
            </w:r>
          </w:p>
        </w:tc>
        <w:tc>
          <w:tcPr>
            <w:tcW w:w="543" w:type="pct"/>
          </w:tcPr>
          <w:p w14:paraId="5AEE94D9" w14:textId="77777777" w:rsidR="000A047F" w:rsidRPr="002E1B40" w:rsidRDefault="000A047F" w:rsidP="00B9555C">
            <w:pPr>
              <w:pStyle w:val="TableText"/>
            </w:pPr>
            <w:r w:rsidRPr="002E1B40">
              <w:t>T</w:t>
            </w:r>
          </w:p>
        </w:tc>
        <w:tc>
          <w:tcPr>
            <w:tcW w:w="1737" w:type="pct"/>
          </w:tcPr>
          <w:p w14:paraId="5AEE94DA" w14:textId="77777777" w:rsidR="000A047F" w:rsidRPr="002E1B40" w:rsidRDefault="000A047F" w:rsidP="00B9555C">
            <w:pPr>
              <w:pStyle w:val="TableText"/>
            </w:pPr>
            <w:r w:rsidRPr="002E1B40">
              <w:t>½ Tuesday, ½ Friday</w:t>
            </w:r>
          </w:p>
        </w:tc>
        <w:tc>
          <w:tcPr>
            <w:tcW w:w="362" w:type="pct"/>
          </w:tcPr>
          <w:p w14:paraId="5AEE94DB" w14:textId="77777777" w:rsidR="000A047F" w:rsidRPr="002E1B40" w:rsidRDefault="000A047F" w:rsidP="00B9555C">
            <w:pPr>
              <w:pStyle w:val="TableText"/>
            </w:pPr>
            <w:r w:rsidRPr="002E1B40">
              <w:t>NOT</w:t>
            </w:r>
          </w:p>
        </w:tc>
        <w:tc>
          <w:tcPr>
            <w:tcW w:w="470" w:type="pct"/>
          </w:tcPr>
          <w:p w14:paraId="5AEE94DC" w14:textId="77777777" w:rsidR="000A047F" w:rsidRPr="002E1B40" w:rsidRDefault="000A047F" w:rsidP="00B9555C">
            <w:pPr>
              <w:pStyle w:val="TableText"/>
            </w:pPr>
            <w:r w:rsidRPr="002E1B40">
              <w:t>A</w:t>
            </w:r>
          </w:p>
        </w:tc>
        <w:tc>
          <w:tcPr>
            <w:tcW w:w="1122" w:type="pct"/>
          </w:tcPr>
          <w:p w14:paraId="5AEE94DD" w14:textId="77777777" w:rsidR="000A047F" w:rsidRPr="002E1B40" w:rsidRDefault="000A047F" w:rsidP="00B9555C">
            <w:pPr>
              <w:pStyle w:val="TableText"/>
            </w:pPr>
          </w:p>
        </w:tc>
      </w:tr>
      <w:tr w:rsidR="000A047F" w:rsidRPr="002E1B40" w14:paraId="5AEE94E6" w14:textId="77777777" w:rsidTr="00131A36">
        <w:tc>
          <w:tcPr>
            <w:tcW w:w="369" w:type="pct"/>
          </w:tcPr>
          <w:p w14:paraId="5AEE94DF" w14:textId="77777777" w:rsidR="000A047F" w:rsidRPr="002E1B40" w:rsidRDefault="000A047F" w:rsidP="00B9555C">
            <w:pPr>
              <w:pStyle w:val="TableText"/>
            </w:pPr>
            <w:r w:rsidRPr="002E1B40">
              <w:t>2000E</w:t>
            </w:r>
          </w:p>
        </w:tc>
        <w:tc>
          <w:tcPr>
            <w:tcW w:w="398" w:type="pct"/>
          </w:tcPr>
          <w:p w14:paraId="5AEE94E0" w14:textId="77777777" w:rsidR="000A047F" w:rsidRPr="002E1B40" w:rsidRDefault="000A047F" w:rsidP="00B9555C">
            <w:pPr>
              <w:pStyle w:val="TableText"/>
            </w:pPr>
            <w:r w:rsidRPr="002E1B40">
              <w:t>HSD07</w:t>
            </w:r>
          </w:p>
        </w:tc>
        <w:tc>
          <w:tcPr>
            <w:tcW w:w="543" w:type="pct"/>
          </w:tcPr>
          <w:p w14:paraId="5AEE94E1" w14:textId="77777777" w:rsidR="000A047F" w:rsidRPr="002E1B40" w:rsidRDefault="000A047F" w:rsidP="00B9555C">
            <w:pPr>
              <w:pStyle w:val="TableText"/>
            </w:pPr>
            <w:r w:rsidRPr="002E1B40">
              <w:t>U</w:t>
            </w:r>
          </w:p>
        </w:tc>
        <w:tc>
          <w:tcPr>
            <w:tcW w:w="1737" w:type="pct"/>
          </w:tcPr>
          <w:p w14:paraId="5AEE94E2" w14:textId="77777777" w:rsidR="000A047F" w:rsidRPr="002E1B40" w:rsidRDefault="000A047F" w:rsidP="00B9555C">
            <w:pPr>
              <w:pStyle w:val="TableText"/>
            </w:pPr>
            <w:r w:rsidRPr="002E1B40">
              <w:t>½ Monday, ½ Wednesday</w:t>
            </w:r>
          </w:p>
        </w:tc>
        <w:tc>
          <w:tcPr>
            <w:tcW w:w="362" w:type="pct"/>
          </w:tcPr>
          <w:p w14:paraId="5AEE94E3" w14:textId="77777777" w:rsidR="000A047F" w:rsidRPr="002E1B40" w:rsidRDefault="000A047F" w:rsidP="00B9555C">
            <w:pPr>
              <w:pStyle w:val="TableText"/>
            </w:pPr>
            <w:r w:rsidRPr="002E1B40">
              <w:t>NOT</w:t>
            </w:r>
          </w:p>
        </w:tc>
        <w:tc>
          <w:tcPr>
            <w:tcW w:w="470" w:type="pct"/>
          </w:tcPr>
          <w:p w14:paraId="5AEE94E4" w14:textId="77777777" w:rsidR="000A047F" w:rsidRPr="002E1B40" w:rsidRDefault="000A047F" w:rsidP="00B9555C">
            <w:pPr>
              <w:pStyle w:val="TableText"/>
            </w:pPr>
            <w:r w:rsidRPr="002E1B40">
              <w:t>A</w:t>
            </w:r>
          </w:p>
        </w:tc>
        <w:tc>
          <w:tcPr>
            <w:tcW w:w="1122" w:type="pct"/>
          </w:tcPr>
          <w:p w14:paraId="5AEE94E5" w14:textId="77777777" w:rsidR="000A047F" w:rsidRPr="002E1B40" w:rsidRDefault="000A047F" w:rsidP="00B9555C">
            <w:pPr>
              <w:pStyle w:val="TableText"/>
            </w:pPr>
          </w:p>
        </w:tc>
      </w:tr>
      <w:tr w:rsidR="000A047F" w:rsidRPr="002E1B40" w14:paraId="5AEE94EE" w14:textId="77777777" w:rsidTr="00131A36">
        <w:tc>
          <w:tcPr>
            <w:tcW w:w="369" w:type="pct"/>
          </w:tcPr>
          <w:p w14:paraId="5AEE94E7" w14:textId="77777777" w:rsidR="000A047F" w:rsidRPr="002E1B40" w:rsidRDefault="000A047F" w:rsidP="00B9555C">
            <w:pPr>
              <w:pStyle w:val="TableText"/>
            </w:pPr>
            <w:r w:rsidRPr="002E1B40">
              <w:t>2000E</w:t>
            </w:r>
          </w:p>
        </w:tc>
        <w:tc>
          <w:tcPr>
            <w:tcW w:w="398" w:type="pct"/>
          </w:tcPr>
          <w:p w14:paraId="5AEE94E8" w14:textId="77777777" w:rsidR="000A047F" w:rsidRPr="002E1B40" w:rsidRDefault="000A047F" w:rsidP="00B9555C">
            <w:pPr>
              <w:pStyle w:val="TableText"/>
            </w:pPr>
            <w:r w:rsidRPr="002E1B40">
              <w:t>HSD07</w:t>
            </w:r>
          </w:p>
        </w:tc>
        <w:tc>
          <w:tcPr>
            <w:tcW w:w="543" w:type="pct"/>
          </w:tcPr>
          <w:p w14:paraId="5AEE94E9" w14:textId="77777777" w:rsidR="000A047F" w:rsidRPr="002E1B40" w:rsidRDefault="000A047F" w:rsidP="00B9555C">
            <w:pPr>
              <w:pStyle w:val="TableText"/>
            </w:pPr>
            <w:r w:rsidRPr="002E1B40">
              <w:t>V</w:t>
            </w:r>
          </w:p>
        </w:tc>
        <w:tc>
          <w:tcPr>
            <w:tcW w:w="1737" w:type="pct"/>
          </w:tcPr>
          <w:p w14:paraId="5AEE94EA" w14:textId="77777777" w:rsidR="000A047F" w:rsidRPr="002E1B40" w:rsidRDefault="000A047F" w:rsidP="00B9555C">
            <w:pPr>
              <w:pStyle w:val="TableText"/>
            </w:pPr>
            <w:r w:rsidRPr="002E1B40">
              <w:t>1/3 Monday, 1/3 Wednesday, 1/3 Friday</w:t>
            </w:r>
          </w:p>
        </w:tc>
        <w:tc>
          <w:tcPr>
            <w:tcW w:w="362" w:type="pct"/>
          </w:tcPr>
          <w:p w14:paraId="5AEE94EB" w14:textId="77777777" w:rsidR="000A047F" w:rsidRPr="002E1B40" w:rsidRDefault="000A047F" w:rsidP="00B9555C">
            <w:pPr>
              <w:pStyle w:val="TableText"/>
            </w:pPr>
            <w:r w:rsidRPr="002E1B40">
              <w:t>NOT</w:t>
            </w:r>
          </w:p>
        </w:tc>
        <w:tc>
          <w:tcPr>
            <w:tcW w:w="470" w:type="pct"/>
          </w:tcPr>
          <w:p w14:paraId="5AEE94EC" w14:textId="77777777" w:rsidR="000A047F" w:rsidRPr="002E1B40" w:rsidRDefault="000A047F" w:rsidP="00B9555C">
            <w:pPr>
              <w:pStyle w:val="TableText"/>
            </w:pPr>
            <w:r w:rsidRPr="002E1B40">
              <w:t>A</w:t>
            </w:r>
          </w:p>
        </w:tc>
        <w:tc>
          <w:tcPr>
            <w:tcW w:w="1122" w:type="pct"/>
          </w:tcPr>
          <w:p w14:paraId="5AEE94ED" w14:textId="77777777" w:rsidR="000A047F" w:rsidRPr="002E1B40" w:rsidRDefault="000A047F" w:rsidP="00B9555C">
            <w:pPr>
              <w:pStyle w:val="TableText"/>
            </w:pPr>
          </w:p>
        </w:tc>
      </w:tr>
      <w:tr w:rsidR="000A047F" w:rsidRPr="002E1B40" w14:paraId="5AEE94F6" w14:textId="77777777" w:rsidTr="00131A36">
        <w:tc>
          <w:tcPr>
            <w:tcW w:w="369" w:type="pct"/>
          </w:tcPr>
          <w:p w14:paraId="5AEE94EF" w14:textId="77777777" w:rsidR="000A047F" w:rsidRPr="002E1B40" w:rsidRDefault="000A047F" w:rsidP="00B9555C">
            <w:pPr>
              <w:pStyle w:val="TableText"/>
            </w:pPr>
            <w:r w:rsidRPr="002E1B40">
              <w:t>2000E</w:t>
            </w:r>
          </w:p>
        </w:tc>
        <w:tc>
          <w:tcPr>
            <w:tcW w:w="398" w:type="pct"/>
          </w:tcPr>
          <w:p w14:paraId="5AEE94F0" w14:textId="77777777" w:rsidR="000A047F" w:rsidRPr="002E1B40" w:rsidRDefault="000A047F" w:rsidP="00B9555C">
            <w:pPr>
              <w:pStyle w:val="TableText"/>
            </w:pPr>
            <w:r w:rsidRPr="002E1B40">
              <w:t>HSD07</w:t>
            </w:r>
          </w:p>
        </w:tc>
        <w:tc>
          <w:tcPr>
            <w:tcW w:w="543" w:type="pct"/>
          </w:tcPr>
          <w:p w14:paraId="5AEE94F1" w14:textId="77777777" w:rsidR="000A047F" w:rsidRPr="002E1B40" w:rsidRDefault="000A047F" w:rsidP="00B9555C">
            <w:pPr>
              <w:pStyle w:val="TableText"/>
            </w:pPr>
            <w:r w:rsidRPr="002E1B40">
              <w:t>W</w:t>
            </w:r>
          </w:p>
        </w:tc>
        <w:tc>
          <w:tcPr>
            <w:tcW w:w="1737" w:type="pct"/>
          </w:tcPr>
          <w:p w14:paraId="5AEE94F2" w14:textId="77777777" w:rsidR="000A047F" w:rsidRPr="002E1B40" w:rsidRDefault="000A047F" w:rsidP="00B9555C">
            <w:pPr>
              <w:pStyle w:val="TableText"/>
            </w:pPr>
            <w:r w:rsidRPr="002E1B40">
              <w:t>Whenever Necessary</w:t>
            </w:r>
          </w:p>
        </w:tc>
        <w:tc>
          <w:tcPr>
            <w:tcW w:w="362" w:type="pct"/>
          </w:tcPr>
          <w:p w14:paraId="5AEE94F3" w14:textId="77777777" w:rsidR="000A047F" w:rsidRPr="002E1B40" w:rsidRDefault="000A047F" w:rsidP="00B9555C">
            <w:pPr>
              <w:pStyle w:val="TableText"/>
            </w:pPr>
            <w:r w:rsidRPr="002E1B40">
              <w:t>NOT</w:t>
            </w:r>
          </w:p>
        </w:tc>
        <w:tc>
          <w:tcPr>
            <w:tcW w:w="470" w:type="pct"/>
          </w:tcPr>
          <w:p w14:paraId="5AEE94F4" w14:textId="77777777" w:rsidR="000A047F" w:rsidRPr="002E1B40" w:rsidRDefault="000A047F" w:rsidP="00B9555C">
            <w:pPr>
              <w:pStyle w:val="TableText"/>
            </w:pPr>
            <w:r w:rsidRPr="002E1B40">
              <w:t>A</w:t>
            </w:r>
          </w:p>
        </w:tc>
        <w:tc>
          <w:tcPr>
            <w:tcW w:w="1122" w:type="pct"/>
          </w:tcPr>
          <w:p w14:paraId="5AEE94F5" w14:textId="77777777" w:rsidR="000A047F" w:rsidRPr="002E1B40" w:rsidRDefault="000A047F" w:rsidP="00B9555C">
            <w:pPr>
              <w:pStyle w:val="TableText"/>
            </w:pPr>
          </w:p>
        </w:tc>
      </w:tr>
      <w:tr w:rsidR="000A047F" w:rsidRPr="002E1B40" w14:paraId="5AEE94FE" w14:textId="77777777" w:rsidTr="00131A36">
        <w:tc>
          <w:tcPr>
            <w:tcW w:w="369" w:type="pct"/>
          </w:tcPr>
          <w:p w14:paraId="5AEE94F7" w14:textId="77777777" w:rsidR="000A047F" w:rsidRPr="002E1B40" w:rsidRDefault="000A047F" w:rsidP="00B9555C">
            <w:pPr>
              <w:pStyle w:val="TableText"/>
            </w:pPr>
            <w:r w:rsidRPr="002E1B40">
              <w:t>2000E</w:t>
            </w:r>
          </w:p>
        </w:tc>
        <w:tc>
          <w:tcPr>
            <w:tcW w:w="398" w:type="pct"/>
          </w:tcPr>
          <w:p w14:paraId="5AEE94F8" w14:textId="77777777" w:rsidR="000A047F" w:rsidRPr="002E1B40" w:rsidRDefault="000A047F" w:rsidP="00B9555C">
            <w:pPr>
              <w:pStyle w:val="TableText"/>
            </w:pPr>
            <w:r w:rsidRPr="002E1B40">
              <w:t>HSD07</w:t>
            </w:r>
          </w:p>
        </w:tc>
        <w:tc>
          <w:tcPr>
            <w:tcW w:w="543" w:type="pct"/>
          </w:tcPr>
          <w:p w14:paraId="5AEE94F9" w14:textId="77777777" w:rsidR="000A047F" w:rsidRPr="002E1B40" w:rsidRDefault="000A047F" w:rsidP="00B9555C">
            <w:pPr>
              <w:pStyle w:val="TableText"/>
            </w:pPr>
            <w:r w:rsidRPr="002E1B40">
              <w:t>WE</w:t>
            </w:r>
          </w:p>
        </w:tc>
        <w:tc>
          <w:tcPr>
            <w:tcW w:w="1737" w:type="pct"/>
          </w:tcPr>
          <w:p w14:paraId="5AEE94FA" w14:textId="77777777" w:rsidR="000A047F" w:rsidRPr="002E1B40" w:rsidRDefault="000A047F" w:rsidP="00B9555C">
            <w:pPr>
              <w:pStyle w:val="TableText"/>
            </w:pPr>
            <w:r w:rsidRPr="002E1B40">
              <w:t>Weekend</w:t>
            </w:r>
          </w:p>
        </w:tc>
        <w:tc>
          <w:tcPr>
            <w:tcW w:w="362" w:type="pct"/>
          </w:tcPr>
          <w:p w14:paraId="5AEE94FB" w14:textId="77777777" w:rsidR="000A047F" w:rsidRPr="002E1B40" w:rsidRDefault="000A047F" w:rsidP="00B9555C">
            <w:pPr>
              <w:pStyle w:val="TableText"/>
            </w:pPr>
            <w:r w:rsidRPr="002E1B40">
              <w:t>NOT</w:t>
            </w:r>
          </w:p>
        </w:tc>
        <w:tc>
          <w:tcPr>
            <w:tcW w:w="470" w:type="pct"/>
          </w:tcPr>
          <w:p w14:paraId="5AEE94FC" w14:textId="77777777" w:rsidR="000A047F" w:rsidRPr="002E1B40" w:rsidRDefault="000A047F" w:rsidP="00B9555C">
            <w:pPr>
              <w:pStyle w:val="TableText"/>
            </w:pPr>
            <w:r w:rsidRPr="002E1B40">
              <w:t>A</w:t>
            </w:r>
          </w:p>
        </w:tc>
        <w:tc>
          <w:tcPr>
            <w:tcW w:w="1122" w:type="pct"/>
          </w:tcPr>
          <w:p w14:paraId="5AEE94FD" w14:textId="77777777" w:rsidR="000A047F" w:rsidRPr="002E1B40" w:rsidRDefault="000A047F" w:rsidP="00B9555C">
            <w:pPr>
              <w:pStyle w:val="TableText"/>
            </w:pPr>
          </w:p>
        </w:tc>
      </w:tr>
      <w:tr w:rsidR="000A047F" w:rsidRPr="002E1B40" w14:paraId="5AEE9506" w14:textId="77777777" w:rsidTr="00131A36">
        <w:tc>
          <w:tcPr>
            <w:tcW w:w="369" w:type="pct"/>
          </w:tcPr>
          <w:p w14:paraId="5AEE94FF" w14:textId="77777777" w:rsidR="000A047F" w:rsidRPr="002E1B40" w:rsidRDefault="000A047F" w:rsidP="00B9555C">
            <w:pPr>
              <w:pStyle w:val="TableText"/>
            </w:pPr>
            <w:r w:rsidRPr="002E1B40">
              <w:t>2000E</w:t>
            </w:r>
          </w:p>
        </w:tc>
        <w:tc>
          <w:tcPr>
            <w:tcW w:w="398" w:type="pct"/>
          </w:tcPr>
          <w:p w14:paraId="5AEE9500" w14:textId="77777777" w:rsidR="000A047F" w:rsidRPr="002E1B40" w:rsidRDefault="000A047F" w:rsidP="00B9555C">
            <w:pPr>
              <w:pStyle w:val="TableText"/>
            </w:pPr>
            <w:r w:rsidRPr="002E1B40">
              <w:t>HSD07</w:t>
            </w:r>
          </w:p>
        </w:tc>
        <w:tc>
          <w:tcPr>
            <w:tcW w:w="543" w:type="pct"/>
          </w:tcPr>
          <w:p w14:paraId="5AEE9501" w14:textId="77777777" w:rsidR="000A047F" w:rsidRPr="002E1B40" w:rsidRDefault="000A047F" w:rsidP="00B9555C">
            <w:pPr>
              <w:pStyle w:val="TableText"/>
            </w:pPr>
            <w:r w:rsidRPr="002E1B40">
              <w:t>X</w:t>
            </w:r>
          </w:p>
        </w:tc>
        <w:tc>
          <w:tcPr>
            <w:tcW w:w="1737" w:type="pct"/>
          </w:tcPr>
          <w:p w14:paraId="5AEE9502" w14:textId="77777777" w:rsidR="000A047F" w:rsidRPr="002E1B40" w:rsidRDefault="000A047F" w:rsidP="00B9555C">
            <w:pPr>
              <w:pStyle w:val="TableText"/>
            </w:pPr>
            <w:r w:rsidRPr="002E1B40">
              <w:t>½ by Wednesday, Balance by Friday</w:t>
            </w:r>
          </w:p>
        </w:tc>
        <w:tc>
          <w:tcPr>
            <w:tcW w:w="362" w:type="pct"/>
          </w:tcPr>
          <w:p w14:paraId="5AEE9503" w14:textId="77777777" w:rsidR="000A047F" w:rsidRPr="002E1B40" w:rsidRDefault="000A047F" w:rsidP="00B9555C">
            <w:pPr>
              <w:pStyle w:val="TableText"/>
            </w:pPr>
            <w:r w:rsidRPr="002E1B40">
              <w:t>NOT</w:t>
            </w:r>
          </w:p>
        </w:tc>
        <w:tc>
          <w:tcPr>
            <w:tcW w:w="470" w:type="pct"/>
          </w:tcPr>
          <w:p w14:paraId="5AEE9504" w14:textId="77777777" w:rsidR="000A047F" w:rsidRPr="002E1B40" w:rsidRDefault="000A047F" w:rsidP="00B9555C">
            <w:pPr>
              <w:pStyle w:val="TableText"/>
            </w:pPr>
            <w:r w:rsidRPr="002E1B40">
              <w:t>A</w:t>
            </w:r>
          </w:p>
        </w:tc>
        <w:tc>
          <w:tcPr>
            <w:tcW w:w="1122" w:type="pct"/>
          </w:tcPr>
          <w:p w14:paraId="5AEE9505" w14:textId="77777777" w:rsidR="000A047F" w:rsidRPr="002E1B40" w:rsidRDefault="000A047F" w:rsidP="00B9555C">
            <w:pPr>
              <w:pStyle w:val="TableText"/>
            </w:pPr>
          </w:p>
        </w:tc>
      </w:tr>
      <w:tr w:rsidR="000A047F" w:rsidRPr="002E1B40" w14:paraId="5AEE950E" w14:textId="77777777" w:rsidTr="00131A36">
        <w:tc>
          <w:tcPr>
            <w:tcW w:w="369" w:type="pct"/>
          </w:tcPr>
          <w:p w14:paraId="5AEE9507" w14:textId="77777777" w:rsidR="000A047F" w:rsidRPr="002E1B40" w:rsidRDefault="000A047F" w:rsidP="00B9555C">
            <w:pPr>
              <w:pStyle w:val="TableText"/>
            </w:pPr>
            <w:r w:rsidRPr="002E1B40">
              <w:t>2000E</w:t>
            </w:r>
          </w:p>
        </w:tc>
        <w:tc>
          <w:tcPr>
            <w:tcW w:w="398" w:type="pct"/>
          </w:tcPr>
          <w:p w14:paraId="5AEE9508" w14:textId="77777777" w:rsidR="000A047F" w:rsidRPr="002E1B40" w:rsidRDefault="000A047F" w:rsidP="00B9555C">
            <w:pPr>
              <w:pStyle w:val="TableText"/>
            </w:pPr>
            <w:r w:rsidRPr="002E1B40">
              <w:t>HSD07</w:t>
            </w:r>
          </w:p>
        </w:tc>
        <w:tc>
          <w:tcPr>
            <w:tcW w:w="543" w:type="pct"/>
          </w:tcPr>
          <w:p w14:paraId="5AEE9509" w14:textId="77777777" w:rsidR="000A047F" w:rsidRPr="002E1B40" w:rsidRDefault="000A047F" w:rsidP="00B9555C">
            <w:pPr>
              <w:pStyle w:val="TableText"/>
            </w:pPr>
            <w:r w:rsidRPr="002E1B40">
              <w:t>Y</w:t>
            </w:r>
          </w:p>
        </w:tc>
        <w:tc>
          <w:tcPr>
            <w:tcW w:w="1737" w:type="pct"/>
          </w:tcPr>
          <w:p w14:paraId="5AEE950A" w14:textId="77777777" w:rsidR="000A047F" w:rsidRPr="002E1B40" w:rsidRDefault="000A047F" w:rsidP="00B9555C">
            <w:pPr>
              <w:pStyle w:val="TableText"/>
            </w:pPr>
            <w:r w:rsidRPr="002E1B40">
              <w:t>None</w:t>
            </w:r>
          </w:p>
        </w:tc>
        <w:tc>
          <w:tcPr>
            <w:tcW w:w="362" w:type="pct"/>
          </w:tcPr>
          <w:p w14:paraId="5AEE950B" w14:textId="77777777" w:rsidR="000A047F" w:rsidRPr="002E1B40" w:rsidRDefault="000A047F" w:rsidP="00B9555C">
            <w:pPr>
              <w:pStyle w:val="TableText"/>
            </w:pPr>
            <w:r w:rsidRPr="002E1B40">
              <w:t>NOT</w:t>
            </w:r>
          </w:p>
        </w:tc>
        <w:tc>
          <w:tcPr>
            <w:tcW w:w="470" w:type="pct"/>
          </w:tcPr>
          <w:p w14:paraId="5AEE950C" w14:textId="77777777" w:rsidR="000A047F" w:rsidRPr="002E1B40" w:rsidRDefault="000A047F" w:rsidP="00B9555C">
            <w:pPr>
              <w:pStyle w:val="TableText"/>
            </w:pPr>
            <w:r w:rsidRPr="002E1B40">
              <w:t>A</w:t>
            </w:r>
          </w:p>
        </w:tc>
        <w:tc>
          <w:tcPr>
            <w:tcW w:w="1122" w:type="pct"/>
          </w:tcPr>
          <w:p w14:paraId="5AEE950D" w14:textId="77777777" w:rsidR="000A047F" w:rsidRPr="002E1B40" w:rsidRDefault="000A047F" w:rsidP="00B9555C">
            <w:pPr>
              <w:pStyle w:val="TableText"/>
            </w:pPr>
            <w:r w:rsidRPr="002E1B40">
              <w:t>Also used to Cancel or Override previous instructions</w:t>
            </w:r>
          </w:p>
        </w:tc>
      </w:tr>
      <w:tr w:rsidR="000A047F" w:rsidRPr="002E1B40" w14:paraId="5AEE9516" w14:textId="77777777" w:rsidTr="00131A36">
        <w:tc>
          <w:tcPr>
            <w:tcW w:w="369" w:type="pct"/>
          </w:tcPr>
          <w:p w14:paraId="5AEE950F" w14:textId="77777777" w:rsidR="000A047F" w:rsidRPr="002E1B40" w:rsidRDefault="000A047F" w:rsidP="00B9555C">
            <w:pPr>
              <w:pStyle w:val="TableText"/>
            </w:pPr>
            <w:r w:rsidRPr="002E1B40">
              <w:t>2000E</w:t>
            </w:r>
          </w:p>
        </w:tc>
        <w:tc>
          <w:tcPr>
            <w:tcW w:w="398" w:type="pct"/>
          </w:tcPr>
          <w:p w14:paraId="5AEE9510" w14:textId="77777777" w:rsidR="000A047F" w:rsidRPr="002E1B40" w:rsidRDefault="000A047F" w:rsidP="00B9555C">
            <w:pPr>
              <w:pStyle w:val="TableText"/>
            </w:pPr>
            <w:r w:rsidRPr="002E1B40">
              <w:t>HSD07</w:t>
            </w:r>
          </w:p>
        </w:tc>
        <w:tc>
          <w:tcPr>
            <w:tcW w:w="543" w:type="pct"/>
          </w:tcPr>
          <w:p w14:paraId="5AEE9511" w14:textId="77777777" w:rsidR="000A047F" w:rsidRPr="002E1B40" w:rsidRDefault="000A047F" w:rsidP="00B9555C">
            <w:pPr>
              <w:pStyle w:val="TableText"/>
            </w:pPr>
            <w:r w:rsidRPr="002E1B40">
              <w:t>1</w:t>
            </w:r>
          </w:p>
        </w:tc>
        <w:tc>
          <w:tcPr>
            <w:tcW w:w="1737" w:type="pct"/>
          </w:tcPr>
          <w:p w14:paraId="5AEE9512" w14:textId="77777777" w:rsidR="000A047F" w:rsidRPr="002E1B40" w:rsidRDefault="000A047F" w:rsidP="00B9555C">
            <w:pPr>
              <w:pStyle w:val="TableText"/>
            </w:pPr>
            <w:r w:rsidRPr="002E1B40">
              <w:t>1st Week of the Month</w:t>
            </w:r>
          </w:p>
        </w:tc>
        <w:tc>
          <w:tcPr>
            <w:tcW w:w="362" w:type="pct"/>
          </w:tcPr>
          <w:p w14:paraId="5AEE9513" w14:textId="77777777" w:rsidR="000A047F" w:rsidRPr="002E1B40" w:rsidRDefault="000A047F" w:rsidP="00B9555C">
            <w:pPr>
              <w:pStyle w:val="TableText"/>
            </w:pPr>
            <w:r w:rsidRPr="002E1B40">
              <w:t>NOT</w:t>
            </w:r>
          </w:p>
        </w:tc>
        <w:tc>
          <w:tcPr>
            <w:tcW w:w="470" w:type="pct"/>
          </w:tcPr>
          <w:p w14:paraId="5AEE9514" w14:textId="77777777" w:rsidR="000A047F" w:rsidRPr="002E1B40" w:rsidRDefault="000A047F" w:rsidP="00B9555C">
            <w:pPr>
              <w:pStyle w:val="TableText"/>
            </w:pPr>
            <w:r w:rsidRPr="002E1B40">
              <w:t>A</w:t>
            </w:r>
          </w:p>
        </w:tc>
        <w:tc>
          <w:tcPr>
            <w:tcW w:w="1122" w:type="pct"/>
          </w:tcPr>
          <w:p w14:paraId="5AEE9515" w14:textId="77777777" w:rsidR="000A047F" w:rsidRPr="002E1B40" w:rsidRDefault="000A047F" w:rsidP="00B9555C">
            <w:pPr>
              <w:pStyle w:val="TableText"/>
            </w:pPr>
          </w:p>
        </w:tc>
      </w:tr>
      <w:tr w:rsidR="000A047F" w:rsidRPr="002E1B40" w14:paraId="5AEE951E" w14:textId="77777777" w:rsidTr="00131A36">
        <w:tc>
          <w:tcPr>
            <w:tcW w:w="369" w:type="pct"/>
          </w:tcPr>
          <w:p w14:paraId="5AEE9517" w14:textId="77777777" w:rsidR="000A047F" w:rsidRPr="002E1B40" w:rsidRDefault="000A047F" w:rsidP="00B9555C">
            <w:pPr>
              <w:pStyle w:val="TableText"/>
            </w:pPr>
            <w:r w:rsidRPr="002E1B40">
              <w:t>2000E</w:t>
            </w:r>
          </w:p>
        </w:tc>
        <w:tc>
          <w:tcPr>
            <w:tcW w:w="398" w:type="pct"/>
          </w:tcPr>
          <w:p w14:paraId="5AEE9518" w14:textId="77777777" w:rsidR="000A047F" w:rsidRPr="002E1B40" w:rsidRDefault="000A047F" w:rsidP="00B9555C">
            <w:pPr>
              <w:pStyle w:val="TableText"/>
            </w:pPr>
            <w:r w:rsidRPr="002E1B40">
              <w:t>HSD07</w:t>
            </w:r>
          </w:p>
        </w:tc>
        <w:tc>
          <w:tcPr>
            <w:tcW w:w="543" w:type="pct"/>
          </w:tcPr>
          <w:p w14:paraId="5AEE9519" w14:textId="77777777" w:rsidR="000A047F" w:rsidRPr="002E1B40" w:rsidRDefault="000A047F" w:rsidP="00B9555C">
            <w:pPr>
              <w:pStyle w:val="TableText"/>
            </w:pPr>
            <w:r w:rsidRPr="002E1B40">
              <w:t>4</w:t>
            </w:r>
          </w:p>
        </w:tc>
        <w:tc>
          <w:tcPr>
            <w:tcW w:w="1737" w:type="pct"/>
          </w:tcPr>
          <w:p w14:paraId="5AEE951A" w14:textId="77777777" w:rsidR="000A047F" w:rsidRPr="002E1B40" w:rsidRDefault="000A047F" w:rsidP="00B9555C">
            <w:pPr>
              <w:pStyle w:val="TableText"/>
            </w:pPr>
            <w:r w:rsidRPr="002E1B40">
              <w:t>4th Week of Month</w:t>
            </w:r>
          </w:p>
        </w:tc>
        <w:tc>
          <w:tcPr>
            <w:tcW w:w="362" w:type="pct"/>
          </w:tcPr>
          <w:p w14:paraId="5AEE951B" w14:textId="77777777" w:rsidR="000A047F" w:rsidRPr="002E1B40" w:rsidRDefault="000A047F" w:rsidP="00B9555C">
            <w:pPr>
              <w:pStyle w:val="TableText"/>
            </w:pPr>
            <w:r w:rsidRPr="002E1B40">
              <w:t>NOT</w:t>
            </w:r>
          </w:p>
        </w:tc>
        <w:tc>
          <w:tcPr>
            <w:tcW w:w="470" w:type="pct"/>
          </w:tcPr>
          <w:p w14:paraId="5AEE951C" w14:textId="77777777" w:rsidR="000A047F" w:rsidRPr="002E1B40" w:rsidRDefault="000A047F" w:rsidP="00B9555C">
            <w:pPr>
              <w:pStyle w:val="TableText"/>
            </w:pPr>
            <w:r w:rsidRPr="002E1B40">
              <w:t>A</w:t>
            </w:r>
          </w:p>
        </w:tc>
        <w:tc>
          <w:tcPr>
            <w:tcW w:w="1122" w:type="pct"/>
          </w:tcPr>
          <w:p w14:paraId="5AEE951D" w14:textId="77777777" w:rsidR="000A047F" w:rsidRPr="002E1B40" w:rsidRDefault="000A047F" w:rsidP="00B9555C">
            <w:pPr>
              <w:pStyle w:val="TableText"/>
            </w:pPr>
          </w:p>
        </w:tc>
      </w:tr>
      <w:tr w:rsidR="000A047F" w:rsidRPr="002E1B40" w14:paraId="5AEE9526" w14:textId="77777777" w:rsidTr="00131A36">
        <w:tc>
          <w:tcPr>
            <w:tcW w:w="369" w:type="pct"/>
          </w:tcPr>
          <w:p w14:paraId="5AEE951F" w14:textId="77777777" w:rsidR="000A047F" w:rsidRPr="002E1B40" w:rsidRDefault="000A047F" w:rsidP="00B9555C">
            <w:pPr>
              <w:pStyle w:val="TableText"/>
            </w:pPr>
            <w:r w:rsidRPr="002E1B40">
              <w:t>2000E</w:t>
            </w:r>
          </w:p>
        </w:tc>
        <w:tc>
          <w:tcPr>
            <w:tcW w:w="398" w:type="pct"/>
          </w:tcPr>
          <w:p w14:paraId="5AEE9520" w14:textId="77777777" w:rsidR="000A047F" w:rsidRPr="002E1B40" w:rsidRDefault="000A047F" w:rsidP="00B9555C">
            <w:pPr>
              <w:pStyle w:val="TableText"/>
            </w:pPr>
            <w:r w:rsidRPr="002E1B40">
              <w:t>HSD07</w:t>
            </w:r>
          </w:p>
        </w:tc>
        <w:tc>
          <w:tcPr>
            <w:tcW w:w="543" w:type="pct"/>
          </w:tcPr>
          <w:p w14:paraId="5AEE9521" w14:textId="77777777" w:rsidR="000A047F" w:rsidRPr="002E1B40" w:rsidRDefault="000A047F" w:rsidP="00B9555C">
            <w:pPr>
              <w:pStyle w:val="TableText"/>
            </w:pPr>
            <w:r w:rsidRPr="002E1B40">
              <w:t>6</w:t>
            </w:r>
          </w:p>
        </w:tc>
        <w:tc>
          <w:tcPr>
            <w:tcW w:w="1737" w:type="pct"/>
          </w:tcPr>
          <w:p w14:paraId="5AEE9522" w14:textId="77777777" w:rsidR="000A047F" w:rsidRPr="002E1B40" w:rsidRDefault="000A047F" w:rsidP="00B9555C">
            <w:pPr>
              <w:pStyle w:val="TableText"/>
            </w:pPr>
            <w:r w:rsidRPr="002E1B40">
              <w:t>1st and 3rd Week of the Month</w:t>
            </w:r>
          </w:p>
        </w:tc>
        <w:tc>
          <w:tcPr>
            <w:tcW w:w="362" w:type="pct"/>
          </w:tcPr>
          <w:p w14:paraId="5AEE9523" w14:textId="77777777" w:rsidR="000A047F" w:rsidRPr="002E1B40" w:rsidRDefault="000A047F" w:rsidP="00B9555C">
            <w:pPr>
              <w:pStyle w:val="TableText"/>
            </w:pPr>
            <w:r w:rsidRPr="002E1B40">
              <w:t>NOT</w:t>
            </w:r>
          </w:p>
        </w:tc>
        <w:tc>
          <w:tcPr>
            <w:tcW w:w="470" w:type="pct"/>
          </w:tcPr>
          <w:p w14:paraId="5AEE9524" w14:textId="77777777" w:rsidR="000A047F" w:rsidRPr="002E1B40" w:rsidRDefault="000A047F" w:rsidP="00B9555C">
            <w:pPr>
              <w:pStyle w:val="TableText"/>
            </w:pPr>
            <w:r w:rsidRPr="002E1B40">
              <w:t>A</w:t>
            </w:r>
          </w:p>
        </w:tc>
        <w:tc>
          <w:tcPr>
            <w:tcW w:w="1122" w:type="pct"/>
          </w:tcPr>
          <w:p w14:paraId="5AEE9525" w14:textId="77777777" w:rsidR="000A047F" w:rsidRPr="002E1B40" w:rsidRDefault="000A047F" w:rsidP="00B9555C">
            <w:pPr>
              <w:pStyle w:val="TableText"/>
            </w:pPr>
          </w:p>
        </w:tc>
      </w:tr>
      <w:tr w:rsidR="000A047F" w:rsidRPr="002E1B40" w14:paraId="5AEE952E" w14:textId="77777777" w:rsidTr="00131A36">
        <w:tc>
          <w:tcPr>
            <w:tcW w:w="369" w:type="pct"/>
          </w:tcPr>
          <w:p w14:paraId="5AEE9527" w14:textId="77777777" w:rsidR="000A047F" w:rsidRPr="002E1B40" w:rsidRDefault="000A047F" w:rsidP="00B9555C">
            <w:pPr>
              <w:pStyle w:val="TableText"/>
            </w:pPr>
            <w:r w:rsidRPr="002E1B40">
              <w:t>2000E</w:t>
            </w:r>
          </w:p>
        </w:tc>
        <w:tc>
          <w:tcPr>
            <w:tcW w:w="398" w:type="pct"/>
          </w:tcPr>
          <w:p w14:paraId="5AEE9528" w14:textId="77777777" w:rsidR="000A047F" w:rsidRPr="002E1B40" w:rsidRDefault="000A047F" w:rsidP="00B9555C">
            <w:pPr>
              <w:pStyle w:val="TableText"/>
            </w:pPr>
            <w:r w:rsidRPr="002E1B40">
              <w:t>HSD07</w:t>
            </w:r>
          </w:p>
        </w:tc>
        <w:tc>
          <w:tcPr>
            <w:tcW w:w="543" w:type="pct"/>
          </w:tcPr>
          <w:p w14:paraId="5AEE9529" w14:textId="77777777" w:rsidR="000A047F" w:rsidRPr="002E1B40" w:rsidRDefault="000A047F" w:rsidP="00B9555C">
            <w:pPr>
              <w:pStyle w:val="TableText"/>
            </w:pPr>
            <w:r w:rsidRPr="002E1B40">
              <w:t>7</w:t>
            </w:r>
          </w:p>
        </w:tc>
        <w:tc>
          <w:tcPr>
            <w:tcW w:w="1737" w:type="pct"/>
          </w:tcPr>
          <w:p w14:paraId="5AEE952A" w14:textId="77777777" w:rsidR="000A047F" w:rsidRPr="002E1B40" w:rsidRDefault="000A047F" w:rsidP="00B9555C">
            <w:pPr>
              <w:pStyle w:val="TableText"/>
            </w:pPr>
            <w:r w:rsidRPr="002E1B40">
              <w:t>2nd and 4th Week of the Month</w:t>
            </w:r>
          </w:p>
        </w:tc>
        <w:tc>
          <w:tcPr>
            <w:tcW w:w="362" w:type="pct"/>
          </w:tcPr>
          <w:p w14:paraId="5AEE952B" w14:textId="77777777" w:rsidR="000A047F" w:rsidRPr="002E1B40" w:rsidRDefault="000A047F" w:rsidP="00B9555C">
            <w:pPr>
              <w:pStyle w:val="TableText"/>
            </w:pPr>
            <w:r w:rsidRPr="002E1B40">
              <w:t>NOT</w:t>
            </w:r>
          </w:p>
        </w:tc>
        <w:tc>
          <w:tcPr>
            <w:tcW w:w="470" w:type="pct"/>
          </w:tcPr>
          <w:p w14:paraId="5AEE952C" w14:textId="77777777" w:rsidR="000A047F" w:rsidRPr="002E1B40" w:rsidRDefault="000A047F" w:rsidP="00B9555C">
            <w:pPr>
              <w:pStyle w:val="TableText"/>
            </w:pPr>
            <w:r w:rsidRPr="002E1B40">
              <w:t>A</w:t>
            </w:r>
          </w:p>
        </w:tc>
        <w:tc>
          <w:tcPr>
            <w:tcW w:w="1122" w:type="pct"/>
          </w:tcPr>
          <w:p w14:paraId="5AEE952D" w14:textId="77777777" w:rsidR="000A047F" w:rsidRPr="002E1B40" w:rsidRDefault="000A047F" w:rsidP="00B9555C">
            <w:pPr>
              <w:pStyle w:val="TableText"/>
            </w:pPr>
          </w:p>
        </w:tc>
      </w:tr>
      <w:tr w:rsidR="000A047F" w:rsidRPr="002E1B40" w14:paraId="5AEE9536" w14:textId="77777777" w:rsidTr="00131A36">
        <w:tc>
          <w:tcPr>
            <w:tcW w:w="369" w:type="pct"/>
          </w:tcPr>
          <w:p w14:paraId="5AEE952F" w14:textId="77777777" w:rsidR="000A047F" w:rsidRPr="002E1B40" w:rsidRDefault="000A047F" w:rsidP="00B9555C">
            <w:pPr>
              <w:pStyle w:val="TableText"/>
            </w:pPr>
            <w:r w:rsidRPr="002E1B40">
              <w:t>2000E</w:t>
            </w:r>
          </w:p>
        </w:tc>
        <w:tc>
          <w:tcPr>
            <w:tcW w:w="398" w:type="pct"/>
          </w:tcPr>
          <w:p w14:paraId="5AEE9530" w14:textId="77777777" w:rsidR="000A047F" w:rsidRPr="002E1B40" w:rsidRDefault="000A047F" w:rsidP="00B9555C">
            <w:pPr>
              <w:pStyle w:val="TableText"/>
            </w:pPr>
            <w:r w:rsidRPr="002E1B40">
              <w:t>HSD07</w:t>
            </w:r>
          </w:p>
        </w:tc>
        <w:tc>
          <w:tcPr>
            <w:tcW w:w="543" w:type="pct"/>
          </w:tcPr>
          <w:p w14:paraId="5AEE9531" w14:textId="77777777" w:rsidR="000A047F" w:rsidRPr="002E1B40" w:rsidRDefault="000A047F" w:rsidP="00B9555C">
            <w:pPr>
              <w:pStyle w:val="TableText"/>
            </w:pPr>
            <w:r w:rsidRPr="002E1B40">
              <w:t>8</w:t>
            </w:r>
          </w:p>
        </w:tc>
        <w:tc>
          <w:tcPr>
            <w:tcW w:w="1737" w:type="pct"/>
          </w:tcPr>
          <w:p w14:paraId="5AEE9532" w14:textId="77777777" w:rsidR="000A047F" w:rsidRPr="002E1B40" w:rsidRDefault="000A047F" w:rsidP="00B9555C">
            <w:pPr>
              <w:pStyle w:val="TableText"/>
            </w:pPr>
            <w:r w:rsidRPr="002E1B40">
              <w:t>1st Working Day of Period</w:t>
            </w:r>
          </w:p>
        </w:tc>
        <w:tc>
          <w:tcPr>
            <w:tcW w:w="362" w:type="pct"/>
          </w:tcPr>
          <w:p w14:paraId="5AEE9533" w14:textId="77777777" w:rsidR="000A047F" w:rsidRPr="002E1B40" w:rsidRDefault="000A047F" w:rsidP="00B9555C">
            <w:pPr>
              <w:pStyle w:val="TableText"/>
            </w:pPr>
            <w:r w:rsidRPr="002E1B40">
              <w:t>NOT</w:t>
            </w:r>
          </w:p>
        </w:tc>
        <w:tc>
          <w:tcPr>
            <w:tcW w:w="470" w:type="pct"/>
          </w:tcPr>
          <w:p w14:paraId="5AEE9534" w14:textId="77777777" w:rsidR="000A047F" w:rsidRPr="002E1B40" w:rsidRDefault="000A047F" w:rsidP="00B9555C">
            <w:pPr>
              <w:pStyle w:val="TableText"/>
            </w:pPr>
            <w:r w:rsidRPr="002E1B40">
              <w:t>A</w:t>
            </w:r>
          </w:p>
        </w:tc>
        <w:tc>
          <w:tcPr>
            <w:tcW w:w="1122" w:type="pct"/>
          </w:tcPr>
          <w:p w14:paraId="5AEE9535" w14:textId="77777777" w:rsidR="000A047F" w:rsidRPr="002E1B40" w:rsidRDefault="000A047F" w:rsidP="00B9555C">
            <w:pPr>
              <w:pStyle w:val="TableText"/>
            </w:pPr>
          </w:p>
        </w:tc>
      </w:tr>
      <w:tr w:rsidR="000A047F" w:rsidRPr="002E1B40" w14:paraId="5AEE953E" w14:textId="77777777" w:rsidTr="00131A36">
        <w:tc>
          <w:tcPr>
            <w:tcW w:w="369" w:type="pct"/>
          </w:tcPr>
          <w:p w14:paraId="5AEE9537" w14:textId="77777777" w:rsidR="000A047F" w:rsidRPr="002E1B40" w:rsidRDefault="000A047F" w:rsidP="00B9555C">
            <w:pPr>
              <w:pStyle w:val="TableText"/>
            </w:pPr>
            <w:r w:rsidRPr="002E1B40">
              <w:t>2000E</w:t>
            </w:r>
          </w:p>
        </w:tc>
        <w:tc>
          <w:tcPr>
            <w:tcW w:w="398" w:type="pct"/>
          </w:tcPr>
          <w:p w14:paraId="5AEE9538" w14:textId="77777777" w:rsidR="000A047F" w:rsidRPr="002E1B40" w:rsidRDefault="000A047F" w:rsidP="00B9555C">
            <w:pPr>
              <w:pStyle w:val="TableText"/>
            </w:pPr>
            <w:r w:rsidRPr="002E1B40">
              <w:t>HSD07</w:t>
            </w:r>
          </w:p>
        </w:tc>
        <w:tc>
          <w:tcPr>
            <w:tcW w:w="543" w:type="pct"/>
          </w:tcPr>
          <w:p w14:paraId="5AEE9539" w14:textId="77777777" w:rsidR="000A047F" w:rsidRPr="002E1B40" w:rsidRDefault="000A047F" w:rsidP="00B9555C">
            <w:pPr>
              <w:pStyle w:val="TableText"/>
            </w:pPr>
            <w:r w:rsidRPr="002E1B40">
              <w:t>9</w:t>
            </w:r>
          </w:p>
        </w:tc>
        <w:tc>
          <w:tcPr>
            <w:tcW w:w="1737" w:type="pct"/>
          </w:tcPr>
          <w:p w14:paraId="5AEE953A" w14:textId="77777777" w:rsidR="000A047F" w:rsidRPr="002E1B40" w:rsidRDefault="000A047F" w:rsidP="00B9555C">
            <w:pPr>
              <w:pStyle w:val="TableText"/>
            </w:pPr>
            <w:r w:rsidRPr="002E1B40">
              <w:t>Last Working Day of the Month</w:t>
            </w:r>
          </w:p>
        </w:tc>
        <w:tc>
          <w:tcPr>
            <w:tcW w:w="362" w:type="pct"/>
          </w:tcPr>
          <w:p w14:paraId="5AEE953B" w14:textId="77777777" w:rsidR="000A047F" w:rsidRPr="002E1B40" w:rsidRDefault="000A047F" w:rsidP="00B9555C">
            <w:pPr>
              <w:pStyle w:val="TableText"/>
            </w:pPr>
            <w:r w:rsidRPr="002E1B40">
              <w:t>NOT</w:t>
            </w:r>
          </w:p>
        </w:tc>
        <w:tc>
          <w:tcPr>
            <w:tcW w:w="470" w:type="pct"/>
          </w:tcPr>
          <w:p w14:paraId="5AEE953C" w14:textId="77777777" w:rsidR="000A047F" w:rsidRPr="002E1B40" w:rsidRDefault="000A047F" w:rsidP="00B9555C">
            <w:pPr>
              <w:pStyle w:val="TableText"/>
            </w:pPr>
            <w:r w:rsidRPr="002E1B40">
              <w:t>A</w:t>
            </w:r>
          </w:p>
        </w:tc>
        <w:tc>
          <w:tcPr>
            <w:tcW w:w="1122" w:type="pct"/>
          </w:tcPr>
          <w:p w14:paraId="5AEE953D" w14:textId="77777777" w:rsidR="000A047F" w:rsidRPr="002E1B40" w:rsidRDefault="000A047F" w:rsidP="00B9555C">
            <w:pPr>
              <w:pStyle w:val="TableText"/>
            </w:pPr>
          </w:p>
        </w:tc>
      </w:tr>
      <w:tr w:rsidR="000A047F" w:rsidRPr="002E1B40" w14:paraId="5AEE9546" w14:textId="77777777" w:rsidTr="00131A36">
        <w:tc>
          <w:tcPr>
            <w:tcW w:w="369" w:type="pct"/>
          </w:tcPr>
          <w:p w14:paraId="5AEE953F" w14:textId="77777777" w:rsidR="000A047F" w:rsidRPr="002E1B40" w:rsidRDefault="000A047F" w:rsidP="00B9555C">
            <w:pPr>
              <w:pStyle w:val="TableText"/>
            </w:pPr>
            <w:r w:rsidRPr="002E1B40">
              <w:t>2000E</w:t>
            </w:r>
          </w:p>
        </w:tc>
        <w:tc>
          <w:tcPr>
            <w:tcW w:w="398" w:type="pct"/>
          </w:tcPr>
          <w:p w14:paraId="5AEE9540" w14:textId="77777777" w:rsidR="000A047F" w:rsidRPr="002E1B40" w:rsidRDefault="000A047F" w:rsidP="00B9555C">
            <w:pPr>
              <w:pStyle w:val="TableText"/>
            </w:pPr>
            <w:r w:rsidRPr="002E1B40">
              <w:t>HSD08</w:t>
            </w:r>
          </w:p>
        </w:tc>
        <w:tc>
          <w:tcPr>
            <w:tcW w:w="543" w:type="pct"/>
          </w:tcPr>
          <w:p w14:paraId="5AEE9541" w14:textId="77777777" w:rsidR="000A047F" w:rsidRPr="002E1B40" w:rsidRDefault="000A047F" w:rsidP="00B9555C">
            <w:pPr>
              <w:pStyle w:val="TableText"/>
            </w:pPr>
            <w:r w:rsidRPr="002E1B40">
              <w:t>A</w:t>
            </w:r>
          </w:p>
        </w:tc>
        <w:tc>
          <w:tcPr>
            <w:tcW w:w="1737" w:type="pct"/>
          </w:tcPr>
          <w:p w14:paraId="5AEE9542" w14:textId="77777777" w:rsidR="000A047F" w:rsidRPr="002E1B40" w:rsidRDefault="000A047F" w:rsidP="00B9555C">
            <w:pPr>
              <w:pStyle w:val="TableText"/>
            </w:pPr>
            <w:r w:rsidRPr="002E1B40">
              <w:t>1st Shift (Normal Working Hours)</w:t>
            </w:r>
          </w:p>
        </w:tc>
        <w:tc>
          <w:tcPr>
            <w:tcW w:w="362" w:type="pct"/>
          </w:tcPr>
          <w:p w14:paraId="5AEE9543" w14:textId="77777777" w:rsidR="000A047F" w:rsidRPr="002E1B40" w:rsidRDefault="000A047F" w:rsidP="00B9555C">
            <w:pPr>
              <w:pStyle w:val="TableText"/>
            </w:pPr>
            <w:r w:rsidRPr="002E1B40">
              <w:t>NOT</w:t>
            </w:r>
          </w:p>
        </w:tc>
        <w:tc>
          <w:tcPr>
            <w:tcW w:w="470" w:type="pct"/>
          </w:tcPr>
          <w:p w14:paraId="5AEE9544" w14:textId="77777777" w:rsidR="000A047F" w:rsidRPr="002E1B40" w:rsidRDefault="000A047F" w:rsidP="00B9555C">
            <w:pPr>
              <w:pStyle w:val="TableText"/>
            </w:pPr>
            <w:r w:rsidRPr="002E1B40">
              <w:t>A</w:t>
            </w:r>
          </w:p>
        </w:tc>
        <w:tc>
          <w:tcPr>
            <w:tcW w:w="1122" w:type="pct"/>
          </w:tcPr>
          <w:p w14:paraId="5AEE9545" w14:textId="77777777" w:rsidR="000A047F" w:rsidRPr="002E1B40" w:rsidRDefault="000A047F" w:rsidP="00B9555C">
            <w:pPr>
              <w:pStyle w:val="TableText"/>
            </w:pPr>
          </w:p>
        </w:tc>
      </w:tr>
      <w:tr w:rsidR="000A047F" w:rsidRPr="002E1B40" w14:paraId="5AEE954E" w14:textId="77777777" w:rsidTr="00131A36">
        <w:tc>
          <w:tcPr>
            <w:tcW w:w="369" w:type="pct"/>
          </w:tcPr>
          <w:p w14:paraId="5AEE9547" w14:textId="77777777" w:rsidR="000A047F" w:rsidRPr="002E1B40" w:rsidRDefault="000A047F" w:rsidP="00B9555C">
            <w:pPr>
              <w:pStyle w:val="TableText"/>
            </w:pPr>
            <w:r w:rsidRPr="002E1B40">
              <w:t>2000E</w:t>
            </w:r>
          </w:p>
        </w:tc>
        <w:tc>
          <w:tcPr>
            <w:tcW w:w="398" w:type="pct"/>
          </w:tcPr>
          <w:p w14:paraId="5AEE9548" w14:textId="77777777" w:rsidR="000A047F" w:rsidRPr="002E1B40" w:rsidRDefault="000A047F" w:rsidP="00B9555C">
            <w:pPr>
              <w:pStyle w:val="TableText"/>
            </w:pPr>
            <w:r w:rsidRPr="002E1B40">
              <w:t>HSD08</w:t>
            </w:r>
          </w:p>
        </w:tc>
        <w:tc>
          <w:tcPr>
            <w:tcW w:w="543" w:type="pct"/>
          </w:tcPr>
          <w:p w14:paraId="5AEE9549" w14:textId="77777777" w:rsidR="000A047F" w:rsidRPr="002E1B40" w:rsidRDefault="000A047F" w:rsidP="00B9555C">
            <w:pPr>
              <w:pStyle w:val="TableText"/>
            </w:pPr>
            <w:r w:rsidRPr="002E1B40">
              <w:t>B</w:t>
            </w:r>
          </w:p>
        </w:tc>
        <w:tc>
          <w:tcPr>
            <w:tcW w:w="1737" w:type="pct"/>
          </w:tcPr>
          <w:p w14:paraId="5AEE954A" w14:textId="77777777" w:rsidR="000A047F" w:rsidRPr="002E1B40" w:rsidRDefault="000A047F" w:rsidP="00B9555C">
            <w:pPr>
              <w:pStyle w:val="TableText"/>
            </w:pPr>
            <w:r w:rsidRPr="002E1B40">
              <w:t>2nd Shift</w:t>
            </w:r>
          </w:p>
        </w:tc>
        <w:tc>
          <w:tcPr>
            <w:tcW w:w="362" w:type="pct"/>
          </w:tcPr>
          <w:p w14:paraId="5AEE954B" w14:textId="77777777" w:rsidR="000A047F" w:rsidRPr="002E1B40" w:rsidRDefault="000A047F" w:rsidP="00B9555C">
            <w:pPr>
              <w:pStyle w:val="TableText"/>
            </w:pPr>
            <w:r w:rsidRPr="002E1B40">
              <w:t>NOT</w:t>
            </w:r>
          </w:p>
        </w:tc>
        <w:tc>
          <w:tcPr>
            <w:tcW w:w="470" w:type="pct"/>
          </w:tcPr>
          <w:p w14:paraId="5AEE954C" w14:textId="77777777" w:rsidR="000A047F" w:rsidRPr="002E1B40" w:rsidRDefault="000A047F" w:rsidP="00B9555C">
            <w:pPr>
              <w:pStyle w:val="TableText"/>
            </w:pPr>
            <w:r w:rsidRPr="002E1B40">
              <w:t>A</w:t>
            </w:r>
          </w:p>
        </w:tc>
        <w:tc>
          <w:tcPr>
            <w:tcW w:w="1122" w:type="pct"/>
          </w:tcPr>
          <w:p w14:paraId="5AEE954D" w14:textId="77777777" w:rsidR="000A047F" w:rsidRPr="002E1B40" w:rsidRDefault="000A047F" w:rsidP="00B9555C">
            <w:pPr>
              <w:pStyle w:val="TableText"/>
            </w:pPr>
          </w:p>
        </w:tc>
      </w:tr>
      <w:tr w:rsidR="000A047F" w:rsidRPr="002E1B40" w14:paraId="5AEE9556" w14:textId="77777777" w:rsidTr="00131A36">
        <w:tc>
          <w:tcPr>
            <w:tcW w:w="369" w:type="pct"/>
          </w:tcPr>
          <w:p w14:paraId="5AEE954F" w14:textId="77777777" w:rsidR="000A047F" w:rsidRPr="002E1B40" w:rsidRDefault="000A047F" w:rsidP="00B9555C">
            <w:pPr>
              <w:pStyle w:val="TableText"/>
            </w:pPr>
            <w:r w:rsidRPr="002E1B40">
              <w:t>2000E</w:t>
            </w:r>
          </w:p>
        </w:tc>
        <w:tc>
          <w:tcPr>
            <w:tcW w:w="398" w:type="pct"/>
          </w:tcPr>
          <w:p w14:paraId="5AEE9550" w14:textId="77777777" w:rsidR="000A047F" w:rsidRPr="002E1B40" w:rsidRDefault="000A047F" w:rsidP="00B9555C">
            <w:pPr>
              <w:pStyle w:val="TableText"/>
            </w:pPr>
            <w:r w:rsidRPr="002E1B40">
              <w:t>HSD08</w:t>
            </w:r>
          </w:p>
        </w:tc>
        <w:tc>
          <w:tcPr>
            <w:tcW w:w="543" w:type="pct"/>
          </w:tcPr>
          <w:p w14:paraId="5AEE9551" w14:textId="77777777" w:rsidR="000A047F" w:rsidRPr="002E1B40" w:rsidRDefault="000A047F" w:rsidP="00B9555C">
            <w:pPr>
              <w:pStyle w:val="TableText"/>
            </w:pPr>
            <w:r w:rsidRPr="002E1B40">
              <w:t>C</w:t>
            </w:r>
          </w:p>
        </w:tc>
        <w:tc>
          <w:tcPr>
            <w:tcW w:w="1737" w:type="pct"/>
          </w:tcPr>
          <w:p w14:paraId="5AEE9552" w14:textId="77777777" w:rsidR="000A047F" w:rsidRPr="002E1B40" w:rsidRDefault="000A047F" w:rsidP="00B9555C">
            <w:pPr>
              <w:pStyle w:val="TableText"/>
            </w:pPr>
            <w:r w:rsidRPr="002E1B40">
              <w:t>3rd Shift</w:t>
            </w:r>
          </w:p>
        </w:tc>
        <w:tc>
          <w:tcPr>
            <w:tcW w:w="362" w:type="pct"/>
          </w:tcPr>
          <w:p w14:paraId="5AEE9553" w14:textId="77777777" w:rsidR="000A047F" w:rsidRPr="002E1B40" w:rsidRDefault="000A047F" w:rsidP="00B9555C">
            <w:pPr>
              <w:pStyle w:val="TableText"/>
            </w:pPr>
            <w:r w:rsidRPr="002E1B40">
              <w:t>NOT</w:t>
            </w:r>
          </w:p>
        </w:tc>
        <w:tc>
          <w:tcPr>
            <w:tcW w:w="470" w:type="pct"/>
          </w:tcPr>
          <w:p w14:paraId="5AEE9554" w14:textId="77777777" w:rsidR="000A047F" w:rsidRPr="002E1B40" w:rsidRDefault="000A047F" w:rsidP="00B9555C">
            <w:pPr>
              <w:pStyle w:val="TableText"/>
            </w:pPr>
            <w:r w:rsidRPr="002E1B40">
              <w:t>A</w:t>
            </w:r>
          </w:p>
        </w:tc>
        <w:tc>
          <w:tcPr>
            <w:tcW w:w="1122" w:type="pct"/>
          </w:tcPr>
          <w:p w14:paraId="5AEE9555" w14:textId="77777777" w:rsidR="000A047F" w:rsidRPr="002E1B40" w:rsidRDefault="000A047F" w:rsidP="00B9555C">
            <w:pPr>
              <w:pStyle w:val="TableText"/>
            </w:pPr>
          </w:p>
        </w:tc>
      </w:tr>
      <w:tr w:rsidR="000A047F" w:rsidRPr="002E1B40" w14:paraId="5AEE955E" w14:textId="77777777" w:rsidTr="00131A36">
        <w:tc>
          <w:tcPr>
            <w:tcW w:w="369" w:type="pct"/>
          </w:tcPr>
          <w:p w14:paraId="5AEE9557" w14:textId="77777777" w:rsidR="000A047F" w:rsidRPr="002E1B40" w:rsidRDefault="000A047F" w:rsidP="00B9555C">
            <w:pPr>
              <w:pStyle w:val="TableText"/>
            </w:pPr>
            <w:r w:rsidRPr="002E1B40">
              <w:t>2000E</w:t>
            </w:r>
          </w:p>
        </w:tc>
        <w:tc>
          <w:tcPr>
            <w:tcW w:w="398" w:type="pct"/>
          </w:tcPr>
          <w:p w14:paraId="5AEE9558" w14:textId="77777777" w:rsidR="000A047F" w:rsidRPr="002E1B40" w:rsidRDefault="000A047F" w:rsidP="00B9555C">
            <w:pPr>
              <w:pStyle w:val="TableText"/>
            </w:pPr>
            <w:r w:rsidRPr="002E1B40">
              <w:t>HSD08</w:t>
            </w:r>
          </w:p>
        </w:tc>
        <w:tc>
          <w:tcPr>
            <w:tcW w:w="543" w:type="pct"/>
          </w:tcPr>
          <w:p w14:paraId="5AEE9559" w14:textId="77777777" w:rsidR="000A047F" w:rsidRPr="002E1B40" w:rsidRDefault="000A047F" w:rsidP="00B9555C">
            <w:pPr>
              <w:pStyle w:val="TableText"/>
            </w:pPr>
            <w:r w:rsidRPr="002E1B40">
              <w:t>D</w:t>
            </w:r>
          </w:p>
        </w:tc>
        <w:tc>
          <w:tcPr>
            <w:tcW w:w="1737" w:type="pct"/>
          </w:tcPr>
          <w:p w14:paraId="5AEE955A" w14:textId="77777777" w:rsidR="000A047F" w:rsidRPr="002E1B40" w:rsidRDefault="000A047F" w:rsidP="00B9555C">
            <w:pPr>
              <w:pStyle w:val="TableText"/>
            </w:pPr>
            <w:r w:rsidRPr="002E1B40">
              <w:t>A.M.</w:t>
            </w:r>
          </w:p>
        </w:tc>
        <w:tc>
          <w:tcPr>
            <w:tcW w:w="362" w:type="pct"/>
          </w:tcPr>
          <w:p w14:paraId="5AEE955B" w14:textId="77777777" w:rsidR="000A047F" w:rsidRPr="002E1B40" w:rsidRDefault="000A047F" w:rsidP="00B9555C">
            <w:pPr>
              <w:pStyle w:val="TableText"/>
            </w:pPr>
            <w:r w:rsidRPr="002E1B40">
              <w:t>NOT</w:t>
            </w:r>
          </w:p>
        </w:tc>
        <w:tc>
          <w:tcPr>
            <w:tcW w:w="470" w:type="pct"/>
          </w:tcPr>
          <w:p w14:paraId="5AEE955C" w14:textId="77777777" w:rsidR="000A047F" w:rsidRPr="002E1B40" w:rsidRDefault="000A047F" w:rsidP="00B9555C">
            <w:pPr>
              <w:pStyle w:val="TableText"/>
            </w:pPr>
            <w:r w:rsidRPr="002E1B40">
              <w:t>A</w:t>
            </w:r>
          </w:p>
        </w:tc>
        <w:tc>
          <w:tcPr>
            <w:tcW w:w="1122" w:type="pct"/>
          </w:tcPr>
          <w:p w14:paraId="5AEE955D" w14:textId="77777777" w:rsidR="000A047F" w:rsidRPr="002E1B40" w:rsidRDefault="000A047F" w:rsidP="00B9555C">
            <w:pPr>
              <w:pStyle w:val="TableText"/>
            </w:pPr>
          </w:p>
        </w:tc>
      </w:tr>
      <w:tr w:rsidR="000A047F" w:rsidRPr="002E1B40" w14:paraId="5AEE9566" w14:textId="77777777" w:rsidTr="00131A36">
        <w:tc>
          <w:tcPr>
            <w:tcW w:w="369" w:type="pct"/>
          </w:tcPr>
          <w:p w14:paraId="5AEE955F" w14:textId="77777777" w:rsidR="000A047F" w:rsidRPr="002E1B40" w:rsidRDefault="000A047F" w:rsidP="00B9555C">
            <w:pPr>
              <w:pStyle w:val="TableText"/>
            </w:pPr>
            <w:r w:rsidRPr="002E1B40">
              <w:t>2000E</w:t>
            </w:r>
          </w:p>
        </w:tc>
        <w:tc>
          <w:tcPr>
            <w:tcW w:w="398" w:type="pct"/>
          </w:tcPr>
          <w:p w14:paraId="5AEE9560" w14:textId="77777777" w:rsidR="000A047F" w:rsidRPr="002E1B40" w:rsidRDefault="000A047F" w:rsidP="00B9555C">
            <w:pPr>
              <w:pStyle w:val="TableText"/>
            </w:pPr>
            <w:r w:rsidRPr="002E1B40">
              <w:t>HSD08</w:t>
            </w:r>
          </w:p>
        </w:tc>
        <w:tc>
          <w:tcPr>
            <w:tcW w:w="543" w:type="pct"/>
          </w:tcPr>
          <w:p w14:paraId="5AEE9561" w14:textId="77777777" w:rsidR="000A047F" w:rsidRPr="002E1B40" w:rsidRDefault="000A047F" w:rsidP="00B9555C">
            <w:pPr>
              <w:pStyle w:val="TableText"/>
            </w:pPr>
            <w:r w:rsidRPr="002E1B40">
              <w:t>E</w:t>
            </w:r>
          </w:p>
        </w:tc>
        <w:tc>
          <w:tcPr>
            <w:tcW w:w="1737" w:type="pct"/>
          </w:tcPr>
          <w:p w14:paraId="5AEE9562" w14:textId="77777777" w:rsidR="000A047F" w:rsidRPr="002E1B40" w:rsidRDefault="000A047F" w:rsidP="00B9555C">
            <w:pPr>
              <w:pStyle w:val="TableText"/>
            </w:pPr>
            <w:r w:rsidRPr="002E1B40">
              <w:t>P.M.</w:t>
            </w:r>
          </w:p>
        </w:tc>
        <w:tc>
          <w:tcPr>
            <w:tcW w:w="362" w:type="pct"/>
          </w:tcPr>
          <w:p w14:paraId="5AEE9563" w14:textId="77777777" w:rsidR="000A047F" w:rsidRPr="002E1B40" w:rsidRDefault="000A047F" w:rsidP="00B9555C">
            <w:pPr>
              <w:pStyle w:val="TableText"/>
            </w:pPr>
            <w:r w:rsidRPr="002E1B40">
              <w:t>NOT</w:t>
            </w:r>
          </w:p>
        </w:tc>
        <w:tc>
          <w:tcPr>
            <w:tcW w:w="470" w:type="pct"/>
          </w:tcPr>
          <w:p w14:paraId="5AEE9564" w14:textId="77777777" w:rsidR="000A047F" w:rsidRPr="002E1B40" w:rsidRDefault="000A047F" w:rsidP="00B9555C">
            <w:pPr>
              <w:pStyle w:val="TableText"/>
            </w:pPr>
            <w:r w:rsidRPr="002E1B40">
              <w:t>A</w:t>
            </w:r>
          </w:p>
        </w:tc>
        <w:tc>
          <w:tcPr>
            <w:tcW w:w="1122" w:type="pct"/>
          </w:tcPr>
          <w:p w14:paraId="5AEE9565" w14:textId="77777777" w:rsidR="000A047F" w:rsidRPr="002E1B40" w:rsidRDefault="000A047F" w:rsidP="00B9555C">
            <w:pPr>
              <w:pStyle w:val="TableText"/>
            </w:pPr>
          </w:p>
        </w:tc>
      </w:tr>
      <w:tr w:rsidR="000A047F" w:rsidRPr="002E1B40" w14:paraId="5AEE956E" w14:textId="77777777" w:rsidTr="00131A36">
        <w:tc>
          <w:tcPr>
            <w:tcW w:w="369" w:type="pct"/>
          </w:tcPr>
          <w:p w14:paraId="5AEE9567" w14:textId="77777777" w:rsidR="000A047F" w:rsidRPr="002E1B40" w:rsidRDefault="000A047F" w:rsidP="00B9555C">
            <w:pPr>
              <w:pStyle w:val="TableText"/>
            </w:pPr>
            <w:r w:rsidRPr="002E1B40">
              <w:lastRenderedPageBreak/>
              <w:t>2000E</w:t>
            </w:r>
          </w:p>
        </w:tc>
        <w:tc>
          <w:tcPr>
            <w:tcW w:w="398" w:type="pct"/>
          </w:tcPr>
          <w:p w14:paraId="5AEE9568" w14:textId="77777777" w:rsidR="000A047F" w:rsidRPr="002E1B40" w:rsidRDefault="000A047F" w:rsidP="00B9555C">
            <w:pPr>
              <w:pStyle w:val="TableText"/>
            </w:pPr>
            <w:r w:rsidRPr="002E1B40">
              <w:t>HSD08</w:t>
            </w:r>
          </w:p>
        </w:tc>
        <w:tc>
          <w:tcPr>
            <w:tcW w:w="543" w:type="pct"/>
          </w:tcPr>
          <w:p w14:paraId="5AEE9569" w14:textId="77777777" w:rsidR="000A047F" w:rsidRPr="002E1B40" w:rsidRDefault="000A047F" w:rsidP="00B9555C">
            <w:pPr>
              <w:pStyle w:val="TableText"/>
            </w:pPr>
            <w:r w:rsidRPr="002E1B40">
              <w:t>F</w:t>
            </w:r>
          </w:p>
        </w:tc>
        <w:tc>
          <w:tcPr>
            <w:tcW w:w="1737" w:type="pct"/>
          </w:tcPr>
          <w:p w14:paraId="5AEE956A" w14:textId="77777777" w:rsidR="000A047F" w:rsidRPr="002E1B40" w:rsidRDefault="000A047F" w:rsidP="00B9555C">
            <w:pPr>
              <w:pStyle w:val="TableText"/>
            </w:pPr>
            <w:r w:rsidRPr="002E1B40">
              <w:t>As Directed</w:t>
            </w:r>
          </w:p>
        </w:tc>
        <w:tc>
          <w:tcPr>
            <w:tcW w:w="362" w:type="pct"/>
          </w:tcPr>
          <w:p w14:paraId="5AEE956B" w14:textId="77777777" w:rsidR="000A047F" w:rsidRPr="002E1B40" w:rsidRDefault="000A047F" w:rsidP="00B9555C">
            <w:pPr>
              <w:pStyle w:val="TableText"/>
            </w:pPr>
            <w:r w:rsidRPr="002E1B40">
              <w:t>NOT</w:t>
            </w:r>
          </w:p>
        </w:tc>
        <w:tc>
          <w:tcPr>
            <w:tcW w:w="470" w:type="pct"/>
          </w:tcPr>
          <w:p w14:paraId="5AEE956C" w14:textId="77777777" w:rsidR="000A047F" w:rsidRPr="002E1B40" w:rsidRDefault="000A047F" w:rsidP="00B9555C">
            <w:pPr>
              <w:pStyle w:val="TableText"/>
            </w:pPr>
            <w:r w:rsidRPr="002E1B40">
              <w:t>A</w:t>
            </w:r>
          </w:p>
        </w:tc>
        <w:tc>
          <w:tcPr>
            <w:tcW w:w="1122" w:type="pct"/>
          </w:tcPr>
          <w:p w14:paraId="5AEE956D" w14:textId="77777777" w:rsidR="000A047F" w:rsidRPr="002E1B40" w:rsidRDefault="000A047F" w:rsidP="00B9555C">
            <w:pPr>
              <w:pStyle w:val="TableText"/>
            </w:pPr>
          </w:p>
        </w:tc>
      </w:tr>
      <w:tr w:rsidR="000A047F" w:rsidRPr="002E1B40" w14:paraId="5AEE9576" w14:textId="77777777" w:rsidTr="00131A36">
        <w:tc>
          <w:tcPr>
            <w:tcW w:w="369" w:type="pct"/>
          </w:tcPr>
          <w:p w14:paraId="5AEE956F" w14:textId="77777777" w:rsidR="000A047F" w:rsidRPr="002E1B40" w:rsidRDefault="000A047F" w:rsidP="00B9555C">
            <w:pPr>
              <w:pStyle w:val="TableText"/>
            </w:pPr>
            <w:r w:rsidRPr="002E1B40">
              <w:t>2000E</w:t>
            </w:r>
          </w:p>
        </w:tc>
        <w:tc>
          <w:tcPr>
            <w:tcW w:w="398" w:type="pct"/>
          </w:tcPr>
          <w:p w14:paraId="5AEE9570" w14:textId="77777777" w:rsidR="000A047F" w:rsidRPr="002E1B40" w:rsidRDefault="000A047F" w:rsidP="00B9555C">
            <w:pPr>
              <w:pStyle w:val="TableText"/>
            </w:pPr>
            <w:r w:rsidRPr="002E1B40">
              <w:t>HSD08</w:t>
            </w:r>
          </w:p>
        </w:tc>
        <w:tc>
          <w:tcPr>
            <w:tcW w:w="543" w:type="pct"/>
          </w:tcPr>
          <w:p w14:paraId="5AEE9571" w14:textId="77777777" w:rsidR="000A047F" w:rsidRPr="002E1B40" w:rsidRDefault="000A047F" w:rsidP="00B9555C">
            <w:pPr>
              <w:pStyle w:val="TableText"/>
            </w:pPr>
            <w:r w:rsidRPr="002E1B40">
              <w:t>G</w:t>
            </w:r>
          </w:p>
        </w:tc>
        <w:tc>
          <w:tcPr>
            <w:tcW w:w="1737" w:type="pct"/>
          </w:tcPr>
          <w:p w14:paraId="5AEE9572" w14:textId="77777777" w:rsidR="000A047F" w:rsidRPr="002E1B40" w:rsidRDefault="000A047F" w:rsidP="00B9555C">
            <w:pPr>
              <w:pStyle w:val="TableText"/>
            </w:pPr>
            <w:r w:rsidRPr="002E1B40">
              <w:t>Any Shift</w:t>
            </w:r>
          </w:p>
        </w:tc>
        <w:tc>
          <w:tcPr>
            <w:tcW w:w="362" w:type="pct"/>
          </w:tcPr>
          <w:p w14:paraId="5AEE9573" w14:textId="77777777" w:rsidR="000A047F" w:rsidRPr="002E1B40" w:rsidRDefault="000A047F" w:rsidP="00B9555C">
            <w:pPr>
              <w:pStyle w:val="TableText"/>
            </w:pPr>
            <w:r w:rsidRPr="002E1B40">
              <w:t>NOT</w:t>
            </w:r>
          </w:p>
        </w:tc>
        <w:tc>
          <w:tcPr>
            <w:tcW w:w="470" w:type="pct"/>
          </w:tcPr>
          <w:p w14:paraId="5AEE9574" w14:textId="77777777" w:rsidR="000A047F" w:rsidRPr="002E1B40" w:rsidRDefault="000A047F" w:rsidP="00B9555C">
            <w:pPr>
              <w:pStyle w:val="TableText"/>
            </w:pPr>
            <w:r w:rsidRPr="002E1B40">
              <w:t>A</w:t>
            </w:r>
          </w:p>
        </w:tc>
        <w:tc>
          <w:tcPr>
            <w:tcW w:w="1122" w:type="pct"/>
          </w:tcPr>
          <w:p w14:paraId="5AEE9575" w14:textId="77777777" w:rsidR="000A047F" w:rsidRPr="002E1B40" w:rsidRDefault="000A047F" w:rsidP="00B9555C">
            <w:pPr>
              <w:pStyle w:val="TableText"/>
            </w:pPr>
          </w:p>
        </w:tc>
      </w:tr>
      <w:tr w:rsidR="000A047F" w:rsidRPr="002E1B40" w14:paraId="5AEE957E" w14:textId="77777777" w:rsidTr="00131A36">
        <w:tc>
          <w:tcPr>
            <w:tcW w:w="369" w:type="pct"/>
          </w:tcPr>
          <w:p w14:paraId="5AEE9577" w14:textId="77777777" w:rsidR="000A047F" w:rsidRPr="002E1B40" w:rsidRDefault="000A047F" w:rsidP="00B9555C">
            <w:pPr>
              <w:pStyle w:val="TableText"/>
            </w:pPr>
            <w:r w:rsidRPr="002E1B40">
              <w:t>2000E</w:t>
            </w:r>
          </w:p>
        </w:tc>
        <w:tc>
          <w:tcPr>
            <w:tcW w:w="398" w:type="pct"/>
          </w:tcPr>
          <w:p w14:paraId="5AEE9578" w14:textId="77777777" w:rsidR="000A047F" w:rsidRPr="002E1B40" w:rsidRDefault="000A047F" w:rsidP="00B9555C">
            <w:pPr>
              <w:pStyle w:val="TableText"/>
            </w:pPr>
            <w:r w:rsidRPr="002E1B40">
              <w:t>HSD08</w:t>
            </w:r>
          </w:p>
        </w:tc>
        <w:tc>
          <w:tcPr>
            <w:tcW w:w="543" w:type="pct"/>
          </w:tcPr>
          <w:p w14:paraId="5AEE9579" w14:textId="77777777" w:rsidR="000A047F" w:rsidRPr="002E1B40" w:rsidRDefault="000A047F" w:rsidP="00B9555C">
            <w:pPr>
              <w:pStyle w:val="TableText"/>
            </w:pPr>
            <w:r w:rsidRPr="002E1B40">
              <w:t>Y</w:t>
            </w:r>
          </w:p>
        </w:tc>
        <w:tc>
          <w:tcPr>
            <w:tcW w:w="1737" w:type="pct"/>
          </w:tcPr>
          <w:p w14:paraId="5AEE957A" w14:textId="77777777" w:rsidR="000A047F" w:rsidRPr="002E1B40" w:rsidRDefault="000A047F" w:rsidP="00B9555C">
            <w:pPr>
              <w:pStyle w:val="TableText"/>
            </w:pPr>
            <w:r w:rsidRPr="002E1B40">
              <w:t>None</w:t>
            </w:r>
          </w:p>
        </w:tc>
        <w:tc>
          <w:tcPr>
            <w:tcW w:w="362" w:type="pct"/>
          </w:tcPr>
          <w:p w14:paraId="5AEE957B" w14:textId="77777777" w:rsidR="000A047F" w:rsidRPr="002E1B40" w:rsidRDefault="000A047F" w:rsidP="00B9555C">
            <w:pPr>
              <w:pStyle w:val="TableText"/>
            </w:pPr>
            <w:r w:rsidRPr="002E1B40">
              <w:t>NOT</w:t>
            </w:r>
          </w:p>
        </w:tc>
        <w:tc>
          <w:tcPr>
            <w:tcW w:w="470" w:type="pct"/>
          </w:tcPr>
          <w:p w14:paraId="5AEE957C" w14:textId="77777777" w:rsidR="000A047F" w:rsidRPr="002E1B40" w:rsidRDefault="000A047F" w:rsidP="00B9555C">
            <w:pPr>
              <w:pStyle w:val="TableText"/>
            </w:pPr>
            <w:r w:rsidRPr="002E1B40">
              <w:t>A</w:t>
            </w:r>
          </w:p>
        </w:tc>
        <w:tc>
          <w:tcPr>
            <w:tcW w:w="1122" w:type="pct"/>
          </w:tcPr>
          <w:p w14:paraId="5AEE957D" w14:textId="77777777" w:rsidR="000A047F" w:rsidRPr="002E1B40" w:rsidRDefault="000A047F" w:rsidP="00B9555C">
            <w:pPr>
              <w:pStyle w:val="TableText"/>
            </w:pPr>
            <w:r w:rsidRPr="002E1B40">
              <w:t>Also used to Cancel or Override previous instructions</w:t>
            </w:r>
          </w:p>
        </w:tc>
      </w:tr>
      <w:tr w:rsidR="000A047F" w:rsidRPr="002E1B40" w14:paraId="5AEE9586" w14:textId="77777777" w:rsidTr="00131A36">
        <w:tc>
          <w:tcPr>
            <w:tcW w:w="369" w:type="pct"/>
          </w:tcPr>
          <w:p w14:paraId="5AEE957F" w14:textId="77777777" w:rsidR="000A047F" w:rsidRPr="002E1B40" w:rsidRDefault="000A047F" w:rsidP="00B9555C">
            <w:pPr>
              <w:pStyle w:val="TableText"/>
            </w:pPr>
            <w:r w:rsidRPr="002E1B40">
              <w:t>2000E</w:t>
            </w:r>
          </w:p>
        </w:tc>
        <w:tc>
          <w:tcPr>
            <w:tcW w:w="398" w:type="pct"/>
          </w:tcPr>
          <w:p w14:paraId="5AEE9580" w14:textId="77777777" w:rsidR="000A047F" w:rsidRPr="002E1B40" w:rsidRDefault="000A047F" w:rsidP="00B9555C">
            <w:pPr>
              <w:pStyle w:val="TableText"/>
            </w:pPr>
            <w:r w:rsidRPr="002E1B40">
              <w:t>REF01</w:t>
            </w:r>
          </w:p>
        </w:tc>
        <w:tc>
          <w:tcPr>
            <w:tcW w:w="543" w:type="pct"/>
          </w:tcPr>
          <w:p w14:paraId="5AEE9581" w14:textId="77777777" w:rsidR="000A047F" w:rsidRPr="002E1B40" w:rsidRDefault="000A047F" w:rsidP="00B9555C">
            <w:pPr>
              <w:pStyle w:val="TableText"/>
            </w:pPr>
            <w:r w:rsidRPr="002E1B40">
              <w:t>BB</w:t>
            </w:r>
          </w:p>
        </w:tc>
        <w:tc>
          <w:tcPr>
            <w:tcW w:w="1737" w:type="pct"/>
          </w:tcPr>
          <w:p w14:paraId="5AEE9582" w14:textId="77777777" w:rsidR="000A047F" w:rsidRPr="002E1B40" w:rsidRDefault="000A047F" w:rsidP="00B9555C">
            <w:pPr>
              <w:pStyle w:val="TableText"/>
            </w:pPr>
            <w:r w:rsidRPr="002E1B40">
              <w:t>Authorization Number</w:t>
            </w:r>
          </w:p>
        </w:tc>
        <w:tc>
          <w:tcPr>
            <w:tcW w:w="362" w:type="pct"/>
          </w:tcPr>
          <w:p w14:paraId="5AEE9583" w14:textId="77777777" w:rsidR="000A047F" w:rsidRPr="002E1B40" w:rsidRDefault="000A047F" w:rsidP="00B9555C">
            <w:pPr>
              <w:pStyle w:val="TableText"/>
            </w:pPr>
            <w:r w:rsidRPr="002E1B40">
              <w:t>A</w:t>
            </w:r>
          </w:p>
        </w:tc>
        <w:tc>
          <w:tcPr>
            <w:tcW w:w="470" w:type="pct"/>
          </w:tcPr>
          <w:p w14:paraId="5AEE9584" w14:textId="77777777" w:rsidR="000A047F" w:rsidRPr="002E1B40" w:rsidRDefault="000A047F" w:rsidP="00B9555C">
            <w:pPr>
              <w:pStyle w:val="TableText"/>
            </w:pPr>
            <w:r w:rsidRPr="002E1B40">
              <w:t>A</w:t>
            </w:r>
          </w:p>
        </w:tc>
        <w:tc>
          <w:tcPr>
            <w:tcW w:w="1122" w:type="pct"/>
          </w:tcPr>
          <w:p w14:paraId="5AEE9585" w14:textId="77777777" w:rsidR="000A047F" w:rsidRPr="002E1B40" w:rsidRDefault="000A047F" w:rsidP="00B9555C">
            <w:pPr>
              <w:pStyle w:val="TableText"/>
            </w:pPr>
          </w:p>
        </w:tc>
      </w:tr>
      <w:tr w:rsidR="000A047F" w:rsidRPr="002E1B40" w14:paraId="5AEE958E" w14:textId="77777777" w:rsidTr="00131A36">
        <w:tc>
          <w:tcPr>
            <w:tcW w:w="369" w:type="pct"/>
          </w:tcPr>
          <w:p w14:paraId="5AEE9587" w14:textId="77777777" w:rsidR="000A047F" w:rsidRPr="002E1B40" w:rsidRDefault="000A047F" w:rsidP="00B9555C">
            <w:pPr>
              <w:pStyle w:val="TableText"/>
            </w:pPr>
            <w:r w:rsidRPr="002E1B40">
              <w:t>2000E</w:t>
            </w:r>
          </w:p>
        </w:tc>
        <w:tc>
          <w:tcPr>
            <w:tcW w:w="398" w:type="pct"/>
          </w:tcPr>
          <w:p w14:paraId="5AEE9588" w14:textId="77777777" w:rsidR="000A047F" w:rsidRPr="002E1B40" w:rsidRDefault="000A047F" w:rsidP="00B9555C">
            <w:pPr>
              <w:pStyle w:val="TableText"/>
            </w:pPr>
            <w:r w:rsidRPr="002E1B40">
              <w:t>REF01</w:t>
            </w:r>
          </w:p>
        </w:tc>
        <w:tc>
          <w:tcPr>
            <w:tcW w:w="543" w:type="pct"/>
          </w:tcPr>
          <w:p w14:paraId="5AEE9589" w14:textId="77777777" w:rsidR="000A047F" w:rsidRPr="002E1B40" w:rsidRDefault="000A047F" w:rsidP="00B9555C">
            <w:pPr>
              <w:pStyle w:val="TableText"/>
            </w:pPr>
            <w:r w:rsidRPr="002E1B40">
              <w:t>NT</w:t>
            </w:r>
          </w:p>
        </w:tc>
        <w:tc>
          <w:tcPr>
            <w:tcW w:w="1737" w:type="pct"/>
          </w:tcPr>
          <w:p w14:paraId="5AEE958A" w14:textId="77777777" w:rsidR="000A047F" w:rsidRPr="002E1B40" w:rsidRDefault="000A047F" w:rsidP="00B9555C">
            <w:pPr>
              <w:pStyle w:val="TableText"/>
            </w:pPr>
            <w:r w:rsidRPr="002E1B40">
              <w:t>Administrator’s Reference Number</w:t>
            </w:r>
          </w:p>
        </w:tc>
        <w:tc>
          <w:tcPr>
            <w:tcW w:w="362" w:type="pct"/>
          </w:tcPr>
          <w:p w14:paraId="5AEE958B" w14:textId="77777777" w:rsidR="000A047F" w:rsidRPr="002E1B40" w:rsidRDefault="000A047F" w:rsidP="00B9555C">
            <w:pPr>
              <w:pStyle w:val="TableText"/>
            </w:pPr>
            <w:r w:rsidRPr="002E1B40">
              <w:t>A</w:t>
            </w:r>
          </w:p>
        </w:tc>
        <w:tc>
          <w:tcPr>
            <w:tcW w:w="470" w:type="pct"/>
          </w:tcPr>
          <w:p w14:paraId="5AEE958C" w14:textId="77777777" w:rsidR="000A047F" w:rsidRPr="002E1B40" w:rsidRDefault="000A047F" w:rsidP="00B9555C">
            <w:pPr>
              <w:pStyle w:val="TableText"/>
            </w:pPr>
            <w:r w:rsidRPr="002E1B40">
              <w:t>A</w:t>
            </w:r>
          </w:p>
        </w:tc>
        <w:tc>
          <w:tcPr>
            <w:tcW w:w="1122" w:type="pct"/>
          </w:tcPr>
          <w:p w14:paraId="5AEE958D" w14:textId="77777777" w:rsidR="000A047F" w:rsidRPr="002E1B40" w:rsidRDefault="000A047F" w:rsidP="00B9555C">
            <w:pPr>
              <w:pStyle w:val="TableText"/>
            </w:pPr>
          </w:p>
        </w:tc>
      </w:tr>
      <w:tr w:rsidR="000A047F" w:rsidRPr="002E1B40" w14:paraId="5AEE9596" w14:textId="77777777" w:rsidTr="00131A36">
        <w:tc>
          <w:tcPr>
            <w:tcW w:w="369" w:type="pct"/>
          </w:tcPr>
          <w:p w14:paraId="5AEE958F" w14:textId="77777777" w:rsidR="000A047F" w:rsidRPr="002E1B40" w:rsidRDefault="000A047F" w:rsidP="00B9555C">
            <w:pPr>
              <w:pStyle w:val="TableText"/>
            </w:pPr>
            <w:r w:rsidRPr="002E1B40">
              <w:t>2000E</w:t>
            </w:r>
          </w:p>
        </w:tc>
        <w:tc>
          <w:tcPr>
            <w:tcW w:w="398" w:type="pct"/>
          </w:tcPr>
          <w:p w14:paraId="5AEE9590" w14:textId="77777777" w:rsidR="000A047F" w:rsidRPr="002E1B40" w:rsidRDefault="000A047F" w:rsidP="00B9555C">
            <w:pPr>
              <w:pStyle w:val="TableText"/>
            </w:pPr>
            <w:r w:rsidRPr="002E1B40">
              <w:t>UM01</w:t>
            </w:r>
          </w:p>
        </w:tc>
        <w:tc>
          <w:tcPr>
            <w:tcW w:w="543" w:type="pct"/>
          </w:tcPr>
          <w:p w14:paraId="5AEE9591" w14:textId="77777777" w:rsidR="000A047F" w:rsidRPr="002E1B40" w:rsidRDefault="000A047F" w:rsidP="00B9555C">
            <w:pPr>
              <w:pStyle w:val="TableText"/>
            </w:pPr>
            <w:r w:rsidRPr="002E1B40">
              <w:t>AR</w:t>
            </w:r>
          </w:p>
        </w:tc>
        <w:tc>
          <w:tcPr>
            <w:tcW w:w="1737" w:type="pct"/>
          </w:tcPr>
          <w:p w14:paraId="5AEE9592" w14:textId="77777777" w:rsidR="000A047F" w:rsidRPr="002E1B40" w:rsidRDefault="000A047F" w:rsidP="00B9555C">
            <w:pPr>
              <w:pStyle w:val="TableText"/>
            </w:pPr>
            <w:r w:rsidRPr="002E1B40">
              <w:t>Admission Review</w:t>
            </w:r>
          </w:p>
        </w:tc>
        <w:tc>
          <w:tcPr>
            <w:tcW w:w="362" w:type="pct"/>
          </w:tcPr>
          <w:p w14:paraId="5AEE9593" w14:textId="77777777" w:rsidR="000A047F" w:rsidRPr="002E1B40" w:rsidRDefault="000A047F" w:rsidP="00B9555C">
            <w:pPr>
              <w:pStyle w:val="TableText"/>
            </w:pPr>
            <w:r w:rsidRPr="002E1B40">
              <w:t>F</w:t>
            </w:r>
          </w:p>
        </w:tc>
        <w:tc>
          <w:tcPr>
            <w:tcW w:w="470" w:type="pct"/>
          </w:tcPr>
          <w:p w14:paraId="5AEE9594" w14:textId="77777777" w:rsidR="000A047F" w:rsidRPr="002E1B40" w:rsidRDefault="000A047F" w:rsidP="00B9555C">
            <w:pPr>
              <w:pStyle w:val="TableText"/>
            </w:pPr>
            <w:r w:rsidRPr="002E1B40">
              <w:t>F</w:t>
            </w:r>
          </w:p>
        </w:tc>
        <w:tc>
          <w:tcPr>
            <w:tcW w:w="1122" w:type="pct"/>
          </w:tcPr>
          <w:p w14:paraId="5AEE9595" w14:textId="77777777" w:rsidR="000A047F" w:rsidRPr="002E1B40" w:rsidRDefault="000A047F" w:rsidP="00B9555C">
            <w:pPr>
              <w:pStyle w:val="TableText"/>
            </w:pPr>
          </w:p>
        </w:tc>
      </w:tr>
      <w:tr w:rsidR="000A047F" w:rsidRPr="002E1B40" w14:paraId="5AEE959E" w14:textId="77777777" w:rsidTr="00131A36">
        <w:tc>
          <w:tcPr>
            <w:tcW w:w="369" w:type="pct"/>
          </w:tcPr>
          <w:p w14:paraId="5AEE9597" w14:textId="77777777" w:rsidR="000A047F" w:rsidRPr="002E1B40" w:rsidRDefault="000A047F" w:rsidP="00B9555C">
            <w:pPr>
              <w:pStyle w:val="TableText"/>
            </w:pPr>
            <w:r w:rsidRPr="002E1B40">
              <w:t>2000E</w:t>
            </w:r>
          </w:p>
        </w:tc>
        <w:tc>
          <w:tcPr>
            <w:tcW w:w="398" w:type="pct"/>
          </w:tcPr>
          <w:p w14:paraId="5AEE9598" w14:textId="77777777" w:rsidR="000A047F" w:rsidRPr="002E1B40" w:rsidRDefault="000A047F" w:rsidP="00B9555C">
            <w:pPr>
              <w:pStyle w:val="TableText"/>
            </w:pPr>
            <w:r w:rsidRPr="002E1B40">
              <w:t>UM01</w:t>
            </w:r>
          </w:p>
        </w:tc>
        <w:tc>
          <w:tcPr>
            <w:tcW w:w="543" w:type="pct"/>
          </w:tcPr>
          <w:p w14:paraId="5AEE9599" w14:textId="77777777" w:rsidR="000A047F" w:rsidRPr="002E1B40" w:rsidRDefault="000A047F" w:rsidP="00B9555C">
            <w:pPr>
              <w:pStyle w:val="TableText"/>
            </w:pPr>
            <w:r w:rsidRPr="002E1B40">
              <w:t>HS</w:t>
            </w:r>
          </w:p>
        </w:tc>
        <w:tc>
          <w:tcPr>
            <w:tcW w:w="1737" w:type="pct"/>
          </w:tcPr>
          <w:p w14:paraId="5AEE959A" w14:textId="77777777" w:rsidR="000A047F" w:rsidRPr="002E1B40" w:rsidRDefault="000A047F" w:rsidP="00B9555C">
            <w:pPr>
              <w:pStyle w:val="TableText"/>
            </w:pPr>
            <w:r w:rsidRPr="002E1B40">
              <w:t>Health Services Review</w:t>
            </w:r>
          </w:p>
        </w:tc>
        <w:tc>
          <w:tcPr>
            <w:tcW w:w="362" w:type="pct"/>
          </w:tcPr>
          <w:p w14:paraId="5AEE959B" w14:textId="77777777" w:rsidR="000A047F" w:rsidRPr="002E1B40" w:rsidRDefault="000A047F" w:rsidP="00B9555C">
            <w:pPr>
              <w:pStyle w:val="TableText"/>
            </w:pPr>
            <w:r w:rsidRPr="002E1B40">
              <w:t>A</w:t>
            </w:r>
          </w:p>
        </w:tc>
        <w:tc>
          <w:tcPr>
            <w:tcW w:w="470" w:type="pct"/>
          </w:tcPr>
          <w:p w14:paraId="5AEE959C" w14:textId="77777777" w:rsidR="000A047F" w:rsidRPr="002E1B40" w:rsidRDefault="000A047F" w:rsidP="00B9555C">
            <w:pPr>
              <w:pStyle w:val="TableText"/>
            </w:pPr>
            <w:r w:rsidRPr="002E1B40">
              <w:t>A</w:t>
            </w:r>
          </w:p>
        </w:tc>
        <w:tc>
          <w:tcPr>
            <w:tcW w:w="1122" w:type="pct"/>
          </w:tcPr>
          <w:p w14:paraId="5AEE959D" w14:textId="77777777" w:rsidR="000A047F" w:rsidRPr="002E1B40" w:rsidRDefault="000A047F" w:rsidP="00B9555C">
            <w:pPr>
              <w:pStyle w:val="TableText"/>
            </w:pPr>
          </w:p>
        </w:tc>
      </w:tr>
      <w:tr w:rsidR="000A047F" w:rsidRPr="002E1B40" w14:paraId="5AEE95A6" w14:textId="77777777" w:rsidTr="00131A36">
        <w:tc>
          <w:tcPr>
            <w:tcW w:w="369" w:type="pct"/>
          </w:tcPr>
          <w:p w14:paraId="5AEE959F" w14:textId="77777777" w:rsidR="000A047F" w:rsidRPr="002E1B40" w:rsidRDefault="000A047F" w:rsidP="00B9555C">
            <w:pPr>
              <w:pStyle w:val="TableText"/>
            </w:pPr>
            <w:r w:rsidRPr="002E1B40">
              <w:t>2000E</w:t>
            </w:r>
          </w:p>
        </w:tc>
        <w:tc>
          <w:tcPr>
            <w:tcW w:w="398" w:type="pct"/>
          </w:tcPr>
          <w:p w14:paraId="5AEE95A0" w14:textId="77777777" w:rsidR="000A047F" w:rsidRPr="002E1B40" w:rsidRDefault="000A047F" w:rsidP="00B9555C">
            <w:pPr>
              <w:pStyle w:val="TableText"/>
            </w:pPr>
            <w:r w:rsidRPr="002E1B40">
              <w:t>UM01</w:t>
            </w:r>
          </w:p>
        </w:tc>
        <w:tc>
          <w:tcPr>
            <w:tcW w:w="543" w:type="pct"/>
          </w:tcPr>
          <w:p w14:paraId="5AEE95A1" w14:textId="77777777" w:rsidR="000A047F" w:rsidRPr="002E1B40" w:rsidRDefault="000A047F" w:rsidP="00B9555C">
            <w:pPr>
              <w:pStyle w:val="TableText"/>
            </w:pPr>
            <w:r w:rsidRPr="002E1B40">
              <w:t>IN</w:t>
            </w:r>
          </w:p>
        </w:tc>
        <w:tc>
          <w:tcPr>
            <w:tcW w:w="1737" w:type="pct"/>
          </w:tcPr>
          <w:p w14:paraId="5AEE95A2" w14:textId="77777777" w:rsidR="000A047F" w:rsidRPr="002E1B40" w:rsidRDefault="000A047F" w:rsidP="00B9555C">
            <w:pPr>
              <w:pStyle w:val="TableText"/>
            </w:pPr>
            <w:r w:rsidRPr="002E1B40">
              <w:t>Individual</w:t>
            </w:r>
          </w:p>
        </w:tc>
        <w:tc>
          <w:tcPr>
            <w:tcW w:w="362" w:type="pct"/>
          </w:tcPr>
          <w:p w14:paraId="5AEE95A3" w14:textId="77777777" w:rsidR="000A047F" w:rsidRPr="002E1B40" w:rsidRDefault="000A047F" w:rsidP="00B9555C">
            <w:pPr>
              <w:pStyle w:val="TableText"/>
            </w:pPr>
            <w:r w:rsidRPr="002E1B40">
              <w:t>F</w:t>
            </w:r>
          </w:p>
        </w:tc>
        <w:tc>
          <w:tcPr>
            <w:tcW w:w="470" w:type="pct"/>
          </w:tcPr>
          <w:p w14:paraId="5AEE95A4" w14:textId="77777777" w:rsidR="000A047F" w:rsidRPr="002E1B40" w:rsidRDefault="000A047F" w:rsidP="00B9555C">
            <w:pPr>
              <w:pStyle w:val="TableText"/>
            </w:pPr>
            <w:r w:rsidRPr="002E1B40">
              <w:t>F</w:t>
            </w:r>
          </w:p>
        </w:tc>
        <w:tc>
          <w:tcPr>
            <w:tcW w:w="1122" w:type="pct"/>
          </w:tcPr>
          <w:p w14:paraId="5AEE95A5" w14:textId="77777777" w:rsidR="000A047F" w:rsidRPr="002E1B40" w:rsidRDefault="000A047F" w:rsidP="00B9555C">
            <w:pPr>
              <w:pStyle w:val="TableText"/>
            </w:pPr>
          </w:p>
        </w:tc>
      </w:tr>
      <w:tr w:rsidR="000A047F" w:rsidRPr="002E1B40" w14:paraId="5AEE95AE" w14:textId="77777777" w:rsidTr="00131A36">
        <w:tc>
          <w:tcPr>
            <w:tcW w:w="369" w:type="pct"/>
          </w:tcPr>
          <w:p w14:paraId="5AEE95A7" w14:textId="77777777" w:rsidR="000A047F" w:rsidRPr="002E1B40" w:rsidRDefault="000A047F" w:rsidP="00B9555C">
            <w:pPr>
              <w:pStyle w:val="TableText"/>
            </w:pPr>
            <w:r w:rsidRPr="002E1B40">
              <w:t>2000E</w:t>
            </w:r>
          </w:p>
        </w:tc>
        <w:tc>
          <w:tcPr>
            <w:tcW w:w="398" w:type="pct"/>
          </w:tcPr>
          <w:p w14:paraId="5AEE95A8" w14:textId="77777777" w:rsidR="000A047F" w:rsidRPr="002E1B40" w:rsidRDefault="000A047F" w:rsidP="00B9555C">
            <w:pPr>
              <w:pStyle w:val="TableText"/>
            </w:pPr>
            <w:r w:rsidRPr="002E1B40">
              <w:t>UM01</w:t>
            </w:r>
          </w:p>
        </w:tc>
        <w:tc>
          <w:tcPr>
            <w:tcW w:w="543" w:type="pct"/>
          </w:tcPr>
          <w:p w14:paraId="5AEE95A9" w14:textId="77777777" w:rsidR="000A047F" w:rsidRPr="002E1B40" w:rsidRDefault="000A047F" w:rsidP="00B9555C">
            <w:pPr>
              <w:pStyle w:val="TableText"/>
            </w:pPr>
            <w:r w:rsidRPr="002E1B40">
              <w:t>SC</w:t>
            </w:r>
          </w:p>
        </w:tc>
        <w:tc>
          <w:tcPr>
            <w:tcW w:w="1737" w:type="pct"/>
          </w:tcPr>
          <w:p w14:paraId="5AEE95AA" w14:textId="77777777" w:rsidR="000A047F" w:rsidRPr="002E1B40" w:rsidRDefault="000A047F" w:rsidP="00B9555C">
            <w:pPr>
              <w:pStyle w:val="TableText"/>
            </w:pPr>
            <w:r w:rsidRPr="002E1B40">
              <w:t>Specialty Care Review</w:t>
            </w:r>
          </w:p>
        </w:tc>
        <w:tc>
          <w:tcPr>
            <w:tcW w:w="362" w:type="pct"/>
          </w:tcPr>
          <w:p w14:paraId="5AEE95AB" w14:textId="77777777" w:rsidR="000A047F" w:rsidRPr="002E1B40" w:rsidRDefault="000A047F" w:rsidP="00B9555C">
            <w:pPr>
              <w:pStyle w:val="TableText"/>
            </w:pPr>
            <w:r w:rsidRPr="002E1B40">
              <w:t>F</w:t>
            </w:r>
          </w:p>
        </w:tc>
        <w:tc>
          <w:tcPr>
            <w:tcW w:w="470" w:type="pct"/>
          </w:tcPr>
          <w:p w14:paraId="5AEE95AC" w14:textId="77777777" w:rsidR="000A047F" w:rsidRPr="002E1B40" w:rsidRDefault="000A047F" w:rsidP="00B9555C">
            <w:pPr>
              <w:pStyle w:val="TableText"/>
            </w:pPr>
            <w:r w:rsidRPr="002E1B40">
              <w:t>F</w:t>
            </w:r>
          </w:p>
        </w:tc>
        <w:tc>
          <w:tcPr>
            <w:tcW w:w="1122" w:type="pct"/>
          </w:tcPr>
          <w:p w14:paraId="5AEE95AD" w14:textId="77777777" w:rsidR="000A047F" w:rsidRPr="002E1B40" w:rsidRDefault="000A047F" w:rsidP="00B9555C">
            <w:pPr>
              <w:pStyle w:val="TableText"/>
            </w:pPr>
          </w:p>
        </w:tc>
      </w:tr>
      <w:tr w:rsidR="000A047F" w:rsidRPr="002E1B40" w14:paraId="5AEE95B6" w14:textId="77777777" w:rsidTr="00131A36">
        <w:tc>
          <w:tcPr>
            <w:tcW w:w="369" w:type="pct"/>
          </w:tcPr>
          <w:p w14:paraId="5AEE95AF" w14:textId="77777777" w:rsidR="000A047F" w:rsidRPr="002E1B40" w:rsidRDefault="000A047F" w:rsidP="00B9555C">
            <w:pPr>
              <w:pStyle w:val="TableText"/>
            </w:pPr>
            <w:r w:rsidRPr="002E1B40">
              <w:t>2000E</w:t>
            </w:r>
          </w:p>
        </w:tc>
        <w:tc>
          <w:tcPr>
            <w:tcW w:w="398" w:type="pct"/>
          </w:tcPr>
          <w:p w14:paraId="5AEE95B0" w14:textId="77777777" w:rsidR="000A047F" w:rsidRPr="002E1B40" w:rsidRDefault="000A047F" w:rsidP="00B9555C">
            <w:pPr>
              <w:pStyle w:val="TableText"/>
            </w:pPr>
            <w:r w:rsidRPr="002E1B40">
              <w:t>UM02</w:t>
            </w:r>
          </w:p>
        </w:tc>
        <w:tc>
          <w:tcPr>
            <w:tcW w:w="543" w:type="pct"/>
          </w:tcPr>
          <w:p w14:paraId="5AEE95B1" w14:textId="77777777" w:rsidR="000A047F" w:rsidRPr="002E1B40" w:rsidRDefault="000A047F" w:rsidP="00B9555C">
            <w:pPr>
              <w:pStyle w:val="TableText"/>
            </w:pPr>
            <w:r w:rsidRPr="002E1B40">
              <w:t>I</w:t>
            </w:r>
          </w:p>
        </w:tc>
        <w:tc>
          <w:tcPr>
            <w:tcW w:w="1737" w:type="pct"/>
          </w:tcPr>
          <w:p w14:paraId="5AEE95B2" w14:textId="77777777" w:rsidR="000A047F" w:rsidRPr="002E1B40" w:rsidRDefault="000A047F" w:rsidP="00B9555C">
            <w:pPr>
              <w:pStyle w:val="TableText"/>
            </w:pPr>
            <w:r w:rsidRPr="002E1B40">
              <w:t>Initial</w:t>
            </w:r>
          </w:p>
        </w:tc>
        <w:tc>
          <w:tcPr>
            <w:tcW w:w="362" w:type="pct"/>
          </w:tcPr>
          <w:p w14:paraId="5AEE95B3" w14:textId="77777777" w:rsidR="000A047F" w:rsidRPr="002E1B40" w:rsidRDefault="000A047F" w:rsidP="00B9555C">
            <w:pPr>
              <w:pStyle w:val="TableText"/>
            </w:pPr>
            <w:r w:rsidRPr="002E1B40">
              <w:t>A</w:t>
            </w:r>
          </w:p>
        </w:tc>
        <w:tc>
          <w:tcPr>
            <w:tcW w:w="470" w:type="pct"/>
          </w:tcPr>
          <w:p w14:paraId="5AEE95B4" w14:textId="77777777" w:rsidR="000A047F" w:rsidRPr="002E1B40" w:rsidRDefault="000A047F" w:rsidP="00B9555C">
            <w:pPr>
              <w:pStyle w:val="TableText"/>
            </w:pPr>
            <w:r w:rsidRPr="002E1B40">
              <w:t>A</w:t>
            </w:r>
          </w:p>
        </w:tc>
        <w:tc>
          <w:tcPr>
            <w:tcW w:w="1122" w:type="pct"/>
          </w:tcPr>
          <w:p w14:paraId="5AEE95B5" w14:textId="77777777" w:rsidR="000A047F" w:rsidRPr="002E1B40" w:rsidRDefault="000A047F" w:rsidP="00B9555C">
            <w:pPr>
              <w:pStyle w:val="TableText"/>
            </w:pPr>
          </w:p>
        </w:tc>
      </w:tr>
      <w:tr w:rsidR="000A047F" w:rsidRPr="002E1B40" w14:paraId="5AEE95BE" w14:textId="77777777" w:rsidTr="00131A36">
        <w:tc>
          <w:tcPr>
            <w:tcW w:w="369" w:type="pct"/>
          </w:tcPr>
          <w:p w14:paraId="5AEE95B7" w14:textId="77777777" w:rsidR="000A047F" w:rsidRPr="002E1B40" w:rsidRDefault="000A047F" w:rsidP="00B9555C">
            <w:pPr>
              <w:pStyle w:val="TableText"/>
            </w:pPr>
            <w:r w:rsidRPr="002E1B40">
              <w:t>2000E</w:t>
            </w:r>
          </w:p>
        </w:tc>
        <w:tc>
          <w:tcPr>
            <w:tcW w:w="398" w:type="pct"/>
          </w:tcPr>
          <w:p w14:paraId="5AEE95B8" w14:textId="77777777" w:rsidR="000A047F" w:rsidRPr="002E1B40" w:rsidRDefault="000A047F" w:rsidP="00B9555C">
            <w:pPr>
              <w:pStyle w:val="TableText"/>
            </w:pPr>
            <w:r w:rsidRPr="002E1B40">
              <w:t>UM02</w:t>
            </w:r>
          </w:p>
        </w:tc>
        <w:tc>
          <w:tcPr>
            <w:tcW w:w="543" w:type="pct"/>
          </w:tcPr>
          <w:p w14:paraId="5AEE95B9" w14:textId="77777777" w:rsidR="000A047F" w:rsidRPr="002E1B40" w:rsidRDefault="000A047F" w:rsidP="00B9555C">
            <w:pPr>
              <w:pStyle w:val="TableText"/>
            </w:pPr>
            <w:r w:rsidRPr="002E1B40">
              <w:t>N</w:t>
            </w:r>
          </w:p>
        </w:tc>
        <w:tc>
          <w:tcPr>
            <w:tcW w:w="1737" w:type="pct"/>
          </w:tcPr>
          <w:p w14:paraId="5AEE95BA" w14:textId="77777777" w:rsidR="000A047F" w:rsidRPr="002E1B40" w:rsidRDefault="000A047F" w:rsidP="00B9555C">
            <w:pPr>
              <w:pStyle w:val="TableText"/>
            </w:pPr>
            <w:r w:rsidRPr="002E1B40">
              <w:t>Reconsider</w:t>
            </w:r>
          </w:p>
        </w:tc>
        <w:tc>
          <w:tcPr>
            <w:tcW w:w="362" w:type="pct"/>
          </w:tcPr>
          <w:p w14:paraId="5AEE95BB" w14:textId="77777777" w:rsidR="000A047F" w:rsidRPr="002E1B40" w:rsidRDefault="000A047F" w:rsidP="00B9555C">
            <w:pPr>
              <w:pStyle w:val="TableText"/>
            </w:pPr>
            <w:r w:rsidRPr="002E1B40">
              <w:t>F</w:t>
            </w:r>
          </w:p>
        </w:tc>
        <w:tc>
          <w:tcPr>
            <w:tcW w:w="470" w:type="pct"/>
          </w:tcPr>
          <w:p w14:paraId="5AEE95BC" w14:textId="77777777" w:rsidR="000A047F" w:rsidRPr="002E1B40" w:rsidRDefault="000A047F" w:rsidP="00B9555C">
            <w:pPr>
              <w:pStyle w:val="TableText"/>
            </w:pPr>
            <w:r w:rsidRPr="002E1B40">
              <w:t>F</w:t>
            </w:r>
          </w:p>
        </w:tc>
        <w:tc>
          <w:tcPr>
            <w:tcW w:w="1122" w:type="pct"/>
          </w:tcPr>
          <w:p w14:paraId="5AEE95BD" w14:textId="77777777" w:rsidR="000A047F" w:rsidRPr="002E1B40" w:rsidRDefault="000A047F" w:rsidP="00B9555C">
            <w:pPr>
              <w:pStyle w:val="TableText"/>
            </w:pPr>
          </w:p>
        </w:tc>
      </w:tr>
      <w:tr w:rsidR="000A047F" w:rsidRPr="002E1B40" w14:paraId="5AEE95C6" w14:textId="77777777" w:rsidTr="00131A36">
        <w:tc>
          <w:tcPr>
            <w:tcW w:w="369" w:type="pct"/>
          </w:tcPr>
          <w:p w14:paraId="5AEE95BF" w14:textId="77777777" w:rsidR="000A047F" w:rsidRPr="002E1B40" w:rsidRDefault="000A047F" w:rsidP="00B9555C">
            <w:pPr>
              <w:pStyle w:val="TableText"/>
            </w:pPr>
            <w:r w:rsidRPr="002E1B40">
              <w:t>2000E</w:t>
            </w:r>
          </w:p>
        </w:tc>
        <w:tc>
          <w:tcPr>
            <w:tcW w:w="398" w:type="pct"/>
          </w:tcPr>
          <w:p w14:paraId="5AEE95C0" w14:textId="77777777" w:rsidR="000A047F" w:rsidRPr="002E1B40" w:rsidRDefault="000A047F" w:rsidP="00B9555C">
            <w:pPr>
              <w:pStyle w:val="TableText"/>
            </w:pPr>
            <w:r w:rsidRPr="002E1B40">
              <w:t>UM02</w:t>
            </w:r>
          </w:p>
        </w:tc>
        <w:tc>
          <w:tcPr>
            <w:tcW w:w="543" w:type="pct"/>
          </w:tcPr>
          <w:p w14:paraId="5AEE95C1" w14:textId="77777777" w:rsidR="000A047F" w:rsidRPr="002E1B40" w:rsidRDefault="000A047F" w:rsidP="00B9555C">
            <w:pPr>
              <w:pStyle w:val="TableText"/>
            </w:pPr>
            <w:r w:rsidRPr="002E1B40">
              <w:t>R</w:t>
            </w:r>
          </w:p>
        </w:tc>
        <w:tc>
          <w:tcPr>
            <w:tcW w:w="1737" w:type="pct"/>
          </w:tcPr>
          <w:p w14:paraId="5AEE95C2" w14:textId="77777777" w:rsidR="000A047F" w:rsidRPr="002E1B40" w:rsidRDefault="000A047F" w:rsidP="00B9555C">
            <w:pPr>
              <w:pStyle w:val="TableText"/>
            </w:pPr>
            <w:r w:rsidRPr="002E1B40">
              <w:t>Renewal</w:t>
            </w:r>
          </w:p>
        </w:tc>
        <w:tc>
          <w:tcPr>
            <w:tcW w:w="362" w:type="pct"/>
          </w:tcPr>
          <w:p w14:paraId="5AEE95C3" w14:textId="77777777" w:rsidR="000A047F" w:rsidRPr="002E1B40" w:rsidRDefault="000A047F" w:rsidP="00B9555C">
            <w:pPr>
              <w:pStyle w:val="TableText"/>
            </w:pPr>
            <w:r w:rsidRPr="002E1B40">
              <w:t>R</w:t>
            </w:r>
          </w:p>
        </w:tc>
        <w:tc>
          <w:tcPr>
            <w:tcW w:w="470" w:type="pct"/>
          </w:tcPr>
          <w:p w14:paraId="5AEE95C4" w14:textId="77777777" w:rsidR="000A047F" w:rsidRPr="002E1B40" w:rsidRDefault="000A047F" w:rsidP="00B9555C">
            <w:pPr>
              <w:pStyle w:val="TableText"/>
            </w:pPr>
            <w:r w:rsidRPr="002E1B40">
              <w:t>R</w:t>
            </w:r>
          </w:p>
        </w:tc>
        <w:tc>
          <w:tcPr>
            <w:tcW w:w="1122" w:type="pct"/>
          </w:tcPr>
          <w:p w14:paraId="5AEE95C5" w14:textId="77777777" w:rsidR="000A047F" w:rsidRPr="002E1B40" w:rsidRDefault="000A047F" w:rsidP="00B9555C">
            <w:pPr>
              <w:pStyle w:val="TableText"/>
            </w:pPr>
          </w:p>
        </w:tc>
      </w:tr>
      <w:tr w:rsidR="000A047F" w:rsidRPr="002E1B40" w14:paraId="5AEE95CE" w14:textId="77777777" w:rsidTr="00131A36">
        <w:tc>
          <w:tcPr>
            <w:tcW w:w="369" w:type="pct"/>
          </w:tcPr>
          <w:p w14:paraId="5AEE95C7" w14:textId="77777777" w:rsidR="000A047F" w:rsidRPr="002E1B40" w:rsidRDefault="000A047F" w:rsidP="00B9555C">
            <w:pPr>
              <w:pStyle w:val="TableText"/>
            </w:pPr>
            <w:r w:rsidRPr="002E1B40">
              <w:t>2000E</w:t>
            </w:r>
          </w:p>
        </w:tc>
        <w:tc>
          <w:tcPr>
            <w:tcW w:w="398" w:type="pct"/>
          </w:tcPr>
          <w:p w14:paraId="5AEE95C8" w14:textId="77777777" w:rsidR="000A047F" w:rsidRPr="002E1B40" w:rsidRDefault="000A047F" w:rsidP="00B9555C">
            <w:pPr>
              <w:pStyle w:val="TableText"/>
            </w:pPr>
            <w:r w:rsidRPr="002E1B40">
              <w:t>UM02</w:t>
            </w:r>
          </w:p>
        </w:tc>
        <w:tc>
          <w:tcPr>
            <w:tcW w:w="543" w:type="pct"/>
          </w:tcPr>
          <w:p w14:paraId="5AEE95C9" w14:textId="77777777" w:rsidR="000A047F" w:rsidRPr="002E1B40" w:rsidRDefault="000A047F" w:rsidP="00B9555C">
            <w:pPr>
              <w:pStyle w:val="TableText"/>
            </w:pPr>
            <w:r w:rsidRPr="002E1B40">
              <w:t>S</w:t>
            </w:r>
          </w:p>
        </w:tc>
        <w:tc>
          <w:tcPr>
            <w:tcW w:w="1737" w:type="pct"/>
          </w:tcPr>
          <w:p w14:paraId="5AEE95CA" w14:textId="77777777" w:rsidR="000A047F" w:rsidRPr="002E1B40" w:rsidRDefault="000A047F" w:rsidP="00B9555C">
            <w:pPr>
              <w:pStyle w:val="TableText"/>
            </w:pPr>
            <w:r w:rsidRPr="002E1B40">
              <w:t>Revised</w:t>
            </w:r>
          </w:p>
        </w:tc>
        <w:tc>
          <w:tcPr>
            <w:tcW w:w="362" w:type="pct"/>
          </w:tcPr>
          <w:p w14:paraId="5AEE95CB" w14:textId="77777777" w:rsidR="000A047F" w:rsidRPr="002E1B40" w:rsidRDefault="000A047F" w:rsidP="00B9555C">
            <w:pPr>
              <w:pStyle w:val="TableText"/>
            </w:pPr>
            <w:r w:rsidRPr="002E1B40">
              <w:t>W</w:t>
            </w:r>
          </w:p>
        </w:tc>
        <w:tc>
          <w:tcPr>
            <w:tcW w:w="470" w:type="pct"/>
          </w:tcPr>
          <w:p w14:paraId="5AEE95CC" w14:textId="77777777" w:rsidR="000A047F" w:rsidRPr="002E1B40" w:rsidRDefault="000A047F" w:rsidP="00B9555C">
            <w:pPr>
              <w:pStyle w:val="TableText"/>
            </w:pPr>
            <w:r w:rsidRPr="002E1B40">
              <w:t>W</w:t>
            </w:r>
          </w:p>
        </w:tc>
        <w:tc>
          <w:tcPr>
            <w:tcW w:w="1122" w:type="pct"/>
          </w:tcPr>
          <w:p w14:paraId="5AEE95CD" w14:textId="77777777" w:rsidR="000A047F" w:rsidRPr="002E1B40" w:rsidRDefault="000A047F" w:rsidP="00B9555C">
            <w:pPr>
              <w:pStyle w:val="TableText"/>
            </w:pPr>
          </w:p>
        </w:tc>
      </w:tr>
      <w:tr w:rsidR="000A047F" w:rsidRPr="002E1B40" w14:paraId="5AEE95D6" w14:textId="77777777" w:rsidTr="00131A36">
        <w:tc>
          <w:tcPr>
            <w:tcW w:w="369" w:type="pct"/>
          </w:tcPr>
          <w:p w14:paraId="5AEE95CF" w14:textId="77777777" w:rsidR="000A047F" w:rsidRPr="002E1B40" w:rsidRDefault="000A047F" w:rsidP="00B9555C">
            <w:pPr>
              <w:pStyle w:val="TableText"/>
            </w:pPr>
            <w:r w:rsidRPr="002E1B40">
              <w:t>2000E</w:t>
            </w:r>
          </w:p>
        </w:tc>
        <w:tc>
          <w:tcPr>
            <w:tcW w:w="398" w:type="pct"/>
          </w:tcPr>
          <w:p w14:paraId="5AEE95D0" w14:textId="77777777" w:rsidR="000A047F" w:rsidRPr="002E1B40" w:rsidRDefault="000A047F" w:rsidP="00B9555C">
            <w:pPr>
              <w:pStyle w:val="TableText"/>
            </w:pPr>
            <w:r w:rsidRPr="002E1B40">
              <w:t>UM02</w:t>
            </w:r>
          </w:p>
        </w:tc>
        <w:tc>
          <w:tcPr>
            <w:tcW w:w="543" w:type="pct"/>
          </w:tcPr>
          <w:p w14:paraId="5AEE95D1" w14:textId="77777777" w:rsidR="000A047F" w:rsidRPr="002E1B40" w:rsidRDefault="000A047F" w:rsidP="00B9555C">
            <w:pPr>
              <w:pStyle w:val="TableText"/>
            </w:pPr>
            <w:r w:rsidRPr="002E1B40">
              <w:t>1</w:t>
            </w:r>
          </w:p>
        </w:tc>
        <w:tc>
          <w:tcPr>
            <w:tcW w:w="1737" w:type="pct"/>
          </w:tcPr>
          <w:p w14:paraId="5AEE95D2" w14:textId="77777777" w:rsidR="000A047F" w:rsidRPr="002E1B40" w:rsidRDefault="000A047F" w:rsidP="00B9555C">
            <w:pPr>
              <w:pStyle w:val="TableText"/>
            </w:pPr>
            <w:r w:rsidRPr="002E1B40">
              <w:t>Appeal – Immediate</w:t>
            </w:r>
          </w:p>
        </w:tc>
        <w:tc>
          <w:tcPr>
            <w:tcW w:w="362" w:type="pct"/>
          </w:tcPr>
          <w:p w14:paraId="5AEE95D3" w14:textId="77777777" w:rsidR="000A047F" w:rsidRPr="002E1B40" w:rsidRDefault="000A047F" w:rsidP="00B9555C">
            <w:pPr>
              <w:pStyle w:val="TableText"/>
            </w:pPr>
            <w:r w:rsidRPr="002E1B40">
              <w:t>F</w:t>
            </w:r>
          </w:p>
        </w:tc>
        <w:tc>
          <w:tcPr>
            <w:tcW w:w="470" w:type="pct"/>
          </w:tcPr>
          <w:p w14:paraId="5AEE95D4" w14:textId="77777777" w:rsidR="000A047F" w:rsidRPr="002E1B40" w:rsidRDefault="000A047F" w:rsidP="00B9555C">
            <w:pPr>
              <w:pStyle w:val="TableText"/>
            </w:pPr>
            <w:r w:rsidRPr="002E1B40">
              <w:t>F</w:t>
            </w:r>
          </w:p>
        </w:tc>
        <w:tc>
          <w:tcPr>
            <w:tcW w:w="1122" w:type="pct"/>
          </w:tcPr>
          <w:p w14:paraId="5AEE95D5" w14:textId="77777777" w:rsidR="000A047F" w:rsidRPr="002E1B40" w:rsidRDefault="000A047F" w:rsidP="00B9555C">
            <w:pPr>
              <w:pStyle w:val="TableText"/>
            </w:pPr>
          </w:p>
        </w:tc>
      </w:tr>
      <w:tr w:rsidR="000A047F" w:rsidRPr="002E1B40" w14:paraId="5AEE95DE" w14:textId="77777777" w:rsidTr="00131A36">
        <w:tc>
          <w:tcPr>
            <w:tcW w:w="369" w:type="pct"/>
          </w:tcPr>
          <w:p w14:paraId="5AEE95D7" w14:textId="77777777" w:rsidR="000A047F" w:rsidRPr="002E1B40" w:rsidRDefault="000A047F" w:rsidP="00B9555C">
            <w:pPr>
              <w:pStyle w:val="TableText"/>
            </w:pPr>
            <w:r w:rsidRPr="002E1B40">
              <w:t>2000E</w:t>
            </w:r>
          </w:p>
        </w:tc>
        <w:tc>
          <w:tcPr>
            <w:tcW w:w="398" w:type="pct"/>
          </w:tcPr>
          <w:p w14:paraId="5AEE95D8" w14:textId="77777777" w:rsidR="000A047F" w:rsidRPr="002E1B40" w:rsidRDefault="000A047F" w:rsidP="00B9555C">
            <w:pPr>
              <w:pStyle w:val="TableText"/>
            </w:pPr>
            <w:r w:rsidRPr="002E1B40">
              <w:t>UM02</w:t>
            </w:r>
          </w:p>
        </w:tc>
        <w:tc>
          <w:tcPr>
            <w:tcW w:w="543" w:type="pct"/>
          </w:tcPr>
          <w:p w14:paraId="5AEE95D9" w14:textId="77777777" w:rsidR="000A047F" w:rsidRPr="002E1B40" w:rsidRDefault="000A047F" w:rsidP="00B9555C">
            <w:pPr>
              <w:pStyle w:val="TableText"/>
            </w:pPr>
            <w:r w:rsidRPr="002E1B40">
              <w:t>2</w:t>
            </w:r>
          </w:p>
        </w:tc>
        <w:tc>
          <w:tcPr>
            <w:tcW w:w="1737" w:type="pct"/>
          </w:tcPr>
          <w:p w14:paraId="5AEE95DA" w14:textId="77777777" w:rsidR="000A047F" w:rsidRPr="002E1B40" w:rsidRDefault="000A047F" w:rsidP="00B9555C">
            <w:pPr>
              <w:pStyle w:val="TableText"/>
            </w:pPr>
            <w:r w:rsidRPr="002E1B40">
              <w:t>Appeal – Standard</w:t>
            </w:r>
          </w:p>
        </w:tc>
        <w:tc>
          <w:tcPr>
            <w:tcW w:w="362" w:type="pct"/>
          </w:tcPr>
          <w:p w14:paraId="5AEE95DB" w14:textId="77777777" w:rsidR="000A047F" w:rsidRPr="002E1B40" w:rsidRDefault="000A047F" w:rsidP="00B9555C">
            <w:pPr>
              <w:pStyle w:val="TableText"/>
            </w:pPr>
            <w:r w:rsidRPr="002E1B40">
              <w:t>F</w:t>
            </w:r>
          </w:p>
        </w:tc>
        <w:tc>
          <w:tcPr>
            <w:tcW w:w="470" w:type="pct"/>
          </w:tcPr>
          <w:p w14:paraId="5AEE95DC" w14:textId="77777777" w:rsidR="000A047F" w:rsidRPr="002E1B40" w:rsidRDefault="000A047F" w:rsidP="00B9555C">
            <w:pPr>
              <w:pStyle w:val="TableText"/>
            </w:pPr>
            <w:r w:rsidRPr="002E1B40">
              <w:t>F</w:t>
            </w:r>
          </w:p>
        </w:tc>
        <w:tc>
          <w:tcPr>
            <w:tcW w:w="1122" w:type="pct"/>
          </w:tcPr>
          <w:p w14:paraId="5AEE95DD" w14:textId="77777777" w:rsidR="000A047F" w:rsidRPr="002E1B40" w:rsidRDefault="000A047F" w:rsidP="00B9555C">
            <w:pPr>
              <w:pStyle w:val="TableText"/>
            </w:pPr>
          </w:p>
        </w:tc>
      </w:tr>
      <w:tr w:rsidR="000A047F" w:rsidRPr="002E1B40" w14:paraId="5AEE95E6" w14:textId="77777777" w:rsidTr="00131A36">
        <w:tc>
          <w:tcPr>
            <w:tcW w:w="369" w:type="pct"/>
          </w:tcPr>
          <w:p w14:paraId="5AEE95DF" w14:textId="77777777" w:rsidR="000A047F" w:rsidRPr="002E1B40" w:rsidRDefault="000A047F" w:rsidP="00B9555C">
            <w:pPr>
              <w:pStyle w:val="TableText"/>
            </w:pPr>
            <w:r w:rsidRPr="002E1B40">
              <w:t>2000E</w:t>
            </w:r>
          </w:p>
        </w:tc>
        <w:tc>
          <w:tcPr>
            <w:tcW w:w="398" w:type="pct"/>
          </w:tcPr>
          <w:p w14:paraId="5AEE95E0" w14:textId="77777777" w:rsidR="000A047F" w:rsidRPr="002E1B40" w:rsidRDefault="000A047F" w:rsidP="00B9555C">
            <w:pPr>
              <w:pStyle w:val="TableText"/>
            </w:pPr>
            <w:r w:rsidRPr="002E1B40">
              <w:t>UM02</w:t>
            </w:r>
          </w:p>
        </w:tc>
        <w:tc>
          <w:tcPr>
            <w:tcW w:w="543" w:type="pct"/>
          </w:tcPr>
          <w:p w14:paraId="5AEE95E1" w14:textId="77777777" w:rsidR="000A047F" w:rsidRPr="002E1B40" w:rsidRDefault="000A047F" w:rsidP="00B9555C">
            <w:pPr>
              <w:pStyle w:val="TableText"/>
            </w:pPr>
            <w:r w:rsidRPr="002E1B40">
              <w:t>3</w:t>
            </w:r>
          </w:p>
        </w:tc>
        <w:tc>
          <w:tcPr>
            <w:tcW w:w="1737" w:type="pct"/>
          </w:tcPr>
          <w:p w14:paraId="5AEE95E2" w14:textId="77777777" w:rsidR="000A047F" w:rsidRPr="002E1B40" w:rsidRDefault="000A047F" w:rsidP="00B9555C">
            <w:pPr>
              <w:pStyle w:val="TableText"/>
            </w:pPr>
            <w:r w:rsidRPr="002E1B40">
              <w:t>Cancel</w:t>
            </w:r>
          </w:p>
        </w:tc>
        <w:tc>
          <w:tcPr>
            <w:tcW w:w="362" w:type="pct"/>
          </w:tcPr>
          <w:p w14:paraId="5AEE95E3" w14:textId="77777777" w:rsidR="000A047F" w:rsidRPr="002E1B40" w:rsidRDefault="000A047F" w:rsidP="00B9555C">
            <w:pPr>
              <w:pStyle w:val="TableText"/>
            </w:pPr>
            <w:r w:rsidRPr="002E1B40">
              <w:t>F</w:t>
            </w:r>
          </w:p>
        </w:tc>
        <w:tc>
          <w:tcPr>
            <w:tcW w:w="470" w:type="pct"/>
          </w:tcPr>
          <w:p w14:paraId="5AEE95E4" w14:textId="77777777" w:rsidR="000A047F" w:rsidRPr="002E1B40" w:rsidRDefault="000A047F" w:rsidP="00B9555C">
            <w:pPr>
              <w:pStyle w:val="TableText"/>
            </w:pPr>
            <w:r w:rsidRPr="002E1B40">
              <w:t>F</w:t>
            </w:r>
          </w:p>
        </w:tc>
        <w:tc>
          <w:tcPr>
            <w:tcW w:w="1122" w:type="pct"/>
          </w:tcPr>
          <w:p w14:paraId="5AEE95E5" w14:textId="77777777" w:rsidR="000A047F" w:rsidRPr="002E1B40" w:rsidRDefault="000A047F" w:rsidP="00B9555C">
            <w:pPr>
              <w:pStyle w:val="TableText"/>
            </w:pPr>
          </w:p>
        </w:tc>
      </w:tr>
      <w:tr w:rsidR="000A047F" w:rsidRPr="002E1B40" w14:paraId="5AEE95EE" w14:textId="77777777" w:rsidTr="00131A36">
        <w:tc>
          <w:tcPr>
            <w:tcW w:w="369" w:type="pct"/>
          </w:tcPr>
          <w:p w14:paraId="5AEE95E7" w14:textId="77777777" w:rsidR="000A047F" w:rsidRPr="002E1B40" w:rsidRDefault="000A047F" w:rsidP="00B9555C">
            <w:pPr>
              <w:pStyle w:val="TableText"/>
            </w:pPr>
            <w:r w:rsidRPr="002E1B40">
              <w:t>2000E</w:t>
            </w:r>
          </w:p>
        </w:tc>
        <w:tc>
          <w:tcPr>
            <w:tcW w:w="398" w:type="pct"/>
          </w:tcPr>
          <w:p w14:paraId="5AEE95E8" w14:textId="77777777" w:rsidR="000A047F" w:rsidRPr="002E1B40" w:rsidRDefault="000A047F" w:rsidP="00B9555C">
            <w:pPr>
              <w:pStyle w:val="TableText"/>
            </w:pPr>
            <w:r w:rsidRPr="002E1B40">
              <w:t>UM02</w:t>
            </w:r>
          </w:p>
        </w:tc>
        <w:tc>
          <w:tcPr>
            <w:tcW w:w="543" w:type="pct"/>
          </w:tcPr>
          <w:p w14:paraId="5AEE95E9" w14:textId="77777777" w:rsidR="000A047F" w:rsidRPr="002E1B40" w:rsidRDefault="000A047F" w:rsidP="00B9555C">
            <w:pPr>
              <w:pStyle w:val="TableText"/>
            </w:pPr>
            <w:r w:rsidRPr="002E1B40">
              <w:t>4</w:t>
            </w:r>
          </w:p>
        </w:tc>
        <w:tc>
          <w:tcPr>
            <w:tcW w:w="1737" w:type="pct"/>
          </w:tcPr>
          <w:p w14:paraId="5AEE95EA" w14:textId="77777777" w:rsidR="000A047F" w:rsidRPr="002E1B40" w:rsidRDefault="000A047F" w:rsidP="00B9555C">
            <w:pPr>
              <w:pStyle w:val="TableText"/>
            </w:pPr>
            <w:r w:rsidRPr="002E1B40">
              <w:t>Extension</w:t>
            </w:r>
          </w:p>
        </w:tc>
        <w:tc>
          <w:tcPr>
            <w:tcW w:w="362" w:type="pct"/>
          </w:tcPr>
          <w:p w14:paraId="5AEE95EB" w14:textId="77777777" w:rsidR="000A047F" w:rsidRPr="002E1B40" w:rsidRDefault="000A047F" w:rsidP="00B9555C">
            <w:pPr>
              <w:pStyle w:val="TableText"/>
            </w:pPr>
            <w:r w:rsidRPr="002E1B40">
              <w:t>F</w:t>
            </w:r>
          </w:p>
        </w:tc>
        <w:tc>
          <w:tcPr>
            <w:tcW w:w="470" w:type="pct"/>
          </w:tcPr>
          <w:p w14:paraId="5AEE95EC" w14:textId="77777777" w:rsidR="000A047F" w:rsidRPr="002E1B40" w:rsidRDefault="000A047F" w:rsidP="00B9555C">
            <w:pPr>
              <w:pStyle w:val="TableText"/>
            </w:pPr>
            <w:r w:rsidRPr="002E1B40">
              <w:t>F</w:t>
            </w:r>
          </w:p>
        </w:tc>
        <w:tc>
          <w:tcPr>
            <w:tcW w:w="1122" w:type="pct"/>
          </w:tcPr>
          <w:p w14:paraId="5AEE95ED" w14:textId="77777777" w:rsidR="000A047F" w:rsidRPr="002E1B40" w:rsidRDefault="000A047F" w:rsidP="00B9555C">
            <w:pPr>
              <w:pStyle w:val="TableText"/>
            </w:pPr>
          </w:p>
        </w:tc>
      </w:tr>
      <w:tr w:rsidR="000A047F" w:rsidRPr="002E1B40" w14:paraId="5AEE95F6" w14:textId="77777777" w:rsidTr="00131A36">
        <w:tc>
          <w:tcPr>
            <w:tcW w:w="369" w:type="pct"/>
          </w:tcPr>
          <w:p w14:paraId="5AEE95EF" w14:textId="77777777" w:rsidR="000A047F" w:rsidRPr="002E1B40" w:rsidRDefault="000A047F" w:rsidP="00B9555C">
            <w:pPr>
              <w:pStyle w:val="TableText"/>
            </w:pPr>
            <w:r w:rsidRPr="002E1B40">
              <w:t>2000E</w:t>
            </w:r>
          </w:p>
        </w:tc>
        <w:tc>
          <w:tcPr>
            <w:tcW w:w="398" w:type="pct"/>
          </w:tcPr>
          <w:p w14:paraId="5AEE95F0" w14:textId="77777777" w:rsidR="000A047F" w:rsidRPr="002E1B40" w:rsidRDefault="000A047F" w:rsidP="00B9555C">
            <w:pPr>
              <w:pStyle w:val="TableText"/>
            </w:pPr>
            <w:r w:rsidRPr="002E1B40">
              <w:t>UM03</w:t>
            </w:r>
          </w:p>
        </w:tc>
        <w:tc>
          <w:tcPr>
            <w:tcW w:w="543" w:type="pct"/>
          </w:tcPr>
          <w:p w14:paraId="5AEE95F1" w14:textId="77777777" w:rsidR="000A047F" w:rsidRPr="002E1B40" w:rsidRDefault="000A047F" w:rsidP="00B9555C">
            <w:pPr>
              <w:pStyle w:val="TableText"/>
            </w:pPr>
            <w:r w:rsidRPr="002E1B40">
              <w:t>A4</w:t>
            </w:r>
          </w:p>
        </w:tc>
        <w:tc>
          <w:tcPr>
            <w:tcW w:w="1737" w:type="pct"/>
          </w:tcPr>
          <w:p w14:paraId="5AEE95F2" w14:textId="77777777" w:rsidR="000A047F" w:rsidRPr="002E1B40" w:rsidRDefault="000A047F" w:rsidP="00B9555C">
            <w:pPr>
              <w:pStyle w:val="TableText"/>
            </w:pPr>
            <w:r w:rsidRPr="002E1B40">
              <w:t>Psychiatric</w:t>
            </w:r>
          </w:p>
        </w:tc>
        <w:tc>
          <w:tcPr>
            <w:tcW w:w="362" w:type="pct"/>
          </w:tcPr>
          <w:p w14:paraId="5AEE95F3" w14:textId="77777777" w:rsidR="000A047F" w:rsidRPr="002E1B40" w:rsidRDefault="000A047F" w:rsidP="00B9555C">
            <w:pPr>
              <w:pStyle w:val="TableText"/>
            </w:pPr>
          </w:p>
        </w:tc>
        <w:tc>
          <w:tcPr>
            <w:tcW w:w="470" w:type="pct"/>
          </w:tcPr>
          <w:p w14:paraId="5AEE95F4" w14:textId="77777777" w:rsidR="000A047F" w:rsidRPr="002E1B40" w:rsidRDefault="000A047F" w:rsidP="00B9555C">
            <w:pPr>
              <w:pStyle w:val="TableText"/>
            </w:pPr>
          </w:p>
        </w:tc>
        <w:tc>
          <w:tcPr>
            <w:tcW w:w="1122" w:type="pct"/>
          </w:tcPr>
          <w:p w14:paraId="5AEE95F5" w14:textId="77777777" w:rsidR="000A047F" w:rsidRPr="002E1B40" w:rsidRDefault="000A047F" w:rsidP="00B9555C">
            <w:pPr>
              <w:pStyle w:val="TableText"/>
            </w:pPr>
          </w:p>
        </w:tc>
      </w:tr>
      <w:tr w:rsidR="000A047F" w:rsidRPr="002E1B40" w14:paraId="5AEE95FE" w14:textId="77777777" w:rsidTr="00131A36">
        <w:tc>
          <w:tcPr>
            <w:tcW w:w="369" w:type="pct"/>
          </w:tcPr>
          <w:p w14:paraId="5AEE95F7" w14:textId="77777777" w:rsidR="000A047F" w:rsidRPr="002E1B40" w:rsidRDefault="000A047F" w:rsidP="00B9555C">
            <w:pPr>
              <w:pStyle w:val="TableText"/>
            </w:pPr>
            <w:r w:rsidRPr="002E1B40">
              <w:t>2000E</w:t>
            </w:r>
          </w:p>
        </w:tc>
        <w:tc>
          <w:tcPr>
            <w:tcW w:w="398" w:type="pct"/>
          </w:tcPr>
          <w:p w14:paraId="5AEE95F8" w14:textId="77777777" w:rsidR="000A047F" w:rsidRPr="002E1B40" w:rsidRDefault="000A047F" w:rsidP="00B9555C">
            <w:pPr>
              <w:pStyle w:val="TableText"/>
            </w:pPr>
            <w:r w:rsidRPr="002E1B40">
              <w:t>UM03</w:t>
            </w:r>
          </w:p>
        </w:tc>
        <w:tc>
          <w:tcPr>
            <w:tcW w:w="543" w:type="pct"/>
          </w:tcPr>
          <w:p w14:paraId="5AEE95F9" w14:textId="77777777" w:rsidR="000A047F" w:rsidRPr="002E1B40" w:rsidRDefault="000A047F" w:rsidP="00B9555C">
            <w:pPr>
              <w:pStyle w:val="TableText"/>
            </w:pPr>
            <w:r w:rsidRPr="002E1B40">
              <w:t>A6</w:t>
            </w:r>
          </w:p>
        </w:tc>
        <w:tc>
          <w:tcPr>
            <w:tcW w:w="1737" w:type="pct"/>
          </w:tcPr>
          <w:p w14:paraId="5AEE95FA" w14:textId="77777777" w:rsidR="000A047F" w:rsidRPr="002E1B40" w:rsidRDefault="000A047F" w:rsidP="00B9555C">
            <w:pPr>
              <w:pStyle w:val="TableText"/>
            </w:pPr>
            <w:r w:rsidRPr="002E1B40">
              <w:t>Psychotherapy</w:t>
            </w:r>
          </w:p>
        </w:tc>
        <w:tc>
          <w:tcPr>
            <w:tcW w:w="362" w:type="pct"/>
          </w:tcPr>
          <w:p w14:paraId="5AEE95FB" w14:textId="77777777" w:rsidR="000A047F" w:rsidRPr="002E1B40" w:rsidRDefault="000A047F" w:rsidP="00B9555C">
            <w:pPr>
              <w:pStyle w:val="TableText"/>
            </w:pPr>
          </w:p>
        </w:tc>
        <w:tc>
          <w:tcPr>
            <w:tcW w:w="470" w:type="pct"/>
          </w:tcPr>
          <w:p w14:paraId="5AEE95FC" w14:textId="77777777" w:rsidR="000A047F" w:rsidRPr="002E1B40" w:rsidRDefault="000A047F" w:rsidP="00B9555C">
            <w:pPr>
              <w:pStyle w:val="TableText"/>
            </w:pPr>
          </w:p>
        </w:tc>
        <w:tc>
          <w:tcPr>
            <w:tcW w:w="1122" w:type="pct"/>
          </w:tcPr>
          <w:p w14:paraId="5AEE95FD" w14:textId="77777777" w:rsidR="000A047F" w:rsidRPr="002E1B40" w:rsidRDefault="000A047F" w:rsidP="00B9555C">
            <w:pPr>
              <w:pStyle w:val="TableText"/>
            </w:pPr>
          </w:p>
        </w:tc>
      </w:tr>
      <w:tr w:rsidR="000A047F" w:rsidRPr="002E1B40" w14:paraId="5AEE9606" w14:textId="77777777" w:rsidTr="00131A36">
        <w:tc>
          <w:tcPr>
            <w:tcW w:w="369" w:type="pct"/>
          </w:tcPr>
          <w:p w14:paraId="5AEE95FF" w14:textId="77777777" w:rsidR="000A047F" w:rsidRPr="002E1B40" w:rsidRDefault="000A047F" w:rsidP="00B9555C">
            <w:pPr>
              <w:pStyle w:val="TableText"/>
            </w:pPr>
            <w:r w:rsidRPr="002E1B40">
              <w:t>2000E</w:t>
            </w:r>
          </w:p>
        </w:tc>
        <w:tc>
          <w:tcPr>
            <w:tcW w:w="398" w:type="pct"/>
          </w:tcPr>
          <w:p w14:paraId="5AEE9600" w14:textId="77777777" w:rsidR="000A047F" w:rsidRPr="002E1B40" w:rsidRDefault="000A047F" w:rsidP="00B9555C">
            <w:pPr>
              <w:pStyle w:val="TableText"/>
            </w:pPr>
            <w:r w:rsidRPr="002E1B40">
              <w:t>UM03</w:t>
            </w:r>
          </w:p>
        </w:tc>
        <w:tc>
          <w:tcPr>
            <w:tcW w:w="543" w:type="pct"/>
          </w:tcPr>
          <w:p w14:paraId="5AEE9601" w14:textId="77777777" w:rsidR="000A047F" w:rsidRPr="002E1B40" w:rsidRDefault="000A047F" w:rsidP="00B9555C">
            <w:pPr>
              <w:pStyle w:val="TableText"/>
            </w:pPr>
            <w:r w:rsidRPr="002E1B40">
              <w:t>A9</w:t>
            </w:r>
          </w:p>
        </w:tc>
        <w:tc>
          <w:tcPr>
            <w:tcW w:w="1737" w:type="pct"/>
          </w:tcPr>
          <w:p w14:paraId="5AEE9602" w14:textId="77777777" w:rsidR="000A047F" w:rsidRPr="002E1B40" w:rsidRDefault="000A047F" w:rsidP="00B9555C">
            <w:pPr>
              <w:pStyle w:val="TableText"/>
            </w:pPr>
            <w:r w:rsidRPr="002E1B40">
              <w:t>Rehabilitation</w:t>
            </w:r>
          </w:p>
        </w:tc>
        <w:tc>
          <w:tcPr>
            <w:tcW w:w="362" w:type="pct"/>
          </w:tcPr>
          <w:p w14:paraId="5AEE9603" w14:textId="77777777" w:rsidR="000A047F" w:rsidRPr="002E1B40" w:rsidRDefault="000A047F" w:rsidP="00B9555C">
            <w:pPr>
              <w:pStyle w:val="TableText"/>
            </w:pPr>
          </w:p>
        </w:tc>
        <w:tc>
          <w:tcPr>
            <w:tcW w:w="470" w:type="pct"/>
          </w:tcPr>
          <w:p w14:paraId="5AEE9604" w14:textId="77777777" w:rsidR="000A047F" w:rsidRPr="002E1B40" w:rsidRDefault="000A047F" w:rsidP="00B9555C">
            <w:pPr>
              <w:pStyle w:val="TableText"/>
            </w:pPr>
          </w:p>
        </w:tc>
        <w:tc>
          <w:tcPr>
            <w:tcW w:w="1122" w:type="pct"/>
          </w:tcPr>
          <w:p w14:paraId="5AEE9605" w14:textId="77777777" w:rsidR="000A047F" w:rsidRPr="002E1B40" w:rsidRDefault="000A047F" w:rsidP="00B9555C">
            <w:pPr>
              <w:pStyle w:val="TableText"/>
            </w:pPr>
          </w:p>
        </w:tc>
      </w:tr>
      <w:tr w:rsidR="000A047F" w:rsidRPr="002E1B40" w14:paraId="5AEE960E" w14:textId="77777777" w:rsidTr="00131A36">
        <w:tc>
          <w:tcPr>
            <w:tcW w:w="369" w:type="pct"/>
          </w:tcPr>
          <w:p w14:paraId="5AEE9607" w14:textId="77777777" w:rsidR="000A047F" w:rsidRPr="002E1B40" w:rsidRDefault="000A047F" w:rsidP="00B9555C">
            <w:pPr>
              <w:pStyle w:val="TableText"/>
            </w:pPr>
            <w:r w:rsidRPr="002E1B40">
              <w:t>2000E</w:t>
            </w:r>
          </w:p>
        </w:tc>
        <w:tc>
          <w:tcPr>
            <w:tcW w:w="398" w:type="pct"/>
          </w:tcPr>
          <w:p w14:paraId="5AEE9608" w14:textId="77777777" w:rsidR="000A047F" w:rsidRPr="002E1B40" w:rsidRDefault="000A047F" w:rsidP="00B9555C">
            <w:pPr>
              <w:pStyle w:val="TableText"/>
            </w:pPr>
            <w:r w:rsidRPr="002E1B40">
              <w:t>UM03</w:t>
            </w:r>
          </w:p>
        </w:tc>
        <w:tc>
          <w:tcPr>
            <w:tcW w:w="543" w:type="pct"/>
          </w:tcPr>
          <w:p w14:paraId="5AEE9609" w14:textId="77777777" w:rsidR="000A047F" w:rsidRPr="002E1B40" w:rsidRDefault="000A047F" w:rsidP="00B9555C">
            <w:pPr>
              <w:pStyle w:val="TableText"/>
            </w:pPr>
            <w:r w:rsidRPr="002E1B40">
              <w:t>AD</w:t>
            </w:r>
          </w:p>
        </w:tc>
        <w:tc>
          <w:tcPr>
            <w:tcW w:w="1737" w:type="pct"/>
          </w:tcPr>
          <w:p w14:paraId="5AEE960A" w14:textId="77777777" w:rsidR="000A047F" w:rsidRPr="002E1B40" w:rsidRDefault="000A047F" w:rsidP="00B9555C">
            <w:pPr>
              <w:pStyle w:val="TableText"/>
            </w:pPr>
            <w:r w:rsidRPr="002E1B40">
              <w:t>Occupational Therapy</w:t>
            </w:r>
          </w:p>
        </w:tc>
        <w:tc>
          <w:tcPr>
            <w:tcW w:w="362" w:type="pct"/>
          </w:tcPr>
          <w:p w14:paraId="5AEE960B" w14:textId="77777777" w:rsidR="000A047F" w:rsidRPr="002E1B40" w:rsidRDefault="000A047F" w:rsidP="00B9555C">
            <w:pPr>
              <w:pStyle w:val="TableText"/>
            </w:pPr>
          </w:p>
        </w:tc>
        <w:tc>
          <w:tcPr>
            <w:tcW w:w="470" w:type="pct"/>
          </w:tcPr>
          <w:p w14:paraId="5AEE960C" w14:textId="77777777" w:rsidR="000A047F" w:rsidRPr="002E1B40" w:rsidRDefault="000A047F" w:rsidP="00B9555C">
            <w:pPr>
              <w:pStyle w:val="TableText"/>
            </w:pPr>
          </w:p>
        </w:tc>
        <w:tc>
          <w:tcPr>
            <w:tcW w:w="1122" w:type="pct"/>
          </w:tcPr>
          <w:p w14:paraId="5AEE960D" w14:textId="77777777" w:rsidR="000A047F" w:rsidRPr="002E1B40" w:rsidRDefault="000A047F" w:rsidP="00B9555C">
            <w:pPr>
              <w:pStyle w:val="TableText"/>
            </w:pPr>
          </w:p>
        </w:tc>
      </w:tr>
      <w:tr w:rsidR="000A047F" w:rsidRPr="002E1B40" w14:paraId="5AEE9616" w14:textId="77777777" w:rsidTr="00131A36">
        <w:tc>
          <w:tcPr>
            <w:tcW w:w="369" w:type="pct"/>
          </w:tcPr>
          <w:p w14:paraId="5AEE960F" w14:textId="77777777" w:rsidR="000A047F" w:rsidRPr="002E1B40" w:rsidRDefault="000A047F" w:rsidP="00B9555C">
            <w:pPr>
              <w:pStyle w:val="TableText"/>
            </w:pPr>
            <w:r w:rsidRPr="002E1B40">
              <w:t>2000E</w:t>
            </w:r>
          </w:p>
        </w:tc>
        <w:tc>
          <w:tcPr>
            <w:tcW w:w="398" w:type="pct"/>
          </w:tcPr>
          <w:p w14:paraId="5AEE9610" w14:textId="77777777" w:rsidR="000A047F" w:rsidRPr="002E1B40" w:rsidRDefault="000A047F" w:rsidP="00B9555C">
            <w:pPr>
              <w:pStyle w:val="TableText"/>
            </w:pPr>
            <w:r w:rsidRPr="002E1B40">
              <w:t>UM03</w:t>
            </w:r>
          </w:p>
        </w:tc>
        <w:tc>
          <w:tcPr>
            <w:tcW w:w="543" w:type="pct"/>
          </w:tcPr>
          <w:p w14:paraId="5AEE9611" w14:textId="77777777" w:rsidR="000A047F" w:rsidRPr="002E1B40" w:rsidRDefault="000A047F" w:rsidP="00B9555C">
            <w:pPr>
              <w:pStyle w:val="TableText"/>
            </w:pPr>
            <w:r w:rsidRPr="002E1B40">
              <w:t>AE</w:t>
            </w:r>
          </w:p>
        </w:tc>
        <w:tc>
          <w:tcPr>
            <w:tcW w:w="1737" w:type="pct"/>
          </w:tcPr>
          <w:p w14:paraId="5AEE9612" w14:textId="77777777" w:rsidR="000A047F" w:rsidRPr="002E1B40" w:rsidRDefault="000A047F" w:rsidP="00B9555C">
            <w:pPr>
              <w:pStyle w:val="TableText"/>
            </w:pPr>
            <w:r w:rsidRPr="002E1B40">
              <w:t>Physical Medicine</w:t>
            </w:r>
          </w:p>
        </w:tc>
        <w:tc>
          <w:tcPr>
            <w:tcW w:w="362" w:type="pct"/>
          </w:tcPr>
          <w:p w14:paraId="5AEE9613" w14:textId="77777777" w:rsidR="000A047F" w:rsidRPr="002E1B40" w:rsidRDefault="000A047F" w:rsidP="00B9555C">
            <w:pPr>
              <w:pStyle w:val="TableText"/>
            </w:pPr>
          </w:p>
        </w:tc>
        <w:tc>
          <w:tcPr>
            <w:tcW w:w="470" w:type="pct"/>
          </w:tcPr>
          <w:p w14:paraId="5AEE9614" w14:textId="77777777" w:rsidR="000A047F" w:rsidRPr="002E1B40" w:rsidRDefault="000A047F" w:rsidP="00B9555C">
            <w:pPr>
              <w:pStyle w:val="TableText"/>
            </w:pPr>
          </w:p>
        </w:tc>
        <w:tc>
          <w:tcPr>
            <w:tcW w:w="1122" w:type="pct"/>
          </w:tcPr>
          <w:p w14:paraId="5AEE9615" w14:textId="77777777" w:rsidR="000A047F" w:rsidRPr="002E1B40" w:rsidRDefault="000A047F" w:rsidP="00B9555C">
            <w:pPr>
              <w:pStyle w:val="TableText"/>
            </w:pPr>
          </w:p>
        </w:tc>
      </w:tr>
      <w:tr w:rsidR="000A047F" w:rsidRPr="002E1B40" w14:paraId="5AEE961E" w14:textId="77777777" w:rsidTr="00131A36">
        <w:tc>
          <w:tcPr>
            <w:tcW w:w="369" w:type="pct"/>
          </w:tcPr>
          <w:p w14:paraId="5AEE9617" w14:textId="77777777" w:rsidR="000A047F" w:rsidRPr="002E1B40" w:rsidRDefault="000A047F" w:rsidP="00B9555C">
            <w:pPr>
              <w:pStyle w:val="TableText"/>
            </w:pPr>
            <w:r w:rsidRPr="002E1B40">
              <w:t>2000E</w:t>
            </w:r>
          </w:p>
        </w:tc>
        <w:tc>
          <w:tcPr>
            <w:tcW w:w="398" w:type="pct"/>
          </w:tcPr>
          <w:p w14:paraId="5AEE9618" w14:textId="77777777" w:rsidR="000A047F" w:rsidRPr="002E1B40" w:rsidRDefault="000A047F" w:rsidP="00B9555C">
            <w:pPr>
              <w:pStyle w:val="TableText"/>
            </w:pPr>
            <w:r w:rsidRPr="002E1B40">
              <w:t>UM03</w:t>
            </w:r>
          </w:p>
        </w:tc>
        <w:tc>
          <w:tcPr>
            <w:tcW w:w="543" w:type="pct"/>
          </w:tcPr>
          <w:p w14:paraId="5AEE9619" w14:textId="77777777" w:rsidR="000A047F" w:rsidRPr="002E1B40" w:rsidRDefault="000A047F" w:rsidP="00B9555C">
            <w:pPr>
              <w:pStyle w:val="TableText"/>
            </w:pPr>
            <w:r w:rsidRPr="002E1B40">
              <w:t>AF</w:t>
            </w:r>
          </w:p>
        </w:tc>
        <w:tc>
          <w:tcPr>
            <w:tcW w:w="1737" w:type="pct"/>
          </w:tcPr>
          <w:p w14:paraId="5AEE961A" w14:textId="77777777" w:rsidR="000A047F" w:rsidRPr="002E1B40" w:rsidRDefault="000A047F" w:rsidP="00B9555C">
            <w:pPr>
              <w:pStyle w:val="TableText"/>
            </w:pPr>
            <w:r w:rsidRPr="002E1B40">
              <w:t>Speech Therapy</w:t>
            </w:r>
          </w:p>
        </w:tc>
        <w:tc>
          <w:tcPr>
            <w:tcW w:w="362" w:type="pct"/>
          </w:tcPr>
          <w:p w14:paraId="5AEE961B" w14:textId="77777777" w:rsidR="000A047F" w:rsidRPr="002E1B40" w:rsidRDefault="000A047F" w:rsidP="00B9555C">
            <w:pPr>
              <w:pStyle w:val="TableText"/>
            </w:pPr>
          </w:p>
        </w:tc>
        <w:tc>
          <w:tcPr>
            <w:tcW w:w="470" w:type="pct"/>
          </w:tcPr>
          <w:p w14:paraId="5AEE961C" w14:textId="77777777" w:rsidR="000A047F" w:rsidRPr="002E1B40" w:rsidRDefault="000A047F" w:rsidP="00B9555C">
            <w:pPr>
              <w:pStyle w:val="TableText"/>
            </w:pPr>
          </w:p>
        </w:tc>
        <w:tc>
          <w:tcPr>
            <w:tcW w:w="1122" w:type="pct"/>
          </w:tcPr>
          <w:p w14:paraId="5AEE961D" w14:textId="77777777" w:rsidR="000A047F" w:rsidRPr="002E1B40" w:rsidRDefault="000A047F" w:rsidP="00B9555C">
            <w:pPr>
              <w:pStyle w:val="TableText"/>
            </w:pPr>
          </w:p>
        </w:tc>
      </w:tr>
      <w:tr w:rsidR="000A047F" w:rsidRPr="002E1B40" w14:paraId="5AEE9626" w14:textId="77777777" w:rsidTr="00131A36">
        <w:tc>
          <w:tcPr>
            <w:tcW w:w="369" w:type="pct"/>
          </w:tcPr>
          <w:p w14:paraId="5AEE961F" w14:textId="77777777" w:rsidR="000A047F" w:rsidRPr="002E1B40" w:rsidRDefault="000A047F" w:rsidP="00B9555C">
            <w:pPr>
              <w:pStyle w:val="TableText"/>
            </w:pPr>
            <w:r w:rsidRPr="002E1B40">
              <w:t>2000E</w:t>
            </w:r>
          </w:p>
        </w:tc>
        <w:tc>
          <w:tcPr>
            <w:tcW w:w="398" w:type="pct"/>
          </w:tcPr>
          <w:p w14:paraId="5AEE9620" w14:textId="77777777" w:rsidR="000A047F" w:rsidRPr="002E1B40" w:rsidRDefault="000A047F" w:rsidP="00B9555C">
            <w:pPr>
              <w:pStyle w:val="TableText"/>
            </w:pPr>
            <w:r w:rsidRPr="002E1B40">
              <w:t>UM03</w:t>
            </w:r>
          </w:p>
        </w:tc>
        <w:tc>
          <w:tcPr>
            <w:tcW w:w="543" w:type="pct"/>
          </w:tcPr>
          <w:p w14:paraId="5AEE9621" w14:textId="77777777" w:rsidR="000A047F" w:rsidRPr="002E1B40" w:rsidRDefault="000A047F" w:rsidP="00B9555C">
            <w:pPr>
              <w:pStyle w:val="TableText"/>
            </w:pPr>
            <w:r w:rsidRPr="002E1B40">
              <w:t>AG</w:t>
            </w:r>
          </w:p>
        </w:tc>
        <w:tc>
          <w:tcPr>
            <w:tcW w:w="1737" w:type="pct"/>
          </w:tcPr>
          <w:p w14:paraId="5AEE9622" w14:textId="77777777" w:rsidR="000A047F" w:rsidRPr="002E1B40" w:rsidRDefault="000A047F" w:rsidP="00B9555C">
            <w:pPr>
              <w:pStyle w:val="TableText"/>
            </w:pPr>
            <w:r w:rsidRPr="002E1B40">
              <w:t>Skilled Nursing Care</w:t>
            </w:r>
          </w:p>
        </w:tc>
        <w:tc>
          <w:tcPr>
            <w:tcW w:w="362" w:type="pct"/>
          </w:tcPr>
          <w:p w14:paraId="5AEE9623" w14:textId="77777777" w:rsidR="000A047F" w:rsidRPr="002E1B40" w:rsidRDefault="000A047F" w:rsidP="00B9555C">
            <w:pPr>
              <w:pStyle w:val="TableText"/>
            </w:pPr>
          </w:p>
        </w:tc>
        <w:tc>
          <w:tcPr>
            <w:tcW w:w="470" w:type="pct"/>
          </w:tcPr>
          <w:p w14:paraId="5AEE9624" w14:textId="77777777" w:rsidR="000A047F" w:rsidRPr="002E1B40" w:rsidRDefault="000A047F" w:rsidP="00B9555C">
            <w:pPr>
              <w:pStyle w:val="TableText"/>
            </w:pPr>
          </w:p>
        </w:tc>
        <w:tc>
          <w:tcPr>
            <w:tcW w:w="1122" w:type="pct"/>
          </w:tcPr>
          <w:p w14:paraId="5AEE9625" w14:textId="77777777" w:rsidR="000A047F" w:rsidRPr="002E1B40" w:rsidRDefault="000A047F" w:rsidP="00B9555C">
            <w:pPr>
              <w:pStyle w:val="TableText"/>
            </w:pPr>
          </w:p>
        </w:tc>
      </w:tr>
      <w:tr w:rsidR="000A047F" w:rsidRPr="002E1B40" w14:paraId="5AEE962E" w14:textId="77777777" w:rsidTr="00131A36">
        <w:tc>
          <w:tcPr>
            <w:tcW w:w="369" w:type="pct"/>
          </w:tcPr>
          <w:p w14:paraId="5AEE9627" w14:textId="77777777" w:rsidR="000A047F" w:rsidRPr="002E1B40" w:rsidRDefault="000A047F" w:rsidP="00B9555C">
            <w:pPr>
              <w:pStyle w:val="TableText"/>
            </w:pPr>
            <w:r w:rsidRPr="002E1B40">
              <w:t>2000E</w:t>
            </w:r>
          </w:p>
        </w:tc>
        <w:tc>
          <w:tcPr>
            <w:tcW w:w="398" w:type="pct"/>
          </w:tcPr>
          <w:p w14:paraId="5AEE9628" w14:textId="77777777" w:rsidR="000A047F" w:rsidRPr="002E1B40" w:rsidRDefault="000A047F" w:rsidP="00B9555C">
            <w:pPr>
              <w:pStyle w:val="TableText"/>
            </w:pPr>
            <w:r w:rsidRPr="002E1B40">
              <w:t>UM03</w:t>
            </w:r>
          </w:p>
        </w:tc>
        <w:tc>
          <w:tcPr>
            <w:tcW w:w="543" w:type="pct"/>
          </w:tcPr>
          <w:p w14:paraId="5AEE9629" w14:textId="77777777" w:rsidR="000A047F" w:rsidRPr="002E1B40" w:rsidRDefault="000A047F" w:rsidP="00B9555C">
            <w:pPr>
              <w:pStyle w:val="TableText"/>
            </w:pPr>
            <w:r w:rsidRPr="002E1B40">
              <w:t>AI</w:t>
            </w:r>
          </w:p>
        </w:tc>
        <w:tc>
          <w:tcPr>
            <w:tcW w:w="1737" w:type="pct"/>
          </w:tcPr>
          <w:p w14:paraId="5AEE962A" w14:textId="77777777" w:rsidR="000A047F" w:rsidRPr="002E1B40" w:rsidRDefault="000A047F" w:rsidP="00B9555C">
            <w:pPr>
              <w:pStyle w:val="TableText"/>
            </w:pPr>
            <w:r w:rsidRPr="002E1B40">
              <w:t>Substance Abuse</w:t>
            </w:r>
          </w:p>
        </w:tc>
        <w:tc>
          <w:tcPr>
            <w:tcW w:w="362" w:type="pct"/>
          </w:tcPr>
          <w:p w14:paraId="5AEE962B" w14:textId="77777777" w:rsidR="000A047F" w:rsidRPr="002E1B40" w:rsidRDefault="000A047F" w:rsidP="00B9555C">
            <w:pPr>
              <w:pStyle w:val="TableText"/>
            </w:pPr>
          </w:p>
        </w:tc>
        <w:tc>
          <w:tcPr>
            <w:tcW w:w="470" w:type="pct"/>
          </w:tcPr>
          <w:p w14:paraId="5AEE962C" w14:textId="77777777" w:rsidR="000A047F" w:rsidRPr="002E1B40" w:rsidRDefault="000A047F" w:rsidP="00B9555C">
            <w:pPr>
              <w:pStyle w:val="TableText"/>
            </w:pPr>
          </w:p>
        </w:tc>
        <w:tc>
          <w:tcPr>
            <w:tcW w:w="1122" w:type="pct"/>
          </w:tcPr>
          <w:p w14:paraId="5AEE962D" w14:textId="77777777" w:rsidR="000A047F" w:rsidRPr="002E1B40" w:rsidRDefault="000A047F" w:rsidP="00B9555C">
            <w:pPr>
              <w:pStyle w:val="TableText"/>
            </w:pPr>
          </w:p>
        </w:tc>
      </w:tr>
      <w:tr w:rsidR="000A047F" w:rsidRPr="002E1B40" w14:paraId="5AEE9636" w14:textId="77777777" w:rsidTr="00131A36">
        <w:tc>
          <w:tcPr>
            <w:tcW w:w="369" w:type="pct"/>
          </w:tcPr>
          <w:p w14:paraId="5AEE962F" w14:textId="77777777" w:rsidR="000A047F" w:rsidRPr="002E1B40" w:rsidRDefault="000A047F" w:rsidP="00B9555C">
            <w:pPr>
              <w:pStyle w:val="TableText"/>
            </w:pPr>
            <w:r w:rsidRPr="002E1B40">
              <w:t>2000E</w:t>
            </w:r>
          </w:p>
        </w:tc>
        <w:tc>
          <w:tcPr>
            <w:tcW w:w="398" w:type="pct"/>
          </w:tcPr>
          <w:p w14:paraId="5AEE9630" w14:textId="77777777" w:rsidR="000A047F" w:rsidRPr="002E1B40" w:rsidRDefault="000A047F" w:rsidP="00B9555C">
            <w:pPr>
              <w:pStyle w:val="TableText"/>
            </w:pPr>
            <w:r w:rsidRPr="002E1B40">
              <w:t>UM03</w:t>
            </w:r>
          </w:p>
        </w:tc>
        <w:tc>
          <w:tcPr>
            <w:tcW w:w="543" w:type="pct"/>
          </w:tcPr>
          <w:p w14:paraId="5AEE9631" w14:textId="77777777" w:rsidR="000A047F" w:rsidRPr="002E1B40" w:rsidRDefault="000A047F" w:rsidP="00B9555C">
            <w:pPr>
              <w:pStyle w:val="TableText"/>
            </w:pPr>
            <w:r w:rsidRPr="002E1B40">
              <w:t>AJ</w:t>
            </w:r>
          </w:p>
        </w:tc>
        <w:tc>
          <w:tcPr>
            <w:tcW w:w="1737" w:type="pct"/>
          </w:tcPr>
          <w:p w14:paraId="5AEE9632" w14:textId="77777777" w:rsidR="000A047F" w:rsidRPr="002E1B40" w:rsidRDefault="000A047F" w:rsidP="00B9555C">
            <w:pPr>
              <w:pStyle w:val="TableText"/>
            </w:pPr>
            <w:r w:rsidRPr="002E1B40">
              <w:t>Alcoholism</w:t>
            </w:r>
          </w:p>
        </w:tc>
        <w:tc>
          <w:tcPr>
            <w:tcW w:w="362" w:type="pct"/>
          </w:tcPr>
          <w:p w14:paraId="5AEE9633" w14:textId="77777777" w:rsidR="000A047F" w:rsidRPr="002E1B40" w:rsidRDefault="000A047F" w:rsidP="00B9555C">
            <w:pPr>
              <w:pStyle w:val="TableText"/>
            </w:pPr>
          </w:p>
        </w:tc>
        <w:tc>
          <w:tcPr>
            <w:tcW w:w="470" w:type="pct"/>
          </w:tcPr>
          <w:p w14:paraId="5AEE9634" w14:textId="77777777" w:rsidR="000A047F" w:rsidRPr="002E1B40" w:rsidRDefault="000A047F" w:rsidP="00B9555C">
            <w:pPr>
              <w:pStyle w:val="TableText"/>
            </w:pPr>
          </w:p>
        </w:tc>
        <w:tc>
          <w:tcPr>
            <w:tcW w:w="1122" w:type="pct"/>
          </w:tcPr>
          <w:p w14:paraId="5AEE9635" w14:textId="77777777" w:rsidR="000A047F" w:rsidRPr="002E1B40" w:rsidRDefault="000A047F" w:rsidP="00B9555C">
            <w:pPr>
              <w:pStyle w:val="TableText"/>
            </w:pPr>
          </w:p>
        </w:tc>
      </w:tr>
      <w:tr w:rsidR="000A047F" w:rsidRPr="002E1B40" w14:paraId="5AEE963E" w14:textId="77777777" w:rsidTr="00131A36">
        <w:tc>
          <w:tcPr>
            <w:tcW w:w="369" w:type="pct"/>
          </w:tcPr>
          <w:p w14:paraId="5AEE9637" w14:textId="77777777" w:rsidR="000A047F" w:rsidRPr="002E1B40" w:rsidRDefault="000A047F" w:rsidP="00B9555C">
            <w:pPr>
              <w:pStyle w:val="TableText"/>
            </w:pPr>
            <w:r w:rsidRPr="002E1B40">
              <w:t>2000E</w:t>
            </w:r>
          </w:p>
        </w:tc>
        <w:tc>
          <w:tcPr>
            <w:tcW w:w="398" w:type="pct"/>
          </w:tcPr>
          <w:p w14:paraId="5AEE9638" w14:textId="77777777" w:rsidR="000A047F" w:rsidRPr="002E1B40" w:rsidRDefault="000A047F" w:rsidP="00B9555C">
            <w:pPr>
              <w:pStyle w:val="TableText"/>
            </w:pPr>
            <w:r w:rsidRPr="002E1B40">
              <w:t>UM03</w:t>
            </w:r>
          </w:p>
        </w:tc>
        <w:tc>
          <w:tcPr>
            <w:tcW w:w="543" w:type="pct"/>
          </w:tcPr>
          <w:p w14:paraId="5AEE9639" w14:textId="77777777" w:rsidR="000A047F" w:rsidRPr="002E1B40" w:rsidRDefault="000A047F" w:rsidP="00B9555C">
            <w:pPr>
              <w:pStyle w:val="TableText"/>
            </w:pPr>
            <w:r w:rsidRPr="002E1B40">
              <w:t>AK</w:t>
            </w:r>
          </w:p>
        </w:tc>
        <w:tc>
          <w:tcPr>
            <w:tcW w:w="1737" w:type="pct"/>
          </w:tcPr>
          <w:p w14:paraId="5AEE963A" w14:textId="77777777" w:rsidR="000A047F" w:rsidRPr="002E1B40" w:rsidRDefault="000A047F" w:rsidP="00B9555C">
            <w:pPr>
              <w:pStyle w:val="TableText"/>
            </w:pPr>
            <w:r w:rsidRPr="002E1B40">
              <w:t>Drug Addiction</w:t>
            </w:r>
          </w:p>
        </w:tc>
        <w:tc>
          <w:tcPr>
            <w:tcW w:w="362" w:type="pct"/>
          </w:tcPr>
          <w:p w14:paraId="5AEE963B" w14:textId="77777777" w:rsidR="000A047F" w:rsidRPr="002E1B40" w:rsidRDefault="000A047F" w:rsidP="00B9555C">
            <w:pPr>
              <w:pStyle w:val="TableText"/>
            </w:pPr>
          </w:p>
        </w:tc>
        <w:tc>
          <w:tcPr>
            <w:tcW w:w="470" w:type="pct"/>
          </w:tcPr>
          <w:p w14:paraId="5AEE963C" w14:textId="77777777" w:rsidR="000A047F" w:rsidRPr="002E1B40" w:rsidRDefault="000A047F" w:rsidP="00B9555C">
            <w:pPr>
              <w:pStyle w:val="TableText"/>
            </w:pPr>
          </w:p>
        </w:tc>
        <w:tc>
          <w:tcPr>
            <w:tcW w:w="1122" w:type="pct"/>
          </w:tcPr>
          <w:p w14:paraId="5AEE963D" w14:textId="77777777" w:rsidR="000A047F" w:rsidRPr="002E1B40" w:rsidRDefault="000A047F" w:rsidP="00B9555C">
            <w:pPr>
              <w:pStyle w:val="TableText"/>
            </w:pPr>
          </w:p>
        </w:tc>
      </w:tr>
      <w:tr w:rsidR="000A047F" w:rsidRPr="002E1B40" w14:paraId="5AEE9646" w14:textId="77777777" w:rsidTr="00131A36">
        <w:tc>
          <w:tcPr>
            <w:tcW w:w="369" w:type="pct"/>
          </w:tcPr>
          <w:p w14:paraId="5AEE963F" w14:textId="77777777" w:rsidR="000A047F" w:rsidRPr="002E1B40" w:rsidRDefault="000A047F" w:rsidP="00B9555C">
            <w:pPr>
              <w:pStyle w:val="TableText"/>
            </w:pPr>
            <w:r w:rsidRPr="002E1B40">
              <w:t>2000E</w:t>
            </w:r>
          </w:p>
        </w:tc>
        <w:tc>
          <w:tcPr>
            <w:tcW w:w="398" w:type="pct"/>
          </w:tcPr>
          <w:p w14:paraId="5AEE9640" w14:textId="77777777" w:rsidR="000A047F" w:rsidRPr="002E1B40" w:rsidRDefault="000A047F" w:rsidP="00B9555C">
            <w:pPr>
              <w:pStyle w:val="TableText"/>
            </w:pPr>
            <w:r w:rsidRPr="002E1B40">
              <w:t>UM03</w:t>
            </w:r>
          </w:p>
        </w:tc>
        <w:tc>
          <w:tcPr>
            <w:tcW w:w="543" w:type="pct"/>
          </w:tcPr>
          <w:p w14:paraId="5AEE9641" w14:textId="77777777" w:rsidR="000A047F" w:rsidRPr="002E1B40" w:rsidRDefault="000A047F" w:rsidP="00B9555C">
            <w:pPr>
              <w:pStyle w:val="TableText"/>
            </w:pPr>
            <w:r w:rsidRPr="002E1B40">
              <w:t>AL</w:t>
            </w:r>
          </w:p>
        </w:tc>
        <w:tc>
          <w:tcPr>
            <w:tcW w:w="1737" w:type="pct"/>
          </w:tcPr>
          <w:p w14:paraId="5AEE9642" w14:textId="77777777" w:rsidR="000A047F" w:rsidRPr="002E1B40" w:rsidRDefault="000A047F" w:rsidP="00B9555C">
            <w:pPr>
              <w:pStyle w:val="TableText"/>
            </w:pPr>
            <w:r w:rsidRPr="002E1B40">
              <w:t>Vision (Optometry)</w:t>
            </w:r>
          </w:p>
        </w:tc>
        <w:tc>
          <w:tcPr>
            <w:tcW w:w="362" w:type="pct"/>
          </w:tcPr>
          <w:p w14:paraId="5AEE9643" w14:textId="77777777" w:rsidR="000A047F" w:rsidRPr="002E1B40" w:rsidRDefault="000A047F" w:rsidP="00B9555C">
            <w:pPr>
              <w:pStyle w:val="TableText"/>
            </w:pPr>
          </w:p>
        </w:tc>
        <w:tc>
          <w:tcPr>
            <w:tcW w:w="470" w:type="pct"/>
          </w:tcPr>
          <w:p w14:paraId="5AEE9644" w14:textId="77777777" w:rsidR="000A047F" w:rsidRPr="002E1B40" w:rsidRDefault="000A047F" w:rsidP="00B9555C">
            <w:pPr>
              <w:pStyle w:val="TableText"/>
            </w:pPr>
          </w:p>
        </w:tc>
        <w:tc>
          <w:tcPr>
            <w:tcW w:w="1122" w:type="pct"/>
          </w:tcPr>
          <w:p w14:paraId="5AEE9645" w14:textId="77777777" w:rsidR="000A047F" w:rsidRPr="002E1B40" w:rsidRDefault="000A047F" w:rsidP="00B9555C">
            <w:pPr>
              <w:pStyle w:val="TableText"/>
            </w:pPr>
          </w:p>
        </w:tc>
      </w:tr>
      <w:tr w:rsidR="000A047F" w:rsidRPr="002E1B40" w14:paraId="5AEE964E" w14:textId="77777777" w:rsidTr="00131A36">
        <w:tc>
          <w:tcPr>
            <w:tcW w:w="369" w:type="pct"/>
          </w:tcPr>
          <w:p w14:paraId="5AEE9647" w14:textId="77777777" w:rsidR="000A047F" w:rsidRPr="002E1B40" w:rsidRDefault="000A047F" w:rsidP="00B9555C">
            <w:pPr>
              <w:pStyle w:val="TableText"/>
            </w:pPr>
            <w:r w:rsidRPr="002E1B40">
              <w:lastRenderedPageBreak/>
              <w:t>2000E</w:t>
            </w:r>
          </w:p>
        </w:tc>
        <w:tc>
          <w:tcPr>
            <w:tcW w:w="398" w:type="pct"/>
          </w:tcPr>
          <w:p w14:paraId="5AEE9648" w14:textId="77777777" w:rsidR="000A047F" w:rsidRPr="002E1B40" w:rsidRDefault="000A047F" w:rsidP="00B9555C">
            <w:pPr>
              <w:pStyle w:val="TableText"/>
            </w:pPr>
            <w:r w:rsidRPr="002E1B40">
              <w:t>UM03</w:t>
            </w:r>
          </w:p>
        </w:tc>
        <w:tc>
          <w:tcPr>
            <w:tcW w:w="543" w:type="pct"/>
          </w:tcPr>
          <w:p w14:paraId="5AEE9649" w14:textId="77777777" w:rsidR="000A047F" w:rsidRPr="002E1B40" w:rsidRDefault="000A047F" w:rsidP="00B9555C">
            <w:pPr>
              <w:pStyle w:val="TableText"/>
            </w:pPr>
            <w:r w:rsidRPr="002E1B40">
              <w:t>AR</w:t>
            </w:r>
          </w:p>
        </w:tc>
        <w:tc>
          <w:tcPr>
            <w:tcW w:w="1737" w:type="pct"/>
          </w:tcPr>
          <w:p w14:paraId="5AEE964A" w14:textId="77777777" w:rsidR="000A047F" w:rsidRPr="002E1B40" w:rsidRDefault="000A047F" w:rsidP="00B9555C">
            <w:pPr>
              <w:pStyle w:val="TableText"/>
            </w:pPr>
            <w:r w:rsidRPr="002E1B40">
              <w:t>Experimental Drug Therapy</w:t>
            </w:r>
          </w:p>
        </w:tc>
        <w:tc>
          <w:tcPr>
            <w:tcW w:w="362" w:type="pct"/>
          </w:tcPr>
          <w:p w14:paraId="5AEE964B" w14:textId="77777777" w:rsidR="000A047F" w:rsidRPr="002E1B40" w:rsidRDefault="000A047F" w:rsidP="00B9555C">
            <w:pPr>
              <w:pStyle w:val="TableText"/>
            </w:pPr>
          </w:p>
        </w:tc>
        <w:tc>
          <w:tcPr>
            <w:tcW w:w="470" w:type="pct"/>
          </w:tcPr>
          <w:p w14:paraId="5AEE964C" w14:textId="77777777" w:rsidR="000A047F" w:rsidRPr="002E1B40" w:rsidRDefault="000A047F" w:rsidP="00B9555C">
            <w:pPr>
              <w:pStyle w:val="TableText"/>
            </w:pPr>
          </w:p>
        </w:tc>
        <w:tc>
          <w:tcPr>
            <w:tcW w:w="1122" w:type="pct"/>
          </w:tcPr>
          <w:p w14:paraId="5AEE964D" w14:textId="77777777" w:rsidR="000A047F" w:rsidRPr="002E1B40" w:rsidRDefault="000A047F" w:rsidP="00B9555C">
            <w:pPr>
              <w:pStyle w:val="TableText"/>
            </w:pPr>
          </w:p>
        </w:tc>
      </w:tr>
      <w:tr w:rsidR="000A047F" w:rsidRPr="002E1B40" w14:paraId="5AEE9656" w14:textId="77777777" w:rsidTr="00131A36">
        <w:tc>
          <w:tcPr>
            <w:tcW w:w="369" w:type="pct"/>
          </w:tcPr>
          <w:p w14:paraId="5AEE964F" w14:textId="77777777" w:rsidR="000A047F" w:rsidRPr="002E1B40" w:rsidRDefault="000A047F" w:rsidP="00B9555C">
            <w:pPr>
              <w:pStyle w:val="TableText"/>
            </w:pPr>
            <w:r w:rsidRPr="002E1B40">
              <w:t>2000E</w:t>
            </w:r>
          </w:p>
        </w:tc>
        <w:tc>
          <w:tcPr>
            <w:tcW w:w="398" w:type="pct"/>
          </w:tcPr>
          <w:p w14:paraId="5AEE9650" w14:textId="77777777" w:rsidR="000A047F" w:rsidRPr="002E1B40" w:rsidRDefault="000A047F" w:rsidP="00B9555C">
            <w:pPr>
              <w:pStyle w:val="TableText"/>
            </w:pPr>
            <w:r w:rsidRPr="002E1B40">
              <w:t>UM03</w:t>
            </w:r>
          </w:p>
        </w:tc>
        <w:tc>
          <w:tcPr>
            <w:tcW w:w="543" w:type="pct"/>
          </w:tcPr>
          <w:p w14:paraId="5AEE9651" w14:textId="77777777" w:rsidR="000A047F" w:rsidRPr="002E1B40" w:rsidRDefault="000A047F" w:rsidP="00B9555C">
            <w:pPr>
              <w:pStyle w:val="TableText"/>
            </w:pPr>
            <w:r w:rsidRPr="002E1B40">
              <w:t>B1</w:t>
            </w:r>
          </w:p>
        </w:tc>
        <w:tc>
          <w:tcPr>
            <w:tcW w:w="1737" w:type="pct"/>
          </w:tcPr>
          <w:p w14:paraId="5AEE9652" w14:textId="77777777" w:rsidR="000A047F" w:rsidRPr="002E1B40" w:rsidRDefault="000A047F" w:rsidP="00B9555C">
            <w:pPr>
              <w:pStyle w:val="TableText"/>
            </w:pPr>
            <w:r w:rsidRPr="002E1B40">
              <w:t>Burn Care</w:t>
            </w:r>
          </w:p>
        </w:tc>
        <w:tc>
          <w:tcPr>
            <w:tcW w:w="362" w:type="pct"/>
          </w:tcPr>
          <w:p w14:paraId="5AEE9653" w14:textId="77777777" w:rsidR="000A047F" w:rsidRPr="002E1B40" w:rsidRDefault="000A047F" w:rsidP="00B9555C">
            <w:pPr>
              <w:pStyle w:val="TableText"/>
            </w:pPr>
          </w:p>
        </w:tc>
        <w:tc>
          <w:tcPr>
            <w:tcW w:w="470" w:type="pct"/>
          </w:tcPr>
          <w:p w14:paraId="5AEE9654" w14:textId="77777777" w:rsidR="000A047F" w:rsidRPr="002E1B40" w:rsidRDefault="000A047F" w:rsidP="00B9555C">
            <w:pPr>
              <w:pStyle w:val="TableText"/>
            </w:pPr>
          </w:p>
        </w:tc>
        <w:tc>
          <w:tcPr>
            <w:tcW w:w="1122" w:type="pct"/>
          </w:tcPr>
          <w:p w14:paraId="5AEE9655" w14:textId="77777777" w:rsidR="000A047F" w:rsidRPr="002E1B40" w:rsidRDefault="000A047F" w:rsidP="00B9555C">
            <w:pPr>
              <w:pStyle w:val="TableText"/>
            </w:pPr>
          </w:p>
        </w:tc>
      </w:tr>
      <w:tr w:rsidR="000A047F" w:rsidRPr="002E1B40" w14:paraId="5AEE965E" w14:textId="77777777" w:rsidTr="00131A36">
        <w:tc>
          <w:tcPr>
            <w:tcW w:w="369" w:type="pct"/>
          </w:tcPr>
          <w:p w14:paraId="5AEE9657" w14:textId="77777777" w:rsidR="000A047F" w:rsidRPr="002E1B40" w:rsidRDefault="000A047F" w:rsidP="00B9555C">
            <w:pPr>
              <w:pStyle w:val="TableText"/>
            </w:pPr>
            <w:r w:rsidRPr="002E1B40">
              <w:t>2000E</w:t>
            </w:r>
          </w:p>
        </w:tc>
        <w:tc>
          <w:tcPr>
            <w:tcW w:w="398" w:type="pct"/>
          </w:tcPr>
          <w:p w14:paraId="5AEE9658" w14:textId="77777777" w:rsidR="000A047F" w:rsidRPr="002E1B40" w:rsidRDefault="000A047F" w:rsidP="00B9555C">
            <w:pPr>
              <w:pStyle w:val="TableText"/>
            </w:pPr>
            <w:r w:rsidRPr="002E1B40">
              <w:t>UM03</w:t>
            </w:r>
          </w:p>
        </w:tc>
        <w:tc>
          <w:tcPr>
            <w:tcW w:w="543" w:type="pct"/>
          </w:tcPr>
          <w:p w14:paraId="5AEE9659" w14:textId="77777777" w:rsidR="000A047F" w:rsidRPr="002E1B40" w:rsidRDefault="000A047F" w:rsidP="00B9555C">
            <w:pPr>
              <w:pStyle w:val="TableText"/>
            </w:pPr>
            <w:r w:rsidRPr="002E1B40">
              <w:t>BB</w:t>
            </w:r>
          </w:p>
        </w:tc>
        <w:tc>
          <w:tcPr>
            <w:tcW w:w="1737" w:type="pct"/>
          </w:tcPr>
          <w:p w14:paraId="5AEE965A" w14:textId="77777777" w:rsidR="000A047F" w:rsidRPr="002E1B40" w:rsidRDefault="000A047F" w:rsidP="00B9555C">
            <w:pPr>
              <w:pStyle w:val="TableText"/>
            </w:pPr>
            <w:r w:rsidRPr="002E1B40">
              <w:t>Partial Hospitalization (Psychiatric)</w:t>
            </w:r>
          </w:p>
        </w:tc>
        <w:tc>
          <w:tcPr>
            <w:tcW w:w="362" w:type="pct"/>
          </w:tcPr>
          <w:p w14:paraId="5AEE965B" w14:textId="77777777" w:rsidR="000A047F" w:rsidRPr="002E1B40" w:rsidRDefault="000A047F" w:rsidP="00B9555C">
            <w:pPr>
              <w:pStyle w:val="TableText"/>
            </w:pPr>
          </w:p>
        </w:tc>
        <w:tc>
          <w:tcPr>
            <w:tcW w:w="470" w:type="pct"/>
          </w:tcPr>
          <w:p w14:paraId="5AEE965C" w14:textId="77777777" w:rsidR="000A047F" w:rsidRPr="002E1B40" w:rsidRDefault="000A047F" w:rsidP="00B9555C">
            <w:pPr>
              <w:pStyle w:val="TableText"/>
            </w:pPr>
          </w:p>
        </w:tc>
        <w:tc>
          <w:tcPr>
            <w:tcW w:w="1122" w:type="pct"/>
          </w:tcPr>
          <w:p w14:paraId="5AEE965D" w14:textId="77777777" w:rsidR="000A047F" w:rsidRPr="002E1B40" w:rsidRDefault="000A047F" w:rsidP="00B9555C">
            <w:pPr>
              <w:pStyle w:val="TableText"/>
            </w:pPr>
          </w:p>
        </w:tc>
      </w:tr>
      <w:tr w:rsidR="000A047F" w:rsidRPr="002E1B40" w14:paraId="5AEE9666" w14:textId="77777777" w:rsidTr="00131A36">
        <w:tc>
          <w:tcPr>
            <w:tcW w:w="369" w:type="pct"/>
          </w:tcPr>
          <w:p w14:paraId="5AEE965F" w14:textId="77777777" w:rsidR="000A047F" w:rsidRPr="002E1B40" w:rsidRDefault="000A047F" w:rsidP="00B9555C">
            <w:pPr>
              <w:pStyle w:val="TableText"/>
            </w:pPr>
            <w:r w:rsidRPr="002E1B40">
              <w:t>2000E</w:t>
            </w:r>
          </w:p>
        </w:tc>
        <w:tc>
          <w:tcPr>
            <w:tcW w:w="398" w:type="pct"/>
          </w:tcPr>
          <w:p w14:paraId="5AEE9660" w14:textId="77777777" w:rsidR="000A047F" w:rsidRPr="002E1B40" w:rsidRDefault="000A047F" w:rsidP="00B9555C">
            <w:pPr>
              <w:pStyle w:val="TableText"/>
            </w:pPr>
            <w:r w:rsidRPr="002E1B40">
              <w:t>UM03</w:t>
            </w:r>
          </w:p>
        </w:tc>
        <w:tc>
          <w:tcPr>
            <w:tcW w:w="543" w:type="pct"/>
          </w:tcPr>
          <w:p w14:paraId="5AEE9661" w14:textId="77777777" w:rsidR="000A047F" w:rsidRPr="002E1B40" w:rsidRDefault="000A047F" w:rsidP="00B9555C">
            <w:pPr>
              <w:pStyle w:val="TableText"/>
            </w:pPr>
            <w:r w:rsidRPr="002E1B40">
              <w:t>BC</w:t>
            </w:r>
          </w:p>
        </w:tc>
        <w:tc>
          <w:tcPr>
            <w:tcW w:w="1737" w:type="pct"/>
          </w:tcPr>
          <w:p w14:paraId="5AEE9662" w14:textId="77777777" w:rsidR="000A047F" w:rsidRPr="002E1B40" w:rsidRDefault="000A047F" w:rsidP="00B9555C">
            <w:pPr>
              <w:pStyle w:val="TableText"/>
            </w:pPr>
            <w:r w:rsidRPr="002E1B40">
              <w:t>Day Care (Psychiatric)</w:t>
            </w:r>
          </w:p>
        </w:tc>
        <w:tc>
          <w:tcPr>
            <w:tcW w:w="362" w:type="pct"/>
          </w:tcPr>
          <w:p w14:paraId="5AEE9663" w14:textId="77777777" w:rsidR="000A047F" w:rsidRPr="002E1B40" w:rsidRDefault="000A047F" w:rsidP="00B9555C">
            <w:pPr>
              <w:pStyle w:val="TableText"/>
            </w:pPr>
          </w:p>
        </w:tc>
        <w:tc>
          <w:tcPr>
            <w:tcW w:w="470" w:type="pct"/>
          </w:tcPr>
          <w:p w14:paraId="5AEE9664" w14:textId="77777777" w:rsidR="000A047F" w:rsidRPr="002E1B40" w:rsidRDefault="000A047F" w:rsidP="00B9555C">
            <w:pPr>
              <w:pStyle w:val="TableText"/>
            </w:pPr>
          </w:p>
        </w:tc>
        <w:tc>
          <w:tcPr>
            <w:tcW w:w="1122" w:type="pct"/>
          </w:tcPr>
          <w:p w14:paraId="5AEE9665" w14:textId="77777777" w:rsidR="000A047F" w:rsidRPr="002E1B40" w:rsidRDefault="000A047F" w:rsidP="00B9555C">
            <w:pPr>
              <w:pStyle w:val="TableText"/>
            </w:pPr>
          </w:p>
        </w:tc>
      </w:tr>
      <w:tr w:rsidR="000A047F" w:rsidRPr="002E1B40" w14:paraId="5AEE966E" w14:textId="77777777" w:rsidTr="00131A36">
        <w:tc>
          <w:tcPr>
            <w:tcW w:w="369" w:type="pct"/>
          </w:tcPr>
          <w:p w14:paraId="5AEE9667" w14:textId="77777777" w:rsidR="000A047F" w:rsidRPr="002E1B40" w:rsidRDefault="000A047F" w:rsidP="00B9555C">
            <w:pPr>
              <w:pStyle w:val="TableText"/>
            </w:pPr>
            <w:r w:rsidRPr="002E1B40">
              <w:t>2000E</w:t>
            </w:r>
          </w:p>
        </w:tc>
        <w:tc>
          <w:tcPr>
            <w:tcW w:w="398" w:type="pct"/>
          </w:tcPr>
          <w:p w14:paraId="5AEE9668" w14:textId="77777777" w:rsidR="000A047F" w:rsidRPr="002E1B40" w:rsidRDefault="000A047F" w:rsidP="00B9555C">
            <w:pPr>
              <w:pStyle w:val="TableText"/>
            </w:pPr>
            <w:r w:rsidRPr="002E1B40">
              <w:t>UM03</w:t>
            </w:r>
          </w:p>
        </w:tc>
        <w:tc>
          <w:tcPr>
            <w:tcW w:w="543" w:type="pct"/>
          </w:tcPr>
          <w:p w14:paraId="5AEE9669" w14:textId="77777777" w:rsidR="000A047F" w:rsidRPr="002E1B40" w:rsidRDefault="000A047F" w:rsidP="00B9555C">
            <w:pPr>
              <w:pStyle w:val="TableText"/>
            </w:pPr>
            <w:r w:rsidRPr="002E1B40">
              <w:t>BD</w:t>
            </w:r>
          </w:p>
        </w:tc>
        <w:tc>
          <w:tcPr>
            <w:tcW w:w="1737" w:type="pct"/>
          </w:tcPr>
          <w:p w14:paraId="5AEE966A" w14:textId="77777777" w:rsidR="000A047F" w:rsidRPr="002E1B40" w:rsidRDefault="000A047F" w:rsidP="00B9555C">
            <w:pPr>
              <w:pStyle w:val="TableText"/>
            </w:pPr>
            <w:r w:rsidRPr="002E1B40">
              <w:t>Cognitive Therapy</w:t>
            </w:r>
          </w:p>
        </w:tc>
        <w:tc>
          <w:tcPr>
            <w:tcW w:w="362" w:type="pct"/>
          </w:tcPr>
          <w:p w14:paraId="5AEE966B" w14:textId="77777777" w:rsidR="000A047F" w:rsidRPr="002E1B40" w:rsidRDefault="000A047F" w:rsidP="00B9555C">
            <w:pPr>
              <w:pStyle w:val="TableText"/>
            </w:pPr>
          </w:p>
        </w:tc>
        <w:tc>
          <w:tcPr>
            <w:tcW w:w="470" w:type="pct"/>
          </w:tcPr>
          <w:p w14:paraId="5AEE966C" w14:textId="77777777" w:rsidR="000A047F" w:rsidRPr="002E1B40" w:rsidRDefault="000A047F" w:rsidP="00B9555C">
            <w:pPr>
              <w:pStyle w:val="TableText"/>
            </w:pPr>
          </w:p>
        </w:tc>
        <w:tc>
          <w:tcPr>
            <w:tcW w:w="1122" w:type="pct"/>
          </w:tcPr>
          <w:p w14:paraId="5AEE966D" w14:textId="77777777" w:rsidR="000A047F" w:rsidRPr="002E1B40" w:rsidRDefault="000A047F" w:rsidP="00B9555C">
            <w:pPr>
              <w:pStyle w:val="TableText"/>
            </w:pPr>
          </w:p>
        </w:tc>
      </w:tr>
      <w:tr w:rsidR="000A047F" w:rsidRPr="002E1B40" w14:paraId="5AEE9676" w14:textId="77777777" w:rsidTr="00131A36">
        <w:tc>
          <w:tcPr>
            <w:tcW w:w="369" w:type="pct"/>
          </w:tcPr>
          <w:p w14:paraId="5AEE966F" w14:textId="77777777" w:rsidR="000A047F" w:rsidRPr="002E1B40" w:rsidRDefault="000A047F" w:rsidP="00B9555C">
            <w:pPr>
              <w:pStyle w:val="TableText"/>
            </w:pPr>
            <w:r w:rsidRPr="002E1B40">
              <w:t>2000E</w:t>
            </w:r>
          </w:p>
        </w:tc>
        <w:tc>
          <w:tcPr>
            <w:tcW w:w="398" w:type="pct"/>
          </w:tcPr>
          <w:p w14:paraId="5AEE9670" w14:textId="77777777" w:rsidR="000A047F" w:rsidRPr="002E1B40" w:rsidRDefault="000A047F" w:rsidP="00B9555C">
            <w:pPr>
              <w:pStyle w:val="TableText"/>
            </w:pPr>
            <w:r w:rsidRPr="002E1B40">
              <w:t>UM03</w:t>
            </w:r>
          </w:p>
        </w:tc>
        <w:tc>
          <w:tcPr>
            <w:tcW w:w="543" w:type="pct"/>
          </w:tcPr>
          <w:p w14:paraId="5AEE9671" w14:textId="77777777" w:rsidR="000A047F" w:rsidRPr="002E1B40" w:rsidRDefault="000A047F" w:rsidP="00B9555C">
            <w:pPr>
              <w:pStyle w:val="TableText"/>
            </w:pPr>
            <w:r w:rsidRPr="002E1B40">
              <w:t>BE</w:t>
            </w:r>
          </w:p>
        </w:tc>
        <w:tc>
          <w:tcPr>
            <w:tcW w:w="1737" w:type="pct"/>
          </w:tcPr>
          <w:p w14:paraId="5AEE9672" w14:textId="77777777" w:rsidR="000A047F" w:rsidRPr="002E1B40" w:rsidRDefault="000A047F" w:rsidP="00B9555C">
            <w:pPr>
              <w:pStyle w:val="TableText"/>
            </w:pPr>
            <w:r w:rsidRPr="002E1B40">
              <w:t>Massage Therapy</w:t>
            </w:r>
          </w:p>
        </w:tc>
        <w:tc>
          <w:tcPr>
            <w:tcW w:w="362" w:type="pct"/>
          </w:tcPr>
          <w:p w14:paraId="5AEE9673" w14:textId="77777777" w:rsidR="000A047F" w:rsidRPr="002E1B40" w:rsidRDefault="000A047F" w:rsidP="00B9555C">
            <w:pPr>
              <w:pStyle w:val="TableText"/>
            </w:pPr>
          </w:p>
        </w:tc>
        <w:tc>
          <w:tcPr>
            <w:tcW w:w="470" w:type="pct"/>
          </w:tcPr>
          <w:p w14:paraId="5AEE9674" w14:textId="77777777" w:rsidR="000A047F" w:rsidRPr="002E1B40" w:rsidRDefault="000A047F" w:rsidP="00B9555C">
            <w:pPr>
              <w:pStyle w:val="TableText"/>
            </w:pPr>
          </w:p>
        </w:tc>
        <w:tc>
          <w:tcPr>
            <w:tcW w:w="1122" w:type="pct"/>
          </w:tcPr>
          <w:p w14:paraId="5AEE9675" w14:textId="77777777" w:rsidR="000A047F" w:rsidRPr="002E1B40" w:rsidRDefault="000A047F" w:rsidP="00B9555C">
            <w:pPr>
              <w:pStyle w:val="TableText"/>
            </w:pPr>
          </w:p>
        </w:tc>
      </w:tr>
      <w:tr w:rsidR="000A047F" w:rsidRPr="002E1B40" w14:paraId="5AEE967E" w14:textId="77777777" w:rsidTr="00131A36">
        <w:tc>
          <w:tcPr>
            <w:tcW w:w="369" w:type="pct"/>
          </w:tcPr>
          <w:p w14:paraId="5AEE9677" w14:textId="77777777" w:rsidR="000A047F" w:rsidRPr="002E1B40" w:rsidRDefault="000A047F" w:rsidP="00B9555C">
            <w:pPr>
              <w:pStyle w:val="TableText"/>
            </w:pPr>
            <w:r w:rsidRPr="002E1B40">
              <w:t>2000E</w:t>
            </w:r>
          </w:p>
        </w:tc>
        <w:tc>
          <w:tcPr>
            <w:tcW w:w="398" w:type="pct"/>
          </w:tcPr>
          <w:p w14:paraId="5AEE9678" w14:textId="77777777" w:rsidR="000A047F" w:rsidRPr="002E1B40" w:rsidRDefault="000A047F" w:rsidP="00B9555C">
            <w:pPr>
              <w:pStyle w:val="TableText"/>
            </w:pPr>
            <w:r w:rsidRPr="002E1B40">
              <w:t>UM03</w:t>
            </w:r>
          </w:p>
        </w:tc>
        <w:tc>
          <w:tcPr>
            <w:tcW w:w="543" w:type="pct"/>
          </w:tcPr>
          <w:p w14:paraId="5AEE9679" w14:textId="77777777" w:rsidR="000A047F" w:rsidRPr="002E1B40" w:rsidRDefault="000A047F" w:rsidP="00B9555C">
            <w:pPr>
              <w:pStyle w:val="TableText"/>
            </w:pPr>
            <w:r w:rsidRPr="002E1B40">
              <w:t>BG</w:t>
            </w:r>
          </w:p>
        </w:tc>
        <w:tc>
          <w:tcPr>
            <w:tcW w:w="1737" w:type="pct"/>
          </w:tcPr>
          <w:p w14:paraId="5AEE967A" w14:textId="77777777" w:rsidR="000A047F" w:rsidRPr="002E1B40" w:rsidRDefault="000A047F" w:rsidP="00B9555C">
            <w:pPr>
              <w:pStyle w:val="TableText"/>
            </w:pPr>
            <w:r w:rsidRPr="002E1B40">
              <w:t>Cardiac Rehabilitation</w:t>
            </w:r>
          </w:p>
        </w:tc>
        <w:tc>
          <w:tcPr>
            <w:tcW w:w="362" w:type="pct"/>
          </w:tcPr>
          <w:p w14:paraId="5AEE967B" w14:textId="77777777" w:rsidR="000A047F" w:rsidRPr="002E1B40" w:rsidRDefault="000A047F" w:rsidP="00B9555C">
            <w:pPr>
              <w:pStyle w:val="TableText"/>
            </w:pPr>
          </w:p>
        </w:tc>
        <w:tc>
          <w:tcPr>
            <w:tcW w:w="470" w:type="pct"/>
          </w:tcPr>
          <w:p w14:paraId="5AEE967C" w14:textId="77777777" w:rsidR="000A047F" w:rsidRPr="002E1B40" w:rsidRDefault="000A047F" w:rsidP="00B9555C">
            <w:pPr>
              <w:pStyle w:val="TableText"/>
            </w:pPr>
          </w:p>
        </w:tc>
        <w:tc>
          <w:tcPr>
            <w:tcW w:w="1122" w:type="pct"/>
          </w:tcPr>
          <w:p w14:paraId="5AEE967D" w14:textId="77777777" w:rsidR="000A047F" w:rsidRPr="002E1B40" w:rsidRDefault="000A047F" w:rsidP="00B9555C">
            <w:pPr>
              <w:pStyle w:val="TableText"/>
            </w:pPr>
          </w:p>
        </w:tc>
      </w:tr>
      <w:tr w:rsidR="000A047F" w:rsidRPr="002E1B40" w14:paraId="5AEE9686" w14:textId="77777777" w:rsidTr="00131A36">
        <w:tc>
          <w:tcPr>
            <w:tcW w:w="369" w:type="pct"/>
          </w:tcPr>
          <w:p w14:paraId="5AEE967F" w14:textId="77777777" w:rsidR="000A047F" w:rsidRPr="002E1B40" w:rsidRDefault="000A047F" w:rsidP="00B9555C">
            <w:pPr>
              <w:pStyle w:val="TableText"/>
            </w:pPr>
            <w:r w:rsidRPr="002E1B40">
              <w:t>2000E</w:t>
            </w:r>
          </w:p>
        </w:tc>
        <w:tc>
          <w:tcPr>
            <w:tcW w:w="398" w:type="pct"/>
          </w:tcPr>
          <w:p w14:paraId="5AEE9680" w14:textId="77777777" w:rsidR="000A047F" w:rsidRPr="002E1B40" w:rsidRDefault="000A047F" w:rsidP="00B9555C">
            <w:pPr>
              <w:pStyle w:val="TableText"/>
            </w:pPr>
            <w:r w:rsidRPr="002E1B40">
              <w:t>UM03</w:t>
            </w:r>
          </w:p>
        </w:tc>
        <w:tc>
          <w:tcPr>
            <w:tcW w:w="543" w:type="pct"/>
          </w:tcPr>
          <w:p w14:paraId="5AEE9681" w14:textId="77777777" w:rsidR="000A047F" w:rsidRPr="002E1B40" w:rsidRDefault="000A047F" w:rsidP="00B9555C">
            <w:pPr>
              <w:pStyle w:val="TableText"/>
            </w:pPr>
            <w:r w:rsidRPr="002E1B40">
              <w:t>BL</w:t>
            </w:r>
          </w:p>
        </w:tc>
        <w:tc>
          <w:tcPr>
            <w:tcW w:w="1737" w:type="pct"/>
          </w:tcPr>
          <w:p w14:paraId="5AEE9682" w14:textId="77777777" w:rsidR="000A047F" w:rsidRPr="002E1B40" w:rsidRDefault="000A047F" w:rsidP="00B9555C">
            <w:pPr>
              <w:pStyle w:val="TableText"/>
            </w:pPr>
            <w:r w:rsidRPr="002E1B40">
              <w:t>Cardiac</w:t>
            </w:r>
          </w:p>
        </w:tc>
        <w:tc>
          <w:tcPr>
            <w:tcW w:w="362" w:type="pct"/>
          </w:tcPr>
          <w:p w14:paraId="5AEE9683" w14:textId="77777777" w:rsidR="000A047F" w:rsidRPr="002E1B40" w:rsidRDefault="000A047F" w:rsidP="00B9555C">
            <w:pPr>
              <w:pStyle w:val="TableText"/>
            </w:pPr>
          </w:p>
        </w:tc>
        <w:tc>
          <w:tcPr>
            <w:tcW w:w="470" w:type="pct"/>
          </w:tcPr>
          <w:p w14:paraId="5AEE9684" w14:textId="77777777" w:rsidR="000A047F" w:rsidRPr="002E1B40" w:rsidRDefault="000A047F" w:rsidP="00B9555C">
            <w:pPr>
              <w:pStyle w:val="TableText"/>
            </w:pPr>
          </w:p>
        </w:tc>
        <w:tc>
          <w:tcPr>
            <w:tcW w:w="1122" w:type="pct"/>
          </w:tcPr>
          <w:p w14:paraId="5AEE9685" w14:textId="77777777" w:rsidR="000A047F" w:rsidRPr="002E1B40" w:rsidRDefault="000A047F" w:rsidP="00B9555C">
            <w:pPr>
              <w:pStyle w:val="TableText"/>
            </w:pPr>
          </w:p>
        </w:tc>
      </w:tr>
      <w:tr w:rsidR="000A047F" w:rsidRPr="002E1B40" w14:paraId="5AEE968E" w14:textId="77777777" w:rsidTr="00131A36">
        <w:tc>
          <w:tcPr>
            <w:tcW w:w="369" w:type="pct"/>
          </w:tcPr>
          <w:p w14:paraId="5AEE9687" w14:textId="77777777" w:rsidR="000A047F" w:rsidRPr="002E1B40" w:rsidRDefault="000A047F" w:rsidP="00B9555C">
            <w:pPr>
              <w:pStyle w:val="TableText"/>
            </w:pPr>
            <w:r w:rsidRPr="002E1B40">
              <w:t>2000E</w:t>
            </w:r>
          </w:p>
        </w:tc>
        <w:tc>
          <w:tcPr>
            <w:tcW w:w="398" w:type="pct"/>
          </w:tcPr>
          <w:p w14:paraId="5AEE9688" w14:textId="77777777" w:rsidR="000A047F" w:rsidRPr="002E1B40" w:rsidRDefault="000A047F" w:rsidP="00B9555C">
            <w:pPr>
              <w:pStyle w:val="TableText"/>
            </w:pPr>
            <w:r w:rsidRPr="002E1B40">
              <w:t>UM03</w:t>
            </w:r>
          </w:p>
        </w:tc>
        <w:tc>
          <w:tcPr>
            <w:tcW w:w="543" w:type="pct"/>
          </w:tcPr>
          <w:p w14:paraId="5AEE9689" w14:textId="77777777" w:rsidR="000A047F" w:rsidRPr="002E1B40" w:rsidRDefault="000A047F" w:rsidP="00B9555C">
            <w:pPr>
              <w:pStyle w:val="TableText"/>
            </w:pPr>
            <w:r w:rsidRPr="002E1B40">
              <w:t>BN</w:t>
            </w:r>
          </w:p>
        </w:tc>
        <w:tc>
          <w:tcPr>
            <w:tcW w:w="1737" w:type="pct"/>
          </w:tcPr>
          <w:p w14:paraId="5AEE968A" w14:textId="77777777" w:rsidR="000A047F" w:rsidRPr="002E1B40" w:rsidRDefault="000A047F" w:rsidP="00B9555C">
            <w:pPr>
              <w:pStyle w:val="TableText"/>
            </w:pPr>
            <w:r w:rsidRPr="002E1B40">
              <w:t>Gastrointestinal</w:t>
            </w:r>
          </w:p>
        </w:tc>
        <w:tc>
          <w:tcPr>
            <w:tcW w:w="362" w:type="pct"/>
          </w:tcPr>
          <w:p w14:paraId="5AEE968B" w14:textId="77777777" w:rsidR="000A047F" w:rsidRPr="002E1B40" w:rsidRDefault="000A047F" w:rsidP="00B9555C">
            <w:pPr>
              <w:pStyle w:val="TableText"/>
            </w:pPr>
          </w:p>
        </w:tc>
        <w:tc>
          <w:tcPr>
            <w:tcW w:w="470" w:type="pct"/>
          </w:tcPr>
          <w:p w14:paraId="5AEE968C" w14:textId="77777777" w:rsidR="000A047F" w:rsidRPr="002E1B40" w:rsidRDefault="000A047F" w:rsidP="00B9555C">
            <w:pPr>
              <w:pStyle w:val="TableText"/>
            </w:pPr>
          </w:p>
        </w:tc>
        <w:tc>
          <w:tcPr>
            <w:tcW w:w="1122" w:type="pct"/>
          </w:tcPr>
          <w:p w14:paraId="5AEE968D" w14:textId="77777777" w:rsidR="000A047F" w:rsidRPr="002E1B40" w:rsidRDefault="000A047F" w:rsidP="00B9555C">
            <w:pPr>
              <w:pStyle w:val="TableText"/>
            </w:pPr>
          </w:p>
        </w:tc>
      </w:tr>
      <w:tr w:rsidR="000A047F" w:rsidRPr="002E1B40" w14:paraId="5AEE9696" w14:textId="77777777" w:rsidTr="00131A36">
        <w:tc>
          <w:tcPr>
            <w:tcW w:w="369" w:type="pct"/>
          </w:tcPr>
          <w:p w14:paraId="5AEE968F" w14:textId="77777777" w:rsidR="000A047F" w:rsidRPr="002E1B40" w:rsidRDefault="000A047F" w:rsidP="00B9555C">
            <w:pPr>
              <w:pStyle w:val="TableText"/>
            </w:pPr>
            <w:r w:rsidRPr="002E1B40">
              <w:t>2000E</w:t>
            </w:r>
          </w:p>
        </w:tc>
        <w:tc>
          <w:tcPr>
            <w:tcW w:w="398" w:type="pct"/>
          </w:tcPr>
          <w:p w14:paraId="5AEE9690" w14:textId="77777777" w:rsidR="000A047F" w:rsidRPr="002E1B40" w:rsidRDefault="000A047F" w:rsidP="00B9555C">
            <w:pPr>
              <w:pStyle w:val="TableText"/>
            </w:pPr>
            <w:r w:rsidRPr="002E1B40">
              <w:t>UM03</w:t>
            </w:r>
          </w:p>
        </w:tc>
        <w:tc>
          <w:tcPr>
            <w:tcW w:w="543" w:type="pct"/>
          </w:tcPr>
          <w:p w14:paraId="5AEE9691" w14:textId="77777777" w:rsidR="000A047F" w:rsidRPr="002E1B40" w:rsidRDefault="000A047F" w:rsidP="00B9555C">
            <w:pPr>
              <w:pStyle w:val="TableText"/>
            </w:pPr>
            <w:r w:rsidRPr="002E1B40">
              <w:t>BP</w:t>
            </w:r>
          </w:p>
        </w:tc>
        <w:tc>
          <w:tcPr>
            <w:tcW w:w="1737" w:type="pct"/>
          </w:tcPr>
          <w:p w14:paraId="5AEE9692" w14:textId="77777777" w:rsidR="000A047F" w:rsidRPr="002E1B40" w:rsidRDefault="000A047F" w:rsidP="00B9555C">
            <w:pPr>
              <w:pStyle w:val="TableText"/>
            </w:pPr>
            <w:r w:rsidRPr="002E1B40">
              <w:t>Endocrine</w:t>
            </w:r>
          </w:p>
        </w:tc>
        <w:tc>
          <w:tcPr>
            <w:tcW w:w="362" w:type="pct"/>
          </w:tcPr>
          <w:p w14:paraId="5AEE9693" w14:textId="77777777" w:rsidR="000A047F" w:rsidRPr="002E1B40" w:rsidRDefault="000A047F" w:rsidP="00B9555C">
            <w:pPr>
              <w:pStyle w:val="TableText"/>
            </w:pPr>
          </w:p>
        </w:tc>
        <w:tc>
          <w:tcPr>
            <w:tcW w:w="470" w:type="pct"/>
          </w:tcPr>
          <w:p w14:paraId="5AEE9694" w14:textId="77777777" w:rsidR="000A047F" w:rsidRPr="002E1B40" w:rsidRDefault="000A047F" w:rsidP="00B9555C">
            <w:pPr>
              <w:pStyle w:val="TableText"/>
            </w:pPr>
          </w:p>
        </w:tc>
        <w:tc>
          <w:tcPr>
            <w:tcW w:w="1122" w:type="pct"/>
          </w:tcPr>
          <w:p w14:paraId="5AEE9695" w14:textId="77777777" w:rsidR="000A047F" w:rsidRPr="002E1B40" w:rsidRDefault="000A047F" w:rsidP="00B9555C">
            <w:pPr>
              <w:pStyle w:val="TableText"/>
            </w:pPr>
          </w:p>
        </w:tc>
      </w:tr>
      <w:tr w:rsidR="000A047F" w:rsidRPr="002E1B40" w14:paraId="5AEE969E" w14:textId="77777777" w:rsidTr="00131A36">
        <w:tc>
          <w:tcPr>
            <w:tcW w:w="369" w:type="pct"/>
          </w:tcPr>
          <w:p w14:paraId="5AEE9697" w14:textId="77777777" w:rsidR="000A047F" w:rsidRPr="002E1B40" w:rsidRDefault="000A047F" w:rsidP="00B9555C">
            <w:pPr>
              <w:pStyle w:val="TableText"/>
            </w:pPr>
            <w:r w:rsidRPr="002E1B40">
              <w:t>2000E</w:t>
            </w:r>
          </w:p>
        </w:tc>
        <w:tc>
          <w:tcPr>
            <w:tcW w:w="398" w:type="pct"/>
          </w:tcPr>
          <w:p w14:paraId="5AEE9698" w14:textId="77777777" w:rsidR="000A047F" w:rsidRPr="002E1B40" w:rsidRDefault="000A047F" w:rsidP="00B9555C">
            <w:pPr>
              <w:pStyle w:val="TableText"/>
            </w:pPr>
            <w:r w:rsidRPr="002E1B40">
              <w:t>UM03</w:t>
            </w:r>
          </w:p>
        </w:tc>
        <w:tc>
          <w:tcPr>
            <w:tcW w:w="543" w:type="pct"/>
          </w:tcPr>
          <w:p w14:paraId="5AEE9699" w14:textId="77777777" w:rsidR="000A047F" w:rsidRPr="002E1B40" w:rsidRDefault="000A047F" w:rsidP="00B9555C">
            <w:pPr>
              <w:pStyle w:val="TableText"/>
            </w:pPr>
            <w:r w:rsidRPr="002E1B40">
              <w:t>BQ</w:t>
            </w:r>
          </w:p>
        </w:tc>
        <w:tc>
          <w:tcPr>
            <w:tcW w:w="1737" w:type="pct"/>
          </w:tcPr>
          <w:p w14:paraId="5AEE969A" w14:textId="77777777" w:rsidR="000A047F" w:rsidRPr="002E1B40" w:rsidRDefault="000A047F" w:rsidP="00B9555C">
            <w:pPr>
              <w:pStyle w:val="TableText"/>
            </w:pPr>
            <w:r w:rsidRPr="002E1B40">
              <w:t>Neurology</w:t>
            </w:r>
          </w:p>
        </w:tc>
        <w:tc>
          <w:tcPr>
            <w:tcW w:w="362" w:type="pct"/>
          </w:tcPr>
          <w:p w14:paraId="5AEE969B" w14:textId="77777777" w:rsidR="000A047F" w:rsidRPr="002E1B40" w:rsidRDefault="000A047F" w:rsidP="00B9555C">
            <w:pPr>
              <w:pStyle w:val="TableText"/>
            </w:pPr>
          </w:p>
        </w:tc>
        <w:tc>
          <w:tcPr>
            <w:tcW w:w="470" w:type="pct"/>
          </w:tcPr>
          <w:p w14:paraId="5AEE969C" w14:textId="77777777" w:rsidR="000A047F" w:rsidRPr="002E1B40" w:rsidRDefault="000A047F" w:rsidP="00B9555C">
            <w:pPr>
              <w:pStyle w:val="TableText"/>
            </w:pPr>
          </w:p>
        </w:tc>
        <w:tc>
          <w:tcPr>
            <w:tcW w:w="1122" w:type="pct"/>
          </w:tcPr>
          <w:p w14:paraId="5AEE969D" w14:textId="77777777" w:rsidR="000A047F" w:rsidRPr="002E1B40" w:rsidRDefault="000A047F" w:rsidP="00B9555C">
            <w:pPr>
              <w:pStyle w:val="TableText"/>
            </w:pPr>
          </w:p>
        </w:tc>
      </w:tr>
      <w:tr w:rsidR="000A047F" w:rsidRPr="002E1B40" w14:paraId="5AEE96A6" w14:textId="77777777" w:rsidTr="00131A36">
        <w:tc>
          <w:tcPr>
            <w:tcW w:w="369" w:type="pct"/>
          </w:tcPr>
          <w:p w14:paraId="5AEE969F" w14:textId="77777777" w:rsidR="000A047F" w:rsidRPr="002E1B40" w:rsidRDefault="000A047F" w:rsidP="00B9555C">
            <w:pPr>
              <w:pStyle w:val="TableText"/>
            </w:pPr>
            <w:r w:rsidRPr="002E1B40">
              <w:t>2000E</w:t>
            </w:r>
          </w:p>
        </w:tc>
        <w:tc>
          <w:tcPr>
            <w:tcW w:w="398" w:type="pct"/>
          </w:tcPr>
          <w:p w14:paraId="5AEE96A0" w14:textId="77777777" w:rsidR="000A047F" w:rsidRPr="002E1B40" w:rsidRDefault="000A047F" w:rsidP="00B9555C">
            <w:pPr>
              <w:pStyle w:val="TableText"/>
            </w:pPr>
            <w:r w:rsidRPr="002E1B40">
              <w:t>UM03</w:t>
            </w:r>
          </w:p>
        </w:tc>
        <w:tc>
          <w:tcPr>
            <w:tcW w:w="543" w:type="pct"/>
          </w:tcPr>
          <w:p w14:paraId="5AEE96A1" w14:textId="77777777" w:rsidR="000A047F" w:rsidRPr="002E1B40" w:rsidRDefault="000A047F" w:rsidP="00B9555C">
            <w:pPr>
              <w:pStyle w:val="TableText"/>
            </w:pPr>
            <w:r w:rsidRPr="002E1B40">
              <w:t>BS</w:t>
            </w:r>
          </w:p>
        </w:tc>
        <w:tc>
          <w:tcPr>
            <w:tcW w:w="1737" w:type="pct"/>
          </w:tcPr>
          <w:p w14:paraId="5AEE96A2" w14:textId="77777777" w:rsidR="000A047F" w:rsidRPr="002E1B40" w:rsidRDefault="000A047F" w:rsidP="00B9555C">
            <w:pPr>
              <w:pStyle w:val="TableText"/>
            </w:pPr>
            <w:r w:rsidRPr="002E1B40">
              <w:t>Invasive Procedures</w:t>
            </w:r>
          </w:p>
        </w:tc>
        <w:tc>
          <w:tcPr>
            <w:tcW w:w="362" w:type="pct"/>
          </w:tcPr>
          <w:p w14:paraId="5AEE96A3" w14:textId="77777777" w:rsidR="000A047F" w:rsidRPr="002E1B40" w:rsidRDefault="000A047F" w:rsidP="00B9555C">
            <w:pPr>
              <w:pStyle w:val="TableText"/>
            </w:pPr>
          </w:p>
        </w:tc>
        <w:tc>
          <w:tcPr>
            <w:tcW w:w="470" w:type="pct"/>
          </w:tcPr>
          <w:p w14:paraId="5AEE96A4" w14:textId="77777777" w:rsidR="000A047F" w:rsidRPr="002E1B40" w:rsidRDefault="000A047F" w:rsidP="00B9555C">
            <w:pPr>
              <w:pStyle w:val="TableText"/>
            </w:pPr>
          </w:p>
        </w:tc>
        <w:tc>
          <w:tcPr>
            <w:tcW w:w="1122" w:type="pct"/>
          </w:tcPr>
          <w:p w14:paraId="5AEE96A5" w14:textId="77777777" w:rsidR="000A047F" w:rsidRPr="002E1B40" w:rsidRDefault="000A047F" w:rsidP="00B9555C">
            <w:pPr>
              <w:pStyle w:val="TableText"/>
            </w:pPr>
          </w:p>
        </w:tc>
      </w:tr>
      <w:tr w:rsidR="000A047F" w:rsidRPr="002E1B40" w14:paraId="5AEE96AE" w14:textId="77777777" w:rsidTr="00131A36">
        <w:tc>
          <w:tcPr>
            <w:tcW w:w="369" w:type="pct"/>
          </w:tcPr>
          <w:p w14:paraId="5AEE96A7" w14:textId="77777777" w:rsidR="000A047F" w:rsidRPr="002E1B40" w:rsidRDefault="000A047F" w:rsidP="00B9555C">
            <w:pPr>
              <w:pStyle w:val="TableText"/>
            </w:pPr>
            <w:r w:rsidRPr="002E1B40">
              <w:t>2000E</w:t>
            </w:r>
          </w:p>
        </w:tc>
        <w:tc>
          <w:tcPr>
            <w:tcW w:w="398" w:type="pct"/>
          </w:tcPr>
          <w:p w14:paraId="5AEE96A8" w14:textId="77777777" w:rsidR="000A047F" w:rsidRPr="002E1B40" w:rsidRDefault="000A047F" w:rsidP="00B9555C">
            <w:pPr>
              <w:pStyle w:val="TableText"/>
            </w:pPr>
            <w:r w:rsidRPr="002E1B40">
              <w:t>UM03</w:t>
            </w:r>
          </w:p>
        </w:tc>
        <w:tc>
          <w:tcPr>
            <w:tcW w:w="543" w:type="pct"/>
          </w:tcPr>
          <w:p w14:paraId="5AEE96A9" w14:textId="77777777" w:rsidR="000A047F" w:rsidRPr="002E1B40" w:rsidRDefault="000A047F" w:rsidP="00B9555C">
            <w:pPr>
              <w:pStyle w:val="TableText"/>
            </w:pPr>
            <w:r w:rsidRPr="002E1B40">
              <w:t>BY</w:t>
            </w:r>
          </w:p>
        </w:tc>
        <w:tc>
          <w:tcPr>
            <w:tcW w:w="1737" w:type="pct"/>
          </w:tcPr>
          <w:p w14:paraId="5AEE96AA" w14:textId="77777777" w:rsidR="000A047F" w:rsidRPr="002E1B40" w:rsidRDefault="000A047F" w:rsidP="00B9555C">
            <w:pPr>
              <w:pStyle w:val="TableText"/>
            </w:pPr>
            <w:r w:rsidRPr="002E1B40">
              <w:t>Physician Visit – Office: Sick</w:t>
            </w:r>
          </w:p>
        </w:tc>
        <w:tc>
          <w:tcPr>
            <w:tcW w:w="362" w:type="pct"/>
          </w:tcPr>
          <w:p w14:paraId="5AEE96AB" w14:textId="77777777" w:rsidR="000A047F" w:rsidRPr="002E1B40" w:rsidRDefault="000A047F" w:rsidP="00B9555C">
            <w:pPr>
              <w:pStyle w:val="TableText"/>
            </w:pPr>
          </w:p>
        </w:tc>
        <w:tc>
          <w:tcPr>
            <w:tcW w:w="470" w:type="pct"/>
          </w:tcPr>
          <w:p w14:paraId="5AEE96AC" w14:textId="77777777" w:rsidR="000A047F" w:rsidRPr="002E1B40" w:rsidRDefault="000A047F" w:rsidP="00B9555C">
            <w:pPr>
              <w:pStyle w:val="TableText"/>
            </w:pPr>
          </w:p>
        </w:tc>
        <w:tc>
          <w:tcPr>
            <w:tcW w:w="1122" w:type="pct"/>
          </w:tcPr>
          <w:p w14:paraId="5AEE96AD" w14:textId="77777777" w:rsidR="000A047F" w:rsidRPr="002E1B40" w:rsidRDefault="000A047F" w:rsidP="00B9555C">
            <w:pPr>
              <w:pStyle w:val="TableText"/>
            </w:pPr>
          </w:p>
        </w:tc>
      </w:tr>
      <w:tr w:rsidR="000A047F" w:rsidRPr="002E1B40" w14:paraId="5AEE96B6" w14:textId="77777777" w:rsidTr="00131A36">
        <w:tc>
          <w:tcPr>
            <w:tcW w:w="369" w:type="pct"/>
          </w:tcPr>
          <w:p w14:paraId="5AEE96AF" w14:textId="77777777" w:rsidR="000A047F" w:rsidRPr="002E1B40" w:rsidRDefault="000A047F" w:rsidP="00B9555C">
            <w:pPr>
              <w:pStyle w:val="TableText"/>
            </w:pPr>
            <w:r w:rsidRPr="002E1B40">
              <w:t>2000E</w:t>
            </w:r>
          </w:p>
        </w:tc>
        <w:tc>
          <w:tcPr>
            <w:tcW w:w="398" w:type="pct"/>
          </w:tcPr>
          <w:p w14:paraId="5AEE96B0" w14:textId="77777777" w:rsidR="000A047F" w:rsidRPr="002E1B40" w:rsidRDefault="000A047F" w:rsidP="00B9555C">
            <w:pPr>
              <w:pStyle w:val="TableText"/>
            </w:pPr>
            <w:r w:rsidRPr="002E1B40">
              <w:t>UM03</w:t>
            </w:r>
          </w:p>
        </w:tc>
        <w:tc>
          <w:tcPr>
            <w:tcW w:w="543" w:type="pct"/>
          </w:tcPr>
          <w:p w14:paraId="5AEE96B1" w14:textId="77777777" w:rsidR="000A047F" w:rsidRPr="002E1B40" w:rsidRDefault="000A047F" w:rsidP="00B9555C">
            <w:pPr>
              <w:pStyle w:val="TableText"/>
            </w:pPr>
            <w:r w:rsidRPr="002E1B40">
              <w:t>BZ</w:t>
            </w:r>
          </w:p>
        </w:tc>
        <w:tc>
          <w:tcPr>
            <w:tcW w:w="1737" w:type="pct"/>
          </w:tcPr>
          <w:p w14:paraId="5AEE96B2" w14:textId="77777777" w:rsidR="000A047F" w:rsidRPr="002E1B40" w:rsidRDefault="000A047F" w:rsidP="00B9555C">
            <w:pPr>
              <w:pStyle w:val="TableText"/>
            </w:pPr>
            <w:r w:rsidRPr="002E1B40">
              <w:t>Physician Visit – Office: Well</w:t>
            </w:r>
          </w:p>
        </w:tc>
        <w:tc>
          <w:tcPr>
            <w:tcW w:w="362" w:type="pct"/>
          </w:tcPr>
          <w:p w14:paraId="5AEE96B3" w14:textId="77777777" w:rsidR="000A047F" w:rsidRPr="002E1B40" w:rsidRDefault="000A047F" w:rsidP="00B9555C">
            <w:pPr>
              <w:pStyle w:val="TableText"/>
            </w:pPr>
          </w:p>
        </w:tc>
        <w:tc>
          <w:tcPr>
            <w:tcW w:w="470" w:type="pct"/>
          </w:tcPr>
          <w:p w14:paraId="5AEE96B4" w14:textId="77777777" w:rsidR="000A047F" w:rsidRPr="002E1B40" w:rsidRDefault="000A047F" w:rsidP="00B9555C">
            <w:pPr>
              <w:pStyle w:val="TableText"/>
            </w:pPr>
          </w:p>
        </w:tc>
        <w:tc>
          <w:tcPr>
            <w:tcW w:w="1122" w:type="pct"/>
          </w:tcPr>
          <w:p w14:paraId="5AEE96B5" w14:textId="77777777" w:rsidR="000A047F" w:rsidRPr="002E1B40" w:rsidRDefault="000A047F" w:rsidP="00B9555C">
            <w:pPr>
              <w:pStyle w:val="TableText"/>
            </w:pPr>
          </w:p>
        </w:tc>
      </w:tr>
      <w:tr w:rsidR="000A047F" w:rsidRPr="002E1B40" w14:paraId="5AEE96BE" w14:textId="77777777" w:rsidTr="00131A36">
        <w:tc>
          <w:tcPr>
            <w:tcW w:w="369" w:type="pct"/>
          </w:tcPr>
          <w:p w14:paraId="5AEE96B7" w14:textId="77777777" w:rsidR="000A047F" w:rsidRPr="002E1B40" w:rsidRDefault="000A047F" w:rsidP="00B9555C">
            <w:pPr>
              <w:pStyle w:val="TableText"/>
            </w:pPr>
            <w:r w:rsidRPr="002E1B40">
              <w:t>2000E</w:t>
            </w:r>
          </w:p>
        </w:tc>
        <w:tc>
          <w:tcPr>
            <w:tcW w:w="398" w:type="pct"/>
          </w:tcPr>
          <w:p w14:paraId="5AEE96B8" w14:textId="77777777" w:rsidR="000A047F" w:rsidRPr="002E1B40" w:rsidRDefault="000A047F" w:rsidP="00B9555C">
            <w:pPr>
              <w:pStyle w:val="TableText"/>
            </w:pPr>
            <w:r w:rsidRPr="002E1B40">
              <w:t>UM03</w:t>
            </w:r>
          </w:p>
        </w:tc>
        <w:tc>
          <w:tcPr>
            <w:tcW w:w="543" w:type="pct"/>
          </w:tcPr>
          <w:p w14:paraId="5AEE96B9" w14:textId="77777777" w:rsidR="000A047F" w:rsidRPr="002E1B40" w:rsidRDefault="000A047F" w:rsidP="00B9555C">
            <w:pPr>
              <w:pStyle w:val="TableText"/>
            </w:pPr>
            <w:r w:rsidRPr="002E1B40">
              <w:t>C1</w:t>
            </w:r>
          </w:p>
        </w:tc>
        <w:tc>
          <w:tcPr>
            <w:tcW w:w="1737" w:type="pct"/>
          </w:tcPr>
          <w:p w14:paraId="5AEE96BA" w14:textId="77777777" w:rsidR="000A047F" w:rsidRPr="002E1B40" w:rsidRDefault="000A047F" w:rsidP="00B9555C">
            <w:pPr>
              <w:pStyle w:val="TableText"/>
            </w:pPr>
            <w:r w:rsidRPr="002E1B40">
              <w:t>Coronary Care</w:t>
            </w:r>
          </w:p>
        </w:tc>
        <w:tc>
          <w:tcPr>
            <w:tcW w:w="362" w:type="pct"/>
          </w:tcPr>
          <w:p w14:paraId="5AEE96BB" w14:textId="77777777" w:rsidR="000A047F" w:rsidRPr="002E1B40" w:rsidRDefault="000A047F" w:rsidP="00B9555C">
            <w:pPr>
              <w:pStyle w:val="TableText"/>
            </w:pPr>
          </w:p>
        </w:tc>
        <w:tc>
          <w:tcPr>
            <w:tcW w:w="470" w:type="pct"/>
          </w:tcPr>
          <w:p w14:paraId="5AEE96BC" w14:textId="77777777" w:rsidR="000A047F" w:rsidRPr="002E1B40" w:rsidRDefault="000A047F" w:rsidP="00B9555C">
            <w:pPr>
              <w:pStyle w:val="TableText"/>
            </w:pPr>
          </w:p>
        </w:tc>
        <w:tc>
          <w:tcPr>
            <w:tcW w:w="1122" w:type="pct"/>
          </w:tcPr>
          <w:p w14:paraId="5AEE96BD" w14:textId="77777777" w:rsidR="000A047F" w:rsidRPr="002E1B40" w:rsidRDefault="000A047F" w:rsidP="00B9555C">
            <w:pPr>
              <w:pStyle w:val="TableText"/>
            </w:pPr>
          </w:p>
        </w:tc>
      </w:tr>
      <w:tr w:rsidR="000A047F" w:rsidRPr="002E1B40" w14:paraId="5AEE96C6" w14:textId="77777777" w:rsidTr="00131A36">
        <w:tc>
          <w:tcPr>
            <w:tcW w:w="369" w:type="pct"/>
          </w:tcPr>
          <w:p w14:paraId="5AEE96BF" w14:textId="77777777" w:rsidR="000A047F" w:rsidRPr="002E1B40" w:rsidRDefault="000A047F" w:rsidP="00B9555C">
            <w:pPr>
              <w:pStyle w:val="TableText"/>
            </w:pPr>
            <w:r w:rsidRPr="002E1B40">
              <w:t>2000E</w:t>
            </w:r>
          </w:p>
        </w:tc>
        <w:tc>
          <w:tcPr>
            <w:tcW w:w="398" w:type="pct"/>
          </w:tcPr>
          <w:p w14:paraId="5AEE96C0" w14:textId="77777777" w:rsidR="000A047F" w:rsidRPr="002E1B40" w:rsidRDefault="000A047F" w:rsidP="00B9555C">
            <w:pPr>
              <w:pStyle w:val="TableText"/>
            </w:pPr>
            <w:r w:rsidRPr="002E1B40">
              <w:t>UM03</w:t>
            </w:r>
          </w:p>
        </w:tc>
        <w:tc>
          <w:tcPr>
            <w:tcW w:w="543" w:type="pct"/>
          </w:tcPr>
          <w:p w14:paraId="5AEE96C1" w14:textId="77777777" w:rsidR="000A047F" w:rsidRPr="002E1B40" w:rsidRDefault="000A047F" w:rsidP="00B9555C">
            <w:pPr>
              <w:pStyle w:val="TableText"/>
            </w:pPr>
            <w:r w:rsidRPr="002E1B40">
              <w:t>CQ</w:t>
            </w:r>
          </w:p>
        </w:tc>
        <w:tc>
          <w:tcPr>
            <w:tcW w:w="1737" w:type="pct"/>
          </w:tcPr>
          <w:p w14:paraId="5AEE96C2" w14:textId="77777777" w:rsidR="000A047F" w:rsidRPr="002E1B40" w:rsidRDefault="000A047F" w:rsidP="00B9555C">
            <w:pPr>
              <w:pStyle w:val="TableText"/>
            </w:pPr>
            <w:r w:rsidRPr="002E1B40">
              <w:t>Case Management</w:t>
            </w:r>
          </w:p>
        </w:tc>
        <w:tc>
          <w:tcPr>
            <w:tcW w:w="362" w:type="pct"/>
          </w:tcPr>
          <w:p w14:paraId="5AEE96C3" w14:textId="77777777" w:rsidR="000A047F" w:rsidRPr="002E1B40" w:rsidRDefault="000A047F" w:rsidP="00B9555C">
            <w:pPr>
              <w:pStyle w:val="TableText"/>
            </w:pPr>
          </w:p>
        </w:tc>
        <w:tc>
          <w:tcPr>
            <w:tcW w:w="470" w:type="pct"/>
          </w:tcPr>
          <w:p w14:paraId="5AEE96C4" w14:textId="77777777" w:rsidR="000A047F" w:rsidRPr="002E1B40" w:rsidRDefault="000A047F" w:rsidP="00B9555C">
            <w:pPr>
              <w:pStyle w:val="TableText"/>
            </w:pPr>
          </w:p>
        </w:tc>
        <w:tc>
          <w:tcPr>
            <w:tcW w:w="1122" w:type="pct"/>
          </w:tcPr>
          <w:p w14:paraId="5AEE96C5" w14:textId="77777777" w:rsidR="000A047F" w:rsidRPr="002E1B40" w:rsidRDefault="000A047F" w:rsidP="00B9555C">
            <w:pPr>
              <w:pStyle w:val="TableText"/>
            </w:pPr>
          </w:p>
        </w:tc>
      </w:tr>
      <w:tr w:rsidR="000A047F" w:rsidRPr="002E1B40" w14:paraId="5AEE96CE" w14:textId="77777777" w:rsidTr="00131A36">
        <w:tc>
          <w:tcPr>
            <w:tcW w:w="369" w:type="pct"/>
          </w:tcPr>
          <w:p w14:paraId="5AEE96C7" w14:textId="77777777" w:rsidR="000A047F" w:rsidRPr="002E1B40" w:rsidRDefault="000A047F" w:rsidP="00B9555C">
            <w:pPr>
              <w:pStyle w:val="TableText"/>
            </w:pPr>
            <w:r w:rsidRPr="002E1B40">
              <w:t>2000E</w:t>
            </w:r>
          </w:p>
        </w:tc>
        <w:tc>
          <w:tcPr>
            <w:tcW w:w="398" w:type="pct"/>
          </w:tcPr>
          <w:p w14:paraId="5AEE96C8" w14:textId="77777777" w:rsidR="000A047F" w:rsidRPr="002E1B40" w:rsidRDefault="000A047F" w:rsidP="00B9555C">
            <w:pPr>
              <w:pStyle w:val="TableText"/>
            </w:pPr>
            <w:r w:rsidRPr="002E1B40">
              <w:t>UM03</w:t>
            </w:r>
          </w:p>
        </w:tc>
        <w:tc>
          <w:tcPr>
            <w:tcW w:w="543" w:type="pct"/>
          </w:tcPr>
          <w:p w14:paraId="5AEE96C9" w14:textId="77777777" w:rsidR="000A047F" w:rsidRPr="002E1B40" w:rsidRDefault="000A047F" w:rsidP="00B9555C">
            <w:pPr>
              <w:pStyle w:val="TableText"/>
            </w:pPr>
            <w:r w:rsidRPr="002E1B40">
              <w:t>GY</w:t>
            </w:r>
          </w:p>
        </w:tc>
        <w:tc>
          <w:tcPr>
            <w:tcW w:w="1737" w:type="pct"/>
          </w:tcPr>
          <w:p w14:paraId="5AEE96CA" w14:textId="77777777" w:rsidR="000A047F" w:rsidRPr="002E1B40" w:rsidRDefault="000A047F" w:rsidP="00B9555C">
            <w:pPr>
              <w:pStyle w:val="TableText"/>
            </w:pPr>
            <w:r w:rsidRPr="002E1B40">
              <w:t>Allergy</w:t>
            </w:r>
          </w:p>
        </w:tc>
        <w:tc>
          <w:tcPr>
            <w:tcW w:w="362" w:type="pct"/>
          </w:tcPr>
          <w:p w14:paraId="5AEE96CB" w14:textId="77777777" w:rsidR="000A047F" w:rsidRPr="002E1B40" w:rsidRDefault="000A047F" w:rsidP="00B9555C">
            <w:pPr>
              <w:pStyle w:val="TableText"/>
            </w:pPr>
          </w:p>
        </w:tc>
        <w:tc>
          <w:tcPr>
            <w:tcW w:w="470" w:type="pct"/>
          </w:tcPr>
          <w:p w14:paraId="5AEE96CC" w14:textId="77777777" w:rsidR="000A047F" w:rsidRPr="002E1B40" w:rsidRDefault="000A047F" w:rsidP="00B9555C">
            <w:pPr>
              <w:pStyle w:val="TableText"/>
            </w:pPr>
          </w:p>
        </w:tc>
        <w:tc>
          <w:tcPr>
            <w:tcW w:w="1122" w:type="pct"/>
          </w:tcPr>
          <w:p w14:paraId="5AEE96CD" w14:textId="77777777" w:rsidR="000A047F" w:rsidRPr="002E1B40" w:rsidRDefault="000A047F" w:rsidP="00B9555C">
            <w:pPr>
              <w:pStyle w:val="TableText"/>
            </w:pPr>
          </w:p>
        </w:tc>
      </w:tr>
      <w:tr w:rsidR="000A047F" w:rsidRPr="002E1B40" w14:paraId="5AEE96D6" w14:textId="77777777" w:rsidTr="00131A36">
        <w:tc>
          <w:tcPr>
            <w:tcW w:w="369" w:type="pct"/>
          </w:tcPr>
          <w:p w14:paraId="5AEE96CF" w14:textId="77777777" w:rsidR="000A047F" w:rsidRPr="002E1B40" w:rsidRDefault="000A047F" w:rsidP="00B9555C">
            <w:pPr>
              <w:pStyle w:val="TableText"/>
            </w:pPr>
            <w:r w:rsidRPr="002E1B40">
              <w:t>2000E</w:t>
            </w:r>
          </w:p>
        </w:tc>
        <w:tc>
          <w:tcPr>
            <w:tcW w:w="398" w:type="pct"/>
          </w:tcPr>
          <w:p w14:paraId="5AEE96D0" w14:textId="77777777" w:rsidR="000A047F" w:rsidRPr="002E1B40" w:rsidRDefault="000A047F" w:rsidP="00B9555C">
            <w:pPr>
              <w:pStyle w:val="TableText"/>
            </w:pPr>
            <w:r w:rsidRPr="002E1B40">
              <w:t>UM03</w:t>
            </w:r>
          </w:p>
        </w:tc>
        <w:tc>
          <w:tcPr>
            <w:tcW w:w="543" w:type="pct"/>
          </w:tcPr>
          <w:p w14:paraId="5AEE96D1" w14:textId="77777777" w:rsidR="000A047F" w:rsidRPr="002E1B40" w:rsidRDefault="000A047F" w:rsidP="00B9555C">
            <w:pPr>
              <w:pStyle w:val="TableText"/>
            </w:pPr>
            <w:r w:rsidRPr="002E1B40">
              <w:t>IC</w:t>
            </w:r>
          </w:p>
        </w:tc>
        <w:tc>
          <w:tcPr>
            <w:tcW w:w="1737" w:type="pct"/>
          </w:tcPr>
          <w:p w14:paraId="5AEE96D2" w14:textId="77777777" w:rsidR="000A047F" w:rsidRPr="002E1B40" w:rsidRDefault="000A047F" w:rsidP="00B9555C">
            <w:pPr>
              <w:pStyle w:val="TableText"/>
            </w:pPr>
            <w:r w:rsidRPr="002E1B40">
              <w:t>Intensive Care</w:t>
            </w:r>
          </w:p>
        </w:tc>
        <w:tc>
          <w:tcPr>
            <w:tcW w:w="362" w:type="pct"/>
          </w:tcPr>
          <w:p w14:paraId="5AEE96D3" w14:textId="77777777" w:rsidR="000A047F" w:rsidRPr="002E1B40" w:rsidRDefault="000A047F" w:rsidP="00B9555C">
            <w:pPr>
              <w:pStyle w:val="TableText"/>
            </w:pPr>
          </w:p>
        </w:tc>
        <w:tc>
          <w:tcPr>
            <w:tcW w:w="470" w:type="pct"/>
          </w:tcPr>
          <w:p w14:paraId="5AEE96D4" w14:textId="77777777" w:rsidR="000A047F" w:rsidRPr="002E1B40" w:rsidRDefault="000A047F" w:rsidP="00B9555C">
            <w:pPr>
              <w:pStyle w:val="TableText"/>
            </w:pPr>
          </w:p>
        </w:tc>
        <w:tc>
          <w:tcPr>
            <w:tcW w:w="1122" w:type="pct"/>
          </w:tcPr>
          <w:p w14:paraId="5AEE96D5" w14:textId="77777777" w:rsidR="000A047F" w:rsidRPr="002E1B40" w:rsidRDefault="000A047F" w:rsidP="00B9555C">
            <w:pPr>
              <w:pStyle w:val="TableText"/>
            </w:pPr>
          </w:p>
        </w:tc>
      </w:tr>
      <w:tr w:rsidR="000A047F" w:rsidRPr="002E1B40" w14:paraId="5AEE96DE" w14:textId="77777777" w:rsidTr="00131A36">
        <w:tc>
          <w:tcPr>
            <w:tcW w:w="369" w:type="pct"/>
          </w:tcPr>
          <w:p w14:paraId="5AEE96D7" w14:textId="77777777" w:rsidR="000A047F" w:rsidRPr="002E1B40" w:rsidRDefault="000A047F" w:rsidP="00B9555C">
            <w:pPr>
              <w:pStyle w:val="TableText"/>
            </w:pPr>
            <w:r w:rsidRPr="002E1B40">
              <w:t>2000E</w:t>
            </w:r>
          </w:p>
        </w:tc>
        <w:tc>
          <w:tcPr>
            <w:tcW w:w="398" w:type="pct"/>
          </w:tcPr>
          <w:p w14:paraId="5AEE96D8" w14:textId="77777777" w:rsidR="000A047F" w:rsidRPr="002E1B40" w:rsidRDefault="000A047F" w:rsidP="00B9555C">
            <w:pPr>
              <w:pStyle w:val="TableText"/>
            </w:pPr>
            <w:r w:rsidRPr="002E1B40">
              <w:t>UM03</w:t>
            </w:r>
          </w:p>
        </w:tc>
        <w:tc>
          <w:tcPr>
            <w:tcW w:w="543" w:type="pct"/>
          </w:tcPr>
          <w:p w14:paraId="5AEE96D9" w14:textId="77777777" w:rsidR="000A047F" w:rsidRPr="002E1B40" w:rsidRDefault="000A047F" w:rsidP="00B9555C">
            <w:pPr>
              <w:pStyle w:val="TableText"/>
            </w:pPr>
            <w:r w:rsidRPr="002E1B40">
              <w:t>MH</w:t>
            </w:r>
          </w:p>
        </w:tc>
        <w:tc>
          <w:tcPr>
            <w:tcW w:w="1737" w:type="pct"/>
          </w:tcPr>
          <w:p w14:paraId="5AEE96DA" w14:textId="77777777" w:rsidR="000A047F" w:rsidRPr="002E1B40" w:rsidRDefault="000A047F" w:rsidP="00B9555C">
            <w:pPr>
              <w:pStyle w:val="TableText"/>
            </w:pPr>
            <w:r w:rsidRPr="002E1B40">
              <w:t>Mental Health</w:t>
            </w:r>
          </w:p>
        </w:tc>
        <w:tc>
          <w:tcPr>
            <w:tcW w:w="362" w:type="pct"/>
          </w:tcPr>
          <w:p w14:paraId="5AEE96DB" w14:textId="77777777" w:rsidR="000A047F" w:rsidRPr="002E1B40" w:rsidRDefault="000A047F" w:rsidP="00B9555C">
            <w:pPr>
              <w:pStyle w:val="TableText"/>
            </w:pPr>
          </w:p>
        </w:tc>
        <w:tc>
          <w:tcPr>
            <w:tcW w:w="470" w:type="pct"/>
          </w:tcPr>
          <w:p w14:paraId="5AEE96DC" w14:textId="77777777" w:rsidR="000A047F" w:rsidRPr="002E1B40" w:rsidRDefault="000A047F" w:rsidP="00B9555C">
            <w:pPr>
              <w:pStyle w:val="TableText"/>
            </w:pPr>
          </w:p>
        </w:tc>
        <w:tc>
          <w:tcPr>
            <w:tcW w:w="1122" w:type="pct"/>
          </w:tcPr>
          <w:p w14:paraId="5AEE96DD" w14:textId="77777777" w:rsidR="000A047F" w:rsidRPr="002E1B40" w:rsidRDefault="000A047F" w:rsidP="00B9555C">
            <w:pPr>
              <w:pStyle w:val="TableText"/>
            </w:pPr>
          </w:p>
        </w:tc>
      </w:tr>
      <w:tr w:rsidR="000A047F" w:rsidRPr="002E1B40" w14:paraId="5AEE96E6" w14:textId="77777777" w:rsidTr="00131A36">
        <w:tc>
          <w:tcPr>
            <w:tcW w:w="369" w:type="pct"/>
          </w:tcPr>
          <w:p w14:paraId="5AEE96DF" w14:textId="77777777" w:rsidR="000A047F" w:rsidRPr="002E1B40" w:rsidRDefault="000A047F" w:rsidP="00B9555C">
            <w:pPr>
              <w:pStyle w:val="TableText"/>
            </w:pPr>
            <w:r w:rsidRPr="002E1B40">
              <w:t>2000E</w:t>
            </w:r>
          </w:p>
        </w:tc>
        <w:tc>
          <w:tcPr>
            <w:tcW w:w="398" w:type="pct"/>
          </w:tcPr>
          <w:p w14:paraId="5AEE96E0" w14:textId="77777777" w:rsidR="000A047F" w:rsidRPr="002E1B40" w:rsidRDefault="000A047F" w:rsidP="00B9555C">
            <w:pPr>
              <w:pStyle w:val="TableText"/>
            </w:pPr>
            <w:r w:rsidRPr="002E1B40">
              <w:t>UM03</w:t>
            </w:r>
          </w:p>
        </w:tc>
        <w:tc>
          <w:tcPr>
            <w:tcW w:w="543" w:type="pct"/>
          </w:tcPr>
          <w:p w14:paraId="5AEE96E1" w14:textId="77777777" w:rsidR="000A047F" w:rsidRPr="002E1B40" w:rsidRDefault="000A047F" w:rsidP="00B9555C">
            <w:pPr>
              <w:pStyle w:val="TableText"/>
            </w:pPr>
            <w:r w:rsidRPr="002E1B40">
              <w:t>NI</w:t>
            </w:r>
          </w:p>
        </w:tc>
        <w:tc>
          <w:tcPr>
            <w:tcW w:w="1737" w:type="pct"/>
          </w:tcPr>
          <w:p w14:paraId="5AEE96E2" w14:textId="77777777" w:rsidR="000A047F" w:rsidRPr="002E1B40" w:rsidRDefault="000A047F" w:rsidP="00B9555C">
            <w:pPr>
              <w:pStyle w:val="TableText"/>
            </w:pPr>
            <w:r w:rsidRPr="002E1B40">
              <w:t>Neonatal Intensive Care</w:t>
            </w:r>
          </w:p>
        </w:tc>
        <w:tc>
          <w:tcPr>
            <w:tcW w:w="362" w:type="pct"/>
          </w:tcPr>
          <w:p w14:paraId="5AEE96E3" w14:textId="77777777" w:rsidR="000A047F" w:rsidRPr="002E1B40" w:rsidRDefault="000A047F" w:rsidP="00B9555C">
            <w:pPr>
              <w:pStyle w:val="TableText"/>
            </w:pPr>
          </w:p>
        </w:tc>
        <w:tc>
          <w:tcPr>
            <w:tcW w:w="470" w:type="pct"/>
          </w:tcPr>
          <w:p w14:paraId="5AEE96E4" w14:textId="77777777" w:rsidR="000A047F" w:rsidRPr="002E1B40" w:rsidRDefault="000A047F" w:rsidP="00B9555C">
            <w:pPr>
              <w:pStyle w:val="TableText"/>
            </w:pPr>
          </w:p>
        </w:tc>
        <w:tc>
          <w:tcPr>
            <w:tcW w:w="1122" w:type="pct"/>
          </w:tcPr>
          <w:p w14:paraId="5AEE96E5" w14:textId="77777777" w:rsidR="000A047F" w:rsidRPr="002E1B40" w:rsidRDefault="000A047F" w:rsidP="00B9555C">
            <w:pPr>
              <w:pStyle w:val="TableText"/>
            </w:pPr>
          </w:p>
        </w:tc>
      </w:tr>
      <w:tr w:rsidR="000A047F" w:rsidRPr="002E1B40" w14:paraId="5AEE96EE" w14:textId="77777777" w:rsidTr="00131A36">
        <w:tc>
          <w:tcPr>
            <w:tcW w:w="369" w:type="pct"/>
          </w:tcPr>
          <w:p w14:paraId="5AEE96E7" w14:textId="77777777" w:rsidR="000A047F" w:rsidRPr="002E1B40" w:rsidRDefault="000A047F" w:rsidP="00B9555C">
            <w:pPr>
              <w:pStyle w:val="TableText"/>
            </w:pPr>
            <w:r w:rsidRPr="002E1B40">
              <w:t>2000E</w:t>
            </w:r>
          </w:p>
        </w:tc>
        <w:tc>
          <w:tcPr>
            <w:tcW w:w="398" w:type="pct"/>
          </w:tcPr>
          <w:p w14:paraId="5AEE96E8" w14:textId="77777777" w:rsidR="000A047F" w:rsidRPr="002E1B40" w:rsidRDefault="000A047F" w:rsidP="00B9555C">
            <w:pPr>
              <w:pStyle w:val="TableText"/>
            </w:pPr>
            <w:r w:rsidRPr="002E1B40">
              <w:t>UM03</w:t>
            </w:r>
          </w:p>
        </w:tc>
        <w:tc>
          <w:tcPr>
            <w:tcW w:w="543" w:type="pct"/>
          </w:tcPr>
          <w:p w14:paraId="5AEE96E9" w14:textId="77777777" w:rsidR="000A047F" w:rsidRPr="002E1B40" w:rsidRDefault="000A047F" w:rsidP="00B9555C">
            <w:pPr>
              <w:pStyle w:val="TableText"/>
            </w:pPr>
            <w:r w:rsidRPr="002E1B40">
              <w:t>ON</w:t>
            </w:r>
          </w:p>
        </w:tc>
        <w:tc>
          <w:tcPr>
            <w:tcW w:w="1737" w:type="pct"/>
          </w:tcPr>
          <w:p w14:paraId="5AEE96EA" w14:textId="77777777" w:rsidR="000A047F" w:rsidRPr="002E1B40" w:rsidRDefault="000A047F" w:rsidP="00B9555C">
            <w:pPr>
              <w:pStyle w:val="TableText"/>
            </w:pPr>
            <w:r w:rsidRPr="002E1B40">
              <w:t>Oncology</w:t>
            </w:r>
          </w:p>
        </w:tc>
        <w:tc>
          <w:tcPr>
            <w:tcW w:w="362" w:type="pct"/>
          </w:tcPr>
          <w:p w14:paraId="5AEE96EB" w14:textId="77777777" w:rsidR="000A047F" w:rsidRPr="002E1B40" w:rsidRDefault="000A047F" w:rsidP="00B9555C">
            <w:pPr>
              <w:pStyle w:val="TableText"/>
            </w:pPr>
          </w:p>
        </w:tc>
        <w:tc>
          <w:tcPr>
            <w:tcW w:w="470" w:type="pct"/>
          </w:tcPr>
          <w:p w14:paraId="5AEE96EC" w14:textId="77777777" w:rsidR="000A047F" w:rsidRPr="002E1B40" w:rsidRDefault="000A047F" w:rsidP="00B9555C">
            <w:pPr>
              <w:pStyle w:val="TableText"/>
            </w:pPr>
          </w:p>
        </w:tc>
        <w:tc>
          <w:tcPr>
            <w:tcW w:w="1122" w:type="pct"/>
          </w:tcPr>
          <w:p w14:paraId="5AEE96ED" w14:textId="77777777" w:rsidR="000A047F" w:rsidRPr="002E1B40" w:rsidRDefault="000A047F" w:rsidP="00B9555C">
            <w:pPr>
              <w:pStyle w:val="TableText"/>
            </w:pPr>
          </w:p>
        </w:tc>
      </w:tr>
      <w:tr w:rsidR="000A047F" w:rsidRPr="002E1B40" w14:paraId="5AEE96F6" w14:textId="77777777" w:rsidTr="00131A36">
        <w:tc>
          <w:tcPr>
            <w:tcW w:w="369" w:type="pct"/>
          </w:tcPr>
          <w:p w14:paraId="5AEE96EF" w14:textId="77777777" w:rsidR="000A047F" w:rsidRPr="002E1B40" w:rsidRDefault="000A047F" w:rsidP="00B9555C">
            <w:pPr>
              <w:pStyle w:val="TableText"/>
            </w:pPr>
            <w:r w:rsidRPr="002E1B40">
              <w:t>2000E</w:t>
            </w:r>
          </w:p>
        </w:tc>
        <w:tc>
          <w:tcPr>
            <w:tcW w:w="398" w:type="pct"/>
          </w:tcPr>
          <w:p w14:paraId="5AEE96F0" w14:textId="77777777" w:rsidR="000A047F" w:rsidRPr="002E1B40" w:rsidRDefault="000A047F" w:rsidP="00B9555C">
            <w:pPr>
              <w:pStyle w:val="TableText"/>
            </w:pPr>
            <w:r w:rsidRPr="002E1B40">
              <w:t>UM03</w:t>
            </w:r>
          </w:p>
        </w:tc>
        <w:tc>
          <w:tcPr>
            <w:tcW w:w="543" w:type="pct"/>
          </w:tcPr>
          <w:p w14:paraId="5AEE96F1" w14:textId="77777777" w:rsidR="000A047F" w:rsidRPr="002E1B40" w:rsidRDefault="000A047F" w:rsidP="00B9555C">
            <w:pPr>
              <w:pStyle w:val="TableText"/>
            </w:pPr>
            <w:r w:rsidRPr="002E1B40">
              <w:t>PT</w:t>
            </w:r>
          </w:p>
        </w:tc>
        <w:tc>
          <w:tcPr>
            <w:tcW w:w="1737" w:type="pct"/>
          </w:tcPr>
          <w:p w14:paraId="5AEE96F2" w14:textId="77777777" w:rsidR="000A047F" w:rsidRPr="002E1B40" w:rsidRDefault="000A047F" w:rsidP="00B9555C">
            <w:pPr>
              <w:pStyle w:val="TableText"/>
            </w:pPr>
            <w:r w:rsidRPr="002E1B40">
              <w:t>Physical Therapy</w:t>
            </w:r>
          </w:p>
        </w:tc>
        <w:tc>
          <w:tcPr>
            <w:tcW w:w="362" w:type="pct"/>
          </w:tcPr>
          <w:p w14:paraId="5AEE96F3" w14:textId="77777777" w:rsidR="000A047F" w:rsidRPr="002E1B40" w:rsidRDefault="000A047F" w:rsidP="00B9555C">
            <w:pPr>
              <w:pStyle w:val="TableText"/>
            </w:pPr>
          </w:p>
        </w:tc>
        <w:tc>
          <w:tcPr>
            <w:tcW w:w="470" w:type="pct"/>
          </w:tcPr>
          <w:p w14:paraId="5AEE96F4" w14:textId="77777777" w:rsidR="000A047F" w:rsidRPr="002E1B40" w:rsidRDefault="000A047F" w:rsidP="00B9555C">
            <w:pPr>
              <w:pStyle w:val="TableText"/>
            </w:pPr>
          </w:p>
        </w:tc>
        <w:tc>
          <w:tcPr>
            <w:tcW w:w="1122" w:type="pct"/>
          </w:tcPr>
          <w:p w14:paraId="5AEE96F5" w14:textId="77777777" w:rsidR="000A047F" w:rsidRPr="002E1B40" w:rsidRDefault="000A047F" w:rsidP="00B9555C">
            <w:pPr>
              <w:pStyle w:val="TableText"/>
            </w:pPr>
          </w:p>
        </w:tc>
      </w:tr>
      <w:tr w:rsidR="000A047F" w:rsidRPr="002E1B40" w14:paraId="5AEE96FE" w14:textId="77777777" w:rsidTr="00131A36">
        <w:tc>
          <w:tcPr>
            <w:tcW w:w="369" w:type="pct"/>
          </w:tcPr>
          <w:p w14:paraId="5AEE96F7" w14:textId="77777777" w:rsidR="000A047F" w:rsidRPr="002E1B40" w:rsidRDefault="000A047F" w:rsidP="00B9555C">
            <w:pPr>
              <w:pStyle w:val="TableText"/>
            </w:pPr>
            <w:r w:rsidRPr="002E1B40">
              <w:t>2000E</w:t>
            </w:r>
          </w:p>
        </w:tc>
        <w:tc>
          <w:tcPr>
            <w:tcW w:w="398" w:type="pct"/>
          </w:tcPr>
          <w:p w14:paraId="5AEE96F8" w14:textId="77777777" w:rsidR="000A047F" w:rsidRPr="002E1B40" w:rsidRDefault="000A047F" w:rsidP="00B9555C">
            <w:pPr>
              <w:pStyle w:val="TableText"/>
            </w:pPr>
            <w:r w:rsidRPr="002E1B40">
              <w:t>UM03</w:t>
            </w:r>
          </w:p>
        </w:tc>
        <w:tc>
          <w:tcPr>
            <w:tcW w:w="543" w:type="pct"/>
          </w:tcPr>
          <w:p w14:paraId="5AEE96F9" w14:textId="77777777" w:rsidR="000A047F" w:rsidRPr="002E1B40" w:rsidRDefault="000A047F" w:rsidP="00B9555C">
            <w:pPr>
              <w:pStyle w:val="TableText"/>
            </w:pPr>
            <w:r w:rsidRPr="002E1B40">
              <w:t>PU</w:t>
            </w:r>
          </w:p>
        </w:tc>
        <w:tc>
          <w:tcPr>
            <w:tcW w:w="1737" w:type="pct"/>
          </w:tcPr>
          <w:p w14:paraId="5AEE96FA" w14:textId="77777777" w:rsidR="000A047F" w:rsidRPr="002E1B40" w:rsidRDefault="000A047F" w:rsidP="00B9555C">
            <w:pPr>
              <w:pStyle w:val="TableText"/>
            </w:pPr>
            <w:r w:rsidRPr="002E1B40">
              <w:t>Pulmonary</w:t>
            </w:r>
          </w:p>
        </w:tc>
        <w:tc>
          <w:tcPr>
            <w:tcW w:w="362" w:type="pct"/>
          </w:tcPr>
          <w:p w14:paraId="5AEE96FB" w14:textId="77777777" w:rsidR="000A047F" w:rsidRPr="002E1B40" w:rsidRDefault="000A047F" w:rsidP="00B9555C">
            <w:pPr>
              <w:pStyle w:val="TableText"/>
            </w:pPr>
          </w:p>
        </w:tc>
        <w:tc>
          <w:tcPr>
            <w:tcW w:w="470" w:type="pct"/>
          </w:tcPr>
          <w:p w14:paraId="5AEE96FC" w14:textId="77777777" w:rsidR="000A047F" w:rsidRPr="002E1B40" w:rsidRDefault="000A047F" w:rsidP="00B9555C">
            <w:pPr>
              <w:pStyle w:val="TableText"/>
            </w:pPr>
          </w:p>
        </w:tc>
        <w:tc>
          <w:tcPr>
            <w:tcW w:w="1122" w:type="pct"/>
          </w:tcPr>
          <w:p w14:paraId="5AEE96FD" w14:textId="77777777" w:rsidR="000A047F" w:rsidRPr="002E1B40" w:rsidRDefault="000A047F" w:rsidP="00B9555C">
            <w:pPr>
              <w:pStyle w:val="TableText"/>
            </w:pPr>
          </w:p>
        </w:tc>
      </w:tr>
      <w:tr w:rsidR="000A047F" w:rsidRPr="002E1B40" w14:paraId="5AEE9706" w14:textId="77777777" w:rsidTr="00131A36">
        <w:tc>
          <w:tcPr>
            <w:tcW w:w="369" w:type="pct"/>
          </w:tcPr>
          <w:p w14:paraId="5AEE96FF" w14:textId="77777777" w:rsidR="000A047F" w:rsidRPr="002E1B40" w:rsidRDefault="000A047F" w:rsidP="00B9555C">
            <w:pPr>
              <w:pStyle w:val="TableText"/>
            </w:pPr>
            <w:r w:rsidRPr="002E1B40">
              <w:t>2000E</w:t>
            </w:r>
          </w:p>
        </w:tc>
        <w:tc>
          <w:tcPr>
            <w:tcW w:w="398" w:type="pct"/>
          </w:tcPr>
          <w:p w14:paraId="5AEE9700" w14:textId="77777777" w:rsidR="000A047F" w:rsidRPr="002E1B40" w:rsidRDefault="000A047F" w:rsidP="00B9555C">
            <w:pPr>
              <w:pStyle w:val="TableText"/>
            </w:pPr>
            <w:r w:rsidRPr="002E1B40">
              <w:t>UM03</w:t>
            </w:r>
          </w:p>
        </w:tc>
        <w:tc>
          <w:tcPr>
            <w:tcW w:w="543" w:type="pct"/>
          </w:tcPr>
          <w:p w14:paraId="5AEE9701" w14:textId="77777777" w:rsidR="000A047F" w:rsidRPr="002E1B40" w:rsidRDefault="000A047F" w:rsidP="00B9555C">
            <w:pPr>
              <w:pStyle w:val="TableText"/>
            </w:pPr>
            <w:r w:rsidRPr="002E1B40">
              <w:t>RN</w:t>
            </w:r>
          </w:p>
        </w:tc>
        <w:tc>
          <w:tcPr>
            <w:tcW w:w="1737" w:type="pct"/>
          </w:tcPr>
          <w:p w14:paraId="5AEE9702" w14:textId="77777777" w:rsidR="000A047F" w:rsidRPr="002E1B40" w:rsidRDefault="000A047F" w:rsidP="00B9555C">
            <w:pPr>
              <w:pStyle w:val="TableText"/>
            </w:pPr>
            <w:r w:rsidRPr="002E1B40">
              <w:t>Renal</w:t>
            </w:r>
          </w:p>
        </w:tc>
        <w:tc>
          <w:tcPr>
            <w:tcW w:w="362" w:type="pct"/>
          </w:tcPr>
          <w:p w14:paraId="5AEE9703" w14:textId="77777777" w:rsidR="000A047F" w:rsidRPr="002E1B40" w:rsidRDefault="000A047F" w:rsidP="00B9555C">
            <w:pPr>
              <w:pStyle w:val="TableText"/>
            </w:pPr>
          </w:p>
        </w:tc>
        <w:tc>
          <w:tcPr>
            <w:tcW w:w="470" w:type="pct"/>
          </w:tcPr>
          <w:p w14:paraId="5AEE9704" w14:textId="77777777" w:rsidR="000A047F" w:rsidRPr="002E1B40" w:rsidRDefault="000A047F" w:rsidP="00B9555C">
            <w:pPr>
              <w:pStyle w:val="TableText"/>
            </w:pPr>
          </w:p>
        </w:tc>
        <w:tc>
          <w:tcPr>
            <w:tcW w:w="1122" w:type="pct"/>
          </w:tcPr>
          <w:p w14:paraId="5AEE9705" w14:textId="77777777" w:rsidR="000A047F" w:rsidRPr="002E1B40" w:rsidRDefault="000A047F" w:rsidP="00B9555C">
            <w:pPr>
              <w:pStyle w:val="TableText"/>
            </w:pPr>
          </w:p>
        </w:tc>
      </w:tr>
      <w:tr w:rsidR="000A047F" w:rsidRPr="002E1B40" w14:paraId="5AEE970E" w14:textId="77777777" w:rsidTr="00131A36">
        <w:tc>
          <w:tcPr>
            <w:tcW w:w="369" w:type="pct"/>
          </w:tcPr>
          <w:p w14:paraId="5AEE9707" w14:textId="77777777" w:rsidR="000A047F" w:rsidRPr="002E1B40" w:rsidRDefault="000A047F" w:rsidP="00B9555C">
            <w:pPr>
              <w:pStyle w:val="TableText"/>
            </w:pPr>
            <w:r w:rsidRPr="002E1B40">
              <w:t>2000E</w:t>
            </w:r>
          </w:p>
        </w:tc>
        <w:tc>
          <w:tcPr>
            <w:tcW w:w="398" w:type="pct"/>
          </w:tcPr>
          <w:p w14:paraId="5AEE9708" w14:textId="77777777" w:rsidR="000A047F" w:rsidRPr="002E1B40" w:rsidRDefault="000A047F" w:rsidP="00B9555C">
            <w:pPr>
              <w:pStyle w:val="TableText"/>
            </w:pPr>
            <w:r w:rsidRPr="002E1B40">
              <w:t>UM03</w:t>
            </w:r>
          </w:p>
        </w:tc>
        <w:tc>
          <w:tcPr>
            <w:tcW w:w="543" w:type="pct"/>
          </w:tcPr>
          <w:p w14:paraId="5AEE9709" w14:textId="77777777" w:rsidR="000A047F" w:rsidRPr="002E1B40" w:rsidRDefault="000A047F" w:rsidP="00B9555C">
            <w:pPr>
              <w:pStyle w:val="TableText"/>
            </w:pPr>
            <w:r w:rsidRPr="002E1B40">
              <w:t>RT</w:t>
            </w:r>
          </w:p>
        </w:tc>
        <w:tc>
          <w:tcPr>
            <w:tcW w:w="1737" w:type="pct"/>
          </w:tcPr>
          <w:p w14:paraId="5AEE970A" w14:textId="77777777" w:rsidR="000A047F" w:rsidRPr="002E1B40" w:rsidRDefault="000A047F" w:rsidP="00B9555C">
            <w:pPr>
              <w:pStyle w:val="TableText"/>
            </w:pPr>
            <w:r w:rsidRPr="002E1B40">
              <w:t>Residential Psychiatric Treatment</w:t>
            </w:r>
          </w:p>
        </w:tc>
        <w:tc>
          <w:tcPr>
            <w:tcW w:w="362" w:type="pct"/>
          </w:tcPr>
          <w:p w14:paraId="5AEE970B" w14:textId="77777777" w:rsidR="000A047F" w:rsidRPr="002E1B40" w:rsidRDefault="000A047F" w:rsidP="00B9555C">
            <w:pPr>
              <w:pStyle w:val="TableText"/>
            </w:pPr>
          </w:p>
        </w:tc>
        <w:tc>
          <w:tcPr>
            <w:tcW w:w="470" w:type="pct"/>
          </w:tcPr>
          <w:p w14:paraId="5AEE970C" w14:textId="77777777" w:rsidR="000A047F" w:rsidRPr="002E1B40" w:rsidRDefault="000A047F" w:rsidP="00B9555C">
            <w:pPr>
              <w:pStyle w:val="TableText"/>
            </w:pPr>
          </w:p>
        </w:tc>
        <w:tc>
          <w:tcPr>
            <w:tcW w:w="1122" w:type="pct"/>
          </w:tcPr>
          <w:p w14:paraId="5AEE970D" w14:textId="77777777" w:rsidR="000A047F" w:rsidRPr="002E1B40" w:rsidRDefault="000A047F" w:rsidP="00B9555C">
            <w:pPr>
              <w:pStyle w:val="TableText"/>
            </w:pPr>
          </w:p>
        </w:tc>
      </w:tr>
      <w:tr w:rsidR="000A047F" w:rsidRPr="002E1B40" w14:paraId="5AEE9716" w14:textId="77777777" w:rsidTr="00131A36">
        <w:tc>
          <w:tcPr>
            <w:tcW w:w="369" w:type="pct"/>
          </w:tcPr>
          <w:p w14:paraId="5AEE970F" w14:textId="77777777" w:rsidR="000A047F" w:rsidRPr="002E1B40" w:rsidRDefault="000A047F" w:rsidP="00B9555C">
            <w:pPr>
              <w:pStyle w:val="TableText"/>
            </w:pPr>
            <w:r w:rsidRPr="002E1B40">
              <w:t>2000E</w:t>
            </w:r>
          </w:p>
        </w:tc>
        <w:tc>
          <w:tcPr>
            <w:tcW w:w="398" w:type="pct"/>
          </w:tcPr>
          <w:p w14:paraId="5AEE9710" w14:textId="77777777" w:rsidR="000A047F" w:rsidRPr="002E1B40" w:rsidRDefault="000A047F" w:rsidP="00B9555C">
            <w:pPr>
              <w:pStyle w:val="TableText"/>
            </w:pPr>
            <w:r w:rsidRPr="002E1B40">
              <w:t>UM03</w:t>
            </w:r>
          </w:p>
        </w:tc>
        <w:tc>
          <w:tcPr>
            <w:tcW w:w="543" w:type="pct"/>
          </w:tcPr>
          <w:p w14:paraId="5AEE9711" w14:textId="77777777" w:rsidR="000A047F" w:rsidRPr="002E1B40" w:rsidRDefault="000A047F" w:rsidP="00B9555C">
            <w:pPr>
              <w:pStyle w:val="TableText"/>
            </w:pPr>
            <w:r w:rsidRPr="002E1B40">
              <w:t>TC</w:t>
            </w:r>
          </w:p>
        </w:tc>
        <w:tc>
          <w:tcPr>
            <w:tcW w:w="1737" w:type="pct"/>
          </w:tcPr>
          <w:p w14:paraId="5AEE9712" w14:textId="77777777" w:rsidR="000A047F" w:rsidRPr="002E1B40" w:rsidRDefault="000A047F" w:rsidP="00B9555C">
            <w:pPr>
              <w:pStyle w:val="TableText"/>
            </w:pPr>
            <w:r w:rsidRPr="002E1B40">
              <w:t>Transitional Care</w:t>
            </w:r>
          </w:p>
        </w:tc>
        <w:tc>
          <w:tcPr>
            <w:tcW w:w="362" w:type="pct"/>
          </w:tcPr>
          <w:p w14:paraId="5AEE9713" w14:textId="77777777" w:rsidR="000A047F" w:rsidRPr="002E1B40" w:rsidRDefault="000A047F" w:rsidP="00B9555C">
            <w:pPr>
              <w:pStyle w:val="TableText"/>
            </w:pPr>
          </w:p>
        </w:tc>
        <w:tc>
          <w:tcPr>
            <w:tcW w:w="470" w:type="pct"/>
          </w:tcPr>
          <w:p w14:paraId="5AEE9714" w14:textId="77777777" w:rsidR="000A047F" w:rsidRPr="002E1B40" w:rsidRDefault="000A047F" w:rsidP="00B9555C">
            <w:pPr>
              <w:pStyle w:val="TableText"/>
            </w:pPr>
          </w:p>
        </w:tc>
        <w:tc>
          <w:tcPr>
            <w:tcW w:w="1122" w:type="pct"/>
          </w:tcPr>
          <w:p w14:paraId="5AEE9715" w14:textId="77777777" w:rsidR="000A047F" w:rsidRPr="002E1B40" w:rsidRDefault="000A047F" w:rsidP="00B9555C">
            <w:pPr>
              <w:pStyle w:val="TableText"/>
            </w:pPr>
          </w:p>
        </w:tc>
      </w:tr>
      <w:tr w:rsidR="000A047F" w:rsidRPr="002E1B40" w14:paraId="5AEE971E" w14:textId="77777777" w:rsidTr="00131A36">
        <w:tc>
          <w:tcPr>
            <w:tcW w:w="369" w:type="pct"/>
          </w:tcPr>
          <w:p w14:paraId="5AEE9717" w14:textId="77777777" w:rsidR="000A047F" w:rsidRPr="002E1B40" w:rsidRDefault="000A047F" w:rsidP="00B9555C">
            <w:pPr>
              <w:pStyle w:val="TableText"/>
            </w:pPr>
            <w:r w:rsidRPr="002E1B40">
              <w:t>2000E</w:t>
            </w:r>
          </w:p>
        </w:tc>
        <w:tc>
          <w:tcPr>
            <w:tcW w:w="398" w:type="pct"/>
          </w:tcPr>
          <w:p w14:paraId="5AEE9718" w14:textId="77777777" w:rsidR="000A047F" w:rsidRPr="002E1B40" w:rsidRDefault="000A047F" w:rsidP="00B9555C">
            <w:pPr>
              <w:pStyle w:val="TableText"/>
            </w:pPr>
            <w:r w:rsidRPr="002E1B40">
              <w:t>UM03</w:t>
            </w:r>
          </w:p>
        </w:tc>
        <w:tc>
          <w:tcPr>
            <w:tcW w:w="543" w:type="pct"/>
          </w:tcPr>
          <w:p w14:paraId="5AEE9719" w14:textId="77777777" w:rsidR="000A047F" w:rsidRPr="002E1B40" w:rsidRDefault="000A047F" w:rsidP="00B9555C">
            <w:pPr>
              <w:pStyle w:val="TableText"/>
            </w:pPr>
            <w:r w:rsidRPr="002E1B40">
              <w:t>TN</w:t>
            </w:r>
          </w:p>
        </w:tc>
        <w:tc>
          <w:tcPr>
            <w:tcW w:w="1737" w:type="pct"/>
          </w:tcPr>
          <w:p w14:paraId="5AEE971A" w14:textId="77777777" w:rsidR="000A047F" w:rsidRPr="002E1B40" w:rsidRDefault="000A047F" w:rsidP="00B9555C">
            <w:pPr>
              <w:pStyle w:val="TableText"/>
            </w:pPr>
            <w:r w:rsidRPr="002E1B40">
              <w:t>Transitional Nursery Care</w:t>
            </w:r>
          </w:p>
        </w:tc>
        <w:tc>
          <w:tcPr>
            <w:tcW w:w="362" w:type="pct"/>
          </w:tcPr>
          <w:p w14:paraId="5AEE971B" w14:textId="77777777" w:rsidR="000A047F" w:rsidRPr="002E1B40" w:rsidRDefault="000A047F" w:rsidP="00B9555C">
            <w:pPr>
              <w:pStyle w:val="TableText"/>
            </w:pPr>
          </w:p>
        </w:tc>
        <w:tc>
          <w:tcPr>
            <w:tcW w:w="470" w:type="pct"/>
          </w:tcPr>
          <w:p w14:paraId="5AEE971C" w14:textId="77777777" w:rsidR="000A047F" w:rsidRPr="002E1B40" w:rsidRDefault="000A047F" w:rsidP="00B9555C">
            <w:pPr>
              <w:pStyle w:val="TableText"/>
            </w:pPr>
          </w:p>
        </w:tc>
        <w:tc>
          <w:tcPr>
            <w:tcW w:w="1122" w:type="pct"/>
          </w:tcPr>
          <w:p w14:paraId="5AEE971D" w14:textId="77777777" w:rsidR="000A047F" w:rsidRPr="002E1B40" w:rsidRDefault="000A047F" w:rsidP="00B9555C">
            <w:pPr>
              <w:pStyle w:val="TableText"/>
            </w:pPr>
          </w:p>
        </w:tc>
      </w:tr>
      <w:tr w:rsidR="000A047F" w:rsidRPr="002E1B40" w14:paraId="5AEE9726" w14:textId="77777777" w:rsidTr="00131A36">
        <w:tc>
          <w:tcPr>
            <w:tcW w:w="369" w:type="pct"/>
          </w:tcPr>
          <w:p w14:paraId="5AEE971F" w14:textId="77777777" w:rsidR="000A047F" w:rsidRPr="002E1B40" w:rsidRDefault="000A047F" w:rsidP="00B9555C">
            <w:pPr>
              <w:pStyle w:val="TableText"/>
            </w:pPr>
            <w:r w:rsidRPr="002E1B40">
              <w:t>2000E</w:t>
            </w:r>
          </w:p>
        </w:tc>
        <w:tc>
          <w:tcPr>
            <w:tcW w:w="398" w:type="pct"/>
          </w:tcPr>
          <w:p w14:paraId="5AEE9720" w14:textId="77777777" w:rsidR="000A047F" w:rsidRPr="002E1B40" w:rsidRDefault="000A047F" w:rsidP="00B9555C">
            <w:pPr>
              <w:pStyle w:val="TableText"/>
            </w:pPr>
            <w:r w:rsidRPr="002E1B40">
              <w:t>UM03</w:t>
            </w:r>
          </w:p>
        </w:tc>
        <w:tc>
          <w:tcPr>
            <w:tcW w:w="543" w:type="pct"/>
          </w:tcPr>
          <w:p w14:paraId="5AEE9721" w14:textId="77777777" w:rsidR="000A047F" w:rsidRPr="002E1B40" w:rsidRDefault="000A047F" w:rsidP="00B9555C">
            <w:pPr>
              <w:pStyle w:val="TableText"/>
            </w:pPr>
            <w:r w:rsidRPr="002E1B40">
              <w:t>1</w:t>
            </w:r>
          </w:p>
        </w:tc>
        <w:tc>
          <w:tcPr>
            <w:tcW w:w="1737" w:type="pct"/>
          </w:tcPr>
          <w:p w14:paraId="5AEE9722" w14:textId="77777777" w:rsidR="000A047F" w:rsidRPr="002E1B40" w:rsidRDefault="000A047F" w:rsidP="00B9555C">
            <w:pPr>
              <w:pStyle w:val="TableText"/>
            </w:pPr>
            <w:r w:rsidRPr="002E1B40">
              <w:t>Medical Care</w:t>
            </w:r>
          </w:p>
        </w:tc>
        <w:tc>
          <w:tcPr>
            <w:tcW w:w="362" w:type="pct"/>
          </w:tcPr>
          <w:p w14:paraId="5AEE9723" w14:textId="77777777" w:rsidR="000A047F" w:rsidRPr="002E1B40" w:rsidRDefault="000A047F" w:rsidP="00B9555C">
            <w:pPr>
              <w:pStyle w:val="TableText"/>
            </w:pPr>
            <w:r w:rsidRPr="002E1B40">
              <w:t>A</w:t>
            </w:r>
          </w:p>
        </w:tc>
        <w:tc>
          <w:tcPr>
            <w:tcW w:w="470" w:type="pct"/>
          </w:tcPr>
          <w:p w14:paraId="5AEE9724" w14:textId="77777777" w:rsidR="000A047F" w:rsidRPr="002E1B40" w:rsidRDefault="000A047F" w:rsidP="00B9555C">
            <w:pPr>
              <w:pStyle w:val="TableText"/>
            </w:pPr>
            <w:r w:rsidRPr="002E1B40">
              <w:t>A</w:t>
            </w:r>
          </w:p>
        </w:tc>
        <w:tc>
          <w:tcPr>
            <w:tcW w:w="1122" w:type="pct"/>
          </w:tcPr>
          <w:p w14:paraId="5AEE9725" w14:textId="77777777" w:rsidR="000A047F" w:rsidRPr="002E1B40" w:rsidRDefault="000A047F" w:rsidP="00B9555C">
            <w:pPr>
              <w:pStyle w:val="TableText"/>
            </w:pPr>
          </w:p>
        </w:tc>
      </w:tr>
      <w:tr w:rsidR="000A047F" w:rsidRPr="002E1B40" w14:paraId="5AEE972E" w14:textId="77777777" w:rsidTr="00131A36">
        <w:tc>
          <w:tcPr>
            <w:tcW w:w="369" w:type="pct"/>
          </w:tcPr>
          <w:p w14:paraId="5AEE9727" w14:textId="77777777" w:rsidR="000A047F" w:rsidRPr="002E1B40" w:rsidRDefault="000A047F" w:rsidP="00B9555C">
            <w:pPr>
              <w:pStyle w:val="TableText"/>
            </w:pPr>
            <w:r w:rsidRPr="002E1B40">
              <w:t>2000E</w:t>
            </w:r>
          </w:p>
        </w:tc>
        <w:tc>
          <w:tcPr>
            <w:tcW w:w="398" w:type="pct"/>
          </w:tcPr>
          <w:p w14:paraId="5AEE9728" w14:textId="77777777" w:rsidR="000A047F" w:rsidRPr="002E1B40" w:rsidRDefault="000A047F" w:rsidP="00B9555C">
            <w:pPr>
              <w:pStyle w:val="TableText"/>
            </w:pPr>
            <w:r w:rsidRPr="002E1B40">
              <w:t>UM03</w:t>
            </w:r>
          </w:p>
        </w:tc>
        <w:tc>
          <w:tcPr>
            <w:tcW w:w="543" w:type="pct"/>
          </w:tcPr>
          <w:p w14:paraId="5AEE9729" w14:textId="77777777" w:rsidR="000A047F" w:rsidRPr="002E1B40" w:rsidRDefault="000A047F" w:rsidP="00B9555C">
            <w:pPr>
              <w:pStyle w:val="TableText"/>
            </w:pPr>
            <w:r w:rsidRPr="002E1B40">
              <w:t>2</w:t>
            </w:r>
          </w:p>
        </w:tc>
        <w:tc>
          <w:tcPr>
            <w:tcW w:w="1737" w:type="pct"/>
          </w:tcPr>
          <w:p w14:paraId="5AEE972A" w14:textId="77777777" w:rsidR="000A047F" w:rsidRPr="002E1B40" w:rsidRDefault="000A047F" w:rsidP="00B9555C">
            <w:pPr>
              <w:pStyle w:val="TableText"/>
            </w:pPr>
            <w:r w:rsidRPr="002E1B40">
              <w:t>Surgical</w:t>
            </w:r>
          </w:p>
        </w:tc>
        <w:tc>
          <w:tcPr>
            <w:tcW w:w="362" w:type="pct"/>
          </w:tcPr>
          <w:p w14:paraId="5AEE972B" w14:textId="77777777" w:rsidR="000A047F" w:rsidRPr="002E1B40" w:rsidRDefault="000A047F" w:rsidP="00B9555C">
            <w:pPr>
              <w:pStyle w:val="TableText"/>
            </w:pPr>
          </w:p>
        </w:tc>
        <w:tc>
          <w:tcPr>
            <w:tcW w:w="470" w:type="pct"/>
          </w:tcPr>
          <w:p w14:paraId="5AEE972C" w14:textId="77777777" w:rsidR="000A047F" w:rsidRPr="002E1B40" w:rsidRDefault="000A047F" w:rsidP="00B9555C">
            <w:pPr>
              <w:pStyle w:val="TableText"/>
            </w:pPr>
          </w:p>
        </w:tc>
        <w:tc>
          <w:tcPr>
            <w:tcW w:w="1122" w:type="pct"/>
          </w:tcPr>
          <w:p w14:paraId="5AEE972D" w14:textId="77777777" w:rsidR="000A047F" w:rsidRPr="002E1B40" w:rsidRDefault="000A047F" w:rsidP="00B9555C">
            <w:pPr>
              <w:pStyle w:val="TableText"/>
            </w:pPr>
          </w:p>
        </w:tc>
      </w:tr>
      <w:tr w:rsidR="000A047F" w:rsidRPr="002E1B40" w14:paraId="5AEE9736" w14:textId="77777777" w:rsidTr="00131A36">
        <w:tc>
          <w:tcPr>
            <w:tcW w:w="369" w:type="pct"/>
          </w:tcPr>
          <w:p w14:paraId="5AEE972F" w14:textId="77777777" w:rsidR="000A047F" w:rsidRPr="002E1B40" w:rsidRDefault="000A047F" w:rsidP="00B9555C">
            <w:pPr>
              <w:pStyle w:val="TableText"/>
            </w:pPr>
            <w:r w:rsidRPr="002E1B40">
              <w:lastRenderedPageBreak/>
              <w:t>2000E</w:t>
            </w:r>
          </w:p>
        </w:tc>
        <w:tc>
          <w:tcPr>
            <w:tcW w:w="398" w:type="pct"/>
          </w:tcPr>
          <w:p w14:paraId="5AEE9730" w14:textId="77777777" w:rsidR="000A047F" w:rsidRPr="002E1B40" w:rsidRDefault="000A047F" w:rsidP="00B9555C">
            <w:pPr>
              <w:pStyle w:val="TableText"/>
            </w:pPr>
            <w:r w:rsidRPr="002E1B40">
              <w:t>UM03</w:t>
            </w:r>
          </w:p>
        </w:tc>
        <w:tc>
          <w:tcPr>
            <w:tcW w:w="543" w:type="pct"/>
          </w:tcPr>
          <w:p w14:paraId="5AEE9731" w14:textId="77777777" w:rsidR="000A047F" w:rsidRPr="002E1B40" w:rsidRDefault="000A047F" w:rsidP="00B9555C">
            <w:pPr>
              <w:pStyle w:val="TableText"/>
            </w:pPr>
            <w:r w:rsidRPr="002E1B40">
              <w:t>3</w:t>
            </w:r>
          </w:p>
        </w:tc>
        <w:tc>
          <w:tcPr>
            <w:tcW w:w="1737" w:type="pct"/>
          </w:tcPr>
          <w:p w14:paraId="5AEE9732" w14:textId="77777777" w:rsidR="000A047F" w:rsidRPr="002E1B40" w:rsidRDefault="000A047F" w:rsidP="00B9555C">
            <w:pPr>
              <w:pStyle w:val="TableText"/>
            </w:pPr>
            <w:r w:rsidRPr="002E1B40">
              <w:t>Consultation</w:t>
            </w:r>
          </w:p>
        </w:tc>
        <w:tc>
          <w:tcPr>
            <w:tcW w:w="362" w:type="pct"/>
          </w:tcPr>
          <w:p w14:paraId="5AEE9733" w14:textId="77777777" w:rsidR="000A047F" w:rsidRPr="002E1B40" w:rsidRDefault="000A047F" w:rsidP="00B9555C">
            <w:pPr>
              <w:pStyle w:val="TableText"/>
            </w:pPr>
          </w:p>
        </w:tc>
        <w:tc>
          <w:tcPr>
            <w:tcW w:w="470" w:type="pct"/>
          </w:tcPr>
          <w:p w14:paraId="5AEE9734" w14:textId="77777777" w:rsidR="000A047F" w:rsidRPr="002E1B40" w:rsidRDefault="000A047F" w:rsidP="00B9555C">
            <w:pPr>
              <w:pStyle w:val="TableText"/>
            </w:pPr>
          </w:p>
        </w:tc>
        <w:tc>
          <w:tcPr>
            <w:tcW w:w="1122" w:type="pct"/>
          </w:tcPr>
          <w:p w14:paraId="5AEE9735" w14:textId="77777777" w:rsidR="000A047F" w:rsidRPr="002E1B40" w:rsidRDefault="000A047F" w:rsidP="00B9555C">
            <w:pPr>
              <w:pStyle w:val="TableText"/>
            </w:pPr>
          </w:p>
        </w:tc>
      </w:tr>
      <w:tr w:rsidR="000A047F" w:rsidRPr="002E1B40" w14:paraId="5AEE973E" w14:textId="77777777" w:rsidTr="00131A36">
        <w:tc>
          <w:tcPr>
            <w:tcW w:w="369" w:type="pct"/>
          </w:tcPr>
          <w:p w14:paraId="5AEE9737" w14:textId="77777777" w:rsidR="000A047F" w:rsidRPr="002E1B40" w:rsidRDefault="000A047F" w:rsidP="00B9555C">
            <w:pPr>
              <w:pStyle w:val="TableText"/>
            </w:pPr>
            <w:r w:rsidRPr="002E1B40">
              <w:t>2000E</w:t>
            </w:r>
          </w:p>
        </w:tc>
        <w:tc>
          <w:tcPr>
            <w:tcW w:w="398" w:type="pct"/>
          </w:tcPr>
          <w:p w14:paraId="5AEE9738" w14:textId="77777777" w:rsidR="000A047F" w:rsidRPr="002E1B40" w:rsidRDefault="000A047F" w:rsidP="00B9555C">
            <w:pPr>
              <w:pStyle w:val="TableText"/>
            </w:pPr>
            <w:r w:rsidRPr="002E1B40">
              <w:t>UM03</w:t>
            </w:r>
          </w:p>
        </w:tc>
        <w:tc>
          <w:tcPr>
            <w:tcW w:w="543" w:type="pct"/>
          </w:tcPr>
          <w:p w14:paraId="5AEE9739" w14:textId="77777777" w:rsidR="000A047F" w:rsidRPr="002E1B40" w:rsidRDefault="000A047F" w:rsidP="00B9555C">
            <w:pPr>
              <w:pStyle w:val="TableText"/>
            </w:pPr>
            <w:r w:rsidRPr="002E1B40">
              <w:t>4</w:t>
            </w:r>
          </w:p>
        </w:tc>
        <w:tc>
          <w:tcPr>
            <w:tcW w:w="1737" w:type="pct"/>
          </w:tcPr>
          <w:p w14:paraId="5AEE973A" w14:textId="77777777" w:rsidR="000A047F" w:rsidRPr="002E1B40" w:rsidRDefault="000A047F" w:rsidP="00B9555C">
            <w:pPr>
              <w:pStyle w:val="TableText"/>
            </w:pPr>
            <w:r w:rsidRPr="002E1B40">
              <w:t>Diagnostic X-Ray</w:t>
            </w:r>
          </w:p>
        </w:tc>
        <w:tc>
          <w:tcPr>
            <w:tcW w:w="362" w:type="pct"/>
          </w:tcPr>
          <w:p w14:paraId="5AEE973B" w14:textId="77777777" w:rsidR="000A047F" w:rsidRPr="002E1B40" w:rsidRDefault="000A047F" w:rsidP="00B9555C">
            <w:pPr>
              <w:pStyle w:val="TableText"/>
            </w:pPr>
          </w:p>
        </w:tc>
        <w:tc>
          <w:tcPr>
            <w:tcW w:w="470" w:type="pct"/>
          </w:tcPr>
          <w:p w14:paraId="5AEE973C" w14:textId="77777777" w:rsidR="000A047F" w:rsidRPr="002E1B40" w:rsidRDefault="000A047F" w:rsidP="00B9555C">
            <w:pPr>
              <w:pStyle w:val="TableText"/>
            </w:pPr>
          </w:p>
        </w:tc>
        <w:tc>
          <w:tcPr>
            <w:tcW w:w="1122" w:type="pct"/>
          </w:tcPr>
          <w:p w14:paraId="5AEE973D" w14:textId="77777777" w:rsidR="000A047F" w:rsidRPr="002E1B40" w:rsidRDefault="000A047F" w:rsidP="00B9555C">
            <w:pPr>
              <w:pStyle w:val="TableText"/>
            </w:pPr>
          </w:p>
        </w:tc>
      </w:tr>
      <w:tr w:rsidR="000A047F" w:rsidRPr="002E1B40" w14:paraId="5AEE9746" w14:textId="77777777" w:rsidTr="00131A36">
        <w:tc>
          <w:tcPr>
            <w:tcW w:w="369" w:type="pct"/>
          </w:tcPr>
          <w:p w14:paraId="5AEE973F" w14:textId="77777777" w:rsidR="000A047F" w:rsidRPr="002E1B40" w:rsidRDefault="000A047F" w:rsidP="00B9555C">
            <w:pPr>
              <w:pStyle w:val="TableText"/>
            </w:pPr>
            <w:r w:rsidRPr="002E1B40">
              <w:t>2000E</w:t>
            </w:r>
          </w:p>
        </w:tc>
        <w:tc>
          <w:tcPr>
            <w:tcW w:w="398" w:type="pct"/>
          </w:tcPr>
          <w:p w14:paraId="5AEE9740" w14:textId="77777777" w:rsidR="000A047F" w:rsidRPr="002E1B40" w:rsidRDefault="000A047F" w:rsidP="00B9555C">
            <w:pPr>
              <w:pStyle w:val="TableText"/>
            </w:pPr>
            <w:r w:rsidRPr="002E1B40">
              <w:t>UM03</w:t>
            </w:r>
          </w:p>
        </w:tc>
        <w:tc>
          <w:tcPr>
            <w:tcW w:w="543" w:type="pct"/>
          </w:tcPr>
          <w:p w14:paraId="5AEE9741" w14:textId="77777777" w:rsidR="000A047F" w:rsidRPr="002E1B40" w:rsidRDefault="000A047F" w:rsidP="00B9555C">
            <w:pPr>
              <w:pStyle w:val="TableText"/>
            </w:pPr>
            <w:r w:rsidRPr="002E1B40">
              <w:t>5</w:t>
            </w:r>
          </w:p>
        </w:tc>
        <w:tc>
          <w:tcPr>
            <w:tcW w:w="1737" w:type="pct"/>
          </w:tcPr>
          <w:p w14:paraId="5AEE9742" w14:textId="77777777" w:rsidR="000A047F" w:rsidRPr="002E1B40" w:rsidRDefault="000A047F" w:rsidP="00B9555C">
            <w:pPr>
              <w:pStyle w:val="TableText"/>
            </w:pPr>
            <w:r w:rsidRPr="002E1B40">
              <w:t>Diagnostic Lab</w:t>
            </w:r>
          </w:p>
        </w:tc>
        <w:tc>
          <w:tcPr>
            <w:tcW w:w="362" w:type="pct"/>
          </w:tcPr>
          <w:p w14:paraId="5AEE9743" w14:textId="77777777" w:rsidR="000A047F" w:rsidRPr="002E1B40" w:rsidRDefault="000A047F" w:rsidP="00B9555C">
            <w:pPr>
              <w:pStyle w:val="TableText"/>
            </w:pPr>
          </w:p>
        </w:tc>
        <w:tc>
          <w:tcPr>
            <w:tcW w:w="470" w:type="pct"/>
          </w:tcPr>
          <w:p w14:paraId="5AEE9744" w14:textId="77777777" w:rsidR="000A047F" w:rsidRPr="002E1B40" w:rsidRDefault="000A047F" w:rsidP="00B9555C">
            <w:pPr>
              <w:pStyle w:val="TableText"/>
            </w:pPr>
          </w:p>
        </w:tc>
        <w:tc>
          <w:tcPr>
            <w:tcW w:w="1122" w:type="pct"/>
          </w:tcPr>
          <w:p w14:paraId="5AEE9745" w14:textId="77777777" w:rsidR="000A047F" w:rsidRPr="002E1B40" w:rsidRDefault="000A047F" w:rsidP="00B9555C">
            <w:pPr>
              <w:pStyle w:val="TableText"/>
            </w:pPr>
          </w:p>
        </w:tc>
      </w:tr>
      <w:tr w:rsidR="000A047F" w:rsidRPr="002E1B40" w14:paraId="5AEE974E" w14:textId="77777777" w:rsidTr="00131A36">
        <w:tc>
          <w:tcPr>
            <w:tcW w:w="369" w:type="pct"/>
          </w:tcPr>
          <w:p w14:paraId="5AEE9747" w14:textId="77777777" w:rsidR="000A047F" w:rsidRPr="002E1B40" w:rsidRDefault="000A047F" w:rsidP="00B9555C">
            <w:pPr>
              <w:pStyle w:val="TableText"/>
            </w:pPr>
            <w:r w:rsidRPr="002E1B40">
              <w:t>2000E</w:t>
            </w:r>
          </w:p>
        </w:tc>
        <w:tc>
          <w:tcPr>
            <w:tcW w:w="398" w:type="pct"/>
          </w:tcPr>
          <w:p w14:paraId="5AEE9748" w14:textId="77777777" w:rsidR="000A047F" w:rsidRPr="002E1B40" w:rsidRDefault="000A047F" w:rsidP="00B9555C">
            <w:pPr>
              <w:pStyle w:val="TableText"/>
            </w:pPr>
            <w:r w:rsidRPr="002E1B40">
              <w:t>UM03</w:t>
            </w:r>
          </w:p>
        </w:tc>
        <w:tc>
          <w:tcPr>
            <w:tcW w:w="543" w:type="pct"/>
          </w:tcPr>
          <w:p w14:paraId="5AEE9749" w14:textId="77777777" w:rsidR="000A047F" w:rsidRPr="002E1B40" w:rsidRDefault="000A047F" w:rsidP="00B9555C">
            <w:pPr>
              <w:pStyle w:val="TableText"/>
            </w:pPr>
            <w:r w:rsidRPr="002E1B40">
              <w:t>6</w:t>
            </w:r>
          </w:p>
        </w:tc>
        <w:tc>
          <w:tcPr>
            <w:tcW w:w="1737" w:type="pct"/>
          </w:tcPr>
          <w:p w14:paraId="5AEE974A" w14:textId="77777777" w:rsidR="000A047F" w:rsidRPr="002E1B40" w:rsidRDefault="000A047F" w:rsidP="00B9555C">
            <w:pPr>
              <w:pStyle w:val="TableText"/>
            </w:pPr>
            <w:r w:rsidRPr="002E1B40">
              <w:t>Radiation Therapy</w:t>
            </w:r>
          </w:p>
        </w:tc>
        <w:tc>
          <w:tcPr>
            <w:tcW w:w="362" w:type="pct"/>
          </w:tcPr>
          <w:p w14:paraId="5AEE974B" w14:textId="77777777" w:rsidR="000A047F" w:rsidRPr="002E1B40" w:rsidRDefault="000A047F" w:rsidP="00B9555C">
            <w:pPr>
              <w:pStyle w:val="TableText"/>
            </w:pPr>
          </w:p>
        </w:tc>
        <w:tc>
          <w:tcPr>
            <w:tcW w:w="470" w:type="pct"/>
          </w:tcPr>
          <w:p w14:paraId="5AEE974C" w14:textId="77777777" w:rsidR="000A047F" w:rsidRPr="002E1B40" w:rsidRDefault="000A047F" w:rsidP="00B9555C">
            <w:pPr>
              <w:pStyle w:val="TableText"/>
            </w:pPr>
          </w:p>
        </w:tc>
        <w:tc>
          <w:tcPr>
            <w:tcW w:w="1122" w:type="pct"/>
          </w:tcPr>
          <w:p w14:paraId="5AEE974D" w14:textId="77777777" w:rsidR="000A047F" w:rsidRPr="002E1B40" w:rsidRDefault="000A047F" w:rsidP="00B9555C">
            <w:pPr>
              <w:pStyle w:val="TableText"/>
            </w:pPr>
          </w:p>
        </w:tc>
      </w:tr>
      <w:tr w:rsidR="000A047F" w:rsidRPr="002E1B40" w14:paraId="5AEE9756" w14:textId="77777777" w:rsidTr="00131A36">
        <w:tc>
          <w:tcPr>
            <w:tcW w:w="369" w:type="pct"/>
          </w:tcPr>
          <w:p w14:paraId="5AEE974F" w14:textId="77777777" w:rsidR="000A047F" w:rsidRPr="002E1B40" w:rsidRDefault="000A047F" w:rsidP="00B9555C">
            <w:pPr>
              <w:pStyle w:val="TableText"/>
            </w:pPr>
            <w:r w:rsidRPr="002E1B40">
              <w:t>2000E</w:t>
            </w:r>
          </w:p>
        </w:tc>
        <w:tc>
          <w:tcPr>
            <w:tcW w:w="398" w:type="pct"/>
          </w:tcPr>
          <w:p w14:paraId="5AEE9750" w14:textId="77777777" w:rsidR="000A047F" w:rsidRPr="002E1B40" w:rsidRDefault="000A047F" w:rsidP="00B9555C">
            <w:pPr>
              <w:pStyle w:val="TableText"/>
            </w:pPr>
            <w:r w:rsidRPr="002E1B40">
              <w:t>UM03</w:t>
            </w:r>
          </w:p>
        </w:tc>
        <w:tc>
          <w:tcPr>
            <w:tcW w:w="543" w:type="pct"/>
          </w:tcPr>
          <w:p w14:paraId="5AEE9751" w14:textId="77777777" w:rsidR="000A047F" w:rsidRPr="002E1B40" w:rsidRDefault="000A047F" w:rsidP="00B9555C">
            <w:pPr>
              <w:pStyle w:val="TableText"/>
            </w:pPr>
            <w:r w:rsidRPr="002E1B40">
              <w:t>7</w:t>
            </w:r>
          </w:p>
        </w:tc>
        <w:tc>
          <w:tcPr>
            <w:tcW w:w="1737" w:type="pct"/>
          </w:tcPr>
          <w:p w14:paraId="5AEE9752" w14:textId="77777777" w:rsidR="000A047F" w:rsidRPr="002E1B40" w:rsidRDefault="000A047F" w:rsidP="00B9555C">
            <w:pPr>
              <w:pStyle w:val="TableText"/>
            </w:pPr>
            <w:r w:rsidRPr="002E1B40">
              <w:t>Anesthesia</w:t>
            </w:r>
          </w:p>
        </w:tc>
        <w:tc>
          <w:tcPr>
            <w:tcW w:w="362" w:type="pct"/>
          </w:tcPr>
          <w:p w14:paraId="5AEE9753" w14:textId="77777777" w:rsidR="000A047F" w:rsidRPr="002E1B40" w:rsidRDefault="000A047F" w:rsidP="00B9555C">
            <w:pPr>
              <w:pStyle w:val="TableText"/>
            </w:pPr>
          </w:p>
        </w:tc>
        <w:tc>
          <w:tcPr>
            <w:tcW w:w="470" w:type="pct"/>
          </w:tcPr>
          <w:p w14:paraId="5AEE9754" w14:textId="77777777" w:rsidR="000A047F" w:rsidRPr="002E1B40" w:rsidRDefault="000A047F" w:rsidP="00B9555C">
            <w:pPr>
              <w:pStyle w:val="TableText"/>
            </w:pPr>
          </w:p>
        </w:tc>
        <w:tc>
          <w:tcPr>
            <w:tcW w:w="1122" w:type="pct"/>
          </w:tcPr>
          <w:p w14:paraId="5AEE9755" w14:textId="77777777" w:rsidR="000A047F" w:rsidRPr="002E1B40" w:rsidRDefault="000A047F" w:rsidP="00B9555C">
            <w:pPr>
              <w:pStyle w:val="TableText"/>
            </w:pPr>
          </w:p>
        </w:tc>
      </w:tr>
      <w:tr w:rsidR="000A047F" w:rsidRPr="002E1B40" w14:paraId="5AEE975E" w14:textId="77777777" w:rsidTr="00131A36">
        <w:tc>
          <w:tcPr>
            <w:tcW w:w="369" w:type="pct"/>
          </w:tcPr>
          <w:p w14:paraId="5AEE9757" w14:textId="77777777" w:rsidR="000A047F" w:rsidRPr="002E1B40" w:rsidRDefault="000A047F" w:rsidP="00B9555C">
            <w:pPr>
              <w:pStyle w:val="TableText"/>
            </w:pPr>
            <w:r w:rsidRPr="002E1B40">
              <w:t>2000E</w:t>
            </w:r>
          </w:p>
        </w:tc>
        <w:tc>
          <w:tcPr>
            <w:tcW w:w="398" w:type="pct"/>
          </w:tcPr>
          <w:p w14:paraId="5AEE9758" w14:textId="77777777" w:rsidR="000A047F" w:rsidRPr="002E1B40" w:rsidRDefault="000A047F" w:rsidP="00B9555C">
            <w:pPr>
              <w:pStyle w:val="TableText"/>
            </w:pPr>
            <w:r w:rsidRPr="002E1B40">
              <w:t>UM03</w:t>
            </w:r>
          </w:p>
        </w:tc>
        <w:tc>
          <w:tcPr>
            <w:tcW w:w="543" w:type="pct"/>
          </w:tcPr>
          <w:p w14:paraId="5AEE9759" w14:textId="77777777" w:rsidR="000A047F" w:rsidRPr="002E1B40" w:rsidRDefault="000A047F" w:rsidP="00B9555C">
            <w:pPr>
              <w:pStyle w:val="TableText"/>
            </w:pPr>
            <w:r w:rsidRPr="002E1B40">
              <w:t>8</w:t>
            </w:r>
          </w:p>
        </w:tc>
        <w:tc>
          <w:tcPr>
            <w:tcW w:w="1737" w:type="pct"/>
          </w:tcPr>
          <w:p w14:paraId="5AEE975A" w14:textId="77777777" w:rsidR="000A047F" w:rsidRPr="002E1B40" w:rsidRDefault="000A047F" w:rsidP="00B9555C">
            <w:pPr>
              <w:pStyle w:val="TableText"/>
            </w:pPr>
            <w:r w:rsidRPr="002E1B40">
              <w:t>Surgical Assistance</w:t>
            </w:r>
          </w:p>
        </w:tc>
        <w:tc>
          <w:tcPr>
            <w:tcW w:w="362" w:type="pct"/>
          </w:tcPr>
          <w:p w14:paraId="5AEE975B" w14:textId="77777777" w:rsidR="000A047F" w:rsidRPr="002E1B40" w:rsidRDefault="000A047F" w:rsidP="00B9555C">
            <w:pPr>
              <w:pStyle w:val="TableText"/>
            </w:pPr>
          </w:p>
        </w:tc>
        <w:tc>
          <w:tcPr>
            <w:tcW w:w="470" w:type="pct"/>
          </w:tcPr>
          <w:p w14:paraId="5AEE975C" w14:textId="77777777" w:rsidR="000A047F" w:rsidRPr="002E1B40" w:rsidRDefault="000A047F" w:rsidP="00B9555C">
            <w:pPr>
              <w:pStyle w:val="TableText"/>
            </w:pPr>
          </w:p>
        </w:tc>
        <w:tc>
          <w:tcPr>
            <w:tcW w:w="1122" w:type="pct"/>
          </w:tcPr>
          <w:p w14:paraId="5AEE975D" w14:textId="77777777" w:rsidR="000A047F" w:rsidRPr="002E1B40" w:rsidRDefault="000A047F" w:rsidP="00B9555C">
            <w:pPr>
              <w:pStyle w:val="TableText"/>
            </w:pPr>
          </w:p>
        </w:tc>
      </w:tr>
      <w:tr w:rsidR="000A047F" w:rsidRPr="002E1B40" w14:paraId="5AEE9766" w14:textId="77777777" w:rsidTr="00131A36">
        <w:tc>
          <w:tcPr>
            <w:tcW w:w="369" w:type="pct"/>
          </w:tcPr>
          <w:p w14:paraId="5AEE975F" w14:textId="77777777" w:rsidR="000A047F" w:rsidRPr="002E1B40" w:rsidRDefault="000A047F" w:rsidP="00B9555C">
            <w:pPr>
              <w:pStyle w:val="TableText"/>
            </w:pPr>
            <w:r w:rsidRPr="002E1B40">
              <w:t>2000E</w:t>
            </w:r>
          </w:p>
        </w:tc>
        <w:tc>
          <w:tcPr>
            <w:tcW w:w="398" w:type="pct"/>
          </w:tcPr>
          <w:p w14:paraId="5AEE9760" w14:textId="77777777" w:rsidR="000A047F" w:rsidRPr="002E1B40" w:rsidRDefault="000A047F" w:rsidP="00B9555C">
            <w:pPr>
              <w:pStyle w:val="TableText"/>
            </w:pPr>
            <w:r w:rsidRPr="002E1B40">
              <w:t>UM03</w:t>
            </w:r>
          </w:p>
        </w:tc>
        <w:tc>
          <w:tcPr>
            <w:tcW w:w="543" w:type="pct"/>
          </w:tcPr>
          <w:p w14:paraId="5AEE9761" w14:textId="77777777" w:rsidR="000A047F" w:rsidRPr="002E1B40" w:rsidRDefault="000A047F" w:rsidP="00B9555C">
            <w:pPr>
              <w:pStyle w:val="TableText"/>
            </w:pPr>
            <w:r w:rsidRPr="002E1B40">
              <w:t>11</w:t>
            </w:r>
          </w:p>
        </w:tc>
        <w:tc>
          <w:tcPr>
            <w:tcW w:w="1737" w:type="pct"/>
          </w:tcPr>
          <w:p w14:paraId="5AEE9762" w14:textId="77777777" w:rsidR="000A047F" w:rsidRPr="002E1B40" w:rsidRDefault="000A047F" w:rsidP="00B9555C">
            <w:pPr>
              <w:pStyle w:val="TableText"/>
            </w:pPr>
            <w:r w:rsidRPr="002E1B40">
              <w:t>Used Durable Medical Equipment</w:t>
            </w:r>
          </w:p>
        </w:tc>
        <w:tc>
          <w:tcPr>
            <w:tcW w:w="362" w:type="pct"/>
          </w:tcPr>
          <w:p w14:paraId="5AEE9763" w14:textId="77777777" w:rsidR="000A047F" w:rsidRPr="002E1B40" w:rsidRDefault="000A047F" w:rsidP="00B9555C">
            <w:pPr>
              <w:pStyle w:val="TableText"/>
            </w:pPr>
          </w:p>
        </w:tc>
        <w:tc>
          <w:tcPr>
            <w:tcW w:w="470" w:type="pct"/>
          </w:tcPr>
          <w:p w14:paraId="5AEE9764" w14:textId="77777777" w:rsidR="000A047F" w:rsidRPr="002E1B40" w:rsidRDefault="000A047F" w:rsidP="00B9555C">
            <w:pPr>
              <w:pStyle w:val="TableText"/>
            </w:pPr>
          </w:p>
        </w:tc>
        <w:tc>
          <w:tcPr>
            <w:tcW w:w="1122" w:type="pct"/>
          </w:tcPr>
          <w:p w14:paraId="5AEE9765" w14:textId="77777777" w:rsidR="000A047F" w:rsidRPr="002E1B40" w:rsidRDefault="000A047F" w:rsidP="00B9555C">
            <w:pPr>
              <w:pStyle w:val="TableText"/>
            </w:pPr>
          </w:p>
        </w:tc>
      </w:tr>
      <w:tr w:rsidR="000A047F" w:rsidRPr="002E1B40" w14:paraId="5AEE976E" w14:textId="77777777" w:rsidTr="00131A36">
        <w:tc>
          <w:tcPr>
            <w:tcW w:w="369" w:type="pct"/>
          </w:tcPr>
          <w:p w14:paraId="5AEE9767" w14:textId="77777777" w:rsidR="000A047F" w:rsidRPr="002E1B40" w:rsidRDefault="000A047F" w:rsidP="00B9555C">
            <w:pPr>
              <w:pStyle w:val="TableText"/>
            </w:pPr>
            <w:r w:rsidRPr="002E1B40">
              <w:t>2000E</w:t>
            </w:r>
          </w:p>
        </w:tc>
        <w:tc>
          <w:tcPr>
            <w:tcW w:w="398" w:type="pct"/>
          </w:tcPr>
          <w:p w14:paraId="5AEE9768" w14:textId="77777777" w:rsidR="000A047F" w:rsidRPr="002E1B40" w:rsidRDefault="000A047F" w:rsidP="00B9555C">
            <w:pPr>
              <w:pStyle w:val="TableText"/>
            </w:pPr>
            <w:r w:rsidRPr="002E1B40">
              <w:t>UM03</w:t>
            </w:r>
          </w:p>
        </w:tc>
        <w:tc>
          <w:tcPr>
            <w:tcW w:w="543" w:type="pct"/>
          </w:tcPr>
          <w:p w14:paraId="5AEE9769" w14:textId="77777777" w:rsidR="000A047F" w:rsidRPr="002E1B40" w:rsidRDefault="000A047F" w:rsidP="00B9555C">
            <w:pPr>
              <w:pStyle w:val="TableText"/>
            </w:pPr>
            <w:r w:rsidRPr="002E1B40">
              <w:t>12</w:t>
            </w:r>
          </w:p>
        </w:tc>
        <w:tc>
          <w:tcPr>
            <w:tcW w:w="1737" w:type="pct"/>
          </w:tcPr>
          <w:p w14:paraId="5AEE976A" w14:textId="77777777" w:rsidR="000A047F" w:rsidRPr="002E1B40" w:rsidRDefault="000A047F" w:rsidP="00B9555C">
            <w:pPr>
              <w:pStyle w:val="TableText"/>
            </w:pPr>
            <w:r w:rsidRPr="002E1B40">
              <w:t>Durable Medical Equipment Purchase</w:t>
            </w:r>
          </w:p>
        </w:tc>
        <w:tc>
          <w:tcPr>
            <w:tcW w:w="362" w:type="pct"/>
          </w:tcPr>
          <w:p w14:paraId="5AEE976B" w14:textId="77777777" w:rsidR="000A047F" w:rsidRPr="002E1B40" w:rsidRDefault="000A047F" w:rsidP="00B9555C">
            <w:pPr>
              <w:pStyle w:val="TableText"/>
            </w:pPr>
          </w:p>
        </w:tc>
        <w:tc>
          <w:tcPr>
            <w:tcW w:w="470" w:type="pct"/>
          </w:tcPr>
          <w:p w14:paraId="5AEE976C" w14:textId="77777777" w:rsidR="000A047F" w:rsidRPr="002E1B40" w:rsidRDefault="000A047F" w:rsidP="00B9555C">
            <w:pPr>
              <w:pStyle w:val="TableText"/>
            </w:pPr>
          </w:p>
        </w:tc>
        <w:tc>
          <w:tcPr>
            <w:tcW w:w="1122" w:type="pct"/>
          </w:tcPr>
          <w:p w14:paraId="5AEE976D" w14:textId="77777777" w:rsidR="000A047F" w:rsidRPr="002E1B40" w:rsidRDefault="000A047F" w:rsidP="00B9555C">
            <w:pPr>
              <w:pStyle w:val="TableText"/>
            </w:pPr>
          </w:p>
        </w:tc>
      </w:tr>
      <w:tr w:rsidR="000A047F" w:rsidRPr="002E1B40" w14:paraId="5AEE9776" w14:textId="77777777" w:rsidTr="00131A36">
        <w:tc>
          <w:tcPr>
            <w:tcW w:w="369" w:type="pct"/>
          </w:tcPr>
          <w:p w14:paraId="5AEE976F" w14:textId="77777777" w:rsidR="000A047F" w:rsidRPr="002E1B40" w:rsidRDefault="000A047F" w:rsidP="00B9555C">
            <w:pPr>
              <w:pStyle w:val="TableText"/>
            </w:pPr>
            <w:r w:rsidRPr="002E1B40">
              <w:t>2000E</w:t>
            </w:r>
          </w:p>
        </w:tc>
        <w:tc>
          <w:tcPr>
            <w:tcW w:w="398" w:type="pct"/>
          </w:tcPr>
          <w:p w14:paraId="5AEE9770" w14:textId="77777777" w:rsidR="000A047F" w:rsidRPr="002E1B40" w:rsidRDefault="000A047F" w:rsidP="00B9555C">
            <w:pPr>
              <w:pStyle w:val="TableText"/>
            </w:pPr>
            <w:r w:rsidRPr="002E1B40">
              <w:t>UM03</w:t>
            </w:r>
          </w:p>
        </w:tc>
        <w:tc>
          <w:tcPr>
            <w:tcW w:w="543" w:type="pct"/>
          </w:tcPr>
          <w:p w14:paraId="5AEE9771" w14:textId="77777777" w:rsidR="000A047F" w:rsidRPr="002E1B40" w:rsidRDefault="000A047F" w:rsidP="00B9555C">
            <w:pPr>
              <w:pStyle w:val="TableText"/>
            </w:pPr>
            <w:r w:rsidRPr="002E1B40">
              <w:t>14</w:t>
            </w:r>
          </w:p>
        </w:tc>
        <w:tc>
          <w:tcPr>
            <w:tcW w:w="1737" w:type="pct"/>
          </w:tcPr>
          <w:p w14:paraId="5AEE9772" w14:textId="77777777" w:rsidR="000A047F" w:rsidRPr="002E1B40" w:rsidRDefault="000A047F" w:rsidP="00B9555C">
            <w:pPr>
              <w:pStyle w:val="TableText"/>
            </w:pPr>
            <w:r w:rsidRPr="002E1B40">
              <w:t>Rental Supplies in Home</w:t>
            </w:r>
          </w:p>
        </w:tc>
        <w:tc>
          <w:tcPr>
            <w:tcW w:w="362" w:type="pct"/>
          </w:tcPr>
          <w:p w14:paraId="5AEE9773" w14:textId="77777777" w:rsidR="000A047F" w:rsidRPr="002E1B40" w:rsidRDefault="000A047F" w:rsidP="00B9555C">
            <w:pPr>
              <w:pStyle w:val="TableText"/>
            </w:pPr>
          </w:p>
        </w:tc>
        <w:tc>
          <w:tcPr>
            <w:tcW w:w="470" w:type="pct"/>
          </w:tcPr>
          <w:p w14:paraId="5AEE9774" w14:textId="77777777" w:rsidR="000A047F" w:rsidRPr="002E1B40" w:rsidRDefault="000A047F" w:rsidP="00B9555C">
            <w:pPr>
              <w:pStyle w:val="TableText"/>
            </w:pPr>
          </w:p>
        </w:tc>
        <w:tc>
          <w:tcPr>
            <w:tcW w:w="1122" w:type="pct"/>
          </w:tcPr>
          <w:p w14:paraId="5AEE9775" w14:textId="77777777" w:rsidR="000A047F" w:rsidRPr="002E1B40" w:rsidRDefault="000A047F" w:rsidP="00B9555C">
            <w:pPr>
              <w:pStyle w:val="TableText"/>
            </w:pPr>
          </w:p>
        </w:tc>
      </w:tr>
      <w:tr w:rsidR="000A047F" w:rsidRPr="002E1B40" w14:paraId="5AEE977E" w14:textId="77777777" w:rsidTr="00131A36">
        <w:tc>
          <w:tcPr>
            <w:tcW w:w="369" w:type="pct"/>
          </w:tcPr>
          <w:p w14:paraId="5AEE9777" w14:textId="77777777" w:rsidR="000A047F" w:rsidRPr="002E1B40" w:rsidRDefault="000A047F" w:rsidP="00B9555C">
            <w:pPr>
              <w:pStyle w:val="TableText"/>
            </w:pPr>
            <w:r w:rsidRPr="002E1B40">
              <w:t>2000E</w:t>
            </w:r>
          </w:p>
        </w:tc>
        <w:tc>
          <w:tcPr>
            <w:tcW w:w="398" w:type="pct"/>
          </w:tcPr>
          <w:p w14:paraId="5AEE9778" w14:textId="77777777" w:rsidR="000A047F" w:rsidRPr="002E1B40" w:rsidRDefault="000A047F" w:rsidP="00B9555C">
            <w:pPr>
              <w:pStyle w:val="TableText"/>
            </w:pPr>
            <w:r w:rsidRPr="002E1B40">
              <w:t>UM03</w:t>
            </w:r>
          </w:p>
        </w:tc>
        <w:tc>
          <w:tcPr>
            <w:tcW w:w="543" w:type="pct"/>
          </w:tcPr>
          <w:p w14:paraId="5AEE9779" w14:textId="77777777" w:rsidR="000A047F" w:rsidRPr="002E1B40" w:rsidRDefault="000A047F" w:rsidP="00B9555C">
            <w:pPr>
              <w:pStyle w:val="TableText"/>
            </w:pPr>
            <w:r w:rsidRPr="002E1B40">
              <w:t>15</w:t>
            </w:r>
          </w:p>
        </w:tc>
        <w:tc>
          <w:tcPr>
            <w:tcW w:w="1737" w:type="pct"/>
          </w:tcPr>
          <w:p w14:paraId="5AEE977A" w14:textId="77777777" w:rsidR="000A047F" w:rsidRPr="002E1B40" w:rsidRDefault="000A047F" w:rsidP="00B9555C">
            <w:pPr>
              <w:pStyle w:val="TableText"/>
            </w:pPr>
            <w:r w:rsidRPr="002E1B40">
              <w:t>Alternate Method Dialysis</w:t>
            </w:r>
          </w:p>
        </w:tc>
        <w:tc>
          <w:tcPr>
            <w:tcW w:w="362" w:type="pct"/>
          </w:tcPr>
          <w:p w14:paraId="5AEE977B" w14:textId="77777777" w:rsidR="000A047F" w:rsidRPr="002E1B40" w:rsidRDefault="000A047F" w:rsidP="00B9555C">
            <w:pPr>
              <w:pStyle w:val="TableText"/>
            </w:pPr>
          </w:p>
        </w:tc>
        <w:tc>
          <w:tcPr>
            <w:tcW w:w="470" w:type="pct"/>
          </w:tcPr>
          <w:p w14:paraId="5AEE977C" w14:textId="77777777" w:rsidR="000A047F" w:rsidRPr="002E1B40" w:rsidRDefault="000A047F" w:rsidP="00B9555C">
            <w:pPr>
              <w:pStyle w:val="TableText"/>
            </w:pPr>
          </w:p>
        </w:tc>
        <w:tc>
          <w:tcPr>
            <w:tcW w:w="1122" w:type="pct"/>
          </w:tcPr>
          <w:p w14:paraId="5AEE977D" w14:textId="77777777" w:rsidR="000A047F" w:rsidRPr="002E1B40" w:rsidRDefault="000A047F" w:rsidP="00B9555C">
            <w:pPr>
              <w:pStyle w:val="TableText"/>
            </w:pPr>
          </w:p>
        </w:tc>
      </w:tr>
      <w:tr w:rsidR="000A047F" w:rsidRPr="002E1B40" w14:paraId="5AEE9786" w14:textId="77777777" w:rsidTr="00131A36">
        <w:tc>
          <w:tcPr>
            <w:tcW w:w="369" w:type="pct"/>
          </w:tcPr>
          <w:p w14:paraId="5AEE977F" w14:textId="77777777" w:rsidR="000A047F" w:rsidRPr="002E1B40" w:rsidRDefault="000A047F" w:rsidP="00B9555C">
            <w:pPr>
              <w:pStyle w:val="TableText"/>
            </w:pPr>
            <w:r w:rsidRPr="002E1B40">
              <w:t>2000E</w:t>
            </w:r>
          </w:p>
        </w:tc>
        <w:tc>
          <w:tcPr>
            <w:tcW w:w="398" w:type="pct"/>
          </w:tcPr>
          <w:p w14:paraId="5AEE9780" w14:textId="77777777" w:rsidR="000A047F" w:rsidRPr="002E1B40" w:rsidRDefault="000A047F" w:rsidP="00B9555C">
            <w:pPr>
              <w:pStyle w:val="TableText"/>
            </w:pPr>
            <w:r w:rsidRPr="002E1B40">
              <w:t>UM03</w:t>
            </w:r>
          </w:p>
        </w:tc>
        <w:tc>
          <w:tcPr>
            <w:tcW w:w="543" w:type="pct"/>
          </w:tcPr>
          <w:p w14:paraId="5AEE9781" w14:textId="77777777" w:rsidR="000A047F" w:rsidRPr="002E1B40" w:rsidRDefault="000A047F" w:rsidP="00B9555C">
            <w:pPr>
              <w:pStyle w:val="TableText"/>
            </w:pPr>
            <w:r w:rsidRPr="002E1B40">
              <w:t>16</w:t>
            </w:r>
          </w:p>
        </w:tc>
        <w:tc>
          <w:tcPr>
            <w:tcW w:w="1737" w:type="pct"/>
          </w:tcPr>
          <w:p w14:paraId="5AEE9782" w14:textId="77777777" w:rsidR="000A047F" w:rsidRPr="002E1B40" w:rsidRDefault="000A047F" w:rsidP="00B9555C">
            <w:pPr>
              <w:pStyle w:val="TableText"/>
            </w:pPr>
            <w:r w:rsidRPr="002E1B40">
              <w:t>Chronic Renal Disease (CRD) Equipment</w:t>
            </w:r>
          </w:p>
        </w:tc>
        <w:tc>
          <w:tcPr>
            <w:tcW w:w="362" w:type="pct"/>
          </w:tcPr>
          <w:p w14:paraId="5AEE9783" w14:textId="77777777" w:rsidR="000A047F" w:rsidRPr="002E1B40" w:rsidRDefault="000A047F" w:rsidP="00B9555C">
            <w:pPr>
              <w:pStyle w:val="TableText"/>
            </w:pPr>
          </w:p>
        </w:tc>
        <w:tc>
          <w:tcPr>
            <w:tcW w:w="470" w:type="pct"/>
          </w:tcPr>
          <w:p w14:paraId="5AEE9784" w14:textId="77777777" w:rsidR="000A047F" w:rsidRPr="002E1B40" w:rsidRDefault="000A047F" w:rsidP="00B9555C">
            <w:pPr>
              <w:pStyle w:val="TableText"/>
            </w:pPr>
          </w:p>
        </w:tc>
        <w:tc>
          <w:tcPr>
            <w:tcW w:w="1122" w:type="pct"/>
          </w:tcPr>
          <w:p w14:paraId="5AEE9785" w14:textId="77777777" w:rsidR="000A047F" w:rsidRPr="002E1B40" w:rsidRDefault="000A047F" w:rsidP="00B9555C">
            <w:pPr>
              <w:pStyle w:val="TableText"/>
            </w:pPr>
          </w:p>
        </w:tc>
      </w:tr>
      <w:tr w:rsidR="000A047F" w:rsidRPr="002E1B40" w14:paraId="5AEE978E" w14:textId="77777777" w:rsidTr="00131A36">
        <w:tc>
          <w:tcPr>
            <w:tcW w:w="369" w:type="pct"/>
          </w:tcPr>
          <w:p w14:paraId="5AEE9787" w14:textId="77777777" w:rsidR="000A047F" w:rsidRPr="002E1B40" w:rsidRDefault="000A047F" w:rsidP="00B9555C">
            <w:pPr>
              <w:pStyle w:val="TableText"/>
            </w:pPr>
            <w:r w:rsidRPr="002E1B40">
              <w:t>2000E</w:t>
            </w:r>
          </w:p>
        </w:tc>
        <w:tc>
          <w:tcPr>
            <w:tcW w:w="398" w:type="pct"/>
          </w:tcPr>
          <w:p w14:paraId="5AEE9788" w14:textId="77777777" w:rsidR="000A047F" w:rsidRPr="002E1B40" w:rsidRDefault="000A047F" w:rsidP="00B9555C">
            <w:pPr>
              <w:pStyle w:val="TableText"/>
            </w:pPr>
            <w:r w:rsidRPr="002E1B40">
              <w:t>UM03</w:t>
            </w:r>
          </w:p>
        </w:tc>
        <w:tc>
          <w:tcPr>
            <w:tcW w:w="543" w:type="pct"/>
          </w:tcPr>
          <w:p w14:paraId="5AEE9789" w14:textId="77777777" w:rsidR="000A047F" w:rsidRPr="002E1B40" w:rsidRDefault="000A047F" w:rsidP="00B9555C">
            <w:pPr>
              <w:pStyle w:val="TableText"/>
            </w:pPr>
            <w:r w:rsidRPr="002E1B40">
              <w:t>17</w:t>
            </w:r>
          </w:p>
        </w:tc>
        <w:tc>
          <w:tcPr>
            <w:tcW w:w="1737" w:type="pct"/>
          </w:tcPr>
          <w:p w14:paraId="5AEE978A" w14:textId="77777777" w:rsidR="000A047F" w:rsidRPr="002E1B40" w:rsidRDefault="000A047F" w:rsidP="00B9555C">
            <w:pPr>
              <w:pStyle w:val="TableText"/>
            </w:pPr>
            <w:r w:rsidRPr="002E1B40">
              <w:t>Pre-Admission Testing</w:t>
            </w:r>
          </w:p>
        </w:tc>
        <w:tc>
          <w:tcPr>
            <w:tcW w:w="362" w:type="pct"/>
          </w:tcPr>
          <w:p w14:paraId="5AEE978B" w14:textId="77777777" w:rsidR="000A047F" w:rsidRPr="002E1B40" w:rsidRDefault="000A047F" w:rsidP="00B9555C">
            <w:pPr>
              <w:pStyle w:val="TableText"/>
            </w:pPr>
          </w:p>
        </w:tc>
        <w:tc>
          <w:tcPr>
            <w:tcW w:w="470" w:type="pct"/>
          </w:tcPr>
          <w:p w14:paraId="5AEE978C" w14:textId="77777777" w:rsidR="000A047F" w:rsidRPr="002E1B40" w:rsidRDefault="000A047F" w:rsidP="00B9555C">
            <w:pPr>
              <w:pStyle w:val="TableText"/>
            </w:pPr>
          </w:p>
        </w:tc>
        <w:tc>
          <w:tcPr>
            <w:tcW w:w="1122" w:type="pct"/>
          </w:tcPr>
          <w:p w14:paraId="5AEE978D" w14:textId="77777777" w:rsidR="000A047F" w:rsidRPr="002E1B40" w:rsidRDefault="000A047F" w:rsidP="00B9555C">
            <w:pPr>
              <w:pStyle w:val="TableText"/>
            </w:pPr>
          </w:p>
        </w:tc>
      </w:tr>
      <w:tr w:rsidR="000A047F" w:rsidRPr="002E1B40" w14:paraId="5AEE9796" w14:textId="77777777" w:rsidTr="00131A36">
        <w:tc>
          <w:tcPr>
            <w:tcW w:w="369" w:type="pct"/>
          </w:tcPr>
          <w:p w14:paraId="5AEE978F" w14:textId="77777777" w:rsidR="000A047F" w:rsidRPr="002E1B40" w:rsidRDefault="000A047F" w:rsidP="00B9555C">
            <w:pPr>
              <w:pStyle w:val="TableText"/>
            </w:pPr>
            <w:r w:rsidRPr="002E1B40">
              <w:t>2000E</w:t>
            </w:r>
          </w:p>
        </w:tc>
        <w:tc>
          <w:tcPr>
            <w:tcW w:w="398" w:type="pct"/>
          </w:tcPr>
          <w:p w14:paraId="5AEE9790" w14:textId="77777777" w:rsidR="000A047F" w:rsidRPr="002E1B40" w:rsidRDefault="000A047F" w:rsidP="00B9555C">
            <w:pPr>
              <w:pStyle w:val="TableText"/>
            </w:pPr>
            <w:r w:rsidRPr="002E1B40">
              <w:t>UM03</w:t>
            </w:r>
          </w:p>
        </w:tc>
        <w:tc>
          <w:tcPr>
            <w:tcW w:w="543" w:type="pct"/>
          </w:tcPr>
          <w:p w14:paraId="5AEE9791" w14:textId="77777777" w:rsidR="000A047F" w:rsidRPr="002E1B40" w:rsidRDefault="000A047F" w:rsidP="00B9555C">
            <w:pPr>
              <w:pStyle w:val="TableText"/>
            </w:pPr>
            <w:r w:rsidRPr="002E1B40">
              <w:t>18</w:t>
            </w:r>
          </w:p>
        </w:tc>
        <w:tc>
          <w:tcPr>
            <w:tcW w:w="1737" w:type="pct"/>
          </w:tcPr>
          <w:p w14:paraId="5AEE9792" w14:textId="77777777" w:rsidR="000A047F" w:rsidRPr="002E1B40" w:rsidRDefault="000A047F" w:rsidP="00B9555C">
            <w:pPr>
              <w:pStyle w:val="TableText"/>
            </w:pPr>
            <w:r w:rsidRPr="002E1B40">
              <w:t>Durable Medical Equipment Rental</w:t>
            </w:r>
          </w:p>
        </w:tc>
        <w:tc>
          <w:tcPr>
            <w:tcW w:w="362" w:type="pct"/>
          </w:tcPr>
          <w:p w14:paraId="5AEE9793" w14:textId="77777777" w:rsidR="000A047F" w:rsidRPr="002E1B40" w:rsidRDefault="000A047F" w:rsidP="00B9555C">
            <w:pPr>
              <w:pStyle w:val="TableText"/>
            </w:pPr>
          </w:p>
        </w:tc>
        <w:tc>
          <w:tcPr>
            <w:tcW w:w="470" w:type="pct"/>
          </w:tcPr>
          <w:p w14:paraId="5AEE9794" w14:textId="77777777" w:rsidR="000A047F" w:rsidRPr="002E1B40" w:rsidRDefault="000A047F" w:rsidP="00B9555C">
            <w:pPr>
              <w:pStyle w:val="TableText"/>
            </w:pPr>
          </w:p>
        </w:tc>
        <w:tc>
          <w:tcPr>
            <w:tcW w:w="1122" w:type="pct"/>
          </w:tcPr>
          <w:p w14:paraId="5AEE9795" w14:textId="77777777" w:rsidR="000A047F" w:rsidRPr="002E1B40" w:rsidRDefault="000A047F" w:rsidP="00B9555C">
            <w:pPr>
              <w:pStyle w:val="TableText"/>
            </w:pPr>
          </w:p>
        </w:tc>
      </w:tr>
      <w:tr w:rsidR="000A047F" w:rsidRPr="002E1B40" w14:paraId="5AEE979E" w14:textId="77777777" w:rsidTr="00131A36">
        <w:tc>
          <w:tcPr>
            <w:tcW w:w="369" w:type="pct"/>
          </w:tcPr>
          <w:p w14:paraId="5AEE9797" w14:textId="77777777" w:rsidR="000A047F" w:rsidRPr="002E1B40" w:rsidRDefault="000A047F" w:rsidP="00B9555C">
            <w:pPr>
              <w:pStyle w:val="TableText"/>
            </w:pPr>
            <w:r w:rsidRPr="002E1B40">
              <w:t>2000E</w:t>
            </w:r>
          </w:p>
        </w:tc>
        <w:tc>
          <w:tcPr>
            <w:tcW w:w="398" w:type="pct"/>
          </w:tcPr>
          <w:p w14:paraId="5AEE9798" w14:textId="77777777" w:rsidR="000A047F" w:rsidRPr="002E1B40" w:rsidRDefault="000A047F" w:rsidP="00B9555C">
            <w:pPr>
              <w:pStyle w:val="TableText"/>
            </w:pPr>
            <w:r w:rsidRPr="002E1B40">
              <w:t>UM03</w:t>
            </w:r>
          </w:p>
        </w:tc>
        <w:tc>
          <w:tcPr>
            <w:tcW w:w="543" w:type="pct"/>
          </w:tcPr>
          <w:p w14:paraId="5AEE9799" w14:textId="77777777" w:rsidR="000A047F" w:rsidRPr="002E1B40" w:rsidRDefault="000A047F" w:rsidP="00B9555C">
            <w:pPr>
              <w:pStyle w:val="TableText"/>
            </w:pPr>
            <w:r w:rsidRPr="002E1B40">
              <w:t>20</w:t>
            </w:r>
          </w:p>
        </w:tc>
        <w:tc>
          <w:tcPr>
            <w:tcW w:w="1737" w:type="pct"/>
          </w:tcPr>
          <w:p w14:paraId="5AEE979A" w14:textId="77777777" w:rsidR="000A047F" w:rsidRPr="002E1B40" w:rsidRDefault="000A047F" w:rsidP="00B9555C">
            <w:pPr>
              <w:pStyle w:val="TableText"/>
            </w:pPr>
            <w:r w:rsidRPr="002E1B40">
              <w:t>Second Surgical Opinion</w:t>
            </w:r>
          </w:p>
        </w:tc>
        <w:tc>
          <w:tcPr>
            <w:tcW w:w="362" w:type="pct"/>
          </w:tcPr>
          <w:p w14:paraId="5AEE979B" w14:textId="77777777" w:rsidR="000A047F" w:rsidRPr="002E1B40" w:rsidRDefault="000A047F" w:rsidP="00B9555C">
            <w:pPr>
              <w:pStyle w:val="TableText"/>
            </w:pPr>
          </w:p>
        </w:tc>
        <w:tc>
          <w:tcPr>
            <w:tcW w:w="470" w:type="pct"/>
          </w:tcPr>
          <w:p w14:paraId="5AEE979C" w14:textId="77777777" w:rsidR="000A047F" w:rsidRPr="002E1B40" w:rsidRDefault="000A047F" w:rsidP="00B9555C">
            <w:pPr>
              <w:pStyle w:val="TableText"/>
            </w:pPr>
          </w:p>
        </w:tc>
        <w:tc>
          <w:tcPr>
            <w:tcW w:w="1122" w:type="pct"/>
          </w:tcPr>
          <w:p w14:paraId="5AEE979D" w14:textId="77777777" w:rsidR="000A047F" w:rsidRPr="002E1B40" w:rsidRDefault="000A047F" w:rsidP="00B9555C">
            <w:pPr>
              <w:pStyle w:val="TableText"/>
            </w:pPr>
          </w:p>
        </w:tc>
      </w:tr>
      <w:tr w:rsidR="000A047F" w:rsidRPr="002E1B40" w14:paraId="5AEE97A6" w14:textId="77777777" w:rsidTr="00131A36">
        <w:tc>
          <w:tcPr>
            <w:tcW w:w="369" w:type="pct"/>
          </w:tcPr>
          <w:p w14:paraId="5AEE979F" w14:textId="77777777" w:rsidR="000A047F" w:rsidRPr="002E1B40" w:rsidRDefault="000A047F" w:rsidP="00B9555C">
            <w:pPr>
              <w:pStyle w:val="TableText"/>
            </w:pPr>
            <w:r w:rsidRPr="002E1B40">
              <w:t>2000E</w:t>
            </w:r>
          </w:p>
        </w:tc>
        <w:tc>
          <w:tcPr>
            <w:tcW w:w="398" w:type="pct"/>
          </w:tcPr>
          <w:p w14:paraId="5AEE97A0" w14:textId="77777777" w:rsidR="000A047F" w:rsidRPr="002E1B40" w:rsidRDefault="000A047F" w:rsidP="00B9555C">
            <w:pPr>
              <w:pStyle w:val="TableText"/>
            </w:pPr>
            <w:r w:rsidRPr="002E1B40">
              <w:t>UM03</w:t>
            </w:r>
          </w:p>
        </w:tc>
        <w:tc>
          <w:tcPr>
            <w:tcW w:w="543" w:type="pct"/>
          </w:tcPr>
          <w:p w14:paraId="5AEE97A1" w14:textId="77777777" w:rsidR="000A047F" w:rsidRPr="002E1B40" w:rsidRDefault="000A047F" w:rsidP="00B9555C">
            <w:pPr>
              <w:pStyle w:val="TableText"/>
            </w:pPr>
            <w:r w:rsidRPr="002E1B40">
              <w:t>21</w:t>
            </w:r>
          </w:p>
        </w:tc>
        <w:tc>
          <w:tcPr>
            <w:tcW w:w="1737" w:type="pct"/>
          </w:tcPr>
          <w:p w14:paraId="5AEE97A2" w14:textId="77777777" w:rsidR="000A047F" w:rsidRPr="002E1B40" w:rsidRDefault="000A047F" w:rsidP="00B9555C">
            <w:pPr>
              <w:pStyle w:val="TableText"/>
            </w:pPr>
            <w:r w:rsidRPr="002E1B40">
              <w:t>Third Surgical Opinion</w:t>
            </w:r>
          </w:p>
        </w:tc>
        <w:tc>
          <w:tcPr>
            <w:tcW w:w="362" w:type="pct"/>
          </w:tcPr>
          <w:p w14:paraId="5AEE97A3" w14:textId="77777777" w:rsidR="000A047F" w:rsidRPr="002E1B40" w:rsidRDefault="000A047F" w:rsidP="00B9555C">
            <w:pPr>
              <w:pStyle w:val="TableText"/>
            </w:pPr>
          </w:p>
        </w:tc>
        <w:tc>
          <w:tcPr>
            <w:tcW w:w="470" w:type="pct"/>
          </w:tcPr>
          <w:p w14:paraId="5AEE97A4" w14:textId="77777777" w:rsidR="000A047F" w:rsidRPr="002E1B40" w:rsidRDefault="000A047F" w:rsidP="00B9555C">
            <w:pPr>
              <w:pStyle w:val="TableText"/>
            </w:pPr>
          </w:p>
        </w:tc>
        <w:tc>
          <w:tcPr>
            <w:tcW w:w="1122" w:type="pct"/>
          </w:tcPr>
          <w:p w14:paraId="5AEE97A5" w14:textId="77777777" w:rsidR="000A047F" w:rsidRPr="002E1B40" w:rsidRDefault="000A047F" w:rsidP="00B9555C">
            <w:pPr>
              <w:pStyle w:val="TableText"/>
            </w:pPr>
          </w:p>
        </w:tc>
      </w:tr>
      <w:tr w:rsidR="000A047F" w:rsidRPr="002E1B40" w14:paraId="5AEE97AE" w14:textId="77777777" w:rsidTr="00131A36">
        <w:tc>
          <w:tcPr>
            <w:tcW w:w="369" w:type="pct"/>
          </w:tcPr>
          <w:p w14:paraId="5AEE97A7" w14:textId="77777777" w:rsidR="000A047F" w:rsidRPr="002E1B40" w:rsidRDefault="000A047F" w:rsidP="00B9555C">
            <w:pPr>
              <w:pStyle w:val="TableText"/>
            </w:pPr>
            <w:r w:rsidRPr="002E1B40">
              <w:t>2000E</w:t>
            </w:r>
          </w:p>
        </w:tc>
        <w:tc>
          <w:tcPr>
            <w:tcW w:w="398" w:type="pct"/>
          </w:tcPr>
          <w:p w14:paraId="5AEE97A8" w14:textId="77777777" w:rsidR="000A047F" w:rsidRPr="002E1B40" w:rsidRDefault="000A047F" w:rsidP="00B9555C">
            <w:pPr>
              <w:pStyle w:val="TableText"/>
            </w:pPr>
            <w:r w:rsidRPr="002E1B40">
              <w:t>UM03</w:t>
            </w:r>
          </w:p>
        </w:tc>
        <w:tc>
          <w:tcPr>
            <w:tcW w:w="543" w:type="pct"/>
          </w:tcPr>
          <w:p w14:paraId="5AEE97A9" w14:textId="77777777" w:rsidR="000A047F" w:rsidRPr="002E1B40" w:rsidRDefault="000A047F" w:rsidP="00B9555C">
            <w:pPr>
              <w:pStyle w:val="TableText"/>
            </w:pPr>
            <w:r w:rsidRPr="002E1B40">
              <w:t>23</w:t>
            </w:r>
          </w:p>
        </w:tc>
        <w:tc>
          <w:tcPr>
            <w:tcW w:w="1737" w:type="pct"/>
          </w:tcPr>
          <w:p w14:paraId="5AEE97AA" w14:textId="77777777" w:rsidR="000A047F" w:rsidRPr="002E1B40" w:rsidRDefault="000A047F" w:rsidP="00B9555C">
            <w:pPr>
              <w:pStyle w:val="TableText"/>
            </w:pPr>
            <w:r w:rsidRPr="002E1B40">
              <w:t>Diagnostic Dental</w:t>
            </w:r>
          </w:p>
        </w:tc>
        <w:tc>
          <w:tcPr>
            <w:tcW w:w="362" w:type="pct"/>
          </w:tcPr>
          <w:p w14:paraId="5AEE97AB" w14:textId="77777777" w:rsidR="000A047F" w:rsidRPr="002E1B40" w:rsidRDefault="000A047F" w:rsidP="00B9555C">
            <w:pPr>
              <w:pStyle w:val="TableText"/>
            </w:pPr>
          </w:p>
        </w:tc>
        <w:tc>
          <w:tcPr>
            <w:tcW w:w="470" w:type="pct"/>
          </w:tcPr>
          <w:p w14:paraId="5AEE97AC" w14:textId="77777777" w:rsidR="000A047F" w:rsidRPr="002E1B40" w:rsidRDefault="000A047F" w:rsidP="00B9555C">
            <w:pPr>
              <w:pStyle w:val="TableText"/>
            </w:pPr>
          </w:p>
        </w:tc>
        <w:tc>
          <w:tcPr>
            <w:tcW w:w="1122" w:type="pct"/>
          </w:tcPr>
          <w:p w14:paraId="5AEE97AD" w14:textId="77777777" w:rsidR="000A047F" w:rsidRPr="002E1B40" w:rsidRDefault="000A047F" w:rsidP="00B9555C">
            <w:pPr>
              <w:pStyle w:val="TableText"/>
            </w:pPr>
          </w:p>
        </w:tc>
      </w:tr>
      <w:tr w:rsidR="000A047F" w:rsidRPr="002E1B40" w14:paraId="5AEE97B6" w14:textId="77777777" w:rsidTr="00131A36">
        <w:tc>
          <w:tcPr>
            <w:tcW w:w="369" w:type="pct"/>
          </w:tcPr>
          <w:p w14:paraId="5AEE97AF" w14:textId="77777777" w:rsidR="000A047F" w:rsidRPr="002E1B40" w:rsidRDefault="000A047F" w:rsidP="00B9555C">
            <w:pPr>
              <w:pStyle w:val="TableText"/>
            </w:pPr>
            <w:r w:rsidRPr="002E1B40">
              <w:t>2000E</w:t>
            </w:r>
          </w:p>
        </w:tc>
        <w:tc>
          <w:tcPr>
            <w:tcW w:w="398" w:type="pct"/>
          </w:tcPr>
          <w:p w14:paraId="5AEE97B0" w14:textId="77777777" w:rsidR="000A047F" w:rsidRPr="002E1B40" w:rsidRDefault="000A047F" w:rsidP="00B9555C">
            <w:pPr>
              <w:pStyle w:val="TableText"/>
            </w:pPr>
            <w:r w:rsidRPr="002E1B40">
              <w:t>UM03</w:t>
            </w:r>
          </w:p>
        </w:tc>
        <w:tc>
          <w:tcPr>
            <w:tcW w:w="543" w:type="pct"/>
          </w:tcPr>
          <w:p w14:paraId="5AEE97B1" w14:textId="77777777" w:rsidR="000A047F" w:rsidRPr="002E1B40" w:rsidRDefault="000A047F" w:rsidP="00B9555C">
            <w:pPr>
              <w:pStyle w:val="TableText"/>
            </w:pPr>
            <w:r w:rsidRPr="002E1B40">
              <w:t>24</w:t>
            </w:r>
          </w:p>
        </w:tc>
        <w:tc>
          <w:tcPr>
            <w:tcW w:w="1737" w:type="pct"/>
          </w:tcPr>
          <w:p w14:paraId="5AEE97B2" w14:textId="77777777" w:rsidR="000A047F" w:rsidRPr="002E1B40" w:rsidRDefault="000A047F" w:rsidP="00B9555C">
            <w:pPr>
              <w:pStyle w:val="TableText"/>
            </w:pPr>
            <w:r w:rsidRPr="002E1B40">
              <w:t>Periodontics</w:t>
            </w:r>
          </w:p>
        </w:tc>
        <w:tc>
          <w:tcPr>
            <w:tcW w:w="362" w:type="pct"/>
          </w:tcPr>
          <w:p w14:paraId="5AEE97B3" w14:textId="77777777" w:rsidR="000A047F" w:rsidRPr="002E1B40" w:rsidRDefault="000A047F" w:rsidP="00B9555C">
            <w:pPr>
              <w:pStyle w:val="TableText"/>
            </w:pPr>
          </w:p>
        </w:tc>
        <w:tc>
          <w:tcPr>
            <w:tcW w:w="470" w:type="pct"/>
          </w:tcPr>
          <w:p w14:paraId="5AEE97B4" w14:textId="77777777" w:rsidR="000A047F" w:rsidRPr="002E1B40" w:rsidRDefault="000A047F" w:rsidP="00B9555C">
            <w:pPr>
              <w:pStyle w:val="TableText"/>
            </w:pPr>
          </w:p>
        </w:tc>
        <w:tc>
          <w:tcPr>
            <w:tcW w:w="1122" w:type="pct"/>
          </w:tcPr>
          <w:p w14:paraId="5AEE97B5" w14:textId="77777777" w:rsidR="000A047F" w:rsidRPr="002E1B40" w:rsidRDefault="000A047F" w:rsidP="00B9555C">
            <w:pPr>
              <w:pStyle w:val="TableText"/>
            </w:pPr>
          </w:p>
        </w:tc>
      </w:tr>
      <w:tr w:rsidR="000A047F" w:rsidRPr="002E1B40" w14:paraId="5AEE97BE" w14:textId="77777777" w:rsidTr="00131A36">
        <w:tc>
          <w:tcPr>
            <w:tcW w:w="369" w:type="pct"/>
          </w:tcPr>
          <w:p w14:paraId="5AEE97B7" w14:textId="77777777" w:rsidR="000A047F" w:rsidRPr="002E1B40" w:rsidRDefault="000A047F" w:rsidP="00B9555C">
            <w:pPr>
              <w:pStyle w:val="TableText"/>
            </w:pPr>
            <w:r w:rsidRPr="002E1B40">
              <w:t>2000E</w:t>
            </w:r>
          </w:p>
        </w:tc>
        <w:tc>
          <w:tcPr>
            <w:tcW w:w="398" w:type="pct"/>
          </w:tcPr>
          <w:p w14:paraId="5AEE97B8" w14:textId="77777777" w:rsidR="000A047F" w:rsidRPr="002E1B40" w:rsidRDefault="000A047F" w:rsidP="00B9555C">
            <w:pPr>
              <w:pStyle w:val="TableText"/>
            </w:pPr>
            <w:r w:rsidRPr="002E1B40">
              <w:t>UM03</w:t>
            </w:r>
          </w:p>
        </w:tc>
        <w:tc>
          <w:tcPr>
            <w:tcW w:w="543" w:type="pct"/>
          </w:tcPr>
          <w:p w14:paraId="5AEE97B9" w14:textId="77777777" w:rsidR="000A047F" w:rsidRPr="002E1B40" w:rsidRDefault="000A047F" w:rsidP="00B9555C">
            <w:pPr>
              <w:pStyle w:val="TableText"/>
            </w:pPr>
            <w:r w:rsidRPr="002E1B40">
              <w:t>25</w:t>
            </w:r>
          </w:p>
        </w:tc>
        <w:tc>
          <w:tcPr>
            <w:tcW w:w="1737" w:type="pct"/>
          </w:tcPr>
          <w:p w14:paraId="5AEE97BA" w14:textId="77777777" w:rsidR="000A047F" w:rsidRPr="002E1B40" w:rsidRDefault="000A047F" w:rsidP="00B9555C">
            <w:pPr>
              <w:pStyle w:val="TableText"/>
            </w:pPr>
            <w:r w:rsidRPr="002E1B40">
              <w:t>Restorative (Dental)</w:t>
            </w:r>
          </w:p>
        </w:tc>
        <w:tc>
          <w:tcPr>
            <w:tcW w:w="362" w:type="pct"/>
          </w:tcPr>
          <w:p w14:paraId="5AEE97BB" w14:textId="77777777" w:rsidR="000A047F" w:rsidRPr="002E1B40" w:rsidRDefault="000A047F" w:rsidP="00B9555C">
            <w:pPr>
              <w:pStyle w:val="TableText"/>
            </w:pPr>
          </w:p>
        </w:tc>
        <w:tc>
          <w:tcPr>
            <w:tcW w:w="470" w:type="pct"/>
          </w:tcPr>
          <w:p w14:paraId="5AEE97BC" w14:textId="77777777" w:rsidR="000A047F" w:rsidRPr="002E1B40" w:rsidRDefault="000A047F" w:rsidP="00B9555C">
            <w:pPr>
              <w:pStyle w:val="TableText"/>
            </w:pPr>
          </w:p>
        </w:tc>
        <w:tc>
          <w:tcPr>
            <w:tcW w:w="1122" w:type="pct"/>
          </w:tcPr>
          <w:p w14:paraId="5AEE97BD" w14:textId="77777777" w:rsidR="000A047F" w:rsidRPr="002E1B40" w:rsidRDefault="000A047F" w:rsidP="00B9555C">
            <w:pPr>
              <w:pStyle w:val="TableText"/>
            </w:pPr>
          </w:p>
        </w:tc>
      </w:tr>
      <w:tr w:rsidR="000A047F" w:rsidRPr="002E1B40" w14:paraId="5AEE97C6" w14:textId="77777777" w:rsidTr="00131A36">
        <w:tc>
          <w:tcPr>
            <w:tcW w:w="369" w:type="pct"/>
          </w:tcPr>
          <w:p w14:paraId="5AEE97BF" w14:textId="77777777" w:rsidR="000A047F" w:rsidRPr="002E1B40" w:rsidRDefault="000A047F" w:rsidP="00B9555C">
            <w:pPr>
              <w:pStyle w:val="TableText"/>
            </w:pPr>
            <w:r w:rsidRPr="002E1B40">
              <w:t>2000E</w:t>
            </w:r>
          </w:p>
        </w:tc>
        <w:tc>
          <w:tcPr>
            <w:tcW w:w="398" w:type="pct"/>
          </w:tcPr>
          <w:p w14:paraId="5AEE97C0" w14:textId="77777777" w:rsidR="000A047F" w:rsidRPr="002E1B40" w:rsidRDefault="000A047F" w:rsidP="00B9555C">
            <w:pPr>
              <w:pStyle w:val="TableText"/>
            </w:pPr>
            <w:r w:rsidRPr="002E1B40">
              <w:t>UM03</w:t>
            </w:r>
          </w:p>
        </w:tc>
        <w:tc>
          <w:tcPr>
            <w:tcW w:w="543" w:type="pct"/>
          </w:tcPr>
          <w:p w14:paraId="5AEE97C1" w14:textId="77777777" w:rsidR="000A047F" w:rsidRPr="002E1B40" w:rsidRDefault="000A047F" w:rsidP="00B9555C">
            <w:pPr>
              <w:pStyle w:val="TableText"/>
            </w:pPr>
            <w:r w:rsidRPr="002E1B40">
              <w:t>26</w:t>
            </w:r>
          </w:p>
        </w:tc>
        <w:tc>
          <w:tcPr>
            <w:tcW w:w="1737" w:type="pct"/>
          </w:tcPr>
          <w:p w14:paraId="5AEE97C2" w14:textId="77777777" w:rsidR="000A047F" w:rsidRPr="002E1B40" w:rsidRDefault="000A047F" w:rsidP="00B9555C">
            <w:pPr>
              <w:pStyle w:val="TableText"/>
            </w:pPr>
            <w:r w:rsidRPr="002E1B40">
              <w:t>Endodontics</w:t>
            </w:r>
          </w:p>
        </w:tc>
        <w:tc>
          <w:tcPr>
            <w:tcW w:w="362" w:type="pct"/>
          </w:tcPr>
          <w:p w14:paraId="5AEE97C3" w14:textId="77777777" w:rsidR="000A047F" w:rsidRPr="002E1B40" w:rsidRDefault="000A047F" w:rsidP="00B9555C">
            <w:pPr>
              <w:pStyle w:val="TableText"/>
            </w:pPr>
          </w:p>
        </w:tc>
        <w:tc>
          <w:tcPr>
            <w:tcW w:w="470" w:type="pct"/>
          </w:tcPr>
          <w:p w14:paraId="5AEE97C4" w14:textId="77777777" w:rsidR="000A047F" w:rsidRPr="002E1B40" w:rsidRDefault="000A047F" w:rsidP="00B9555C">
            <w:pPr>
              <w:pStyle w:val="TableText"/>
            </w:pPr>
          </w:p>
        </w:tc>
        <w:tc>
          <w:tcPr>
            <w:tcW w:w="1122" w:type="pct"/>
          </w:tcPr>
          <w:p w14:paraId="5AEE97C5" w14:textId="77777777" w:rsidR="000A047F" w:rsidRPr="002E1B40" w:rsidRDefault="000A047F" w:rsidP="00B9555C">
            <w:pPr>
              <w:pStyle w:val="TableText"/>
            </w:pPr>
          </w:p>
        </w:tc>
      </w:tr>
      <w:tr w:rsidR="000A047F" w:rsidRPr="002E1B40" w14:paraId="5AEE97CE" w14:textId="77777777" w:rsidTr="00131A36">
        <w:tc>
          <w:tcPr>
            <w:tcW w:w="369" w:type="pct"/>
          </w:tcPr>
          <w:p w14:paraId="5AEE97C7" w14:textId="77777777" w:rsidR="000A047F" w:rsidRPr="002E1B40" w:rsidRDefault="000A047F" w:rsidP="00B9555C">
            <w:pPr>
              <w:pStyle w:val="TableText"/>
            </w:pPr>
            <w:r w:rsidRPr="002E1B40">
              <w:t>2000E</w:t>
            </w:r>
          </w:p>
        </w:tc>
        <w:tc>
          <w:tcPr>
            <w:tcW w:w="398" w:type="pct"/>
          </w:tcPr>
          <w:p w14:paraId="5AEE97C8" w14:textId="77777777" w:rsidR="000A047F" w:rsidRPr="002E1B40" w:rsidRDefault="000A047F" w:rsidP="00B9555C">
            <w:pPr>
              <w:pStyle w:val="TableText"/>
            </w:pPr>
            <w:r w:rsidRPr="002E1B40">
              <w:t>UM03</w:t>
            </w:r>
          </w:p>
        </w:tc>
        <w:tc>
          <w:tcPr>
            <w:tcW w:w="543" w:type="pct"/>
          </w:tcPr>
          <w:p w14:paraId="5AEE97C9" w14:textId="77777777" w:rsidR="000A047F" w:rsidRPr="002E1B40" w:rsidRDefault="000A047F" w:rsidP="00B9555C">
            <w:pPr>
              <w:pStyle w:val="TableText"/>
            </w:pPr>
            <w:r w:rsidRPr="002E1B40">
              <w:t>27</w:t>
            </w:r>
          </w:p>
        </w:tc>
        <w:tc>
          <w:tcPr>
            <w:tcW w:w="1737" w:type="pct"/>
          </w:tcPr>
          <w:p w14:paraId="5AEE97CA" w14:textId="77777777" w:rsidR="000A047F" w:rsidRPr="002E1B40" w:rsidRDefault="000A047F" w:rsidP="00B9555C">
            <w:pPr>
              <w:pStyle w:val="TableText"/>
            </w:pPr>
            <w:r w:rsidRPr="002E1B40">
              <w:t>Maxillofacial Prosthetics</w:t>
            </w:r>
          </w:p>
        </w:tc>
        <w:tc>
          <w:tcPr>
            <w:tcW w:w="362" w:type="pct"/>
          </w:tcPr>
          <w:p w14:paraId="5AEE97CB" w14:textId="77777777" w:rsidR="000A047F" w:rsidRPr="002E1B40" w:rsidRDefault="000A047F" w:rsidP="00B9555C">
            <w:pPr>
              <w:pStyle w:val="TableText"/>
            </w:pPr>
          </w:p>
        </w:tc>
        <w:tc>
          <w:tcPr>
            <w:tcW w:w="470" w:type="pct"/>
          </w:tcPr>
          <w:p w14:paraId="5AEE97CC" w14:textId="77777777" w:rsidR="000A047F" w:rsidRPr="002E1B40" w:rsidRDefault="000A047F" w:rsidP="00B9555C">
            <w:pPr>
              <w:pStyle w:val="TableText"/>
            </w:pPr>
          </w:p>
        </w:tc>
        <w:tc>
          <w:tcPr>
            <w:tcW w:w="1122" w:type="pct"/>
          </w:tcPr>
          <w:p w14:paraId="5AEE97CD" w14:textId="77777777" w:rsidR="000A047F" w:rsidRPr="002E1B40" w:rsidRDefault="000A047F" w:rsidP="00B9555C">
            <w:pPr>
              <w:pStyle w:val="TableText"/>
            </w:pPr>
          </w:p>
        </w:tc>
      </w:tr>
      <w:tr w:rsidR="000A047F" w:rsidRPr="002E1B40" w14:paraId="5AEE97D6" w14:textId="77777777" w:rsidTr="00131A36">
        <w:tc>
          <w:tcPr>
            <w:tcW w:w="369" w:type="pct"/>
          </w:tcPr>
          <w:p w14:paraId="5AEE97CF" w14:textId="77777777" w:rsidR="000A047F" w:rsidRPr="002E1B40" w:rsidRDefault="000A047F" w:rsidP="00B9555C">
            <w:pPr>
              <w:pStyle w:val="TableText"/>
            </w:pPr>
            <w:r w:rsidRPr="002E1B40">
              <w:t>2000E</w:t>
            </w:r>
          </w:p>
        </w:tc>
        <w:tc>
          <w:tcPr>
            <w:tcW w:w="398" w:type="pct"/>
          </w:tcPr>
          <w:p w14:paraId="5AEE97D0" w14:textId="77777777" w:rsidR="000A047F" w:rsidRPr="002E1B40" w:rsidRDefault="000A047F" w:rsidP="00B9555C">
            <w:pPr>
              <w:pStyle w:val="TableText"/>
            </w:pPr>
            <w:r w:rsidRPr="002E1B40">
              <w:t>UM03</w:t>
            </w:r>
          </w:p>
        </w:tc>
        <w:tc>
          <w:tcPr>
            <w:tcW w:w="543" w:type="pct"/>
          </w:tcPr>
          <w:p w14:paraId="5AEE97D1" w14:textId="77777777" w:rsidR="000A047F" w:rsidRPr="002E1B40" w:rsidRDefault="000A047F" w:rsidP="00B9555C">
            <w:pPr>
              <w:pStyle w:val="TableText"/>
            </w:pPr>
            <w:r w:rsidRPr="002E1B40">
              <w:t>28</w:t>
            </w:r>
          </w:p>
        </w:tc>
        <w:tc>
          <w:tcPr>
            <w:tcW w:w="1737" w:type="pct"/>
          </w:tcPr>
          <w:p w14:paraId="5AEE97D2" w14:textId="77777777" w:rsidR="000A047F" w:rsidRPr="002E1B40" w:rsidRDefault="000A047F" w:rsidP="00B9555C">
            <w:pPr>
              <w:pStyle w:val="TableText"/>
            </w:pPr>
            <w:r w:rsidRPr="002E1B40">
              <w:t>Adjunctive Dental</w:t>
            </w:r>
          </w:p>
        </w:tc>
        <w:tc>
          <w:tcPr>
            <w:tcW w:w="362" w:type="pct"/>
          </w:tcPr>
          <w:p w14:paraId="5AEE97D3" w14:textId="77777777" w:rsidR="000A047F" w:rsidRPr="002E1B40" w:rsidRDefault="000A047F" w:rsidP="00B9555C">
            <w:pPr>
              <w:pStyle w:val="TableText"/>
            </w:pPr>
          </w:p>
        </w:tc>
        <w:tc>
          <w:tcPr>
            <w:tcW w:w="470" w:type="pct"/>
          </w:tcPr>
          <w:p w14:paraId="5AEE97D4" w14:textId="77777777" w:rsidR="000A047F" w:rsidRPr="002E1B40" w:rsidRDefault="000A047F" w:rsidP="00B9555C">
            <w:pPr>
              <w:pStyle w:val="TableText"/>
            </w:pPr>
          </w:p>
        </w:tc>
        <w:tc>
          <w:tcPr>
            <w:tcW w:w="1122" w:type="pct"/>
          </w:tcPr>
          <w:p w14:paraId="5AEE97D5" w14:textId="77777777" w:rsidR="000A047F" w:rsidRPr="002E1B40" w:rsidRDefault="000A047F" w:rsidP="00B9555C">
            <w:pPr>
              <w:pStyle w:val="TableText"/>
            </w:pPr>
          </w:p>
        </w:tc>
      </w:tr>
      <w:tr w:rsidR="000A047F" w:rsidRPr="002E1B40" w14:paraId="5AEE97DE" w14:textId="77777777" w:rsidTr="00131A36">
        <w:tc>
          <w:tcPr>
            <w:tcW w:w="369" w:type="pct"/>
          </w:tcPr>
          <w:p w14:paraId="5AEE97D7" w14:textId="77777777" w:rsidR="000A047F" w:rsidRPr="002E1B40" w:rsidRDefault="000A047F" w:rsidP="00B9555C">
            <w:pPr>
              <w:pStyle w:val="TableText"/>
            </w:pPr>
            <w:r w:rsidRPr="002E1B40">
              <w:t>2000E</w:t>
            </w:r>
          </w:p>
        </w:tc>
        <w:tc>
          <w:tcPr>
            <w:tcW w:w="398" w:type="pct"/>
          </w:tcPr>
          <w:p w14:paraId="5AEE97D8" w14:textId="77777777" w:rsidR="000A047F" w:rsidRPr="002E1B40" w:rsidRDefault="000A047F" w:rsidP="00B9555C">
            <w:pPr>
              <w:pStyle w:val="TableText"/>
            </w:pPr>
            <w:r w:rsidRPr="002E1B40">
              <w:t>UM03</w:t>
            </w:r>
          </w:p>
        </w:tc>
        <w:tc>
          <w:tcPr>
            <w:tcW w:w="543" w:type="pct"/>
          </w:tcPr>
          <w:p w14:paraId="5AEE97D9" w14:textId="77777777" w:rsidR="000A047F" w:rsidRPr="002E1B40" w:rsidRDefault="000A047F" w:rsidP="00B9555C">
            <w:pPr>
              <w:pStyle w:val="TableText"/>
            </w:pPr>
            <w:r w:rsidRPr="002E1B40">
              <w:t>33</w:t>
            </w:r>
          </w:p>
        </w:tc>
        <w:tc>
          <w:tcPr>
            <w:tcW w:w="1737" w:type="pct"/>
          </w:tcPr>
          <w:p w14:paraId="5AEE97DA" w14:textId="77777777" w:rsidR="000A047F" w:rsidRPr="002E1B40" w:rsidRDefault="000A047F" w:rsidP="00B9555C">
            <w:pPr>
              <w:pStyle w:val="TableText"/>
            </w:pPr>
            <w:r w:rsidRPr="002E1B40">
              <w:t>Chiropractic</w:t>
            </w:r>
          </w:p>
        </w:tc>
        <w:tc>
          <w:tcPr>
            <w:tcW w:w="362" w:type="pct"/>
          </w:tcPr>
          <w:p w14:paraId="5AEE97DB" w14:textId="77777777" w:rsidR="000A047F" w:rsidRPr="002E1B40" w:rsidRDefault="000A047F" w:rsidP="00B9555C">
            <w:pPr>
              <w:pStyle w:val="TableText"/>
            </w:pPr>
          </w:p>
        </w:tc>
        <w:tc>
          <w:tcPr>
            <w:tcW w:w="470" w:type="pct"/>
          </w:tcPr>
          <w:p w14:paraId="5AEE97DC" w14:textId="77777777" w:rsidR="000A047F" w:rsidRPr="002E1B40" w:rsidRDefault="000A047F" w:rsidP="00B9555C">
            <w:pPr>
              <w:pStyle w:val="TableText"/>
            </w:pPr>
          </w:p>
        </w:tc>
        <w:tc>
          <w:tcPr>
            <w:tcW w:w="1122" w:type="pct"/>
          </w:tcPr>
          <w:p w14:paraId="5AEE97DD" w14:textId="77777777" w:rsidR="000A047F" w:rsidRPr="002E1B40" w:rsidRDefault="000A047F" w:rsidP="00B9555C">
            <w:pPr>
              <w:pStyle w:val="TableText"/>
            </w:pPr>
          </w:p>
        </w:tc>
      </w:tr>
      <w:tr w:rsidR="000A047F" w:rsidRPr="002E1B40" w14:paraId="5AEE97E6" w14:textId="77777777" w:rsidTr="00131A36">
        <w:tc>
          <w:tcPr>
            <w:tcW w:w="369" w:type="pct"/>
          </w:tcPr>
          <w:p w14:paraId="5AEE97DF" w14:textId="77777777" w:rsidR="000A047F" w:rsidRPr="002E1B40" w:rsidRDefault="000A047F" w:rsidP="00B9555C">
            <w:pPr>
              <w:pStyle w:val="TableText"/>
            </w:pPr>
            <w:r w:rsidRPr="002E1B40">
              <w:t>2000E</w:t>
            </w:r>
          </w:p>
        </w:tc>
        <w:tc>
          <w:tcPr>
            <w:tcW w:w="398" w:type="pct"/>
          </w:tcPr>
          <w:p w14:paraId="5AEE97E0" w14:textId="77777777" w:rsidR="000A047F" w:rsidRPr="002E1B40" w:rsidRDefault="000A047F" w:rsidP="00B9555C">
            <w:pPr>
              <w:pStyle w:val="TableText"/>
            </w:pPr>
            <w:r w:rsidRPr="002E1B40">
              <w:t>UM03</w:t>
            </w:r>
          </w:p>
        </w:tc>
        <w:tc>
          <w:tcPr>
            <w:tcW w:w="543" w:type="pct"/>
          </w:tcPr>
          <w:p w14:paraId="5AEE97E1" w14:textId="77777777" w:rsidR="000A047F" w:rsidRPr="002E1B40" w:rsidRDefault="000A047F" w:rsidP="00B9555C">
            <w:pPr>
              <w:pStyle w:val="TableText"/>
            </w:pPr>
            <w:r w:rsidRPr="002E1B40">
              <w:t>35</w:t>
            </w:r>
          </w:p>
        </w:tc>
        <w:tc>
          <w:tcPr>
            <w:tcW w:w="1737" w:type="pct"/>
          </w:tcPr>
          <w:p w14:paraId="5AEE97E2" w14:textId="77777777" w:rsidR="000A047F" w:rsidRPr="002E1B40" w:rsidRDefault="000A047F" w:rsidP="00B9555C">
            <w:pPr>
              <w:pStyle w:val="TableText"/>
            </w:pPr>
            <w:r w:rsidRPr="002E1B40">
              <w:t>Dental Care</w:t>
            </w:r>
          </w:p>
        </w:tc>
        <w:tc>
          <w:tcPr>
            <w:tcW w:w="362" w:type="pct"/>
          </w:tcPr>
          <w:p w14:paraId="5AEE97E3" w14:textId="77777777" w:rsidR="000A047F" w:rsidRPr="002E1B40" w:rsidRDefault="000A047F" w:rsidP="00B9555C">
            <w:pPr>
              <w:pStyle w:val="TableText"/>
            </w:pPr>
          </w:p>
        </w:tc>
        <w:tc>
          <w:tcPr>
            <w:tcW w:w="470" w:type="pct"/>
          </w:tcPr>
          <w:p w14:paraId="5AEE97E4" w14:textId="77777777" w:rsidR="000A047F" w:rsidRPr="002E1B40" w:rsidRDefault="000A047F" w:rsidP="00B9555C">
            <w:pPr>
              <w:pStyle w:val="TableText"/>
            </w:pPr>
          </w:p>
        </w:tc>
        <w:tc>
          <w:tcPr>
            <w:tcW w:w="1122" w:type="pct"/>
          </w:tcPr>
          <w:p w14:paraId="5AEE97E5" w14:textId="77777777" w:rsidR="000A047F" w:rsidRPr="002E1B40" w:rsidRDefault="000A047F" w:rsidP="00B9555C">
            <w:pPr>
              <w:pStyle w:val="TableText"/>
            </w:pPr>
          </w:p>
        </w:tc>
      </w:tr>
      <w:tr w:rsidR="000A047F" w:rsidRPr="002E1B40" w14:paraId="5AEE97EE" w14:textId="77777777" w:rsidTr="00131A36">
        <w:tc>
          <w:tcPr>
            <w:tcW w:w="369" w:type="pct"/>
          </w:tcPr>
          <w:p w14:paraId="5AEE97E7" w14:textId="77777777" w:rsidR="000A047F" w:rsidRPr="002E1B40" w:rsidRDefault="000A047F" w:rsidP="00B9555C">
            <w:pPr>
              <w:pStyle w:val="TableText"/>
            </w:pPr>
            <w:r w:rsidRPr="002E1B40">
              <w:t>2000E</w:t>
            </w:r>
          </w:p>
        </w:tc>
        <w:tc>
          <w:tcPr>
            <w:tcW w:w="398" w:type="pct"/>
          </w:tcPr>
          <w:p w14:paraId="5AEE97E8" w14:textId="77777777" w:rsidR="000A047F" w:rsidRPr="002E1B40" w:rsidRDefault="000A047F" w:rsidP="00B9555C">
            <w:pPr>
              <w:pStyle w:val="TableText"/>
            </w:pPr>
            <w:r w:rsidRPr="002E1B40">
              <w:t>UM03</w:t>
            </w:r>
          </w:p>
        </w:tc>
        <w:tc>
          <w:tcPr>
            <w:tcW w:w="543" w:type="pct"/>
          </w:tcPr>
          <w:p w14:paraId="5AEE97E9" w14:textId="77777777" w:rsidR="000A047F" w:rsidRPr="002E1B40" w:rsidRDefault="000A047F" w:rsidP="00B9555C">
            <w:pPr>
              <w:pStyle w:val="TableText"/>
            </w:pPr>
            <w:r w:rsidRPr="002E1B40">
              <w:t>36</w:t>
            </w:r>
          </w:p>
        </w:tc>
        <w:tc>
          <w:tcPr>
            <w:tcW w:w="1737" w:type="pct"/>
          </w:tcPr>
          <w:p w14:paraId="5AEE97EA" w14:textId="77777777" w:rsidR="000A047F" w:rsidRPr="002E1B40" w:rsidRDefault="000A047F" w:rsidP="00B9555C">
            <w:pPr>
              <w:pStyle w:val="TableText"/>
            </w:pPr>
            <w:r w:rsidRPr="002E1B40">
              <w:t>Dental Crowns</w:t>
            </w:r>
          </w:p>
        </w:tc>
        <w:tc>
          <w:tcPr>
            <w:tcW w:w="362" w:type="pct"/>
          </w:tcPr>
          <w:p w14:paraId="5AEE97EB" w14:textId="77777777" w:rsidR="000A047F" w:rsidRPr="002E1B40" w:rsidRDefault="000A047F" w:rsidP="00B9555C">
            <w:pPr>
              <w:pStyle w:val="TableText"/>
            </w:pPr>
          </w:p>
        </w:tc>
        <w:tc>
          <w:tcPr>
            <w:tcW w:w="470" w:type="pct"/>
          </w:tcPr>
          <w:p w14:paraId="5AEE97EC" w14:textId="77777777" w:rsidR="000A047F" w:rsidRPr="002E1B40" w:rsidRDefault="000A047F" w:rsidP="00B9555C">
            <w:pPr>
              <w:pStyle w:val="TableText"/>
            </w:pPr>
          </w:p>
        </w:tc>
        <w:tc>
          <w:tcPr>
            <w:tcW w:w="1122" w:type="pct"/>
          </w:tcPr>
          <w:p w14:paraId="5AEE97ED" w14:textId="77777777" w:rsidR="000A047F" w:rsidRPr="002E1B40" w:rsidRDefault="000A047F" w:rsidP="00B9555C">
            <w:pPr>
              <w:pStyle w:val="TableText"/>
            </w:pPr>
          </w:p>
        </w:tc>
      </w:tr>
      <w:tr w:rsidR="000A047F" w:rsidRPr="002E1B40" w14:paraId="5AEE97F6" w14:textId="77777777" w:rsidTr="00131A36">
        <w:tc>
          <w:tcPr>
            <w:tcW w:w="369" w:type="pct"/>
          </w:tcPr>
          <w:p w14:paraId="5AEE97EF" w14:textId="77777777" w:rsidR="000A047F" w:rsidRPr="002E1B40" w:rsidRDefault="000A047F" w:rsidP="00B9555C">
            <w:pPr>
              <w:pStyle w:val="TableText"/>
            </w:pPr>
            <w:r w:rsidRPr="002E1B40">
              <w:t>2000E</w:t>
            </w:r>
          </w:p>
        </w:tc>
        <w:tc>
          <w:tcPr>
            <w:tcW w:w="398" w:type="pct"/>
          </w:tcPr>
          <w:p w14:paraId="5AEE97F0" w14:textId="77777777" w:rsidR="000A047F" w:rsidRPr="002E1B40" w:rsidRDefault="000A047F" w:rsidP="00B9555C">
            <w:pPr>
              <w:pStyle w:val="TableText"/>
            </w:pPr>
            <w:r w:rsidRPr="002E1B40">
              <w:t>UM03</w:t>
            </w:r>
          </w:p>
        </w:tc>
        <w:tc>
          <w:tcPr>
            <w:tcW w:w="543" w:type="pct"/>
          </w:tcPr>
          <w:p w14:paraId="5AEE97F1" w14:textId="77777777" w:rsidR="000A047F" w:rsidRPr="002E1B40" w:rsidRDefault="000A047F" w:rsidP="00B9555C">
            <w:pPr>
              <w:pStyle w:val="TableText"/>
            </w:pPr>
            <w:r w:rsidRPr="002E1B40">
              <w:t>37</w:t>
            </w:r>
          </w:p>
        </w:tc>
        <w:tc>
          <w:tcPr>
            <w:tcW w:w="1737" w:type="pct"/>
          </w:tcPr>
          <w:p w14:paraId="5AEE97F2" w14:textId="77777777" w:rsidR="000A047F" w:rsidRPr="002E1B40" w:rsidRDefault="000A047F" w:rsidP="00B9555C">
            <w:pPr>
              <w:pStyle w:val="TableText"/>
            </w:pPr>
            <w:r w:rsidRPr="002E1B40">
              <w:t>Dental Accident</w:t>
            </w:r>
          </w:p>
        </w:tc>
        <w:tc>
          <w:tcPr>
            <w:tcW w:w="362" w:type="pct"/>
          </w:tcPr>
          <w:p w14:paraId="5AEE97F3" w14:textId="77777777" w:rsidR="000A047F" w:rsidRPr="002E1B40" w:rsidRDefault="000A047F" w:rsidP="00B9555C">
            <w:pPr>
              <w:pStyle w:val="TableText"/>
            </w:pPr>
          </w:p>
        </w:tc>
        <w:tc>
          <w:tcPr>
            <w:tcW w:w="470" w:type="pct"/>
          </w:tcPr>
          <w:p w14:paraId="5AEE97F4" w14:textId="77777777" w:rsidR="000A047F" w:rsidRPr="002E1B40" w:rsidRDefault="000A047F" w:rsidP="00B9555C">
            <w:pPr>
              <w:pStyle w:val="TableText"/>
            </w:pPr>
          </w:p>
        </w:tc>
        <w:tc>
          <w:tcPr>
            <w:tcW w:w="1122" w:type="pct"/>
          </w:tcPr>
          <w:p w14:paraId="5AEE97F5" w14:textId="77777777" w:rsidR="000A047F" w:rsidRPr="002E1B40" w:rsidRDefault="000A047F" w:rsidP="00B9555C">
            <w:pPr>
              <w:pStyle w:val="TableText"/>
            </w:pPr>
          </w:p>
        </w:tc>
      </w:tr>
      <w:tr w:rsidR="000A047F" w:rsidRPr="002E1B40" w14:paraId="5AEE97FE" w14:textId="77777777" w:rsidTr="00131A36">
        <w:tc>
          <w:tcPr>
            <w:tcW w:w="369" w:type="pct"/>
          </w:tcPr>
          <w:p w14:paraId="5AEE97F7" w14:textId="77777777" w:rsidR="000A047F" w:rsidRPr="002E1B40" w:rsidRDefault="000A047F" w:rsidP="00B9555C">
            <w:pPr>
              <w:pStyle w:val="TableText"/>
            </w:pPr>
            <w:r w:rsidRPr="002E1B40">
              <w:t>2000E</w:t>
            </w:r>
          </w:p>
        </w:tc>
        <w:tc>
          <w:tcPr>
            <w:tcW w:w="398" w:type="pct"/>
          </w:tcPr>
          <w:p w14:paraId="5AEE97F8" w14:textId="77777777" w:rsidR="000A047F" w:rsidRPr="002E1B40" w:rsidRDefault="000A047F" w:rsidP="00B9555C">
            <w:pPr>
              <w:pStyle w:val="TableText"/>
            </w:pPr>
            <w:r w:rsidRPr="002E1B40">
              <w:t>UM03</w:t>
            </w:r>
          </w:p>
        </w:tc>
        <w:tc>
          <w:tcPr>
            <w:tcW w:w="543" w:type="pct"/>
          </w:tcPr>
          <w:p w14:paraId="5AEE97F9" w14:textId="77777777" w:rsidR="000A047F" w:rsidRPr="002E1B40" w:rsidRDefault="000A047F" w:rsidP="00B9555C">
            <w:pPr>
              <w:pStyle w:val="TableText"/>
            </w:pPr>
            <w:r w:rsidRPr="002E1B40">
              <w:t>38</w:t>
            </w:r>
          </w:p>
        </w:tc>
        <w:tc>
          <w:tcPr>
            <w:tcW w:w="1737" w:type="pct"/>
          </w:tcPr>
          <w:p w14:paraId="5AEE97FA" w14:textId="77777777" w:rsidR="000A047F" w:rsidRPr="002E1B40" w:rsidRDefault="000A047F" w:rsidP="00B9555C">
            <w:pPr>
              <w:pStyle w:val="TableText"/>
            </w:pPr>
            <w:r w:rsidRPr="002E1B40">
              <w:t>Orthodontics</w:t>
            </w:r>
          </w:p>
        </w:tc>
        <w:tc>
          <w:tcPr>
            <w:tcW w:w="362" w:type="pct"/>
          </w:tcPr>
          <w:p w14:paraId="5AEE97FB" w14:textId="77777777" w:rsidR="000A047F" w:rsidRPr="002E1B40" w:rsidRDefault="000A047F" w:rsidP="00B9555C">
            <w:pPr>
              <w:pStyle w:val="TableText"/>
            </w:pPr>
          </w:p>
        </w:tc>
        <w:tc>
          <w:tcPr>
            <w:tcW w:w="470" w:type="pct"/>
          </w:tcPr>
          <w:p w14:paraId="5AEE97FC" w14:textId="77777777" w:rsidR="000A047F" w:rsidRPr="002E1B40" w:rsidRDefault="000A047F" w:rsidP="00B9555C">
            <w:pPr>
              <w:pStyle w:val="TableText"/>
            </w:pPr>
          </w:p>
        </w:tc>
        <w:tc>
          <w:tcPr>
            <w:tcW w:w="1122" w:type="pct"/>
          </w:tcPr>
          <w:p w14:paraId="5AEE97FD" w14:textId="77777777" w:rsidR="000A047F" w:rsidRPr="002E1B40" w:rsidRDefault="000A047F" w:rsidP="00B9555C">
            <w:pPr>
              <w:pStyle w:val="TableText"/>
            </w:pPr>
          </w:p>
        </w:tc>
      </w:tr>
      <w:tr w:rsidR="000A047F" w:rsidRPr="002E1B40" w14:paraId="5AEE9806" w14:textId="77777777" w:rsidTr="00131A36">
        <w:tc>
          <w:tcPr>
            <w:tcW w:w="369" w:type="pct"/>
          </w:tcPr>
          <w:p w14:paraId="5AEE97FF" w14:textId="77777777" w:rsidR="000A047F" w:rsidRPr="002E1B40" w:rsidRDefault="000A047F" w:rsidP="00B9555C">
            <w:pPr>
              <w:pStyle w:val="TableText"/>
            </w:pPr>
            <w:r w:rsidRPr="002E1B40">
              <w:t>2000E</w:t>
            </w:r>
          </w:p>
        </w:tc>
        <w:tc>
          <w:tcPr>
            <w:tcW w:w="398" w:type="pct"/>
          </w:tcPr>
          <w:p w14:paraId="5AEE9800" w14:textId="77777777" w:rsidR="000A047F" w:rsidRPr="002E1B40" w:rsidRDefault="000A047F" w:rsidP="00B9555C">
            <w:pPr>
              <w:pStyle w:val="TableText"/>
            </w:pPr>
            <w:r w:rsidRPr="002E1B40">
              <w:t>UM03</w:t>
            </w:r>
          </w:p>
        </w:tc>
        <w:tc>
          <w:tcPr>
            <w:tcW w:w="543" w:type="pct"/>
          </w:tcPr>
          <w:p w14:paraId="5AEE9801" w14:textId="77777777" w:rsidR="000A047F" w:rsidRPr="002E1B40" w:rsidRDefault="000A047F" w:rsidP="00B9555C">
            <w:pPr>
              <w:pStyle w:val="TableText"/>
            </w:pPr>
            <w:r w:rsidRPr="002E1B40">
              <w:t>39</w:t>
            </w:r>
          </w:p>
        </w:tc>
        <w:tc>
          <w:tcPr>
            <w:tcW w:w="1737" w:type="pct"/>
          </w:tcPr>
          <w:p w14:paraId="5AEE9802" w14:textId="77777777" w:rsidR="000A047F" w:rsidRPr="002E1B40" w:rsidRDefault="000A047F" w:rsidP="00B9555C">
            <w:pPr>
              <w:pStyle w:val="TableText"/>
            </w:pPr>
            <w:r w:rsidRPr="002E1B40">
              <w:t>Prosthodontics</w:t>
            </w:r>
          </w:p>
        </w:tc>
        <w:tc>
          <w:tcPr>
            <w:tcW w:w="362" w:type="pct"/>
          </w:tcPr>
          <w:p w14:paraId="5AEE9803" w14:textId="77777777" w:rsidR="000A047F" w:rsidRPr="002E1B40" w:rsidRDefault="000A047F" w:rsidP="00B9555C">
            <w:pPr>
              <w:pStyle w:val="TableText"/>
            </w:pPr>
          </w:p>
        </w:tc>
        <w:tc>
          <w:tcPr>
            <w:tcW w:w="470" w:type="pct"/>
          </w:tcPr>
          <w:p w14:paraId="5AEE9804" w14:textId="77777777" w:rsidR="000A047F" w:rsidRPr="002E1B40" w:rsidRDefault="000A047F" w:rsidP="00B9555C">
            <w:pPr>
              <w:pStyle w:val="TableText"/>
            </w:pPr>
          </w:p>
        </w:tc>
        <w:tc>
          <w:tcPr>
            <w:tcW w:w="1122" w:type="pct"/>
          </w:tcPr>
          <w:p w14:paraId="5AEE9805" w14:textId="77777777" w:rsidR="000A047F" w:rsidRPr="002E1B40" w:rsidRDefault="000A047F" w:rsidP="00B9555C">
            <w:pPr>
              <w:pStyle w:val="TableText"/>
            </w:pPr>
          </w:p>
        </w:tc>
      </w:tr>
      <w:tr w:rsidR="000A047F" w:rsidRPr="002E1B40" w14:paraId="5AEE980E" w14:textId="77777777" w:rsidTr="00131A36">
        <w:tc>
          <w:tcPr>
            <w:tcW w:w="369" w:type="pct"/>
          </w:tcPr>
          <w:p w14:paraId="5AEE9807" w14:textId="77777777" w:rsidR="000A047F" w:rsidRPr="002E1B40" w:rsidRDefault="000A047F" w:rsidP="00B9555C">
            <w:pPr>
              <w:pStyle w:val="TableText"/>
            </w:pPr>
            <w:r w:rsidRPr="002E1B40">
              <w:t>2000E</w:t>
            </w:r>
          </w:p>
        </w:tc>
        <w:tc>
          <w:tcPr>
            <w:tcW w:w="398" w:type="pct"/>
          </w:tcPr>
          <w:p w14:paraId="5AEE9808" w14:textId="77777777" w:rsidR="000A047F" w:rsidRPr="002E1B40" w:rsidRDefault="000A047F" w:rsidP="00B9555C">
            <w:pPr>
              <w:pStyle w:val="TableText"/>
            </w:pPr>
            <w:r w:rsidRPr="002E1B40">
              <w:t>UM03</w:t>
            </w:r>
          </w:p>
        </w:tc>
        <w:tc>
          <w:tcPr>
            <w:tcW w:w="543" w:type="pct"/>
          </w:tcPr>
          <w:p w14:paraId="5AEE9809" w14:textId="77777777" w:rsidR="000A047F" w:rsidRPr="002E1B40" w:rsidRDefault="000A047F" w:rsidP="00B9555C">
            <w:pPr>
              <w:pStyle w:val="TableText"/>
            </w:pPr>
            <w:r w:rsidRPr="002E1B40">
              <w:t>40</w:t>
            </w:r>
          </w:p>
        </w:tc>
        <w:tc>
          <w:tcPr>
            <w:tcW w:w="1737" w:type="pct"/>
          </w:tcPr>
          <w:p w14:paraId="5AEE980A" w14:textId="77777777" w:rsidR="000A047F" w:rsidRPr="002E1B40" w:rsidRDefault="000A047F" w:rsidP="00B9555C">
            <w:pPr>
              <w:pStyle w:val="TableText"/>
            </w:pPr>
            <w:r w:rsidRPr="002E1B40">
              <w:t>Oral Surgery</w:t>
            </w:r>
          </w:p>
        </w:tc>
        <w:tc>
          <w:tcPr>
            <w:tcW w:w="362" w:type="pct"/>
          </w:tcPr>
          <w:p w14:paraId="5AEE980B" w14:textId="77777777" w:rsidR="000A047F" w:rsidRPr="002E1B40" w:rsidRDefault="000A047F" w:rsidP="00B9555C">
            <w:pPr>
              <w:pStyle w:val="TableText"/>
            </w:pPr>
          </w:p>
        </w:tc>
        <w:tc>
          <w:tcPr>
            <w:tcW w:w="470" w:type="pct"/>
          </w:tcPr>
          <w:p w14:paraId="5AEE980C" w14:textId="77777777" w:rsidR="000A047F" w:rsidRPr="002E1B40" w:rsidRDefault="000A047F" w:rsidP="00B9555C">
            <w:pPr>
              <w:pStyle w:val="TableText"/>
            </w:pPr>
          </w:p>
        </w:tc>
        <w:tc>
          <w:tcPr>
            <w:tcW w:w="1122" w:type="pct"/>
          </w:tcPr>
          <w:p w14:paraId="5AEE980D" w14:textId="77777777" w:rsidR="000A047F" w:rsidRPr="002E1B40" w:rsidRDefault="000A047F" w:rsidP="00B9555C">
            <w:pPr>
              <w:pStyle w:val="TableText"/>
            </w:pPr>
          </w:p>
        </w:tc>
      </w:tr>
      <w:tr w:rsidR="000A047F" w:rsidRPr="002E1B40" w14:paraId="5AEE9816" w14:textId="77777777" w:rsidTr="00131A36">
        <w:tc>
          <w:tcPr>
            <w:tcW w:w="369" w:type="pct"/>
          </w:tcPr>
          <w:p w14:paraId="5AEE980F" w14:textId="77777777" w:rsidR="000A047F" w:rsidRPr="002E1B40" w:rsidRDefault="000A047F" w:rsidP="00B9555C">
            <w:pPr>
              <w:pStyle w:val="TableText"/>
            </w:pPr>
            <w:r w:rsidRPr="002E1B40">
              <w:t>2000E</w:t>
            </w:r>
          </w:p>
        </w:tc>
        <w:tc>
          <w:tcPr>
            <w:tcW w:w="398" w:type="pct"/>
          </w:tcPr>
          <w:p w14:paraId="5AEE9810" w14:textId="77777777" w:rsidR="000A047F" w:rsidRPr="002E1B40" w:rsidRDefault="000A047F" w:rsidP="00B9555C">
            <w:pPr>
              <w:pStyle w:val="TableText"/>
            </w:pPr>
            <w:r w:rsidRPr="002E1B40">
              <w:t>UM03</w:t>
            </w:r>
          </w:p>
        </w:tc>
        <w:tc>
          <w:tcPr>
            <w:tcW w:w="543" w:type="pct"/>
          </w:tcPr>
          <w:p w14:paraId="5AEE9811" w14:textId="77777777" w:rsidR="000A047F" w:rsidRPr="002E1B40" w:rsidRDefault="000A047F" w:rsidP="00B9555C">
            <w:pPr>
              <w:pStyle w:val="TableText"/>
            </w:pPr>
            <w:r w:rsidRPr="002E1B40">
              <w:t>42</w:t>
            </w:r>
          </w:p>
        </w:tc>
        <w:tc>
          <w:tcPr>
            <w:tcW w:w="1737" w:type="pct"/>
          </w:tcPr>
          <w:p w14:paraId="5AEE9812" w14:textId="77777777" w:rsidR="000A047F" w:rsidRPr="002E1B40" w:rsidRDefault="000A047F" w:rsidP="00B9555C">
            <w:pPr>
              <w:pStyle w:val="TableText"/>
            </w:pPr>
            <w:r w:rsidRPr="002E1B40">
              <w:t>Home Health Care</w:t>
            </w:r>
          </w:p>
        </w:tc>
        <w:tc>
          <w:tcPr>
            <w:tcW w:w="362" w:type="pct"/>
          </w:tcPr>
          <w:p w14:paraId="5AEE9813" w14:textId="77777777" w:rsidR="000A047F" w:rsidRPr="002E1B40" w:rsidRDefault="000A047F" w:rsidP="00B9555C">
            <w:pPr>
              <w:pStyle w:val="TableText"/>
            </w:pPr>
          </w:p>
        </w:tc>
        <w:tc>
          <w:tcPr>
            <w:tcW w:w="470" w:type="pct"/>
          </w:tcPr>
          <w:p w14:paraId="5AEE9814" w14:textId="77777777" w:rsidR="000A047F" w:rsidRPr="002E1B40" w:rsidRDefault="000A047F" w:rsidP="00B9555C">
            <w:pPr>
              <w:pStyle w:val="TableText"/>
            </w:pPr>
          </w:p>
        </w:tc>
        <w:tc>
          <w:tcPr>
            <w:tcW w:w="1122" w:type="pct"/>
          </w:tcPr>
          <w:p w14:paraId="5AEE9815" w14:textId="77777777" w:rsidR="000A047F" w:rsidRPr="002E1B40" w:rsidRDefault="000A047F" w:rsidP="00B9555C">
            <w:pPr>
              <w:pStyle w:val="TableText"/>
            </w:pPr>
          </w:p>
        </w:tc>
      </w:tr>
      <w:tr w:rsidR="000A047F" w:rsidRPr="002E1B40" w14:paraId="5AEE981E" w14:textId="77777777" w:rsidTr="00131A36">
        <w:tc>
          <w:tcPr>
            <w:tcW w:w="369" w:type="pct"/>
          </w:tcPr>
          <w:p w14:paraId="5AEE9817" w14:textId="77777777" w:rsidR="000A047F" w:rsidRPr="002E1B40" w:rsidRDefault="000A047F" w:rsidP="00B9555C">
            <w:pPr>
              <w:pStyle w:val="TableText"/>
            </w:pPr>
            <w:r w:rsidRPr="002E1B40">
              <w:lastRenderedPageBreak/>
              <w:t>2000E</w:t>
            </w:r>
          </w:p>
        </w:tc>
        <w:tc>
          <w:tcPr>
            <w:tcW w:w="398" w:type="pct"/>
          </w:tcPr>
          <w:p w14:paraId="5AEE9818" w14:textId="77777777" w:rsidR="000A047F" w:rsidRPr="002E1B40" w:rsidRDefault="000A047F" w:rsidP="00B9555C">
            <w:pPr>
              <w:pStyle w:val="TableText"/>
            </w:pPr>
            <w:r w:rsidRPr="002E1B40">
              <w:t>UM03</w:t>
            </w:r>
          </w:p>
        </w:tc>
        <w:tc>
          <w:tcPr>
            <w:tcW w:w="543" w:type="pct"/>
          </w:tcPr>
          <w:p w14:paraId="5AEE9819" w14:textId="77777777" w:rsidR="000A047F" w:rsidRPr="002E1B40" w:rsidRDefault="000A047F" w:rsidP="00B9555C">
            <w:pPr>
              <w:pStyle w:val="TableText"/>
            </w:pPr>
            <w:r w:rsidRPr="002E1B40">
              <w:t>44</w:t>
            </w:r>
          </w:p>
        </w:tc>
        <w:tc>
          <w:tcPr>
            <w:tcW w:w="1737" w:type="pct"/>
          </w:tcPr>
          <w:p w14:paraId="5AEE981A" w14:textId="77777777" w:rsidR="000A047F" w:rsidRPr="002E1B40" w:rsidRDefault="000A047F" w:rsidP="00B9555C">
            <w:pPr>
              <w:pStyle w:val="TableText"/>
            </w:pPr>
            <w:r w:rsidRPr="002E1B40">
              <w:t>Home Health Visits</w:t>
            </w:r>
          </w:p>
        </w:tc>
        <w:tc>
          <w:tcPr>
            <w:tcW w:w="362" w:type="pct"/>
          </w:tcPr>
          <w:p w14:paraId="5AEE981B" w14:textId="77777777" w:rsidR="000A047F" w:rsidRPr="002E1B40" w:rsidRDefault="000A047F" w:rsidP="00B9555C">
            <w:pPr>
              <w:pStyle w:val="TableText"/>
            </w:pPr>
          </w:p>
        </w:tc>
        <w:tc>
          <w:tcPr>
            <w:tcW w:w="470" w:type="pct"/>
          </w:tcPr>
          <w:p w14:paraId="5AEE981C" w14:textId="77777777" w:rsidR="000A047F" w:rsidRPr="002E1B40" w:rsidRDefault="000A047F" w:rsidP="00B9555C">
            <w:pPr>
              <w:pStyle w:val="TableText"/>
            </w:pPr>
          </w:p>
        </w:tc>
        <w:tc>
          <w:tcPr>
            <w:tcW w:w="1122" w:type="pct"/>
          </w:tcPr>
          <w:p w14:paraId="5AEE981D" w14:textId="77777777" w:rsidR="000A047F" w:rsidRPr="002E1B40" w:rsidRDefault="000A047F" w:rsidP="00B9555C">
            <w:pPr>
              <w:pStyle w:val="TableText"/>
            </w:pPr>
          </w:p>
        </w:tc>
      </w:tr>
      <w:tr w:rsidR="000A047F" w:rsidRPr="002E1B40" w14:paraId="5AEE9826" w14:textId="77777777" w:rsidTr="00131A36">
        <w:tc>
          <w:tcPr>
            <w:tcW w:w="369" w:type="pct"/>
          </w:tcPr>
          <w:p w14:paraId="5AEE981F" w14:textId="77777777" w:rsidR="000A047F" w:rsidRPr="002E1B40" w:rsidRDefault="000A047F" w:rsidP="00B9555C">
            <w:pPr>
              <w:pStyle w:val="TableText"/>
            </w:pPr>
            <w:r w:rsidRPr="002E1B40">
              <w:t>2000E</w:t>
            </w:r>
          </w:p>
        </w:tc>
        <w:tc>
          <w:tcPr>
            <w:tcW w:w="398" w:type="pct"/>
          </w:tcPr>
          <w:p w14:paraId="5AEE9820" w14:textId="77777777" w:rsidR="000A047F" w:rsidRPr="002E1B40" w:rsidRDefault="000A047F" w:rsidP="00B9555C">
            <w:pPr>
              <w:pStyle w:val="TableText"/>
            </w:pPr>
            <w:r w:rsidRPr="002E1B40">
              <w:t>UM03</w:t>
            </w:r>
          </w:p>
        </w:tc>
        <w:tc>
          <w:tcPr>
            <w:tcW w:w="543" w:type="pct"/>
          </w:tcPr>
          <w:p w14:paraId="5AEE9821" w14:textId="77777777" w:rsidR="000A047F" w:rsidRPr="002E1B40" w:rsidRDefault="000A047F" w:rsidP="00B9555C">
            <w:pPr>
              <w:pStyle w:val="TableText"/>
            </w:pPr>
            <w:r w:rsidRPr="002E1B40">
              <w:t>45</w:t>
            </w:r>
          </w:p>
        </w:tc>
        <w:tc>
          <w:tcPr>
            <w:tcW w:w="1737" w:type="pct"/>
          </w:tcPr>
          <w:p w14:paraId="5AEE9822" w14:textId="77777777" w:rsidR="000A047F" w:rsidRPr="002E1B40" w:rsidRDefault="000A047F" w:rsidP="00B9555C">
            <w:pPr>
              <w:pStyle w:val="TableText"/>
            </w:pPr>
            <w:r w:rsidRPr="002E1B40">
              <w:t>Hospice</w:t>
            </w:r>
          </w:p>
        </w:tc>
        <w:tc>
          <w:tcPr>
            <w:tcW w:w="362" w:type="pct"/>
          </w:tcPr>
          <w:p w14:paraId="5AEE9823" w14:textId="77777777" w:rsidR="000A047F" w:rsidRPr="002E1B40" w:rsidRDefault="000A047F" w:rsidP="00B9555C">
            <w:pPr>
              <w:pStyle w:val="TableText"/>
            </w:pPr>
          </w:p>
        </w:tc>
        <w:tc>
          <w:tcPr>
            <w:tcW w:w="470" w:type="pct"/>
          </w:tcPr>
          <w:p w14:paraId="5AEE9824" w14:textId="77777777" w:rsidR="000A047F" w:rsidRPr="002E1B40" w:rsidRDefault="000A047F" w:rsidP="00B9555C">
            <w:pPr>
              <w:pStyle w:val="TableText"/>
            </w:pPr>
          </w:p>
        </w:tc>
        <w:tc>
          <w:tcPr>
            <w:tcW w:w="1122" w:type="pct"/>
          </w:tcPr>
          <w:p w14:paraId="5AEE9825" w14:textId="77777777" w:rsidR="000A047F" w:rsidRPr="002E1B40" w:rsidRDefault="000A047F" w:rsidP="00B9555C">
            <w:pPr>
              <w:pStyle w:val="TableText"/>
            </w:pPr>
          </w:p>
        </w:tc>
      </w:tr>
      <w:tr w:rsidR="000A047F" w:rsidRPr="002E1B40" w14:paraId="5AEE982E" w14:textId="77777777" w:rsidTr="00131A36">
        <w:tc>
          <w:tcPr>
            <w:tcW w:w="369" w:type="pct"/>
          </w:tcPr>
          <w:p w14:paraId="5AEE9827" w14:textId="77777777" w:rsidR="000A047F" w:rsidRPr="002E1B40" w:rsidRDefault="000A047F" w:rsidP="00B9555C">
            <w:pPr>
              <w:pStyle w:val="TableText"/>
            </w:pPr>
            <w:r w:rsidRPr="002E1B40">
              <w:t>2000E</w:t>
            </w:r>
          </w:p>
        </w:tc>
        <w:tc>
          <w:tcPr>
            <w:tcW w:w="398" w:type="pct"/>
          </w:tcPr>
          <w:p w14:paraId="5AEE9828" w14:textId="77777777" w:rsidR="000A047F" w:rsidRPr="002E1B40" w:rsidRDefault="000A047F" w:rsidP="00B9555C">
            <w:pPr>
              <w:pStyle w:val="TableText"/>
            </w:pPr>
            <w:r w:rsidRPr="002E1B40">
              <w:t>UM03</w:t>
            </w:r>
          </w:p>
        </w:tc>
        <w:tc>
          <w:tcPr>
            <w:tcW w:w="543" w:type="pct"/>
          </w:tcPr>
          <w:p w14:paraId="5AEE9829" w14:textId="77777777" w:rsidR="000A047F" w:rsidRPr="002E1B40" w:rsidRDefault="000A047F" w:rsidP="00B9555C">
            <w:pPr>
              <w:pStyle w:val="TableText"/>
            </w:pPr>
            <w:r w:rsidRPr="002E1B40">
              <w:t>46</w:t>
            </w:r>
          </w:p>
        </w:tc>
        <w:tc>
          <w:tcPr>
            <w:tcW w:w="1737" w:type="pct"/>
          </w:tcPr>
          <w:p w14:paraId="5AEE982A" w14:textId="77777777" w:rsidR="000A047F" w:rsidRPr="002E1B40" w:rsidRDefault="000A047F" w:rsidP="00B9555C">
            <w:pPr>
              <w:pStyle w:val="TableText"/>
            </w:pPr>
            <w:r w:rsidRPr="002E1B40">
              <w:t>Respite Care</w:t>
            </w:r>
          </w:p>
        </w:tc>
        <w:tc>
          <w:tcPr>
            <w:tcW w:w="362" w:type="pct"/>
          </w:tcPr>
          <w:p w14:paraId="5AEE982B" w14:textId="77777777" w:rsidR="000A047F" w:rsidRPr="002E1B40" w:rsidRDefault="000A047F" w:rsidP="00B9555C">
            <w:pPr>
              <w:pStyle w:val="TableText"/>
            </w:pPr>
          </w:p>
        </w:tc>
        <w:tc>
          <w:tcPr>
            <w:tcW w:w="470" w:type="pct"/>
          </w:tcPr>
          <w:p w14:paraId="5AEE982C" w14:textId="77777777" w:rsidR="000A047F" w:rsidRPr="002E1B40" w:rsidRDefault="000A047F" w:rsidP="00B9555C">
            <w:pPr>
              <w:pStyle w:val="TableText"/>
            </w:pPr>
          </w:p>
        </w:tc>
        <w:tc>
          <w:tcPr>
            <w:tcW w:w="1122" w:type="pct"/>
          </w:tcPr>
          <w:p w14:paraId="5AEE982D" w14:textId="77777777" w:rsidR="000A047F" w:rsidRPr="002E1B40" w:rsidRDefault="000A047F" w:rsidP="00B9555C">
            <w:pPr>
              <w:pStyle w:val="TableText"/>
            </w:pPr>
          </w:p>
        </w:tc>
      </w:tr>
      <w:tr w:rsidR="000A047F" w:rsidRPr="002E1B40" w14:paraId="5AEE9836" w14:textId="77777777" w:rsidTr="00131A36">
        <w:tc>
          <w:tcPr>
            <w:tcW w:w="369" w:type="pct"/>
          </w:tcPr>
          <w:p w14:paraId="5AEE982F" w14:textId="77777777" w:rsidR="000A047F" w:rsidRPr="002E1B40" w:rsidRDefault="000A047F" w:rsidP="00B9555C">
            <w:pPr>
              <w:pStyle w:val="TableText"/>
            </w:pPr>
            <w:r w:rsidRPr="002E1B40">
              <w:t>2000E</w:t>
            </w:r>
          </w:p>
        </w:tc>
        <w:tc>
          <w:tcPr>
            <w:tcW w:w="398" w:type="pct"/>
          </w:tcPr>
          <w:p w14:paraId="5AEE9830" w14:textId="77777777" w:rsidR="000A047F" w:rsidRPr="002E1B40" w:rsidRDefault="000A047F" w:rsidP="00B9555C">
            <w:pPr>
              <w:pStyle w:val="TableText"/>
            </w:pPr>
            <w:r w:rsidRPr="002E1B40">
              <w:t>UM03</w:t>
            </w:r>
          </w:p>
        </w:tc>
        <w:tc>
          <w:tcPr>
            <w:tcW w:w="543" w:type="pct"/>
          </w:tcPr>
          <w:p w14:paraId="5AEE9831" w14:textId="77777777" w:rsidR="000A047F" w:rsidRPr="002E1B40" w:rsidRDefault="000A047F" w:rsidP="00B9555C">
            <w:pPr>
              <w:pStyle w:val="TableText"/>
            </w:pPr>
            <w:r w:rsidRPr="002E1B40">
              <w:t>54</w:t>
            </w:r>
          </w:p>
        </w:tc>
        <w:tc>
          <w:tcPr>
            <w:tcW w:w="1737" w:type="pct"/>
          </w:tcPr>
          <w:p w14:paraId="5AEE9832" w14:textId="77777777" w:rsidR="000A047F" w:rsidRPr="002E1B40" w:rsidRDefault="000A047F" w:rsidP="00B9555C">
            <w:pPr>
              <w:pStyle w:val="TableText"/>
            </w:pPr>
            <w:r w:rsidRPr="002E1B40">
              <w:t>Long Term Care</w:t>
            </w:r>
          </w:p>
        </w:tc>
        <w:tc>
          <w:tcPr>
            <w:tcW w:w="362" w:type="pct"/>
          </w:tcPr>
          <w:p w14:paraId="5AEE9833" w14:textId="77777777" w:rsidR="000A047F" w:rsidRPr="002E1B40" w:rsidRDefault="000A047F" w:rsidP="00B9555C">
            <w:pPr>
              <w:pStyle w:val="TableText"/>
            </w:pPr>
          </w:p>
        </w:tc>
        <w:tc>
          <w:tcPr>
            <w:tcW w:w="470" w:type="pct"/>
          </w:tcPr>
          <w:p w14:paraId="5AEE9834" w14:textId="77777777" w:rsidR="000A047F" w:rsidRPr="002E1B40" w:rsidRDefault="000A047F" w:rsidP="00B9555C">
            <w:pPr>
              <w:pStyle w:val="TableText"/>
            </w:pPr>
          </w:p>
        </w:tc>
        <w:tc>
          <w:tcPr>
            <w:tcW w:w="1122" w:type="pct"/>
          </w:tcPr>
          <w:p w14:paraId="5AEE9835" w14:textId="77777777" w:rsidR="000A047F" w:rsidRPr="002E1B40" w:rsidRDefault="000A047F" w:rsidP="00B9555C">
            <w:pPr>
              <w:pStyle w:val="TableText"/>
            </w:pPr>
          </w:p>
        </w:tc>
      </w:tr>
      <w:tr w:rsidR="000A047F" w:rsidRPr="002E1B40" w14:paraId="5AEE983E" w14:textId="77777777" w:rsidTr="00131A36">
        <w:tc>
          <w:tcPr>
            <w:tcW w:w="369" w:type="pct"/>
          </w:tcPr>
          <w:p w14:paraId="5AEE9837" w14:textId="77777777" w:rsidR="000A047F" w:rsidRPr="002E1B40" w:rsidRDefault="000A047F" w:rsidP="00B9555C">
            <w:pPr>
              <w:pStyle w:val="TableText"/>
            </w:pPr>
            <w:r w:rsidRPr="002E1B40">
              <w:t>2000E</w:t>
            </w:r>
          </w:p>
        </w:tc>
        <w:tc>
          <w:tcPr>
            <w:tcW w:w="398" w:type="pct"/>
          </w:tcPr>
          <w:p w14:paraId="5AEE9838" w14:textId="77777777" w:rsidR="000A047F" w:rsidRPr="002E1B40" w:rsidRDefault="000A047F" w:rsidP="00B9555C">
            <w:pPr>
              <w:pStyle w:val="TableText"/>
            </w:pPr>
            <w:r w:rsidRPr="002E1B40">
              <w:t>UM03</w:t>
            </w:r>
          </w:p>
        </w:tc>
        <w:tc>
          <w:tcPr>
            <w:tcW w:w="543" w:type="pct"/>
          </w:tcPr>
          <w:p w14:paraId="5AEE9839" w14:textId="77777777" w:rsidR="000A047F" w:rsidRPr="002E1B40" w:rsidRDefault="000A047F" w:rsidP="00B9555C">
            <w:pPr>
              <w:pStyle w:val="TableText"/>
            </w:pPr>
            <w:r w:rsidRPr="002E1B40">
              <w:t>56</w:t>
            </w:r>
          </w:p>
        </w:tc>
        <w:tc>
          <w:tcPr>
            <w:tcW w:w="1737" w:type="pct"/>
          </w:tcPr>
          <w:p w14:paraId="5AEE983A" w14:textId="77777777" w:rsidR="000A047F" w:rsidRPr="002E1B40" w:rsidRDefault="000A047F" w:rsidP="00B9555C">
            <w:pPr>
              <w:pStyle w:val="TableText"/>
            </w:pPr>
            <w:r w:rsidRPr="002E1B40">
              <w:t>Medically Related Transportation</w:t>
            </w:r>
          </w:p>
        </w:tc>
        <w:tc>
          <w:tcPr>
            <w:tcW w:w="362" w:type="pct"/>
          </w:tcPr>
          <w:p w14:paraId="5AEE983B" w14:textId="77777777" w:rsidR="000A047F" w:rsidRPr="002E1B40" w:rsidRDefault="000A047F" w:rsidP="00B9555C">
            <w:pPr>
              <w:pStyle w:val="TableText"/>
            </w:pPr>
          </w:p>
        </w:tc>
        <w:tc>
          <w:tcPr>
            <w:tcW w:w="470" w:type="pct"/>
          </w:tcPr>
          <w:p w14:paraId="5AEE983C" w14:textId="77777777" w:rsidR="000A047F" w:rsidRPr="002E1B40" w:rsidRDefault="000A047F" w:rsidP="00B9555C">
            <w:pPr>
              <w:pStyle w:val="TableText"/>
            </w:pPr>
          </w:p>
        </w:tc>
        <w:tc>
          <w:tcPr>
            <w:tcW w:w="1122" w:type="pct"/>
          </w:tcPr>
          <w:p w14:paraId="5AEE983D" w14:textId="77777777" w:rsidR="000A047F" w:rsidRPr="002E1B40" w:rsidRDefault="000A047F" w:rsidP="00B9555C">
            <w:pPr>
              <w:pStyle w:val="TableText"/>
            </w:pPr>
          </w:p>
        </w:tc>
      </w:tr>
      <w:tr w:rsidR="000A047F" w:rsidRPr="002E1B40" w14:paraId="5AEE9846" w14:textId="77777777" w:rsidTr="00131A36">
        <w:tc>
          <w:tcPr>
            <w:tcW w:w="369" w:type="pct"/>
          </w:tcPr>
          <w:p w14:paraId="5AEE983F" w14:textId="77777777" w:rsidR="000A047F" w:rsidRPr="002E1B40" w:rsidRDefault="000A047F" w:rsidP="00B9555C">
            <w:pPr>
              <w:pStyle w:val="TableText"/>
            </w:pPr>
            <w:r w:rsidRPr="002E1B40">
              <w:t>2000E</w:t>
            </w:r>
          </w:p>
        </w:tc>
        <w:tc>
          <w:tcPr>
            <w:tcW w:w="398" w:type="pct"/>
          </w:tcPr>
          <w:p w14:paraId="5AEE9840" w14:textId="77777777" w:rsidR="000A047F" w:rsidRPr="002E1B40" w:rsidRDefault="000A047F" w:rsidP="00B9555C">
            <w:pPr>
              <w:pStyle w:val="TableText"/>
            </w:pPr>
            <w:r w:rsidRPr="002E1B40">
              <w:t>UM03</w:t>
            </w:r>
          </w:p>
        </w:tc>
        <w:tc>
          <w:tcPr>
            <w:tcW w:w="543" w:type="pct"/>
          </w:tcPr>
          <w:p w14:paraId="5AEE9841" w14:textId="77777777" w:rsidR="000A047F" w:rsidRPr="002E1B40" w:rsidRDefault="000A047F" w:rsidP="00B9555C">
            <w:pPr>
              <w:pStyle w:val="TableText"/>
            </w:pPr>
            <w:r w:rsidRPr="002E1B40">
              <w:t>61</w:t>
            </w:r>
          </w:p>
        </w:tc>
        <w:tc>
          <w:tcPr>
            <w:tcW w:w="1737" w:type="pct"/>
          </w:tcPr>
          <w:p w14:paraId="5AEE9842" w14:textId="77777777" w:rsidR="000A047F" w:rsidRPr="002E1B40" w:rsidRDefault="000A047F" w:rsidP="00B9555C">
            <w:pPr>
              <w:pStyle w:val="TableText"/>
            </w:pPr>
            <w:r w:rsidRPr="002E1B40">
              <w:t>In-vitro Fertilization</w:t>
            </w:r>
          </w:p>
        </w:tc>
        <w:tc>
          <w:tcPr>
            <w:tcW w:w="362" w:type="pct"/>
          </w:tcPr>
          <w:p w14:paraId="5AEE9843" w14:textId="77777777" w:rsidR="000A047F" w:rsidRPr="002E1B40" w:rsidRDefault="000A047F" w:rsidP="00B9555C">
            <w:pPr>
              <w:pStyle w:val="TableText"/>
            </w:pPr>
          </w:p>
        </w:tc>
        <w:tc>
          <w:tcPr>
            <w:tcW w:w="470" w:type="pct"/>
          </w:tcPr>
          <w:p w14:paraId="5AEE9844" w14:textId="77777777" w:rsidR="000A047F" w:rsidRPr="002E1B40" w:rsidRDefault="000A047F" w:rsidP="00B9555C">
            <w:pPr>
              <w:pStyle w:val="TableText"/>
            </w:pPr>
          </w:p>
        </w:tc>
        <w:tc>
          <w:tcPr>
            <w:tcW w:w="1122" w:type="pct"/>
          </w:tcPr>
          <w:p w14:paraId="5AEE9845" w14:textId="77777777" w:rsidR="000A047F" w:rsidRPr="002E1B40" w:rsidRDefault="000A047F" w:rsidP="00B9555C">
            <w:pPr>
              <w:pStyle w:val="TableText"/>
            </w:pPr>
          </w:p>
        </w:tc>
      </w:tr>
      <w:tr w:rsidR="000A047F" w:rsidRPr="002E1B40" w14:paraId="5AEE984E" w14:textId="77777777" w:rsidTr="00131A36">
        <w:tc>
          <w:tcPr>
            <w:tcW w:w="369" w:type="pct"/>
          </w:tcPr>
          <w:p w14:paraId="5AEE9847" w14:textId="77777777" w:rsidR="000A047F" w:rsidRPr="002E1B40" w:rsidRDefault="000A047F" w:rsidP="00B9555C">
            <w:pPr>
              <w:pStyle w:val="TableText"/>
            </w:pPr>
            <w:r w:rsidRPr="002E1B40">
              <w:t>2000E</w:t>
            </w:r>
          </w:p>
        </w:tc>
        <w:tc>
          <w:tcPr>
            <w:tcW w:w="398" w:type="pct"/>
          </w:tcPr>
          <w:p w14:paraId="5AEE9848" w14:textId="77777777" w:rsidR="000A047F" w:rsidRPr="002E1B40" w:rsidRDefault="000A047F" w:rsidP="00B9555C">
            <w:pPr>
              <w:pStyle w:val="TableText"/>
            </w:pPr>
            <w:r w:rsidRPr="002E1B40">
              <w:t>UM03</w:t>
            </w:r>
          </w:p>
        </w:tc>
        <w:tc>
          <w:tcPr>
            <w:tcW w:w="543" w:type="pct"/>
          </w:tcPr>
          <w:p w14:paraId="5AEE9849" w14:textId="77777777" w:rsidR="000A047F" w:rsidRPr="002E1B40" w:rsidRDefault="000A047F" w:rsidP="00B9555C">
            <w:pPr>
              <w:pStyle w:val="TableText"/>
            </w:pPr>
            <w:r w:rsidRPr="002E1B40">
              <w:t>62</w:t>
            </w:r>
          </w:p>
        </w:tc>
        <w:tc>
          <w:tcPr>
            <w:tcW w:w="1737" w:type="pct"/>
          </w:tcPr>
          <w:p w14:paraId="5AEE984A" w14:textId="77777777" w:rsidR="000A047F" w:rsidRPr="002E1B40" w:rsidRDefault="000A047F" w:rsidP="00B9555C">
            <w:pPr>
              <w:pStyle w:val="TableText"/>
            </w:pPr>
            <w:r w:rsidRPr="002E1B40">
              <w:t>MRI/CAT Scan</w:t>
            </w:r>
          </w:p>
        </w:tc>
        <w:tc>
          <w:tcPr>
            <w:tcW w:w="362" w:type="pct"/>
          </w:tcPr>
          <w:p w14:paraId="5AEE984B" w14:textId="77777777" w:rsidR="000A047F" w:rsidRPr="002E1B40" w:rsidRDefault="000A047F" w:rsidP="00B9555C">
            <w:pPr>
              <w:pStyle w:val="TableText"/>
            </w:pPr>
          </w:p>
        </w:tc>
        <w:tc>
          <w:tcPr>
            <w:tcW w:w="470" w:type="pct"/>
          </w:tcPr>
          <w:p w14:paraId="5AEE984C" w14:textId="77777777" w:rsidR="000A047F" w:rsidRPr="002E1B40" w:rsidRDefault="000A047F" w:rsidP="00B9555C">
            <w:pPr>
              <w:pStyle w:val="TableText"/>
            </w:pPr>
          </w:p>
        </w:tc>
        <w:tc>
          <w:tcPr>
            <w:tcW w:w="1122" w:type="pct"/>
          </w:tcPr>
          <w:p w14:paraId="5AEE984D" w14:textId="77777777" w:rsidR="000A047F" w:rsidRPr="002E1B40" w:rsidRDefault="000A047F" w:rsidP="00B9555C">
            <w:pPr>
              <w:pStyle w:val="TableText"/>
            </w:pPr>
          </w:p>
        </w:tc>
      </w:tr>
      <w:tr w:rsidR="000A047F" w:rsidRPr="002E1B40" w14:paraId="5AEE9856" w14:textId="77777777" w:rsidTr="00131A36">
        <w:tc>
          <w:tcPr>
            <w:tcW w:w="369" w:type="pct"/>
          </w:tcPr>
          <w:p w14:paraId="5AEE984F" w14:textId="77777777" w:rsidR="000A047F" w:rsidRPr="002E1B40" w:rsidRDefault="000A047F" w:rsidP="00B9555C">
            <w:pPr>
              <w:pStyle w:val="TableText"/>
            </w:pPr>
            <w:r w:rsidRPr="002E1B40">
              <w:t>2000E</w:t>
            </w:r>
          </w:p>
        </w:tc>
        <w:tc>
          <w:tcPr>
            <w:tcW w:w="398" w:type="pct"/>
          </w:tcPr>
          <w:p w14:paraId="5AEE9850" w14:textId="77777777" w:rsidR="000A047F" w:rsidRPr="002E1B40" w:rsidRDefault="000A047F" w:rsidP="00B9555C">
            <w:pPr>
              <w:pStyle w:val="TableText"/>
            </w:pPr>
            <w:r w:rsidRPr="002E1B40">
              <w:t>UM03</w:t>
            </w:r>
          </w:p>
        </w:tc>
        <w:tc>
          <w:tcPr>
            <w:tcW w:w="543" w:type="pct"/>
          </w:tcPr>
          <w:p w14:paraId="5AEE9851" w14:textId="77777777" w:rsidR="000A047F" w:rsidRPr="002E1B40" w:rsidRDefault="000A047F" w:rsidP="00B9555C">
            <w:pPr>
              <w:pStyle w:val="TableText"/>
            </w:pPr>
            <w:r w:rsidRPr="002E1B40">
              <w:t>63</w:t>
            </w:r>
          </w:p>
        </w:tc>
        <w:tc>
          <w:tcPr>
            <w:tcW w:w="1737" w:type="pct"/>
          </w:tcPr>
          <w:p w14:paraId="5AEE9852" w14:textId="77777777" w:rsidR="000A047F" w:rsidRPr="002E1B40" w:rsidRDefault="000A047F" w:rsidP="00B9555C">
            <w:pPr>
              <w:pStyle w:val="TableText"/>
            </w:pPr>
            <w:r w:rsidRPr="002E1B40">
              <w:t>Donor Procedure</w:t>
            </w:r>
          </w:p>
        </w:tc>
        <w:tc>
          <w:tcPr>
            <w:tcW w:w="362" w:type="pct"/>
          </w:tcPr>
          <w:p w14:paraId="5AEE9853" w14:textId="77777777" w:rsidR="000A047F" w:rsidRPr="002E1B40" w:rsidRDefault="000A047F" w:rsidP="00B9555C">
            <w:pPr>
              <w:pStyle w:val="TableText"/>
            </w:pPr>
          </w:p>
        </w:tc>
        <w:tc>
          <w:tcPr>
            <w:tcW w:w="470" w:type="pct"/>
          </w:tcPr>
          <w:p w14:paraId="5AEE9854" w14:textId="77777777" w:rsidR="000A047F" w:rsidRPr="002E1B40" w:rsidRDefault="000A047F" w:rsidP="00B9555C">
            <w:pPr>
              <w:pStyle w:val="TableText"/>
            </w:pPr>
          </w:p>
        </w:tc>
        <w:tc>
          <w:tcPr>
            <w:tcW w:w="1122" w:type="pct"/>
          </w:tcPr>
          <w:p w14:paraId="5AEE9855" w14:textId="77777777" w:rsidR="000A047F" w:rsidRPr="002E1B40" w:rsidRDefault="000A047F" w:rsidP="00B9555C">
            <w:pPr>
              <w:pStyle w:val="TableText"/>
            </w:pPr>
          </w:p>
        </w:tc>
      </w:tr>
      <w:tr w:rsidR="000A047F" w:rsidRPr="002E1B40" w14:paraId="5AEE985E" w14:textId="77777777" w:rsidTr="00131A36">
        <w:tc>
          <w:tcPr>
            <w:tcW w:w="369" w:type="pct"/>
          </w:tcPr>
          <w:p w14:paraId="5AEE9857" w14:textId="77777777" w:rsidR="000A047F" w:rsidRPr="002E1B40" w:rsidRDefault="000A047F" w:rsidP="00B9555C">
            <w:pPr>
              <w:pStyle w:val="TableText"/>
            </w:pPr>
            <w:r w:rsidRPr="002E1B40">
              <w:t>2000E</w:t>
            </w:r>
          </w:p>
        </w:tc>
        <w:tc>
          <w:tcPr>
            <w:tcW w:w="398" w:type="pct"/>
          </w:tcPr>
          <w:p w14:paraId="5AEE9858" w14:textId="77777777" w:rsidR="000A047F" w:rsidRPr="002E1B40" w:rsidRDefault="000A047F" w:rsidP="00B9555C">
            <w:pPr>
              <w:pStyle w:val="TableText"/>
            </w:pPr>
            <w:r w:rsidRPr="002E1B40">
              <w:t>UM03</w:t>
            </w:r>
          </w:p>
        </w:tc>
        <w:tc>
          <w:tcPr>
            <w:tcW w:w="543" w:type="pct"/>
          </w:tcPr>
          <w:p w14:paraId="5AEE9859" w14:textId="77777777" w:rsidR="000A047F" w:rsidRPr="002E1B40" w:rsidRDefault="000A047F" w:rsidP="00B9555C">
            <w:pPr>
              <w:pStyle w:val="TableText"/>
            </w:pPr>
            <w:r w:rsidRPr="002E1B40">
              <w:t>64</w:t>
            </w:r>
          </w:p>
        </w:tc>
        <w:tc>
          <w:tcPr>
            <w:tcW w:w="1737" w:type="pct"/>
          </w:tcPr>
          <w:p w14:paraId="5AEE985A" w14:textId="77777777" w:rsidR="000A047F" w:rsidRPr="002E1B40" w:rsidRDefault="000A047F" w:rsidP="00B9555C">
            <w:pPr>
              <w:pStyle w:val="TableText"/>
            </w:pPr>
            <w:r w:rsidRPr="002E1B40">
              <w:t>Acupuncture</w:t>
            </w:r>
          </w:p>
        </w:tc>
        <w:tc>
          <w:tcPr>
            <w:tcW w:w="362" w:type="pct"/>
          </w:tcPr>
          <w:p w14:paraId="5AEE985B" w14:textId="77777777" w:rsidR="000A047F" w:rsidRPr="002E1B40" w:rsidRDefault="000A047F" w:rsidP="00B9555C">
            <w:pPr>
              <w:pStyle w:val="TableText"/>
            </w:pPr>
          </w:p>
        </w:tc>
        <w:tc>
          <w:tcPr>
            <w:tcW w:w="470" w:type="pct"/>
          </w:tcPr>
          <w:p w14:paraId="5AEE985C" w14:textId="77777777" w:rsidR="000A047F" w:rsidRPr="002E1B40" w:rsidRDefault="000A047F" w:rsidP="00B9555C">
            <w:pPr>
              <w:pStyle w:val="TableText"/>
            </w:pPr>
          </w:p>
        </w:tc>
        <w:tc>
          <w:tcPr>
            <w:tcW w:w="1122" w:type="pct"/>
          </w:tcPr>
          <w:p w14:paraId="5AEE985D" w14:textId="77777777" w:rsidR="000A047F" w:rsidRPr="002E1B40" w:rsidRDefault="000A047F" w:rsidP="00B9555C">
            <w:pPr>
              <w:pStyle w:val="TableText"/>
            </w:pPr>
          </w:p>
        </w:tc>
      </w:tr>
      <w:tr w:rsidR="000A047F" w:rsidRPr="002E1B40" w14:paraId="5AEE9866" w14:textId="77777777" w:rsidTr="00131A36">
        <w:tc>
          <w:tcPr>
            <w:tcW w:w="369" w:type="pct"/>
          </w:tcPr>
          <w:p w14:paraId="5AEE985F" w14:textId="77777777" w:rsidR="000A047F" w:rsidRPr="002E1B40" w:rsidRDefault="000A047F" w:rsidP="00B9555C">
            <w:pPr>
              <w:pStyle w:val="TableText"/>
            </w:pPr>
            <w:r w:rsidRPr="002E1B40">
              <w:t>2000E</w:t>
            </w:r>
          </w:p>
        </w:tc>
        <w:tc>
          <w:tcPr>
            <w:tcW w:w="398" w:type="pct"/>
          </w:tcPr>
          <w:p w14:paraId="5AEE9860" w14:textId="77777777" w:rsidR="000A047F" w:rsidRPr="002E1B40" w:rsidRDefault="000A047F" w:rsidP="00B9555C">
            <w:pPr>
              <w:pStyle w:val="TableText"/>
            </w:pPr>
            <w:r w:rsidRPr="002E1B40">
              <w:t>UM03</w:t>
            </w:r>
          </w:p>
        </w:tc>
        <w:tc>
          <w:tcPr>
            <w:tcW w:w="543" w:type="pct"/>
          </w:tcPr>
          <w:p w14:paraId="5AEE9861" w14:textId="77777777" w:rsidR="000A047F" w:rsidRPr="002E1B40" w:rsidRDefault="000A047F" w:rsidP="00B9555C">
            <w:pPr>
              <w:pStyle w:val="TableText"/>
            </w:pPr>
            <w:r w:rsidRPr="002E1B40">
              <w:t>65</w:t>
            </w:r>
          </w:p>
        </w:tc>
        <w:tc>
          <w:tcPr>
            <w:tcW w:w="1737" w:type="pct"/>
          </w:tcPr>
          <w:p w14:paraId="5AEE9862" w14:textId="77777777" w:rsidR="000A047F" w:rsidRPr="002E1B40" w:rsidRDefault="000A047F" w:rsidP="00B9555C">
            <w:pPr>
              <w:pStyle w:val="TableText"/>
            </w:pPr>
            <w:r w:rsidRPr="002E1B40">
              <w:t>Newborn Care</w:t>
            </w:r>
          </w:p>
        </w:tc>
        <w:tc>
          <w:tcPr>
            <w:tcW w:w="362" w:type="pct"/>
          </w:tcPr>
          <w:p w14:paraId="5AEE9863" w14:textId="77777777" w:rsidR="000A047F" w:rsidRPr="002E1B40" w:rsidRDefault="000A047F" w:rsidP="00B9555C">
            <w:pPr>
              <w:pStyle w:val="TableText"/>
            </w:pPr>
          </w:p>
        </w:tc>
        <w:tc>
          <w:tcPr>
            <w:tcW w:w="470" w:type="pct"/>
          </w:tcPr>
          <w:p w14:paraId="5AEE9864" w14:textId="77777777" w:rsidR="000A047F" w:rsidRPr="002E1B40" w:rsidRDefault="000A047F" w:rsidP="00B9555C">
            <w:pPr>
              <w:pStyle w:val="TableText"/>
            </w:pPr>
          </w:p>
        </w:tc>
        <w:tc>
          <w:tcPr>
            <w:tcW w:w="1122" w:type="pct"/>
          </w:tcPr>
          <w:p w14:paraId="5AEE9865" w14:textId="77777777" w:rsidR="000A047F" w:rsidRPr="002E1B40" w:rsidRDefault="000A047F" w:rsidP="00B9555C">
            <w:pPr>
              <w:pStyle w:val="TableText"/>
            </w:pPr>
          </w:p>
        </w:tc>
      </w:tr>
      <w:tr w:rsidR="000A047F" w:rsidRPr="002E1B40" w14:paraId="5AEE986E" w14:textId="77777777" w:rsidTr="00131A36">
        <w:tc>
          <w:tcPr>
            <w:tcW w:w="369" w:type="pct"/>
          </w:tcPr>
          <w:p w14:paraId="5AEE9867" w14:textId="77777777" w:rsidR="000A047F" w:rsidRPr="002E1B40" w:rsidRDefault="000A047F" w:rsidP="00B9555C">
            <w:pPr>
              <w:pStyle w:val="TableText"/>
            </w:pPr>
            <w:r w:rsidRPr="002E1B40">
              <w:t>2000E</w:t>
            </w:r>
          </w:p>
        </w:tc>
        <w:tc>
          <w:tcPr>
            <w:tcW w:w="398" w:type="pct"/>
          </w:tcPr>
          <w:p w14:paraId="5AEE9868" w14:textId="77777777" w:rsidR="000A047F" w:rsidRPr="002E1B40" w:rsidRDefault="000A047F" w:rsidP="00B9555C">
            <w:pPr>
              <w:pStyle w:val="TableText"/>
            </w:pPr>
            <w:r w:rsidRPr="002E1B40">
              <w:t>UM03</w:t>
            </w:r>
          </w:p>
        </w:tc>
        <w:tc>
          <w:tcPr>
            <w:tcW w:w="543" w:type="pct"/>
          </w:tcPr>
          <w:p w14:paraId="5AEE9869" w14:textId="77777777" w:rsidR="000A047F" w:rsidRPr="002E1B40" w:rsidRDefault="000A047F" w:rsidP="00B9555C">
            <w:pPr>
              <w:pStyle w:val="TableText"/>
            </w:pPr>
            <w:r w:rsidRPr="002E1B40">
              <w:t>66</w:t>
            </w:r>
          </w:p>
        </w:tc>
        <w:tc>
          <w:tcPr>
            <w:tcW w:w="1737" w:type="pct"/>
          </w:tcPr>
          <w:p w14:paraId="5AEE986A" w14:textId="77777777" w:rsidR="000A047F" w:rsidRPr="002E1B40" w:rsidRDefault="000A047F" w:rsidP="00B9555C">
            <w:pPr>
              <w:pStyle w:val="TableText"/>
            </w:pPr>
            <w:r w:rsidRPr="002E1B40">
              <w:t>Pathology</w:t>
            </w:r>
          </w:p>
        </w:tc>
        <w:tc>
          <w:tcPr>
            <w:tcW w:w="362" w:type="pct"/>
          </w:tcPr>
          <w:p w14:paraId="5AEE986B" w14:textId="77777777" w:rsidR="000A047F" w:rsidRPr="002E1B40" w:rsidRDefault="000A047F" w:rsidP="00B9555C">
            <w:pPr>
              <w:pStyle w:val="TableText"/>
            </w:pPr>
          </w:p>
        </w:tc>
        <w:tc>
          <w:tcPr>
            <w:tcW w:w="470" w:type="pct"/>
          </w:tcPr>
          <w:p w14:paraId="5AEE986C" w14:textId="77777777" w:rsidR="000A047F" w:rsidRPr="002E1B40" w:rsidRDefault="000A047F" w:rsidP="00B9555C">
            <w:pPr>
              <w:pStyle w:val="TableText"/>
            </w:pPr>
          </w:p>
        </w:tc>
        <w:tc>
          <w:tcPr>
            <w:tcW w:w="1122" w:type="pct"/>
          </w:tcPr>
          <w:p w14:paraId="5AEE986D" w14:textId="77777777" w:rsidR="000A047F" w:rsidRPr="002E1B40" w:rsidRDefault="000A047F" w:rsidP="00B9555C">
            <w:pPr>
              <w:pStyle w:val="TableText"/>
            </w:pPr>
          </w:p>
        </w:tc>
      </w:tr>
      <w:tr w:rsidR="000A047F" w:rsidRPr="002E1B40" w14:paraId="5AEE9876" w14:textId="77777777" w:rsidTr="00131A36">
        <w:tc>
          <w:tcPr>
            <w:tcW w:w="369" w:type="pct"/>
          </w:tcPr>
          <w:p w14:paraId="5AEE986F" w14:textId="77777777" w:rsidR="000A047F" w:rsidRPr="002E1B40" w:rsidRDefault="000A047F" w:rsidP="00B9555C">
            <w:pPr>
              <w:pStyle w:val="TableText"/>
            </w:pPr>
            <w:r w:rsidRPr="002E1B40">
              <w:t>2000E</w:t>
            </w:r>
          </w:p>
        </w:tc>
        <w:tc>
          <w:tcPr>
            <w:tcW w:w="398" w:type="pct"/>
          </w:tcPr>
          <w:p w14:paraId="5AEE9870" w14:textId="77777777" w:rsidR="000A047F" w:rsidRPr="002E1B40" w:rsidRDefault="000A047F" w:rsidP="00B9555C">
            <w:pPr>
              <w:pStyle w:val="TableText"/>
            </w:pPr>
            <w:r w:rsidRPr="002E1B40">
              <w:t>UM03</w:t>
            </w:r>
          </w:p>
        </w:tc>
        <w:tc>
          <w:tcPr>
            <w:tcW w:w="543" w:type="pct"/>
          </w:tcPr>
          <w:p w14:paraId="5AEE9871" w14:textId="77777777" w:rsidR="000A047F" w:rsidRPr="002E1B40" w:rsidRDefault="000A047F" w:rsidP="00B9555C">
            <w:pPr>
              <w:pStyle w:val="TableText"/>
            </w:pPr>
            <w:r w:rsidRPr="002E1B40">
              <w:t>67</w:t>
            </w:r>
          </w:p>
        </w:tc>
        <w:tc>
          <w:tcPr>
            <w:tcW w:w="1737" w:type="pct"/>
          </w:tcPr>
          <w:p w14:paraId="5AEE9872" w14:textId="77777777" w:rsidR="000A047F" w:rsidRPr="002E1B40" w:rsidRDefault="000A047F" w:rsidP="00B9555C">
            <w:pPr>
              <w:pStyle w:val="TableText"/>
            </w:pPr>
            <w:r w:rsidRPr="002E1B40">
              <w:t>Smoking Cessation</w:t>
            </w:r>
          </w:p>
        </w:tc>
        <w:tc>
          <w:tcPr>
            <w:tcW w:w="362" w:type="pct"/>
          </w:tcPr>
          <w:p w14:paraId="5AEE9873" w14:textId="77777777" w:rsidR="000A047F" w:rsidRPr="002E1B40" w:rsidRDefault="000A047F" w:rsidP="00B9555C">
            <w:pPr>
              <w:pStyle w:val="TableText"/>
            </w:pPr>
          </w:p>
        </w:tc>
        <w:tc>
          <w:tcPr>
            <w:tcW w:w="470" w:type="pct"/>
          </w:tcPr>
          <w:p w14:paraId="5AEE9874" w14:textId="77777777" w:rsidR="000A047F" w:rsidRPr="002E1B40" w:rsidRDefault="000A047F" w:rsidP="00B9555C">
            <w:pPr>
              <w:pStyle w:val="TableText"/>
            </w:pPr>
          </w:p>
        </w:tc>
        <w:tc>
          <w:tcPr>
            <w:tcW w:w="1122" w:type="pct"/>
          </w:tcPr>
          <w:p w14:paraId="5AEE9875" w14:textId="77777777" w:rsidR="000A047F" w:rsidRPr="002E1B40" w:rsidRDefault="000A047F" w:rsidP="00B9555C">
            <w:pPr>
              <w:pStyle w:val="TableText"/>
            </w:pPr>
          </w:p>
        </w:tc>
      </w:tr>
      <w:tr w:rsidR="000A047F" w:rsidRPr="002E1B40" w14:paraId="5AEE987E" w14:textId="77777777" w:rsidTr="00131A36">
        <w:tc>
          <w:tcPr>
            <w:tcW w:w="369" w:type="pct"/>
          </w:tcPr>
          <w:p w14:paraId="5AEE9877" w14:textId="77777777" w:rsidR="000A047F" w:rsidRPr="002E1B40" w:rsidRDefault="000A047F" w:rsidP="00B9555C">
            <w:pPr>
              <w:pStyle w:val="TableText"/>
            </w:pPr>
            <w:r w:rsidRPr="002E1B40">
              <w:t>2000E</w:t>
            </w:r>
          </w:p>
        </w:tc>
        <w:tc>
          <w:tcPr>
            <w:tcW w:w="398" w:type="pct"/>
          </w:tcPr>
          <w:p w14:paraId="5AEE9878" w14:textId="77777777" w:rsidR="000A047F" w:rsidRPr="002E1B40" w:rsidRDefault="000A047F" w:rsidP="00B9555C">
            <w:pPr>
              <w:pStyle w:val="TableText"/>
            </w:pPr>
            <w:r w:rsidRPr="002E1B40">
              <w:t>UM03</w:t>
            </w:r>
          </w:p>
        </w:tc>
        <w:tc>
          <w:tcPr>
            <w:tcW w:w="543" w:type="pct"/>
          </w:tcPr>
          <w:p w14:paraId="5AEE9879" w14:textId="77777777" w:rsidR="000A047F" w:rsidRPr="002E1B40" w:rsidRDefault="000A047F" w:rsidP="00B9555C">
            <w:pPr>
              <w:pStyle w:val="TableText"/>
            </w:pPr>
            <w:r w:rsidRPr="002E1B40">
              <w:t>68</w:t>
            </w:r>
          </w:p>
        </w:tc>
        <w:tc>
          <w:tcPr>
            <w:tcW w:w="1737" w:type="pct"/>
          </w:tcPr>
          <w:p w14:paraId="5AEE987A" w14:textId="77777777" w:rsidR="000A047F" w:rsidRPr="002E1B40" w:rsidRDefault="000A047F" w:rsidP="00B9555C">
            <w:pPr>
              <w:pStyle w:val="TableText"/>
            </w:pPr>
            <w:r w:rsidRPr="002E1B40">
              <w:t>Well Baby Care</w:t>
            </w:r>
          </w:p>
        </w:tc>
        <w:tc>
          <w:tcPr>
            <w:tcW w:w="362" w:type="pct"/>
          </w:tcPr>
          <w:p w14:paraId="5AEE987B" w14:textId="77777777" w:rsidR="000A047F" w:rsidRPr="002E1B40" w:rsidRDefault="000A047F" w:rsidP="00B9555C">
            <w:pPr>
              <w:pStyle w:val="TableText"/>
            </w:pPr>
          </w:p>
        </w:tc>
        <w:tc>
          <w:tcPr>
            <w:tcW w:w="470" w:type="pct"/>
          </w:tcPr>
          <w:p w14:paraId="5AEE987C" w14:textId="77777777" w:rsidR="000A047F" w:rsidRPr="002E1B40" w:rsidRDefault="000A047F" w:rsidP="00B9555C">
            <w:pPr>
              <w:pStyle w:val="TableText"/>
            </w:pPr>
          </w:p>
        </w:tc>
        <w:tc>
          <w:tcPr>
            <w:tcW w:w="1122" w:type="pct"/>
          </w:tcPr>
          <w:p w14:paraId="5AEE987D" w14:textId="77777777" w:rsidR="000A047F" w:rsidRPr="002E1B40" w:rsidRDefault="000A047F" w:rsidP="00B9555C">
            <w:pPr>
              <w:pStyle w:val="TableText"/>
            </w:pPr>
          </w:p>
        </w:tc>
      </w:tr>
      <w:tr w:rsidR="000A047F" w:rsidRPr="002E1B40" w14:paraId="5AEE9886" w14:textId="77777777" w:rsidTr="00131A36">
        <w:tc>
          <w:tcPr>
            <w:tcW w:w="369" w:type="pct"/>
          </w:tcPr>
          <w:p w14:paraId="5AEE987F" w14:textId="77777777" w:rsidR="000A047F" w:rsidRPr="002E1B40" w:rsidRDefault="000A047F" w:rsidP="00B9555C">
            <w:pPr>
              <w:pStyle w:val="TableText"/>
            </w:pPr>
            <w:r w:rsidRPr="002E1B40">
              <w:t>2000E</w:t>
            </w:r>
          </w:p>
        </w:tc>
        <w:tc>
          <w:tcPr>
            <w:tcW w:w="398" w:type="pct"/>
          </w:tcPr>
          <w:p w14:paraId="5AEE9880" w14:textId="77777777" w:rsidR="000A047F" w:rsidRPr="002E1B40" w:rsidRDefault="000A047F" w:rsidP="00B9555C">
            <w:pPr>
              <w:pStyle w:val="TableText"/>
            </w:pPr>
            <w:r w:rsidRPr="002E1B40">
              <w:t>UM03</w:t>
            </w:r>
          </w:p>
        </w:tc>
        <w:tc>
          <w:tcPr>
            <w:tcW w:w="543" w:type="pct"/>
          </w:tcPr>
          <w:p w14:paraId="5AEE9881" w14:textId="77777777" w:rsidR="000A047F" w:rsidRPr="002E1B40" w:rsidRDefault="000A047F" w:rsidP="00B9555C">
            <w:pPr>
              <w:pStyle w:val="TableText"/>
            </w:pPr>
            <w:r w:rsidRPr="002E1B40">
              <w:t>69</w:t>
            </w:r>
          </w:p>
        </w:tc>
        <w:tc>
          <w:tcPr>
            <w:tcW w:w="1737" w:type="pct"/>
          </w:tcPr>
          <w:p w14:paraId="5AEE9882" w14:textId="77777777" w:rsidR="000A047F" w:rsidRPr="002E1B40" w:rsidRDefault="000A047F" w:rsidP="00B9555C">
            <w:pPr>
              <w:pStyle w:val="TableText"/>
            </w:pPr>
            <w:r w:rsidRPr="002E1B40">
              <w:t>Maternity</w:t>
            </w:r>
          </w:p>
        </w:tc>
        <w:tc>
          <w:tcPr>
            <w:tcW w:w="362" w:type="pct"/>
          </w:tcPr>
          <w:p w14:paraId="5AEE9883" w14:textId="77777777" w:rsidR="000A047F" w:rsidRPr="002E1B40" w:rsidRDefault="000A047F" w:rsidP="00B9555C">
            <w:pPr>
              <w:pStyle w:val="TableText"/>
            </w:pPr>
          </w:p>
        </w:tc>
        <w:tc>
          <w:tcPr>
            <w:tcW w:w="470" w:type="pct"/>
          </w:tcPr>
          <w:p w14:paraId="5AEE9884" w14:textId="77777777" w:rsidR="000A047F" w:rsidRPr="002E1B40" w:rsidRDefault="000A047F" w:rsidP="00B9555C">
            <w:pPr>
              <w:pStyle w:val="TableText"/>
            </w:pPr>
          </w:p>
        </w:tc>
        <w:tc>
          <w:tcPr>
            <w:tcW w:w="1122" w:type="pct"/>
          </w:tcPr>
          <w:p w14:paraId="5AEE9885" w14:textId="77777777" w:rsidR="000A047F" w:rsidRPr="002E1B40" w:rsidRDefault="000A047F" w:rsidP="00B9555C">
            <w:pPr>
              <w:pStyle w:val="TableText"/>
            </w:pPr>
          </w:p>
        </w:tc>
      </w:tr>
      <w:tr w:rsidR="000A047F" w:rsidRPr="002E1B40" w14:paraId="5AEE988E" w14:textId="77777777" w:rsidTr="00131A36">
        <w:tc>
          <w:tcPr>
            <w:tcW w:w="369" w:type="pct"/>
          </w:tcPr>
          <w:p w14:paraId="5AEE9887" w14:textId="77777777" w:rsidR="000A047F" w:rsidRPr="002E1B40" w:rsidRDefault="000A047F" w:rsidP="00B9555C">
            <w:pPr>
              <w:pStyle w:val="TableText"/>
            </w:pPr>
            <w:r w:rsidRPr="002E1B40">
              <w:t>2000E</w:t>
            </w:r>
          </w:p>
        </w:tc>
        <w:tc>
          <w:tcPr>
            <w:tcW w:w="398" w:type="pct"/>
          </w:tcPr>
          <w:p w14:paraId="5AEE9888" w14:textId="77777777" w:rsidR="000A047F" w:rsidRPr="002E1B40" w:rsidRDefault="000A047F" w:rsidP="00B9555C">
            <w:pPr>
              <w:pStyle w:val="TableText"/>
            </w:pPr>
            <w:r w:rsidRPr="002E1B40">
              <w:t>UM03</w:t>
            </w:r>
          </w:p>
        </w:tc>
        <w:tc>
          <w:tcPr>
            <w:tcW w:w="543" w:type="pct"/>
          </w:tcPr>
          <w:p w14:paraId="5AEE9889" w14:textId="77777777" w:rsidR="000A047F" w:rsidRPr="002E1B40" w:rsidRDefault="000A047F" w:rsidP="00B9555C">
            <w:pPr>
              <w:pStyle w:val="TableText"/>
            </w:pPr>
            <w:r w:rsidRPr="002E1B40">
              <w:t>70</w:t>
            </w:r>
          </w:p>
        </w:tc>
        <w:tc>
          <w:tcPr>
            <w:tcW w:w="1737" w:type="pct"/>
          </w:tcPr>
          <w:p w14:paraId="5AEE988A" w14:textId="77777777" w:rsidR="000A047F" w:rsidRPr="002E1B40" w:rsidRDefault="000A047F" w:rsidP="00B9555C">
            <w:pPr>
              <w:pStyle w:val="TableText"/>
            </w:pPr>
            <w:r w:rsidRPr="002E1B40">
              <w:t>Transplants</w:t>
            </w:r>
          </w:p>
        </w:tc>
        <w:tc>
          <w:tcPr>
            <w:tcW w:w="362" w:type="pct"/>
          </w:tcPr>
          <w:p w14:paraId="5AEE988B" w14:textId="77777777" w:rsidR="000A047F" w:rsidRPr="002E1B40" w:rsidRDefault="000A047F" w:rsidP="00B9555C">
            <w:pPr>
              <w:pStyle w:val="TableText"/>
            </w:pPr>
          </w:p>
        </w:tc>
        <w:tc>
          <w:tcPr>
            <w:tcW w:w="470" w:type="pct"/>
          </w:tcPr>
          <w:p w14:paraId="5AEE988C" w14:textId="77777777" w:rsidR="000A047F" w:rsidRPr="002E1B40" w:rsidRDefault="000A047F" w:rsidP="00B9555C">
            <w:pPr>
              <w:pStyle w:val="TableText"/>
            </w:pPr>
          </w:p>
        </w:tc>
        <w:tc>
          <w:tcPr>
            <w:tcW w:w="1122" w:type="pct"/>
          </w:tcPr>
          <w:p w14:paraId="5AEE988D" w14:textId="77777777" w:rsidR="000A047F" w:rsidRPr="002E1B40" w:rsidRDefault="000A047F" w:rsidP="00B9555C">
            <w:pPr>
              <w:pStyle w:val="TableText"/>
            </w:pPr>
          </w:p>
        </w:tc>
      </w:tr>
      <w:tr w:rsidR="000A047F" w:rsidRPr="002E1B40" w14:paraId="5AEE9896" w14:textId="77777777" w:rsidTr="00131A36">
        <w:tc>
          <w:tcPr>
            <w:tcW w:w="369" w:type="pct"/>
          </w:tcPr>
          <w:p w14:paraId="5AEE988F" w14:textId="77777777" w:rsidR="000A047F" w:rsidRPr="002E1B40" w:rsidRDefault="000A047F" w:rsidP="00B9555C">
            <w:pPr>
              <w:pStyle w:val="TableText"/>
            </w:pPr>
            <w:r w:rsidRPr="002E1B40">
              <w:t>2000E</w:t>
            </w:r>
          </w:p>
        </w:tc>
        <w:tc>
          <w:tcPr>
            <w:tcW w:w="398" w:type="pct"/>
          </w:tcPr>
          <w:p w14:paraId="5AEE9890" w14:textId="77777777" w:rsidR="000A047F" w:rsidRPr="002E1B40" w:rsidRDefault="000A047F" w:rsidP="00B9555C">
            <w:pPr>
              <w:pStyle w:val="TableText"/>
            </w:pPr>
            <w:r w:rsidRPr="002E1B40">
              <w:t>UM03</w:t>
            </w:r>
          </w:p>
        </w:tc>
        <w:tc>
          <w:tcPr>
            <w:tcW w:w="543" w:type="pct"/>
          </w:tcPr>
          <w:p w14:paraId="5AEE9891" w14:textId="77777777" w:rsidR="000A047F" w:rsidRPr="002E1B40" w:rsidRDefault="000A047F" w:rsidP="00B9555C">
            <w:pPr>
              <w:pStyle w:val="TableText"/>
            </w:pPr>
            <w:r w:rsidRPr="002E1B40">
              <w:t>71</w:t>
            </w:r>
          </w:p>
        </w:tc>
        <w:tc>
          <w:tcPr>
            <w:tcW w:w="1737" w:type="pct"/>
          </w:tcPr>
          <w:p w14:paraId="5AEE9892" w14:textId="77777777" w:rsidR="000A047F" w:rsidRPr="002E1B40" w:rsidRDefault="000A047F" w:rsidP="00B9555C">
            <w:pPr>
              <w:pStyle w:val="TableText"/>
            </w:pPr>
            <w:r w:rsidRPr="002E1B40">
              <w:t>Audiology Exams</w:t>
            </w:r>
          </w:p>
        </w:tc>
        <w:tc>
          <w:tcPr>
            <w:tcW w:w="362" w:type="pct"/>
          </w:tcPr>
          <w:p w14:paraId="5AEE9893" w14:textId="77777777" w:rsidR="000A047F" w:rsidRPr="002E1B40" w:rsidRDefault="000A047F" w:rsidP="00B9555C">
            <w:pPr>
              <w:pStyle w:val="TableText"/>
            </w:pPr>
          </w:p>
        </w:tc>
        <w:tc>
          <w:tcPr>
            <w:tcW w:w="470" w:type="pct"/>
          </w:tcPr>
          <w:p w14:paraId="5AEE9894" w14:textId="77777777" w:rsidR="000A047F" w:rsidRPr="002E1B40" w:rsidRDefault="000A047F" w:rsidP="00B9555C">
            <w:pPr>
              <w:pStyle w:val="TableText"/>
            </w:pPr>
          </w:p>
        </w:tc>
        <w:tc>
          <w:tcPr>
            <w:tcW w:w="1122" w:type="pct"/>
          </w:tcPr>
          <w:p w14:paraId="5AEE9895" w14:textId="77777777" w:rsidR="000A047F" w:rsidRPr="002E1B40" w:rsidRDefault="000A047F" w:rsidP="00B9555C">
            <w:pPr>
              <w:pStyle w:val="TableText"/>
            </w:pPr>
          </w:p>
        </w:tc>
      </w:tr>
      <w:tr w:rsidR="000A047F" w:rsidRPr="002E1B40" w14:paraId="5AEE989E" w14:textId="77777777" w:rsidTr="00131A36">
        <w:tc>
          <w:tcPr>
            <w:tcW w:w="369" w:type="pct"/>
          </w:tcPr>
          <w:p w14:paraId="5AEE9897" w14:textId="77777777" w:rsidR="000A047F" w:rsidRPr="002E1B40" w:rsidRDefault="000A047F" w:rsidP="00B9555C">
            <w:pPr>
              <w:pStyle w:val="TableText"/>
            </w:pPr>
            <w:r w:rsidRPr="002E1B40">
              <w:t>2000E</w:t>
            </w:r>
          </w:p>
        </w:tc>
        <w:tc>
          <w:tcPr>
            <w:tcW w:w="398" w:type="pct"/>
          </w:tcPr>
          <w:p w14:paraId="5AEE9898" w14:textId="77777777" w:rsidR="000A047F" w:rsidRPr="002E1B40" w:rsidRDefault="000A047F" w:rsidP="00B9555C">
            <w:pPr>
              <w:pStyle w:val="TableText"/>
            </w:pPr>
            <w:r w:rsidRPr="002E1B40">
              <w:t>UM03</w:t>
            </w:r>
          </w:p>
        </w:tc>
        <w:tc>
          <w:tcPr>
            <w:tcW w:w="543" w:type="pct"/>
          </w:tcPr>
          <w:p w14:paraId="5AEE9899" w14:textId="77777777" w:rsidR="000A047F" w:rsidRPr="002E1B40" w:rsidRDefault="000A047F" w:rsidP="00B9555C">
            <w:pPr>
              <w:pStyle w:val="TableText"/>
            </w:pPr>
            <w:r w:rsidRPr="002E1B40">
              <w:t>72</w:t>
            </w:r>
          </w:p>
        </w:tc>
        <w:tc>
          <w:tcPr>
            <w:tcW w:w="1737" w:type="pct"/>
          </w:tcPr>
          <w:p w14:paraId="5AEE989A" w14:textId="77777777" w:rsidR="000A047F" w:rsidRPr="002E1B40" w:rsidRDefault="000A047F" w:rsidP="00B9555C">
            <w:pPr>
              <w:pStyle w:val="TableText"/>
            </w:pPr>
            <w:r w:rsidRPr="002E1B40">
              <w:t>Inhalation Therapy</w:t>
            </w:r>
          </w:p>
        </w:tc>
        <w:tc>
          <w:tcPr>
            <w:tcW w:w="362" w:type="pct"/>
          </w:tcPr>
          <w:p w14:paraId="5AEE989B" w14:textId="77777777" w:rsidR="000A047F" w:rsidRPr="002E1B40" w:rsidRDefault="000A047F" w:rsidP="00B9555C">
            <w:pPr>
              <w:pStyle w:val="TableText"/>
            </w:pPr>
          </w:p>
        </w:tc>
        <w:tc>
          <w:tcPr>
            <w:tcW w:w="470" w:type="pct"/>
          </w:tcPr>
          <w:p w14:paraId="5AEE989C" w14:textId="77777777" w:rsidR="000A047F" w:rsidRPr="002E1B40" w:rsidRDefault="000A047F" w:rsidP="00B9555C">
            <w:pPr>
              <w:pStyle w:val="TableText"/>
            </w:pPr>
          </w:p>
        </w:tc>
        <w:tc>
          <w:tcPr>
            <w:tcW w:w="1122" w:type="pct"/>
          </w:tcPr>
          <w:p w14:paraId="5AEE989D" w14:textId="77777777" w:rsidR="000A047F" w:rsidRPr="002E1B40" w:rsidRDefault="000A047F" w:rsidP="00B9555C">
            <w:pPr>
              <w:pStyle w:val="TableText"/>
            </w:pPr>
          </w:p>
        </w:tc>
      </w:tr>
      <w:tr w:rsidR="000A047F" w:rsidRPr="002E1B40" w14:paraId="5AEE98A6" w14:textId="77777777" w:rsidTr="00131A36">
        <w:tc>
          <w:tcPr>
            <w:tcW w:w="369" w:type="pct"/>
          </w:tcPr>
          <w:p w14:paraId="5AEE989F" w14:textId="77777777" w:rsidR="000A047F" w:rsidRPr="002E1B40" w:rsidRDefault="000A047F" w:rsidP="00B9555C">
            <w:pPr>
              <w:pStyle w:val="TableText"/>
            </w:pPr>
            <w:r w:rsidRPr="002E1B40">
              <w:t>2000E</w:t>
            </w:r>
          </w:p>
        </w:tc>
        <w:tc>
          <w:tcPr>
            <w:tcW w:w="398" w:type="pct"/>
          </w:tcPr>
          <w:p w14:paraId="5AEE98A0" w14:textId="77777777" w:rsidR="000A047F" w:rsidRPr="002E1B40" w:rsidRDefault="000A047F" w:rsidP="00B9555C">
            <w:pPr>
              <w:pStyle w:val="TableText"/>
            </w:pPr>
            <w:r w:rsidRPr="002E1B40">
              <w:t>UM03</w:t>
            </w:r>
          </w:p>
        </w:tc>
        <w:tc>
          <w:tcPr>
            <w:tcW w:w="543" w:type="pct"/>
          </w:tcPr>
          <w:p w14:paraId="5AEE98A1" w14:textId="77777777" w:rsidR="000A047F" w:rsidRPr="002E1B40" w:rsidRDefault="000A047F" w:rsidP="00B9555C">
            <w:pPr>
              <w:pStyle w:val="TableText"/>
            </w:pPr>
            <w:r w:rsidRPr="002E1B40">
              <w:t>73</w:t>
            </w:r>
          </w:p>
        </w:tc>
        <w:tc>
          <w:tcPr>
            <w:tcW w:w="1737" w:type="pct"/>
          </w:tcPr>
          <w:p w14:paraId="5AEE98A2" w14:textId="77777777" w:rsidR="000A047F" w:rsidRPr="002E1B40" w:rsidRDefault="000A047F" w:rsidP="00B9555C">
            <w:pPr>
              <w:pStyle w:val="TableText"/>
            </w:pPr>
            <w:r w:rsidRPr="002E1B40">
              <w:t>Diagnostic Medical</w:t>
            </w:r>
          </w:p>
        </w:tc>
        <w:tc>
          <w:tcPr>
            <w:tcW w:w="362" w:type="pct"/>
          </w:tcPr>
          <w:p w14:paraId="5AEE98A3" w14:textId="77777777" w:rsidR="000A047F" w:rsidRPr="002E1B40" w:rsidRDefault="000A047F" w:rsidP="00B9555C">
            <w:pPr>
              <w:pStyle w:val="TableText"/>
            </w:pPr>
          </w:p>
        </w:tc>
        <w:tc>
          <w:tcPr>
            <w:tcW w:w="470" w:type="pct"/>
          </w:tcPr>
          <w:p w14:paraId="5AEE98A4" w14:textId="77777777" w:rsidR="000A047F" w:rsidRPr="002E1B40" w:rsidRDefault="000A047F" w:rsidP="00B9555C">
            <w:pPr>
              <w:pStyle w:val="TableText"/>
            </w:pPr>
          </w:p>
        </w:tc>
        <w:tc>
          <w:tcPr>
            <w:tcW w:w="1122" w:type="pct"/>
          </w:tcPr>
          <w:p w14:paraId="5AEE98A5" w14:textId="77777777" w:rsidR="000A047F" w:rsidRPr="002E1B40" w:rsidRDefault="000A047F" w:rsidP="00B9555C">
            <w:pPr>
              <w:pStyle w:val="TableText"/>
            </w:pPr>
          </w:p>
        </w:tc>
      </w:tr>
      <w:tr w:rsidR="000A047F" w:rsidRPr="002E1B40" w14:paraId="5AEE98AE" w14:textId="77777777" w:rsidTr="00131A36">
        <w:tc>
          <w:tcPr>
            <w:tcW w:w="369" w:type="pct"/>
          </w:tcPr>
          <w:p w14:paraId="5AEE98A7" w14:textId="77777777" w:rsidR="000A047F" w:rsidRPr="002E1B40" w:rsidRDefault="000A047F" w:rsidP="00B9555C">
            <w:pPr>
              <w:pStyle w:val="TableText"/>
            </w:pPr>
            <w:r w:rsidRPr="002E1B40">
              <w:t>2000E</w:t>
            </w:r>
          </w:p>
        </w:tc>
        <w:tc>
          <w:tcPr>
            <w:tcW w:w="398" w:type="pct"/>
          </w:tcPr>
          <w:p w14:paraId="5AEE98A8" w14:textId="77777777" w:rsidR="000A047F" w:rsidRPr="002E1B40" w:rsidRDefault="000A047F" w:rsidP="00B9555C">
            <w:pPr>
              <w:pStyle w:val="TableText"/>
            </w:pPr>
            <w:r w:rsidRPr="002E1B40">
              <w:t>UM03</w:t>
            </w:r>
          </w:p>
        </w:tc>
        <w:tc>
          <w:tcPr>
            <w:tcW w:w="543" w:type="pct"/>
          </w:tcPr>
          <w:p w14:paraId="5AEE98A9" w14:textId="77777777" w:rsidR="000A047F" w:rsidRPr="002E1B40" w:rsidRDefault="000A047F" w:rsidP="00B9555C">
            <w:pPr>
              <w:pStyle w:val="TableText"/>
            </w:pPr>
            <w:r w:rsidRPr="002E1B40">
              <w:t>74</w:t>
            </w:r>
          </w:p>
        </w:tc>
        <w:tc>
          <w:tcPr>
            <w:tcW w:w="1737" w:type="pct"/>
          </w:tcPr>
          <w:p w14:paraId="5AEE98AA" w14:textId="77777777" w:rsidR="000A047F" w:rsidRPr="002E1B40" w:rsidRDefault="000A047F" w:rsidP="00B9555C">
            <w:pPr>
              <w:pStyle w:val="TableText"/>
            </w:pPr>
            <w:r w:rsidRPr="002E1B40">
              <w:t>Private Duty Nursing</w:t>
            </w:r>
          </w:p>
        </w:tc>
        <w:tc>
          <w:tcPr>
            <w:tcW w:w="362" w:type="pct"/>
          </w:tcPr>
          <w:p w14:paraId="5AEE98AB" w14:textId="77777777" w:rsidR="000A047F" w:rsidRPr="002E1B40" w:rsidRDefault="000A047F" w:rsidP="00B9555C">
            <w:pPr>
              <w:pStyle w:val="TableText"/>
            </w:pPr>
          </w:p>
        </w:tc>
        <w:tc>
          <w:tcPr>
            <w:tcW w:w="470" w:type="pct"/>
          </w:tcPr>
          <w:p w14:paraId="5AEE98AC" w14:textId="77777777" w:rsidR="000A047F" w:rsidRPr="002E1B40" w:rsidRDefault="000A047F" w:rsidP="00B9555C">
            <w:pPr>
              <w:pStyle w:val="TableText"/>
            </w:pPr>
          </w:p>
        </w:tc>
        <w:tc>
          <w:tcPr>
            <w:tcW w:w="1122" w:type="pct"/>
          </w:tcPr>
          <w:p w14:paraId="5AEE98AD" w14:textId="77777777" w:rsidR="000A047F" w:rsidRPr="002E1B40" w:rsidRDefault="000A047F" w:rsidP="00B9555C">
            <w:pPr>
              <w:pStyle w:val="TableText"/>
            </w:pPr>
          </w:p>
        </w:tc>
      </w:tr>
      <w:tr w:rsidR="000A047F" w:rsidRPr="002E1B40" w14:paraId="5AEE98B6" w14:textId="77777777" w:rsidTr="00131A36">
        <w:tc>
          <w:tcPr>
            <w:tcW w:w="369" w:type="pct"/>
          </w:tcPr>
          <w:p w14:paraId="5AEE98AF" w14:textId="77777777" w:rsidR="000A047F" w:rsidRPr="002E1B40" w:rsidRDefault="000A047F" w:rsidP="00B9555C">
            <w:pPr>
              <w:pStyle w:val="TableText"/>
            </w:pPr>
            <w:r w:rsidRPr="002E1B40">
              <w:t>2000E</w:t>
            </w:r>
          </w:p>
        </w:tc>
        <w:tc>
          <w:tcPr>
            <w:tcW w:w="398" w:type="pct"/>
          </w:tcPr>
          <w:p w14:paraId="5AEE98B0" w14:textId="77777777" w:rsidR="000A047F" w:rsidRPr="002E1B40" w:rsidRDefault="000A047F" w:rsidP="00B9555C">
            <w:pPr>
              <w:pStyle w:val="TableText"/>
            </w:pPr>
            <w:r w:rsidRPr="002E1B40">
              <w:t>UM03</w:t>
            </w:r>
          </w:p>
        </w:tc>
        <w:tc>
          <w:tcPr>
            <w:tcW w:w="543" w:type="pct"/>
          </w:tcPr>
          <w:p w14:paraId="5AEE98B1" w14:textId="77777777" w:rsidR="000A047F" w:rsidRPr="002E1B40" w:rsidRDefault="000A047F" w:rsidP="00B9555C">
            <w:pPr>
              <w:pStyle w:val="TableText"/>
            </w:pPr>
            <w:r w:rsidRPr="002E1B40">
              <w:t>75</w:t>
            </w:r>
          </w:p>
        </w:tc>
        <w:tc>
          <w:tcPr>
            <w:tcW w:w="1737" w:type="pct"/>
          </w:tcPr>
          <w:p w14:paraId="5AEE98B2" w14:textId="77777777" w:rsidR="000A047F" w:rsidRPr="002E1B40" w:rsidRDefault="000A047F" w:rsidP="00B9555C">
            <w:pPr>
              <w:pStyle w:val="TableText"/>
            </w:pPr>
            <w:r w:rsidRPr="002E1B40">
              <w:t>Prosthetic Device</w:t>
            </w:r>
          </w:p>
        </w:tc>
        <w:tc>
          <w:tcPr>
            <w:tcW w:w="362" w:type="pct"/>
          </w:tcPr>
          <w:p w14:paraId="5AEE98B3" w14:textId="77777777" w:rsidR="000A047F" w:rsidRPr="002E1B40" w:rsidRDefault="000A047F" w:rsidP="00B9555C">
            <w:pPr>
              <w:pStyle w:val="TableText"/>
            </w:pPr>
          </w:p>
        </w:tc>
        <w:tc>
          <w:tcPr>
            <w:tcW w:w="470" w:type="pct"/>
          </w:tcPr>
          <w:p w14:paraId="5AEE98B4" w14:textId="77777777" w:rsidR="000A047F" w:rsidRPr="002E1B40" w:rsidRDefault="000A047F" w:rsidP="00B9555C">
            <w:pPr>
              <w:pStyle w:val="TableText"/>
            </w:pPr>
          </w:p>
        </w:tc>
        <w:tc>
          <w:tcPr>
            <w:tcW w:w="1122" w:type="pct"/>
          </w:tcPr>
          <w:p w14:paraId="5AEE98B5" w14:textId="77777777" w:rsidR="000A047F" w:rsidRPr="002E1B40" w:rsidRDefault="000A047F" w:rsidP="00B9555C">
            <w:pPr>
              <w:pStyle w:val="TableText"/>
            </w:pPr>
          </w:p>
        </w:tc>
      </w:tr>
      <w:tr w:rsidR="000A047F" w:rsidRPr="002E1B40" w14:paraId="5AEE98BE" w14:textId="77777777" w:rsidTr="00131A36">
        <w:tc>
          <w:tcPr>
            <w:tcW w:w="369" w:type="pct"/>
          </w:tcPr>
          <w:p w14:paraId="5AEE98B7" w14:textId="77777777" w:rsidR="000A047F" w:rsidRPr="002E1B40" w:rsidRDefault="000A047F" w:rsidP="00B9555C">
            <w:pPr>
              <w:pStyle w:val="TableText"/>
            </w:pPr>
            <w:r w:rsidRPr="002E1B40">
              <w:t>2000E</w:t>
            </w:r>
          </w:p>
        </w:tc>
        <w:tc>
          <w:tcPr>
            <w:tcW w:w="398" w:type="pct"/>
          </w:tcPr>
          <w:p w14:paraId="5AEE98B8" w14:textId="77777777" w:rsidR="000A047F" w:rsidRPr="002E1B40" w:rsidRDefault="000A047F" w:rsidP="00B9555C">
            <w:pPr>
              <w:pStyle w:val="TableText"/>
            </w:pPr>
            <w:r w:rsidRPr="002E1B40">
              <w:t>UM03</w:t>
            </w:r>
          </w:p>
        </w:tc>
        <w:tc>
          <w:tcPr>
            <w:tcW w:w="543" w:type="pct"/>
          </w:tcPr>
          <w:p w14:paraId="5AEE98B9" w14:textId="77777777" w:rsidR="000A047F" w:rsidRPr="002E1B40" w:rsidRDefault="000A047F" w:rsidP="00B9555C">
            <w:pPr>
              <w:pStyle w:val="TableText"/>
            </w:pPr>
            <w:r w:rsidRPr="002E1B40">
              <w:t>76</w:t>
            </w:r>
          </w:p>
        </w:tc>
        <w:tc>
          <w:tcPr>
            <w:tcW w:w="1737" w:type="pct"/>
          </w:tcPr>
          <w:p w14:paraId="5AEE98BA" w14:textId="77777777" w:rsidR="000A047F" w:rsidRPr="002E1B40" w:rsidRDefault="000A047F" w:rsidP="00B9555C">
            <w:pPr>
              <w:pStyle w:val="TableText"/>
            </w:pPr>
            <w:r w:rsidRPr="002E1B40">
              <w:t>Dialysis</w:t>
            </w:r>
          </w:p>
        </w:tc>
        <w:tc>
          <w:tcPr>
            <w:tcW w:w="362" w:type="pct"/>
          </w:tcPr>
          <w:p w14:paraId="5AEE98BB" w14:textId="77777777" w:rsidR="000A047F" w:rsidRPr="002E1B40" w:rsidRDefault="000A047F" w:rsidP="00B9555C">
            <w:pPr>
              <w:pStyle w:val="TableText"/>
            </w:pPr>
          </w:p>
        </w:tc>
        <w:tc>
          <w:tcPr>
            <w:tcW w:w="470" w:type="pct"/>
          </w:tcPr>
          <w:p w14:paraId="5AEE98BC" w14:textId="77777777" w:rsidR="000A047F" w:rsidRPr="002E1B40" w:rsidRDefault="000A047F" w:rsidP="00B9555C">
            <w:pPr>
              <w:pStyle w:val="TableText"/>
            </w:pPr>
          </w:p>
        </w:tc>
        <w:tc>
          <w:tcPr>
            <w:tcW w:w="1122" w:type="pct"/>
          </w:tcPr>
          <w:p w14:paraId="5AEE98BD" w14:textId="77777777" w:rsidR="000A047F" w:rsidRPr="002E1B40" w:rsidRDefault="000A047F" w:rsidP="00B9555C">
            <w:pPr>
              <w:pStyle w:val="TableText"/>
            </w:pPr>
          </w:p>
        </w:tc>
      </w:tr>
      <w:tr w:rsidR="000A047F" w:rsidRPr="002E1B40" w14:paraId="5AEE98C6" w14:textId="77777777" w:rsidTr="00131A36">
        <w:tc>
          <w:tcPr>
            <w:tcW w:w="369" w:type="pct"/>
          </w:tcPr>
          <w:p w14:paraId="5AEE98BF" w14:textId="77777777" w:rsidR="000A047F" w:rsidRPr="002E1B40" w:rsidRDefault="000A047F" w:rsidP="00B9555C">
            <w:pPr>
              <w:pStyle w:val="TableText"/>
            </w:pPr>
            <w:r w:rsidRPr="002E1B40">
              <w:t>2000E</w:t>
            </w:r>
          </w:p>
        </w:tc>
        <w:tc>
          <w:tcPr>
            <w:tcW w:w="398" w:type="pct"/>
          </w:tcPr>
          <w:p w14:paraId="5AEE98C0" w14:textId="77777777" w:rsidR="000A047F" w:rsidRPr="002E1B40" w:rsidRDefault="000A047F" w:rsidP="00B9555C">
            <w:pPr>
              <w:pStyle w:val="TableText"/>
            </w:pPr>
            <w:r w:rsidRPr="002E1B40">
              <w:t>UM03</w:t>
            </w:r>
          </w:p>
        </w:tc>
        <w:tc>
          <w:tcPr>
            <w:tcW w:w="543" w:type="pct"/>
          </w:tcPr>
          <w:p w14:paraId="5AEE98C1" w14:textId="77777777" w:rsidR="000A047F" w:rsidRPr="002E1B40" w:rsidRDefault="000A047F" w:rsidP="00B9555C">
            <w:pPr>
              <w:pStyle w:val="TableText"/>
            </w:pPr>
            <w:r w:rsidRPr="002E1B40">
              <w:t>77</w:t>
            </w:r>
          </w:p>
        </w:tc>
        <w:tc>
          <w:tcPr>
            <w:tcW w:w="1737" w:type="pct"/>
          </w:tcPr>
          <w:p w14:paraId="5AEE98C2" w14:textId="77777777" w:rsidR="000A047F" w:rsidRPr="002E1B40" w:rsidRDefault="000A047F" w:rsidP="00B9555C">
            <w:pPr>
              <w:pStyle w:val="TableText"/>
            </w:pPr>
            <w:r w:rsidRPr="002E1B40">
              <w:t>Ontological Exam</w:t>
            </w:r>
          </w:p>
        </w:tc>
        <w:tc>
          <w:tcPr>
            <w:tcW w:w="362" w:type="pct"/>
          </w:tcPr>
          <w:p w14:paraId="5AEE98C3" w14:textId="77777777" w:rsidR="000A047F" w:rsidRPr="002E1B40" w:rsidRDefault="000A047F" w:rsidP="00B9555C">
            <w:pPr>
              <w:pStyle w:val="TableText"/>
            </w:pPr>
          </w:p>
        </w:tc>
        <w:tc>
          <w:tcPr>
            <w:tcW w:w="470" w:type="pct"/>
          </w:tcPr>
          <w:p w14:paraId="5AEE98C4" w14:textId="77777777" w:rsidR="000A047F" w:rsidRPr="002E1B40" w:rsidRDefault="000A047F" w:rsidP="00B9555C">
            <w:pPr>
              <w:pStyle w:val="TableText"/>
            </w:pPr>
          </w:p>
        </w:tc>
        <w:tc>
          <w:tcPr>
            <w:tcW w:w="1122" w:type="pct"/>
          </w:tcPr>
          <w:p w14:paraId="5AEE98C5" w14:textId="77777777" w:rsidR="000A047F" w:rsidRPr="002E1B40" w:rsidRDefault="000A047F" w:rsidP="00B9555C">
            <w:pPr>
              <w:pStyle w:val="TableText"/>
            </w:pPr>
          </w:p>
        </w:tc>
      </w:tr>
      <w:tr w:rsidR="000A047F" w:rsidRPr="002E1B40" w14:paraId="5AEE98CE" w14:textId="77777777" w:rsidTr="00131A36">
        <w:tc>
          <w:tcPr>
            <w:tcW w:w="369" w:type="pct"/>
          </w:tcPr>
          <w:p w14:paraId="5AEE98C7" w14:textId="77777777" w:rsidR="000A047F" w:rsidRPr="002E1B40" w:rsidRDefault="000A047F" w:rsidP="00B9555C">
            <w:pPr>
              <w:pStyle w:val="TableText"/>
            </w:pPr>
            <w:r w:rsidRPr="002E1B40">
              <w:t>2000E</w:t>
            </w:r>
          </w:p>
        </w:tc>
        <w:tc>
          <w:tcPr>
            <w:tcW w:w="398" w:type="pct"/>
          </w:tcPr>
          <w:p w14:paraId="5AEE98C8" w14:textId="77777777" w:rsidR="000A047F" w:rsidRPr="002E1B40" w:rsidRDefault="000A047F" w:rsidP="00B9555C">
            <w:pPr>
              <w:pStyle w:val="TableText"/>
            </w:pPr>
            <w:r w:rsidRPr="002E1B40">
              <w:t>UM03</w:t>
            </w:r>
          </w:p>
        </w:tc>
        <w:tc>
          <w:tcPr>
            <w:tcW w:w="543" w:type="pct"/>
          </w:tcPr>
          <w:p w14:paraId="5AEE98C9" w14:textId="77777777" w:rsidR="000A047F" w:rsidRPr="002E1B40" w:rsidRDefault="000A047F" w:rsidP="00B9555C">
            <w:pPr>
              <w:pStyle w:val="TableText"/>
            </w:pPr>
            <w:r w:rsidRPr="002E1B40">
              <w:t>78</w:t>
            </w:r>
          </w:p>
        </w:tc>
        <w:tc>
          <w:tcPr>
            <w:tcW w:w="1737" w:type="pct"/>
          </w:tcPr>
          <w:p w14:paraId="5AEE98CA" w14:textId="77777777" w:rsidR="000A047F" w:rsidRPr="002E1B40" w:rsidRDefault="000A047F" w:rsidP="00B9555C">
            <w:pPr>
              <w:pStyle w:val="TableText"/>
            </w:pPr>
            <w:r w:rsidRPr="002E1B40">
              <w:t>Chemotherapy</w:t>
            </w:r>
          </w:p>
        </w:tc>
        <w:tc>
          <w:tcPr>
            <w:tcW w:w="362" w:type="pct"/>
          </w:tcPr>
          <w:p w14:paraId="5AEE98CB" w14:textId="77777777" w:rsidR="000A047F" w:rsidRPr="002E1B40" w:rsidRDefault="000A047F" w:rsidP="00B9555C">
            <w:pPr>
              <w:pStyle w:val="TableText"/>
            </w:pPr>
          </w:p>
        </w:tc>
        <w:tc>
          <w:tcPr>
            <w:tcW w:w="470" w:type="pct"/>
          </w:tcPr>
          <w:p w14:paraId="5AEE98CC" w14:textId="77777777" w:rsidR="000A047F" w:rsidRPr="002E1B40" w:rsidRDefault="000A047F" w:rsidP="00B9555C">
            <w:pPr>
              <w:pStyle w:val="TableText"/>
            </w:pPr>
          </w:p>
        </w:tc>
        <w:tc>
          <w:tcPr>
            <w:tcW w:w="1122" w:type="pct"/>
          </w:tcPr>
          <w:p w14:paraId="5AEE98CD" w14:textId="77777777" w:rsidR="000A047F" w:rsidRPr="002E1B40" w:rsidRDefault="000A047F" w:rsidP="00B9555C">
            <w:pPr>
              <w:pStyle w:val="TableText"/>
            </w:pPr>
          </w:p>
        </w:tc>
      </w:tr>
      <w:tr w:rsidR="000A047F" w:rsidRPr="002E1B40" w14:paraId="5AEE98D6" w14:textId="77777777" w:rsidTr="00131A36">
        <w:tc>
          <w:tcPr>
            <w:tcW w:w="369" w:type="pct"/>
          </w:tcPr>
          <w:p w14:paraId="5AEE98CF" w14:textId="77777777" w:rsidR="000A047F" w:rsidRPr="002E1B40" w:rsidRDefault="000A047F" w:rsidP="00B9555C">
            <w:pPr>
              <w:pStyle w:val="TableText"/>
            </w:pPr>
            <w:r w:rsidRPr="002E1B40">
              <w:t>2000E</w:t>
            </w:r>
          </w:p>
        </w:tc>
        <w:tc>
          <w:tcPr>
            <w:tcW w:w="398" w:type="pct"/>
          </w:tcPr>
          <w:p w14:paraId="5AEE98D0" w14:textId="77777777" w:rsidR="000A047F" w:rsidRPr="002E1B40" w:rsidRDefault="000A047F" w:rsidP="00B9555C">
            <w:pPr>
              <w:pStyle w:val="TableText"/>
            </w:pPr>
            <w:r w:rsidRPr="002E1B40">
              <w:t>UM03</w:t>
            </w:r>
          </w:p>
        </w:tc>
        <w:tc>
          <w:tcPr>
            <w:tcW w:w="543" w:type="pct"/>
          </w:tcPr>
          <w:p w14:paraId="5AEE98D1" w14:textId="77777777" w:rsidR="000A047F" w:rsidRPr="002E1B40" w:rsidRDefault="000A047F" w:rsidP="00B9555C">
            <w:pPr>
              <w:pStyle w:val="TableText"/>
            </w:pPr>
            <w:r w:rsidRPr="002E1B40">
              <w:t>79</w:t>
            </w:r>
          </w:p>
        </w:tc>
        <w:tc>
          <w:tcPr>
            <w:tcW w:w="1737" w:type="pct"/>
          </w:tcPr>
          <w:p w14:paraId="5AEE98D2" w14:textId="77777777" w:rsidR="000A047F" w:rsidRPr="002E1B40" w:rsidRDefault="000A047F" w:rsidP="00B9555C">
            <w:pPr>
              <w:pStyle w:val="TableText"/>
            </w:pPr>
            <w:r w:rsidRPr="002E1B40">
              <w:t>Allergy Testing</w:t>
            </w:r>
          </w:p>
        </w:tc>
        <w:tc>
          <w:tcPr>
            <w:tcW w:w="362" w:type="pct"/>
          </w:tcPr>
          <w:p w14:paraId="5AEE98D3" w14:textId="77777777" w:rsidR="000A047F" w:rsidRPr="002E1B40" w:rsidRDefault="000A047F" w:rsidP="00B9555C">
            <w:pPr>
              <w:pStyle w:val="TableText"/>
            </w:pPr>
          </w:p>
        </w:tc>
        <w:tc>
          <w:tcPr>
            <w:tcW w:w="470" w:type="pct"/>
          </w:tcPr>
          <w:p w14:paraId="5AEE98D4" w14:textId="77777777" w:rsidR="000A047F" w:rsidRPr="002E1B40" w:rsidRDefault="000A047F" w:rsidP="00B9555C">
            <w:pPr>
              <w:pStyle w:val="TableText"/>
            </w:pPr>
          </w:p>
        </w:tc>
        <w:tc>
          <w:tcPr>
            <w:tcW w:w="1122" w:type="pct"/>
          </w:tcPr>
          <w:p w14:paraId="5AEE98D5" w14:textId="77777777" w:rsidR="000A047F" w:rsidRPr="002E1B40" w:rsidRDefault="000A047F" w:rsidP="00B9555C">
            <w:pPr>
              <w:pStyle w:val="TableText"/>
            </w:pPr>
          </w:p>
        </w:tc>
      </w:tr>
      <w:tr w:rsidR="000A047F" w:rsidRPr="002E1B40" w14:paraId="5AEE98DE" w14:textId="77777777" w:rsidTr="00131A36">
        <w:tc>
          <w:tcPr>
            <w:tcW w:w="369" w:type="pct"/>
          </w:tcPr>
          <w:p w14:paraId="5AEE98D7" w14:textId="77777777" w:rsidR="000A047F" w:rsidRPr="002E1B40" w:rsidRDefault="000A047F" w:rsidP="00B9555C">
            <w:pPr>
              <w:pStyle w:val="TableText"/>
            </w:pPr>
            <w:r w:rsidRPr="002E1B40">
              <w:t>2000E</w:t>
            </w:r>
          </w:p>
        </w:tc>
        <w:tc>
          <w:tcPr>
            <w:tcW w:w="398" w:type="pct"/>
          </w:tcPr>
          <w:p w14:paraId="5AEE98D8" w14:textId="77777777" w:rsidR="000A047F" w:rsidRPr="002E1B40" w:rsidRDefault="000A047F" w:rsidP="00B9555C">
            <w:pPr>
              <w:pStyle w:val="TableText"/>
            </w:pPr>
            <w:r w:rsidRPr="002E1B40">
              <w:t>UM03</w:t>
            </w:r>
          </w:p>
        </w:tc>
        <w:tc>
          <w:tcPr>
            <w:tcW w:w="543" w:type="pct"/>
          </w:tcPr>
          <w:p w14:paraId="5AEE98D9" w14:textId="77777777" w:rsidR="000A047F" w:rsidRPr="002E1B40" w:rsidRDefault="000A047F" w:rsidP="00B9555C">
            <w:pPr>
              <w:pStyle w:val="TableText"/>
            </w:pPr>
            <w:r w:rsidRPr="002E1B40">
              <w:t>80</w:t>
            </w:r>
          </w:p>
        </w:tc>
        <w:tc>
          <w:tcPr>
            <w:tcW w:w="1737" w:type="pct"/>
          </w:tcPr>
          <w:p w14:paraId="5AEE98DA" w14:textId="77777777" w:rsidR="000A047F" w:rsidRPr="002E1B40" w:rsidRDefault="000A047F" w:rsidP="00B9555C">
            <w:pPr>
              <w:pStyle w:val="TableText"/>
            </w:pPr>
            <w:r w:rsidRPr="002E1B40">
              <w:t>Immunization</w:t>
            </w:r>
          </w:p>
        </w:tc>
        <w:tc>
          <w:tcPr>
            <w:tcW w:w="362" w:type="pct"/>
          </w:tcPr>
          <w:p w14:paraId="5AEE98DB" w14:textId="77777777" w:rsidR="000A047F" w:rsidRPr="002E1B40" w:rsidRDefault="000A047F" w:rsidP="00B9555C">
            <w:pPr>
              <w:pStyle w:val="TableText"/>
            </w:pPr>
          </w:p>
        </w:tc>
        <w:tc>
          <w:tcPr>
            <w:tcW w:w="470" w:type="pct"/>
          </w:tcPr>
          <w:p w14:paraId="5AEE98DC" w14:textId="77777777" w:rsidR="000A047F" w:rsidRPr="002E1B40" w:rsidRDefault="000A047F" w:rsidP="00B9555C">
            <w:pPr>
              <w:pStyle w:val="TableText"/>
            </w:pPr>
          </w:p>
        </w:tc>
        <w:tc>
          <w:tcPr>
            <w:tcW w:w="1122" w:type="pct"/>
          </w:tcPr>
          <w:p w14:paraId="5AEE98DD" w14:textId="77777777" w:rsidR="000A047F" w:rsidRPr="002E1B40" w:rsidRDefault="000A047F" w:rsidP="00B9555C">
            <w:pPr>
              <w:pStyle w:val="TableText"/>
            </w:pPr>
          </w:p>
        </w:tc>
      </w:tr>
      <w:tr w:rsidR="000A047F" w:rsidRPr="002E1B40" w14:paraId="5AEE98E6" w14:textId="77777777" w:rsidTr="00131A36">
        <w:tc>
          <w:tcPr>
            <w:tcW w:w="369" w:type="pct"/>
          </w:tcPr>
          <w:p w14:paraId="5AEE98DF" w14:textId="77777777" w:rsidR="000A047F" w:rsidRPr="002E1B40" w:rsidRDefault="000A047F" w:rsidP="00B9555C">
            <w:pPr>
              <w:pStyle w:val="TableText"/>
            </w:pPr>
            <w:r w:rsidRPr="002E1B40">
              <w:t>2000E</w:t>
            </w:r>
          </w:p>
        </w:tc>
        <w:tc>
          <w:tcPr>
            <w:tcW w:w="398" w:type="pct"/>
          </w:tcPr>
          <w:p w14:paraId="5AEE98E0" w14:textId="77777777" w:rsidR="000A047F" w:rsidRPr="002E1B40" w:rsidRDefault="000A047F" w:rsidP="00B9555C">
            <w:pPr>
              <w:pStyle w:val="TableText"/>
            </w:pPr>
            <w:r w:rsidRPr="002E1B40">
              <w:t>UM03</w:t>
            </w:r>
          </w:p>
        </w:tc>
        <w:tc>
          <w:tcPr>
            <w:tcW w:w="543" w:type="pct"/>
          </w:tcPr>
          <w:p w14:paraId="5AEE98E1" w14:textId="77777777" w:rsidR="000A047F" w:rsidRPr="002E1B40" w:rsidRDefault="000A047F" w:rsidP="00B9555C">
            <w:pPr>
              <w:pStyle w:val="TableText"/>
            </w:pPr>
            <w:r w:rsidRPr="002E1B40">
              <w:t>82</w:t>
            </w:r>
          </w:p>
        </w:tc>
        <w:tc>
          <w:tcPr>
            <w:tcW w:w="1737" w:type="pct"/>
          </w:tcPr>
          <w:p w14:paraId="5AEE98E2" w14:textId="77777777" w:rsidR="000A047F" w:rsidRPr="002E1B40" w:rsidRDefault="000A047F" w:rsidP="00B9555C">
            <w:pPr>
              <w:pStyle w:val="TableText"/>
            </w:pPr>
            <w:r w:rsidRPr="002E1B40">
              <w:t>Family Planning</w:t>
            </w:r>
          </w:p>
        </w:tc>
        <w:tc>
          <w:tcPr>
            <w:tcW w:w="362" w:type="pct"/>
          </w:tcPr>
          <w:p w14:paraId="5AEE98E3" w14:textId="77777777" w:rsidR="000A047F" w:rsidRPr="002E1B40" w:rsidRDefault="000A047F" w:rsidP="00B9555C">
            <w:pPr>
              <w:pStyle w:val="TableText"/>
            </w:pPr>
          </w:p>
        </w:tc>
        <w:tc>
          <w:tcPr>
            <w:tcW w:w="470" w:type="pct"/>
          </w:tcPr>
          <w:p w14:paraId="5AEE98E4" w14:textId="77777777" w:rsidR="000A047F" w:rsidRPr="002E1B40" w:rsidRDefault="000A047F" w:rsidP="00B9555C">
            <w:pPr>
              <w:pStyle w:val="TableText"/>
            </w:pPr>
          </w:p>
        </w:tc>
        <w:tc>
          <w:tcPr>
            <w:tcW w:w="1122" w:type="pct"/>
          </w:tcPr>
          <w:p w14:paraId="5AEE98E5" w14:textId="77777777" w:rsidR="000A047F" w:rsidRPr="002E1B40" w:rsidRDefault="000A047F" w:rsidP="00B9555C">
            <w:pPr>
              <w:pStyle w:val="TableText"/>
            </w:pPr>
          </w:p>
        </w:tc>
      </w:tr>
      <w:tr w:rsidR="000A047F" w:rsidRPr="002E1B40" w14:paraId="5AEE98EE" w14:textId="77777777" w:rsidTr="00131A36">
        <w:tc>
          <w:tcPr>
            <w:tcW w:w="369" w:type="pct"/>
          </w:tcPr>
          <w:p w14:paraId="5AEE98E7" w14:textId="77777777" w:rsidR="000A047F" w:rsidRPr="002E1B40" w:rsidRDefault="000A047F" w:rsidP="00B9555C">
            <w:pPr>
              <w:pStyle w:val="TableText"/>
            </w:pPr>
            <w:r w:rsidRPr="002E1B40">
              <w:t>2000E</w:t>
            </w:r>
          </w:p>
        </w:tc>
        <w:tc>
          <w:tcPr>
            <w:tcW w:w="398" w:type="pct"/>
          </w:tcPr>
          <w:p w14:paraId="5AEE98E8" w14:textId="77777777" w:rsidR="000A047F" w:rsidRPr="002E1B40" w:rsidRDefault="000A047F" w:rsidP="00B9555C">
            <w:pPr>
              <w:pStyle w:val="TableText"/>
            </w:pPr>
            <w:r w:rsidRPr="002E1B40">
              <w:t>UM03</w:t>
            </w:r>
          </w:p>
        </w:tc>
        <w:tc>
          <w:tcPr>
            <w:tcW w:w="543" w:type="pct"/>
          </w:tcPr>
          <w:p w14:paraId="5AEE98E9" w14:textId="77777777" w:rsidR="000A047F" w:rsidRPr="002E1B40" w:rsidRDefault="000A047F" w:rsidP="00B9555C">
            <w:pPr>
              <w:pStyle w:val="TableText"/>
            </w:pPr>
            <w:r w:rsidRPr="002E1B40">
              <w:t>83</w:t>
            </w:r>
          </w:p>
        </w:tc>
        <w:tc>
          <w:tcPr>
            <w:tcW w:w="1737" w:type="pct"/>
          </w:tcPr>
          <w:p w14:paraId="5AEE98EA" w14:textId="77777777" w:rsidR="000A047F" w:rsidRPr="002E1B40" w:rsidRDefault="000A047F" w:rsidP="00B9555C">
            <w:pPr>
              <w:pStyle w:val="TableText"/>
            </w:pPr>
            <w:r w:rsidRPr="002E1B40">
              <w:t>Infertility</w:t>
            </w:r>
          </w:p>
        </w:tc>
        <w:tc>
          <w:tcPr>
            <w:tcW w:w="362" w:type="pct"/>
          </w:tcPr>
          <w:p w14:paraId="5AEE98EB" w14:textId="77777777" w:rsidR="000A047F" w:rsidRPr="002E1B40" w:rsidRDefault="000A047F" w:rsidP="00B9555C">
            <w:pPr>
              <w:pStyle w:val="TableText"/>
            </w:pPr>
          </w:p>
        </w:tc>
        <w:tc>
          <w:tcPr>
            <w:tcW w:w="470" w:type="pct"/>
          </w:tcPr>
          <w:p w14:paraId="5AEE98EC" w14:textId="77777777" w:rsidR="000A047F" w:rsidRPr="002E1B40" w:rsidRDefault="000A047F" w:rsidP="00B9555C">
            <w:pPr>
              <w:pStyle w:val="TableText"/>
            </w:pPr>
          </w:p>
        </w:tc>
        <w:tc>
          <w:tcPr>
            <w:tcW w:w="1122" w:type="pct"/>
          </w:tcPr>
          <w:p w14:paraId="5AEE98ED" w14:textId="77777777" w:rsidR="000A047F" w:rsidRPr="002E1B40" w:rsidRDefault="000A047F" w:rsidP="00B9555C">
            <w:pPr>
              <w:pStyle w:val="TableText"/>
            </w:pPr>
          </w:p>
        </w:tc>
      </w:tr>
      <w:tr w:rsidR="000A047F" w:rsidRPr="002E1B40" w14:paraId="5AEE98F6" w14:textId="77777777" w:rsidTr="00131A36">
        <w:tc>
          <w:tcPr>
            <w:tcW w:w="369" w:type="pct"/>
          </w:tcPr>
          <w:p w14:paraId="5AEE98EF" w14:textId="77777777" w:rsidR="000A047F" w:rsidRPr="002E1B40" w:rsidRDefault="000A047F" w:rsidP="00B9555C">
            <w:pPr>
              <w:pStyle w:val="TableText"/>
            </w:pPr>
            <w:r w:rsidRPr="002E1B40">
              <w:t>2000E</w:t>
            </w:r>
          </w:p>
        </w:tc>
        <w:tc>
          <w:tcPr>
            <w:tcW w:w="398" w:type="pct"/>
          </w:tcPr>
          <w:p w14:paraId="5AEE98F0" w14:textId="77777777" w:rsidR="000A047F" w:rsidRPr="002E1B40" w:rsidRDefault="000A047F" w:rsidP="00B9555C">
            <w:pPr>
              <w:pStyle w:val="TableText"/>
            </w:pPr>
            <w:r w:rsidRPr="002E1B40">
              <w:t>UM03</w:t>
            </w:r>
          </w:p>
        </w:tc>
        <w:tc>
          <w:tcPr>
            <w:tcW w:w="543" w:type="pct"/>
          </w:tcPr>
          <w:p w14:paraId="5AEE98F1" w14:textId="77777777" w:rsidR="000A047F" w:rsidRPr="002E1B40" w:rsidRDefault="000A047F" w:rsidP="00B9555C">
            <w:pPr>
              <w:pStyle w:val="TableText"/>
            </w:pPr>
            <w:r w:rsidRPr="002E1B40">
              <w:t>84</w:t>
            </w:r>
          </w:p>
        </w:tc>
        <w:tc>
          <w:tcPr>
            <w:tcW w:w="1737" w:type="pct"/>
          </w:tcPr>
          <w:p w14:paraId="5AEE98F2" w14:textId="77777777" w:rsidR="000A047F" w:rsidRPr="002E1B40" w:rsidRDefault="000A047F" w:rsidP="00B9555C">
            <w:pPr>
              <w:pStyle w:val="TableText"/>
            </w:pPr>
            <w:r w:rsidRPr="002E1B40">
              <w:t>Abortion</w:t>
            </w:r>
          </w:p>
        </w:tc>
        <w:tc>
          <w:tcPr>
            <w:tcW w:w="362" w:type="pct"/>
          </w:tcPr>
          <w:p w14:paraId="5AEE98F3" w14:textId="77777777" w:rsidR="000A047F" w:rsidRPr="002E1B40" w:rsidRDefault="000A047F" w:rsidP="00B9555C">
            <w:pPr>
              <w:pStyle w:val="TableText"/>
            </w:pPr>
          </w:p>
        </w:tc>
        <w:tc>
          <w:tcPr>
            <w:tcW w:w="470" w:type="pct"/>
          </w:tcPr>
          <w:p w14:paraId="5AEE98F4" w14:textId="77777777" w:rsidR="000A047F" w:rsidRPr="002E1B40" w:rsidRDefault="000A047F" w:rsidP="00B9555C">
            <w:pPr>
              <w:pStyle w:val="TableText"/>
            </w:pPr>
          </w:p>
        </w:tc>
        <w:tc>
          <w:tcPr>
            <w:tcW w:w="1122" w:type="pct"/>
          </w:tcPr>
          <w:p w14:paraId="5AEE98F5" w14:textId="77777777" w:rsidR="000A047F" w:rsidRPr="002E1B40" w:rsidRDefault="000A047F" w:rsidP="00B9555C">
            <w:pPr>
              <w:pStyle w:val="TableText"/>
            </w:pPr>
          </w:p>
        </w:tc>
      </w:tr>
      <w:tr w:rsidR="000A047F" w:rsidRPr="002E1B40" w14:paraId="5AEE98FE" w14:textId="77777777" w:rsidTr="00131A36">
        <w:tc>
          <w:tcPr>
            <w:tcW w:w="369" w:type="pct"/>
          </w:tcPr>
          <w:p w14:paraId="5AEE98F7" w14:textId="77777777" w:rsidR="000A047F" w:rsidRPr="002E1B40" w:rsidRDefault="000A047F" w:rsidP="00B9555C">
            <w:pPr>
              <w:pStyle w:val="TableText"/>
            </w:pPr>
            <w:r w:rsidRPr="002E1B40">
              <w:t>2000E</w:t>
            </w:r>
          </w:p>
        </w:tc>
        <w:tc>
          <w:tcPr>
            <w:tcW w:w="398" w:type="pct"/>
          </w:tcPr>
          <w:p w14:paraId="5AEE98F8" w14:textId="77777777" w:rsidR="000A047F" w:rsidRPr="002E1B40" w:rsidRDefault="000A047F" w:rsidP="00B9555C">
            <w:pPr>
              <w:pStyle w:val="TableText"/>
            </w:pPr>
            <w:r w:rsidRPr="002E1B40">
              <w:t>UM03</w:t>
            </w:r>
          </w:p>
        </w:tc>
        <w:tc>
          <w:tcPr>
            <w:tcW w:w="543" w:type="pct"/>
          </w:tcPr>
          <w:p w14:paraId="5AEE98F9" w14:textId="77777777" w:rsidR="000A047F" w:rsidRPr="002E1B40" w:rsidRDefault="000A047F" w:rsidP="00B9555C">
            <w:pPr>
              <w:pStyle w:val="TableText"/>
            </w:pPr>
            <w:r w:rsidRPr="002E1B40">
              <w:t>85</w:t>
            </w:r>
          </w:p>
        </w:tc>
        <w:tc>
          <w:tcPr>
            <w:tcW w:w="1737" w:type="pct"/>
          </w:tcPr>
          <w:p w14:paraId="5AEE98FA" w14:textId="77777777" w:rsidR="000A047F" w:rsidRPr="002E1B40" w:rsidRDefault="000A047F" w:rsidP="00B9555C">
            <w:pPr>
              <w:pStyle w:val="TableText"/>
            </w:pPr>
            <w:r w:rsidRPr="002E1B40">
              <w:t>AIDS</w:t>
            </w:r>
          </w:p>
        </w:tc>
        <w:tc>
          <w:tcPr>
            <w:tcW w:w="362" w:type="pct"/>
          </w:tcPr>
          <w:p w14:paraId="5AEE98FB" w14:textId="77777777" w:rsidR="000A047F" w:rsidRPr="002E1B40" w:rsidRDefault="000A047F" w:rsidP="00B9555C">
            <w:pPr>
              <w:pStyle w:val="TableText"/>
            </w:pPr>
          </w:p>
        </w:tc>
        <w:tc>
          <w:tcPr>
            <w:tcW w:w="470" w:type="pct"/>
          </w:tcPr>
          <w:p w14:paraId="5AEE98FC" w14:textId="77777777" w:rsidR="000A047F" w:rsidRPr="002E1B40" w:rsidRDefault="000A047F" w:rsidP="00B9555C">
            <w:pPr>
              <w:pStyle w:val="TableText"/>
            </w:pPr>
          </w:p>
        </w:tc>
        <w:tc>
          <w:tcPr>
            <w:tcW w:w="1122" w:type="pct"/>
          </w:tcPr>
          <w:p w14:paraId="5AEE98FD" w14:textId="77777777" w:rsidR="000A047F" w:rsidRPr="002E1B40" w:rsidRDefault="000A047F" w:rsidP="00B9555C">
            <w:pPr>
              <w:pStyle w:val="TableText"/>
            </w:pPr>
          </w:p>
        </w:tc>
      </w:tr>
      <w:tr w:rsidR="000A047F" w:rsidRPr="002E1B40" w14:paraId="5AEE9906" w14:textId="77777777" w:rsidTr="00131A36">
        <w:tc>
          <w:tcPr>
            <w:tcW w:w="369" w:type="pct"/>
          </w:tcPr>
          <w:p w14:paraId="5AEE98FF" w14:textId="77777777" w:rsidR="000A047F" w:rsidRPr="002E1B40" w:rsidRDefault="000A047F" w:rsidP="00B9555C">
            <w:pPr>
              <w:pStyle w:val="TableText"/>
            </w:pPr>
            <w:r w:rsidRPr="002E1B40">
              <w:lastRenderedPageBreak/>
              <w:t>2000E</w:t>
            </w:r>
          </w:p>
        </w:tc>
        <w:tc>
          <w:tcPr>
            <w:tcW w:w="398" w:type="pct"/>
          </w:tcPr>
          <w:p w14:paraId="5AEE9900" w14:textId="77777777" w:rsidR="000A047F" w:rsidRPr="002E1B40" w:rsidRDefault="000A047F" w:rsidP="00B9555C">
            <w:pPr>
              <w:pStyle w:val="TableText"/>
            </w:pPr>
            <w:r w:rsidRPr="002E1B40">
              <w:t>UM03</w:t>
            </w:r>
          </w:p>
        </w:tc>
        <w:tc>
          <w:tcPr>
            <w:tcW w:w="543" w:type="pct"/>
          </w:tcPr>
          <w:p w14:paraId="5AEE9901" w14:textId="77777777" w:rsidR="000A047F" w:rsidRPr="002E1B40" w:rsidRDefault="000A047F" w:rsidP="00B9555C">
            <w:pPr>
              <w:pStyle w:val="TableText"/>
            </w:pPr>
            <w:r w:rsidRPr="002E1B40">
              <w:t>86</w:t>
            </w:r>
          </w:p>
        </w:tc>
        <w:tc>
          <w:tcPr>
            <w:tcW w:w="1737" w:type="pct"/>
          </w:tcPr>
          <w:p w14:paraId="5AEE9902" w14:textId="77777777" w:rsidR="000A047F" w:rsidRPr="002E1B40" w:rsidRDefault="000A047F" w:rsidP="00B9555C">
            <w:pPr>
              <w:pStyle w:val="TableText"/>
            </w:pPr>
            <w:r w:rsidRPr="002E1B40">
              <w:t>Emergency Services</w:t>
            </w:r>
          </w:p>
        </w:tc>
        <w:tc>
          <w:tcPr>
            <w:tcW w:w="362" w:type="pct"/>
          </w:tcPr>
          <w:p w14:paraId="5AEE9903" w14:textId="77777777" w:rsidR="000A047F" w:rsidRPr="002E1B40" w:rsidRDefault="000A047F" w:rsidP="00B9555C">
            <w:pPr>
              <w:pStyle w:val="TableText"/>
            </w:pPr>
          </w:p>
        </w:tc>
        <w:tc>
          <w:tcPr>
            <w:tcW w:w="470" w:type="pct"/>
          </w:tcPr>
          <w:p w14:paraId="5AEE9904" w14:textId="77777777" w:rsidR="000A047F" w:rsidRPr="002E1B40" w:rsidRDefault="000A047F" w:rsidP="00B9555C">
            <w:pPr>
              <w:pStyle w:val="TableText"/>
            </w:pPr>
          </w:p>
        </w:tc>
        <w:tc>
          <w:tcPr>
            <w:tcW w:w="1122" w:type="pct"/>
          </w:tcPr>
          <w:p w14:paraId="5AEE9905" w14:textId="77777777" w:rsidR="000A047F" w:rsidRPr="002E1B40" w:rsidRDefault="000A047F" w:rsidP="00B9555C">
            <w:pPr>
              <w:pStyle w:val="TableText"/>
            </w:pPr>
          </w:p>
        </w:tc>
      </w:tr>
      <w:tr w:rsidR="000A047F" w:rsidRPr="002E1B40" w14:paraId="5AEE990E" w14:textId="77777777" w:rsidTr="00131A36">
        <w:tc>
          <w:tcPr>
            <w:tcW w:w="369" w:type="pct"/>
          </w:tcPr>
          <w:p w14:paraId="5AEE9907" w14:textId="77777777" w:rsidR="000A047F" w:rsidRPr="002E1B40" w:rsidRDefault="000A047F" w:rsidP="00B9555C">
            <w:pPr>
              <w:pStyle w:val="TableText"/>
            </w:pPr>
            <w:r w:rsidRPr="002E1B40">
              <w:t>2000E</w:t>
            </w:r>
          </w:p>
        </w:tc>
        <w:tc>
          <w:tcPr>
            <w:tcW w:w="398" w:type="pct"/>
          </w:tcPr>
          <w:p w14:paraId="5AEE9908" w14:textId="77777777" w:rsidR="000A047F" w:rsidRPr="002E1B40" w:rsidRDefault="000A047F" w:rsidP="00B9555C">
            <w:pPr>
              <w:pStyle w:val="TableText"/>
            </w:pPr>
            <w:r w:rsidRPr="002E1B40">
              <w:t>UM03</w:t>
            </w:r>
          </w:p>
        </w:tc>
        <w:tc>
          <w:tcPr>
            <w:tcW w:w="543" w:type="pct"/>
          </w:tcPr>
          <w:p w14:paraId="5AEE9909" w14:textId="77777777" w:rsidR="000A047F" w:rsidRPr="002E1B40" w:rsidRDefault="000A047F" w:rsidP="00B9555C">
            <w:pPr>
              <w:pStyle w:val="TableText"/>
            </w:pPr>
            <w:r w:rsidRPr="002E1B40">
              <w:t>87</w:t>
            </w:r>
          </w:p>
        </w:tc>
        <w:tc>
          <w:tcPr>
            <w:tcW w:w="1737" w:type="pct"/>
          </w:tcPr>
          <w:p w14:paraId="5AEE990A" w14:textId="77777777" w:rsidR="000A047F" w:rsidRPr="002E1B40" w:rsidRDefault="000A047F" w:rsidP="00B9555C">
            <w:pPr>
              <w:pStyle w:val="TableText"/>
            </w:pPr>
            <w:r w:rsidRPr="002E1B40">
              <w:t>Cancer</w:t>
            </w:r>
          </w:p>
        </w:tc>
        <w:tc>
          <w:tcPr>
            <w:tcW w:w="362" w:type="pct"/>
          </w:tcPr>
          <w:p w14:paraId="5AEE990B" w14:textId="77777777" w:rsidR="000A047F" w:rsidRPr="002E1B40" w:rsidRDefault="000A047F" w:rsidP="00B9555C">
            <w:pPr>
              <w:pStyle w:val="TableText"/>
            </w:pPr>
          </w:p>
        </w:tc>
        <w:tc>
          <w:tcPr>
            <w:tcW w:w="470" w:type="pct"/>
          </w:tcPr>
          <w:p w14:paraId="5AEE990C" w14:textId="77777777" w:rsidR="000A047F" w:rsidRPr="002E1B40" w:rsidRDefault="000A047F" w:rsidP="00B9555C">
            <w:pPr>
              <w:pStyle w:val="TableText"/>
            </w:pPr>
          </w:p>
        </w:tc>
        <w:tc>
          <w:tcPr>
            <w:tcW w:w="1122" w:type="pct"/>
          </w:tcPr>
          <w:p w14:paraId="5AEE990D" w14:textId="77777777" w:rsidR="000A047F" w:rsidRPr="002E1B40" w:rsidRDefault="000A047F" w:rsidP="00B9555C">
            <w:pPr>
              <w:pStyle w:val="TableText"/>
            </w:pPr>
          </w:p>
        </w:tc>
      </w:tr>
      <w:tr w:rsidR="000A047F" w:rsidRPr="002E1B40" w14:paraId="5AEE9916" w14:textId="77777777" w:rsidTr="00131A36">
        <w:tc>
          <w:tcPr>
            <w:tcW w:w="369" w:type="pct"/>
          </w:tcPr>
          <w:p w14:paraId="5AEE990F" w14:textId="77777777" w:rsidR="000A047F" w:rsidRPr="002E1B40" w:rsidRDefault="000A047F" w:rsidP="00B9555C">
            <w:pPr>
              <w:pStyle w:val="TableText"/>
            </w:pPr>
            <w:r w:rsidRPr="002E1B40">
              <w:t>2000E</w:t>
            </w:r>
          </w:p>
        </w:tc>
        <w:tc>
          <w:tcPr>
            <w:tcW w:w="398" w:type="pct"/>
          </w:tcPr>
          <w:p w14:paraId="5AEE9910" w14:textId="77777777" w:rsidR="000A047F" w:rsidRPr="002E1B40" w:rsidRDefault="000A047F" w:rsidP="00B9555C">
            <w:pPr>
              <w:pStyle w:val="TableText"/>
            </w:pPr>
            <w:r w:rsidRPr="002E1B40">
              <w:t>UM03</w:t>
            </w:r>
          </w:p>
        </w:tc>
        <w:tc>
          <w:tcPr>
            <w:tcW w:w="543" w:type="pct"/>
          </w:tcPr>
          <w:p w14:paraId="5AEE9911" w14:textId="77777777" w:rsidR="000A047F" w:rsidRPr="002E1B40" w:rsidRDefault="000A047F" w:rsidP="00B9555C">
            <w:pPr>
              <w:pStyle w:val="TableText"/>
            </w:pPr>
            <w:r w:rsidRPr="002E1B40">
              <w:t>88</w:t>
            </w:r>
          </w:p>
        </w:tc>
        <w:tc>
          <w:tcPr>
            <w:tcW w:w="1737" w:type="pct"/>
          </w:tcPr>
          <w:p w14:paraId="5AEE9912" w14:textId="77777777" w:rsidR="000A047F" w:rsidRPr="002E1B40" w:rsidRDefault="000A047F" w:rsidP="00B9555C">
            <w:pPr>
              <w:pStyle w:val="TableText"/>
            </w:pPr>
            <w:r w:rsidRPr="002E1B40">
              <w:t>Pharmacy</w:t>
            </w:r>
          </w:p>
        </w:tc>
        <w:tc>
          <w:tcPr>
            <w:tcW w:w="362" w:type="pct"/>
          </w:tcPr>
          <w:p w14:paraId="5AEE9913" w14:textId="77777777" w:rsidR="000A047F" w:rsidRPr="002E1B40" w:rsidRDefault="000A047F" w:rsidP="00B9555C">
            <w:pPr>
              <w:pStyle w:val="TableText"/>
            </w:pPr>
          </w:p>
        </w:tc>
        <w:tc>
          <w:tcPr>
            <w:tcW w:w="470" w:type="pct"/>
          </w:tcPr>
          <w:p w14:paraId="5AEE9914" w14:textId="77777777" w:rsidR="000A047F" w:rsidRPr="002E1B40" w:rsidRDefault="000A047F" w:rsidP="00B9555C">
            <w:pPr>
              <w:pStyle w:val="TableText"/>
            </w:pPr>
          </w:p>
        </w:tc>
        <w:tc>
          <w:tcPr>
            <w:tcW w:w="1122" w:type="pct"/>
          </w:tcPr>
          <w:p w14:paraId="5AEE9915" w14:textId="77777777" w:rsidR="000A047F" w:rsidRPr="002E1B40" w:rsidRDefault="000A047F" w:rsidP="00B9555C">
            <w:pPr>
              <w:pStyle w:val="TableText"/>
            </w:pPr>
          </w:p>
        </w:tc>
      </w:tr>
      <w:tr w:rsidR="000A047F" w:rsidRPr="002E1B40" w14:paraId="5AEE991E" w14:textId="77777777" w:rsidTr="00131A36">
        <w:tc>
          <w:tcPr>
            <w:tcW w:w="369" w:type="pct"/>
          </w:tcPr>
          <w:p w14:paraId="5AEE9917" w14:textId="77777777" w:rsidR="000A047F" w:rsidRPr="002E1B40" w:rsidRDefault="000A047F" w:rsidP="00B9555C">
            <w:pPr>
              <w:pStyle w:val="TableText"/>
            </w:pPr>
            <w:r w:rsidRPr="002E1B40">
              <w:t>2000E</w:t>
            </w:r>
          </w:p>
        </w:tc>
        <w:tc>
          <w:tcPr>
            <w:tcW w:w="398" w:type="pct"/>
          </w:tcPr>
          <w:p w14:paraId="5AEE9918" w14:textId="77777777" w:rsidR="000A047F" w:rsidRPr="002E1B40" w:rsidRDefault="000A047F" w:rsidP="00B9555C">
            <w:pPr>
              <w:pStyle w:val="TableText"/>
            </w:pPr>
            <w:r w:rsidRPr="002E1B40">
              <w:t>UM03</w:t>
            </w:r>
          </w:p>
        </w:tc>
        <w:tc>
          <w:tcPr>
            <w:tcW w:w="543" w:type="pct"/>
          </w:tcPr>
          <w:p w14:paraId="5AEE9919" w14:textId="77777777" w:rsidR="000A047F" w:rsidRPr="002E1B40" w:rsidRDefault="000A047F" w:rsidP="00B9555C">
            <w:pPr>
              <w:pStyle w:val="TableText"/>
            </w:pPr>
            <w:r w:rsidRPr="002E1B40">
              <w:t>93</w:t>
            </w:r>
          </w:p>
        </w:tc>
        <w:tc>
          <w:tcPr>
            <w:tcW w:w="1737" w:type="pct"/>
          </w:tcPr>
          <w:p w14:paraId="5AEE991A" w14:textId="77777777" w:rsidR="000A047F" w:rsidRPr="002E1B40" w:rsidRDefault="000A047F" w:rsidP="00B9555C">
            <w:pPr>
              <w:pStyle w:val="TableText"/>
            </w:pPr>
            <w:r w:rsidRPr="002E1B40">
              <w:t>Podiatry</w:t>
            </w:r>
          </w:p>
        </w:tc>
        <w:tc>
          <w:tcPr>
            <w:tcW w:w="362" w:type="pct"/>
          </w:tcPr>
          <w:p w14:paraId="5AEE991B" w14:textId="77777777" w:rsidR="000A047F" w:rsidRPr="002E1B40" w:rsidRDefault="000A047F" w:rsidP="00B9555C">
            <w:pPr>
              <w:pStyle w:val="TableText"/>
            </w:pPr>
          </w:p>
        </w:tc>
        <w:tc>
          <w:tcPr>
            <w:tcW w:w="470" w:type="pct"/>
          </w:tcPr>
          <w:p w14:paraId="5AEE991C" w14:textId="77777777" w:rsidR="000A047F" w:rsidRPr="002E1B40" w:rsidRDefault="000A047F" w:rsidP="00B9555C">
            <w:pPr>
              <w:pStyle w:val="TableText"/>
            </w:pPr>
          </w:p>
        </w:tc>
        <w:tc>
          <w:tcPr>
            <w:tcW w:w="1122" w:type="pct"/>
          </w:tcPr>
          <w:p w14:paraId="5AEE991D" w14:textId="77777777" w:rsidR="000A047F" w:rsidRPr="002E1B40" w:rsidRDefault="000A047F" w:rsidP="00B9555C">
            <w:pPr>
              <w:pStyle w:val="TableText"/>
            </w:pPr>
          </w:p>
        </w:tc>
      </w:tr>
      <w:tr w:rsidR="000A047F" w:rsidRPr="002E1B40" w14:paraId="5AEE9926" w14:textId="77777777" w:rsidTr="00131A36">
        <w:tc>
          <w:tcPr>
            <w:tcW w:w="369" w:type="pct"/>
          </w:tcPr>
          <w:p w14:paraId="5AEE991F" w14:textId="77777777" w:rsidR="000A047F" w:rsidRPr="002E1B40" w:rsidRDefault="000A047F" w:rsidP="00B9555C">
            <w:pPr>
              <w:pStyle w:val="TableText"/>
            </w:pPr>
            <w:r w:rsidRPr="002E1B40">
              <w:t>2000E</w:t>
            </w:r>
          </w:p>
        </w:tc>
        <w:tc>
          <w:tcPr>
            <w:tcW w:w="398" w:type="pct"/>
          </w:tcPr>
          <w:p w14:paraId="5AEE9920" w14:textId="77777777" w:rsidR="000A047F" w:rsidRPr="002E1B40" w:rsidRDefault="000A047F" w:rsidP="00B9555C">
            <w:pPr>
              <w:pStyle w:val="TableText"/>
            </w:pPr>
            <w:r w:rsidRPr="002E1B40">
              <w:t>UM06</w:t>
            </w:r>
          </w:p>
        </w:tc>
        <w:tc>
          <w:tcPr>
            <w:tcW w:w="543" w:type="pct"/>
          </w:tcPr>
          <w:p w14:paraId="5AEE9921" w14:textId="77777777" w:rsidR="000A047F" w:rsidRPr="002E1B40" w:rsidRDefault="000A047F" w:rsidP="00B9555C">
            <w:pPr>
              <w:pStyle w:val="TableText"/>
            </w:pPr>
            <w:r w:rsidRPr="002E1B40">
              <w:t>E</w:t>
            </w:r>
          </w:p>
        </w:tc>
        <w:tc>
          <w:tcPr>
            <w:tcW w:w="1737" w:type="pct"/>
          </w:tcPr>
          <w:p w14:paraId="5AEE9922" w14:textId="77777777" w:rsidR="000A047F" w:rsidRPr="002E1B40" w:rsidRDefault="000A047F" w:rsidP="00B9555C">
            <w:pPr>
              <w:pStyle w:val="TableText"/>
            </w:pPr>
            <w:r w:rsidRPr="002E1B40">
              <w:t>Elective</w:t>
            </w:r>
          </w:p>
        </w:tc>
        <w:tc>
          <w:tcPr>
            <w:tcW w:w="362" w:type="pct"/>
          </w:tcPr>
          <w:p w14:paraId="5AEE9923" w14:textId="77777777" w:rsidR="000A047F" w:rsidRPr="002E1B40" w:rsidRDefault="000A047F" w:rsidP="00B9555C">
            <w:pPr>
              <w:pStyle w:val="TableText"/>
            </w:pPr>
          </w:p>
        </w:tc>
        <w:tc>
          <w:tcPr>
            <w:tcW w:w="470" w:type="pct"/>
          </w:tcPr>
          <w:p w14:paraId="5AEE9924" w14:textId="77777777" w:rsidR="000A047F" w:rsidRPr="002E1B40" w:rsidRDefault="000A047F" w:rsidP="00B9555C">
            <w:pPr>
              <w:pStyle w:val="TableText"/>
            </w:pPr>
          </w:p>
        </w:tc>
        <w:tc>
          <w:tcPr>
            <w:tcW w:w="1122" w:type="pct"/>
          </w:tcPr>
          <w:p w14:paraId="5AEE9925" w14:textId="77777777" w:rsidR="000A047F" w:rsidRPr="002E1B40" w:rsidRDefault="000A047F" w:rsidP="00B9555C">
            <w:pPr>
              <w:pStyle w:val="TableText"/>
            </w:pPr>
          </w:p>
        </w:tc>
      </w:tr>
      <w:tr w:rsidR="000A047F" w:rsidRPr="002E1B40" w14:paraId="5AEE992E" w14:textId="77777777" w:rsidTr="00131A36">
        <w:tc>
          <w:tcPr>
            <w:tcW w:w="369" w:type="pct"/>
          </w:tcPr>
          <w:p w14:paraId="5AEE9927" w14:textId="77777777" w:rsidR="000A047F" w:rsidRPr="002E1B40" w:rsidRDefault="000A047F" w:rsidP="00B9555C">
            <w:pPr>
              <w:pStyle w:val="TableText"/>
            </w:pPr>
            <w:r w:rsidRPr="002E1B40">
              <w:t>2000E</w:t>
            </w:r>
          </w:p>
        </w:tc>
        <w:tc>
          <w:tcPr>
            <w:tcW w:w="398" w:type="pct"/>
          </w:tcPr>
          <w:p w14:paraId="5AEE9928" w14:textId="77777777" w:rsidR="000A047F" w:rsidRPr="002E1B40" w:rsidRDefault="000A047F" w:rsidP="00B9555C">
            <w:pPr>
              <w:pStyle w:val="TableText"/>
            </w:pPr>
            <w:r w:rsidRPr="002E1B40">
              <w:t>UM06</w:t>
            </w:r>
          </w:p>
        </w:tc>
        <w:tc>
          <w:tcPr>
            <w:tcW w:w="543" w:type="pct"/>
          </w:tcPr>
          <w:p w14:paraId="5AEE9929" w14:textId="77777777" w:rsidR="000A047F" w:rsidRPr="002E1B40" w:rsidRDefault="000A047F" w:rsidP="00B9555C">
            <w:pPr>
              <w:pStyle w:val="TableText"/>
            </w:pPr>
            <w:r w:rsidRPr="002E1B40">
              <w:t>U</w:t>
            </w:r>
          </w:p>
        </w:tc>
        <w:tc>
          <w:tcPr>
            <w:tcW w:w="1737" w:type="pct"/>
          </w:tcPr>
          <w:p w14:paraId="5AEE992A" w14:textId="77777777" w:rsidR="000A047F" w:rsidRPr="002E1B40" w:rsidRDefault="000A047F" w:rsidP="00B9555C">
            <w:pPr>
              <w:pStyle w:val="TableText"/>
            </w:pPr>
            <w:r w:rsidRPr="002E1B40">
              <w:t>Urgent</w:t>
            </w:r>
          </w:p>
        </w:tc>
        <w:tc>
          <w:tcPr>
            <w:tcW w:w="362" w:type="pct"/>
          </w:tcPr>
          <w:p w14:paraId="5AEE992B" w14:textId="77777777" w:rsidR="000A047F" w:rsidRPr="002E1B40" w:rsidRDefault="000A047F" w:rsidP="00B9555C">
            <w:pPr>
              <w:pStyle w:val="TableText"/>
            </w:pPr>
          </w:p>
        </w:tc>
        <w:tc>
          <w:tcPr>
            <w:tcW w:w="470" w:type="pct"/>
          </w:tcPr>
          <w:p w14:paraId="5AEE992C" w14:textId="77777777" w:rsidR="000A047F" w:rsidRPr="002E1B40" w:rsidRDefault="000A047F" w:rsidP="00B9555C">
            <w:pPr>
              <w:pStyle w:val="TableText"/>
            </w:pPr>
          </w:p>
        </w:tc>
        <w:tc>
          <w:tcPr>
            <w:tcW w:w="1122" w:type="pct"/>
          </w:tcPr>
          <w:p w14:paraId="5AEE992D" w14:textId="77777777" w:rsidR="000A047F" w:rsidRPr="002E1B40" w:rsidRDefault="000A047F" w:rsidP="00B9555C">
            <w:pPr>
              <w:pStyle w:val="TableText"/>
            </w:pPr>
          </w:p>
        </w:tc>
      </w:tr>
      <w:tr w:rsidR="000A047F" w:rsidRPr="002E1B40" w14:paraId="5AEE9936" w14:textId="77777777" w:rsidTr="00131A36">
        <w:tc>
          <w:tcPr>
            <w:tcW w:w="369" w:type="pct"/>
          </w:tcPr>
          <w:p w14:paraId="5AEE992F" w14:textId="77777777" w:rsidR="000A047F" w:rsidRPr="002E1B40" w:rsidRDefault="000A047F" w:rsidP="00B9555C">
            <w:pPr>
              <w:pStyle w:val="TableText"/>
            </w:pPr>
            <w:r w:rsidRPr="002E1B40">
              <w:t>2000E</w:t>
            </w:r>
          </w:p>
        </w:tc>
        <w:tc>
          <w:tcPr>
            <w:tcW w:w="398" w:type="pct"/>
          </w:tcPr>
          <w:p w14:paraId="5AEE9930" w14:textId="77777777" w:rsidR="000A047F" w:rsidRPr="002E1B40" w:rsidRDefault="000A047F" w:rsidP="00B9555C">
            <w:pPr>
              <w:pStyle w:val="TableText"/>
            </w:pPr>
            <w:r w:rsidRPr="002E1B40">
              <w:t>UM06</w:t>
            </w:r>
          </w:p>
        </w:tc>
        <w:tc>
          <w:tcPr>
            <w:tcW w:w="543" w:type="pct"/>
          </w:tcPr>
          <w:p w14:paraId="5AEE9931" w14:textId="77777777" w:rsidR="000A047F" w:rsidRPr="002E1B40" w:rsidRDefault="000A047F" w:rsidP="00B9555C">
            <w:pPr>
              <w:pStyle w:val="TableText"/>
            </w:pPr>
            <w:r w:rsidRPr="002E1B40">
              <w:t>03</w:t>
            </w:r>
          </w:p>
        </w:tc>
        <w:tc>
          <w:tcPr>
            <w:tcW w:w="1737" w:type="pct"/>
          </w:tcPr>
          <w:p w14:paraId="5AEE9932" w14:textId="77777777" w:rsidR="000A047F" w:rsidRPr="002E1B40" w:rsidRDefault="000A047F" w:rsidP="00B9555C">
            <w:pPr>
              <w:pStyle w:val="TableText"/>
            </w:pPr>
            <w:r w:rsidRPr="002E1B40">
              <w:t>Emergency</w:t>
            </w:r>
          </w:p>
        </w:tc>
        <w:tc>
          <w:tcPr>
            <w:tcW w:w="362" w:type="pct"/>
          </w:tcPr>
          <w:p w14:paraId="5AEE9933" w14:textId="77777777" w:rsidR="000A047F" w:rsidRPr="002E1B40" w:rsidRDefault="000A047F" w:rsidP="00B9555C">
            <w:pPr>
              <w:pStyle w:val="TableText"/>
            </w:pPr>
          </w:p>
        </w:tc>
        <w:tc>
          <w:tcPr>
            <w:tcW w:w="470" w:type="pct"/>
          </w:tcPr>
          <w:p w14:paraId="5AEE9934" w14:textId="77777777" w:rsidR="000A047F" w:rsidRPr="002E1B40" w:rsidRDefault="000A047F" w:rsidP="00B9555C">
            <w:pPr>
              <w:pStyle w:val="TableText"/>
            </w:pPr>
          </w:p>
        </w:tc>
        <w:tc>
          <w:tcPr>
            <w:tcW w:w="1122" w:type="pct"/>
          </w:tcPr>
          <w:p w14:paraId="5AEE9935" w14:textId="77777777" w:rsidR="000A047F" w:rsidRPr="002E1B40" w:rsidRDefault="000A047F" w:rsidP="00B9555C">
            <w:pPr>
              <w:pStyle w:val="TableText"/>
            </w:pPr>
          </w:p>
        </w:tc>
      </w:tr>
      <w:tr w:rsidR="000A047F" w:rsidRPr="002E1B40" w14:paraId="5AEE993E" w14:textId="77777777" w:rsidTr="00131A36">
        <w:tc>
          <w:tcPr>
            <w:tcW w:w="369" w:type="pct"/>
          </w:tcPr>
          <w:p w14:paraId="5AEE9937" w14:textId="77777777" w:rsidR="000A047F" w:rsidRPr="002E1B40" w:rsidRDefault="000A047F" w:rsidP="00B9555C">
            <w:pPr>
              <w:pStyle w:val="TableText"/>
            </w:pPr>
            <w:r w:rsidRPr="002E1B40">
              <w:t>2000E</w:t>
            </w:r>
          </w:p>
        </w:tc>
        <w:tc>
          <w:tcPr>
            <w:tcW w:w="398" w:type="pct"/>
          </w:tcPr>
          <w:p w14:paraId="5AEE9938" w14:textId="77777777" w:rsidR="000A047F" w:rsidRPr="002E1B40" w:rsidRDefault="000A047F" w:rsidP="00B9555C">
            <w:pPr>
              <w:pStyle w:val="TableText"/>
            </w:pPr>
            <w:r w:rsidRPr="002E1B40">
              <w:t>UM07</w:t>
            </w:r>
          </w:p>
        </w:tc>
        <w:tc>
          <w:tcPr>
            <w:tcW w:w="543" w:type="pct"/>
          </w:tcPr>
          <w:p w14:paraId="5AEE9939" w14:textId="77777777" w:rsidR="000A047F" w:rsidRPr="002E1B40" w:rsidRDefault="000A047F" w:rsidP="00B9555C">
            <w:pPr>
              <w:pStyle w:val="TableText"/>
            </w:pPr>
            <w:r w:rsidRPr="002E1B40">
              <w:t>E</w:t>
            </w:r>
          </w:p>
        </w:tc>
        <w:tc>
          <w:tcPr>
            <w:tcW w:w="1737" w:type="pct"/>
          </w:tcPr>
          <w:p w14:paraId="5AEE993A" w14:textId="77777777" w:rsidR="000A047F" w:rsidRPr="002E1B40" w:rsidRDefault="000A047F" w:rsidP="00B9555C">
            <w:pPr>
              <w:pStyle w:val="TableText"/>
            </w:pPr>
            <w:r w:rsidRPr="002E1B40">
              <w:t>Excellent</w:t>
            </w:r>
          </w:p>
        </w:tc>
        <w:tc>
          <w:tcPr>
            <w:tcW w:w="362" w:type="pct"/>
          </w:tcPr>
          <w:p w14:paraId="5AEE993B" w14:textId="77777777" w:rsidR="000A047F" w:rsidRPr="002E1B40" w:rsidRDefault="000A047F" w:rsidP="00B9555C">
            <w:pPr>
              <w:pStyle w:val="TableText"/>
            </w:pPr>
          </w:p>
        </w:tc>
        <w:tc>
          <w:tcPr>
            <w:tcW w:w="470" w:type="pct"/>
          </w:tcPr>
          <w:p w14:paraId="5AEE993C" w14:textId="77777777" w:rsidR="000A047F" w:rsidRPr="002E1B40" w:rsidRDefault="000A047F" w:rsidP="00B9555C">
            <w:pPr>
              <w:pStyle w:val="TableText"/>
            </w:pPr>
          </w:p>
        </w:tc>
        <w:tc>
          <w:tcPr>
            <w:tcW w:w="1122" w:type="pct"/>
          </w:tcPr>
          <w:p w14:paraId="5AEE993D" w14:textId="77777777" w:rsidR="000A047F" w:rsidRPr="002E1B40" w:rsidRDefault="000A047F" w:rsidP="00B9555C">
            <w:pPr>
              <w:pStyle w:val="TableText"/>
            </w:pPr>
          </w:p>
        </w:tc>
      </w:tr>
      <w:tr w:rsidR="000A047F" w:rsidRPr="002E1B40" w14:paraId="5AEE9946" w14:textId="77777777" w:rsidTr="00131A36">
        <w:tc>
          <w:tcPr>
            <w:tcW w:w="369" w:type="pct"/>
          </w:tcPr>
          <w:p w14:paraId="5AEE993F" w14:textId="77777777" w:rsidR="000A047F" w:rsidRPr="002E1B40" w:rsidRDefault="000A047F" w:rsidP="00B9555C">
            <w:pPr>
              <w:pStyle w:val="TableText"/>
            </w:pPr>
            <w:r w:rsidRPr="002E1B40">
              <w:t>2000E</w:t>
            </w:r>
          </w:p>
        </w:tc>
        <w:tc>
          <w:tcPr>
            <w:tcW w:w="398" w:type="pct"/>
          </w:tcPr>
          <w:p w14:paraId="5AEE9940" w14:textId="77777777" w:rsidR="000A047F" w:rsidRPr="002E1B40" w:rsidRDefault="000A047F" w:rsidP="00B9555C">
            <w:pPr>
              <w:pStyle w:val="TableText"/>
            </w:pPr>
            <w:r w:rsidRPr="002E1B40">
              <w:t>UM07</w:t>
            </w:r>
          </w:p>
        </w:tc>
        <w:tc>
          <w:tcPr>
            <w:tcW w:w="543" w:type="pct"/>
          </w:tcPr>
          <w:p w14:paraId="5AEE9941" w14:textId="77777777" w:rsidR="000A047F" w:rsidRPr="002E1B40" w:rsidRDefault="000A047F" w:rsidP="00B9555C">
            <w:pPr>
              <w:pStyle w:val="TableText"/>
            </w:pPr>
            <w:r w:rsidRPr="002E1B40">
              <w:t>F</w:t>
            </w:r>
          </w:p>
        </w:tc>
        <w:tc>
          <w:tcPr>
            <w:tcW w:w="1737" w:type="pct"/>
          </w:tcPr>
          <w:p w14:paraId="5AEE9942" w14:textId="77777777" w:rsidR="000A047F" w:rsidRPr="002E1B40" w:rsidRDefault="000A047F" w:rsidP="00B9555C">
            <w:pPr>
              <w:pStyle w:val="TableText"/>
            </w:pPr>
            <w:r w:rsidRPr="002E1B40">
              <w:t>Fair</w:t>
            </w:r>
          </w:p>
        </w:tc>
        <w:tc>
          <w:tcPr>
            <w:tcW w:w="362" w:type="pct"/>
          </w:tcPr>
          <w:p w14:paraId="5AEE9943" w14:textId="77777777" w:rsidR="000A047F" w:rsidRPr="002E1B40" w:rsidRDefault="000A047F" w:rsidP="00B9555C">
            <w:pPr>
              <w:pStyle w:val="TableText"/>
            </w:pPr>
          </w:p>
        </w:tc>
        <w:tc>
          <w:tcPr>
            <w:tcW w:w="470" w:type="pct"/>
          </w:tcPr>
          <w:p w14:paraId="5AEE9944" w14:textId="77777777" w:rsidR="000A047F" w:rsidRPr="002E1B40" w:rsidRDefault="000A047F" w:rsidP="00B9555C">
            <w:pPr>
              <w:pStyle w:val="TableText"/>
            </w:pPr>
          </w:p>
        </w:tc>
        <w:tc>
          <w:tcPr>
            <w:tcW w:w="1122" w:type="pct"/>
          </w:tcPr>
          <w:p w14:paraId="5AEE9945" w14:textId="77777777" w:rsidR="000A047F" w:rsidRPr="002E1B40" w:rsidRDefault="000A047F" w:rsidP="00B9555C">
            <w:pPr>
              <w:pStyle w:val="TableText"/>
            </w:pPr>
          </w:p>
        </w:tc>
      </w:tr>
      <w:tr w:rsidR="000A047F" w:rsidRPr="002E1B40" w14:paraId="5AEE994E" w14:textId="77777777" w:rsidTr="00131A36">
        <w:tc>
          <w:tcPr>
            <w:tcW w:w="369" w:type="pct"/>
          </w:tcPr>
          <w:p w14:paraId="5AEE9947" w14:textId="77777777" w:rsidR="000A047F" w:rsidRPr="002E1B40" w:rsidRDefault="000A047F" w:rsidP="00B9555C">
            <w:pPr>
              <w:pStyle w:val="TableText"/>
            </w:pPr>
            <w:r w:rsidRPr="002E1B40">
              <w:t>2000E</w:t>
            </w:r>
          </w:p>
        </w:tc>
        <w:tc>
          <w:tcPr>
            <w:tcW w:w="398" w:type="pct"/>
          </w:tcPr>
          <w:p w14:paraId="5AEE9948" w14:textId="77777777" w:rsidR="000A047F" w:rsidRPr="002E1B40" w:rsidRDefault="000A047F" w:rsidP="00B9555C">
            <w:pPr>
              <w:pStyle w:val="TableText"/>
            </w:pPr>
            <w:r w:rsidRPr="002E1B40">
              <w:t>UM07</w:t>
            </w:r>
          </w:p>
        </w:tc>
        <w:tc>
          <w:tcPr>
            <w:tcW w:w="543" w:type="pct"/>
          </w:tcPr>
          <w:p w14:paraId="5AEE9949" w14:textId="77777777" w:rsidR="000A047F" w:rsidRPr="002E1B40" w:rsidRDefault="000A047F" w:rsidP="00B9555C">
            <w:pPr>
              <w:pStyle w:val="TableText"/>
            </w:pPr>
            <w:r w:rsidRPr="002E1B40">
              <w:t>G</w:t>
            </w:r>
          </w:p>
        </w:tc>
        <w:tc>
          <w:tcPr>
            <w:tcW w:w="1737" w:type="pct"/>
          </w:tcPr>
          <w:p w14:paraId="5AEE994A" w14:textId="77777777" w:rsidR="000A047F" w:rsidRPr="002E1B40" w:rsidRDefault="000A047F" w:rsidP="00B9555C">
            <w:pPr>
              <w:pStyle w:val="TableText"/>
            </w:pPr>
            <w:r w:rsidRPr="002E1B40">
              <w:t>Good</w:t>
            </w:r>
          </w:p>
        </w:tc>
        <w:tc>
          <w:tcPr>
            <w:tcW w:w="362" w:type="pct"/>
          </w:tcPr>
          <w:p w14:paraId="5AEE994B" w14:textId="77777777" w:rsidR="000A047F" w:rsidRPr="002E1B40" w:rsidRDefault="000A047F" w:rsidP="00B9555C">
            <w:pPr>
              <w:pStyle w:val="TableText"/>
            </w:pPr>
          </w:p>
        </w:tc>
        <w:tc>
          <w:tcPr>
            <w:tcW w:w="470" w:type="pct"/>
          </w:tcPr>
          <w:p w14:paraId="5AEE994C" w14:textId="77777777" w:rsidR="000A047F" w:rsidRPr="002E1B40" w:rsidRDefault="000A047F" w:rsidP="00B9555C">
            <w:pPr>
              <w:pStyle w:val="TableText"/>
            </w:pPr>
          </w:p>
        </w:tc>
        <w:tc>
          <w:tcPr>
            <w:tcW w:w="1122" w:type="pct"/>
          </w:tcPr>
          <w:p w14:paraId="5AEE994D" w14:textId="77777777" w:rsidR="000A047F" w:rsidRPr="002E1B40" w:rsidRDefault="000A047F" w:rsidP="00B9555C">
            <w:pPr>
              <w:pStyle w:val="TableText"/>
            </w:pPr>
          </w:p>
        </w:tc>
      </w:tr>
      <w:tr w:rsidR="000A047F" w:rsidRPr="002E1B40" w14:paraId="5AEE9956" w14:textId="77777777" w:rsidTr="00131A36">
        <w:tc>
          <w:tcPr>
            <w:tcW w:w="369" w:type="pct"/>
          </w:tcPr>
          <w:p w14:paraId="5AEE994F" w14:textId="77777777" w:rsidR="000A047F" w:rsidRPr="002E1B40" w:rsidRDefault="000A047F" w:rsidP="00B9555C">
            <w:pPr>
              <w:pStyle w:val="TableText"/>
            </w:pPr>
            <w:r w:rsidRPr="002E1B40">
              <w:t>2000E</w:t>
            </w:r>
          </w:p>
        </w:tc>
        <w:tc>
          <w:tcPr>
            <w:tcW w:w="398" w:type="pct"/>
          </w:tcPr>
          <w:p w14:paraId="5AEE9950" w14:textId="77777777" w:rsidR="000A047F" w:rsidRPr="002E1B40" w:rsidRDefault="000A047F" w:rsidP="00B9555C">
            <w:pPr>
              <w:pStyle w:val="TableText"/>
            </w:pPr>
            <w:r w:rsidRPr="002E1B40">
              <w:t>UM07</w:t>
            </w:r>
          </w:p>
        </w:tc>
        <w:tc>
          <w:tcPr>
            <w:tcW w:w="543" w:type="pct"/>
          </w:tcPr>
          <w:p w14:paraId="5AEE9951" w14:textId="77777777" w:rsidR="000A047F" w:rsidRPr="002E1B40" w:rsidRDefault="000A047F" w:rsidP="00B9555C">
            <w:pPr>
              <w:pStyle w:val="TableText"/>
            </w:pPr>
            <w:r w:rsidRPr="002E1B40">
              <w:t>P</w:t>
            </w:r>
          </w:p>
        </w:tc>
        <w:tc>
          <w:tcPr>
            <w:tcW w:w="1737" w:type="pct"/>
          </w:tcPr>
          <w:p w14:paraId="5AEE9952" w14:textId="77777777" w:rsidR="000A047F" w:rsidRPr="002E1B40" w:rsidRDefault="000A047F" w:rsidP="00B9555C">
            <w:pPr>
              <w:pStyle w:val="TableText"/>
            </w:pPr>
            <w:r w:rsidRPr="002E1B40">
              <w:t>Poor</w:t>
            </w:r>
          </w:p>
        </w:tc>
        <w:tc>
          <w:tcPr>
            <w:tcW w:w="362" w:type="pct"/>
          </w:tcPr>
          <w:p w14:paraId="5AEE9953" w14:textId="77777777" w:rsidR="000A047F" w:rsidRPr="002E1B40" w:rsidRDefault="000A047F" w:rsidP="00B9555C">
            <w:pPr>
              <w:pStyle w:val="TableText"/>
            </w:pPr>
          </w:p>
        </w:tc>
        <w:tc>
          <w:tcPr>
            <w:tcW w:w="470" w:type="pct"/>
          </w:tcPr>
          <w:p w14:paraId="5AEE9954" w14:textId="77777777" w:rsidR="000A047F" w:rsidRPr="002E1B40" w:rsidRDefault="000A047F" w:rsidP="00B9555C">
            <w:pPr>
              <w:pStyle w:val="TableText"/>
            </w:pPr>
          </w:p>
        </w:tc>
        <w:tc>
          <w:tcPr>
            <w:tcW w:w="1122" w:type="pct"/>
          </w:tcPr>
          <w:p w14:paraId="5AEE9955" w14:textId="77777777" w:rsidR="000A047F" w:rsidRPr="002E1B40" w:rsidRDefault="000A047F" w:rsidP="00B9555C">
            <w:pPr>
              <w:pStyle w:val="TableText"/>
            </w:pPr>
          </w:p>
        </w:tc>
      </w:tr>
      <w:tr w:rsidR="000A047F" w:rsidRPr="002E1B40" w14:paraId="5AEE995E" w14:textId="77777777" w:rsidTr="00131A36">
        <w:tc>
          <w:tcPr>
            <w:tcW w:w="369" w:type="pct"/>
          </w:tcPr>
          <w:p w14:paraId="5AEE9957" w14:textId="77777777" w:rsidR="000A047F" w:rsidRPr="002E1B40" w:rsidRDefault="000A047F" w:rsidP="00B9555C">
            <w:pPr>
              <w:pStyle w:val="TableText"/>
            </w:pPr>
            <w:r w:rsidRPr="002E1B40">
              <w:t>2000E</w:t>
            </w:r>
          </w:p>
        </w:tc>
        <w:tc>
          <w:tcPr>
            <w:tcW w:w="398" w:type="pct"/>
          </w:tcPr>
          <w:p w14:paraId="5AEE9958" w14:textId="77777777" w:rsidR="000A047F" w:rsidRPr="002E1B40" w:rsidRDefault="000A047F" w:rsidP="00B9555C">
            <w:pPr>
              <w:pStyle w:val="TableText"/>
            </w:pPr>
            <w:r w:rsidRPr="002E1B40">
              <w:t>UM07</w:t>
            </w:r>
          </w:p>
        </w:tc>
        <w:tc>
          <w:tcPr>
            <w:tcW w:w="543" w:type="pct"/>
          </w:tcPr>
          <w:p w14:paraId="5AEE9959" w14:textId="77777777" w:rsidR="000A047F" w:rsidRPr="002E1B40" w:rsidRDefault="000A047F" w:rsidP="00B9555C">
            <w:pPr>
              <w:pStyle w:val="TableText"/>
            </w:pPr>
            <w:r w:rsidRPr="002E1B40">
              <w:t>1</w:t>
            </w:r>
          </w:p>
        </w:tc>
        <w:tc>
          <w:tcPr>
            <w:tcW w:w="1737" w:type="pct"/>
          </w:tcPr>
          <w:p w14:paraId="5AEE995A" w14:textId="77777777" w:rsidR="000A047F" w:rsidRPr="002E1B40" w:rsidRDefault="000A047F" w:rsidP="00B9555C">
            <w:pPr>
              <w:pStyle w:val="TableText"/>
            </w:pPr>
            <w:r w:rsidRPr="002E1B40">
              <w:t>Acute</w:t>
            </w:r>
          </w:p>
        </w:tc>
        <w:tc>
          <w:tcPr>
            <w:tcW w:w="362" w:type="pct"/>
          </w:tcPr>
          <w:p w14:paraId="5AEE995B" w14:textId="77777777" w:rsidR="000A047F" w:rsidRPr="002E1B40" w:rsidRDefault="000A047F" w:rsidP="00B9555C">
            <w:pPr>
              <w:pStyle w:val="TableText"/>
            </w:pPr>
          </w:p>
        </w:tc>
        <w:tc>
          <w:tcPr>
            <w:tcW w:w="470" w:type="pct"/>
          </w:tcPr>
          <w:p w14:paraId="5AEE995C" w14:textId="77777777" w:rsidR="000A047F" w:rsidRPr="002E1B40" w:rsidRDefault="000A047F" w:rsidP="00B9555C">
            <w:pPr>
              <w:pStyle w:val="TableText"/>
            </w:pPr>
          </w:p>
        </w:tc>
        <w:tc>
          <w:tcPr>
            <w:tcW w:w="1122" w:type="pct"/>
          </w:tcPr>
          <w:p w14:paraId="5AEE995D" w14:textId="77777777" w:rsidR="000A047F" w:rsidRPr="002E1B40" w:rsidRDefault="000A047F" w:rsidP="00B9555C">
            <w:pPr>
              <w:pStyle w:val="TableText"/>
            </w:pPr>
          </w:p>
        </w:tc>
      </w:tr>
      <w:tr w:rsidR="000A047F" w:rsidRPr="002E1B40" w14:paraId="5AEE9966" w14:textId="77777777" w:rsidTr="00131A36">
        <w:tc>
          <w:tcPr>
            <w:tcW w:w="369" w:type="pct"/>
          </w:tcPr>
          <w:p w14:paraId="5AEE995F" w14:textId="77777777" w:rsidR="000A047F" w:rsidRPr="002E1B40" w:rsidRDefault="000A047F" w:rsidP="00B9555C">
            <w:pPr>
              <w:pStyle w:val="TableText"/>
            </w:pPr>
            <w:r w:rsidRPr="002E1B40">
              <w:t>2000E</w:t>
            </w:r>
          </w:p>
        </w:tc>
        <w:tc>
          <w:tcPr>
            <w:tcW w:w="398" w:type="pct"/>
          </w:tcPr>
          <w:p w14:paraId="5AEE9960" w14:textId="77777777" w:rsidR="000A047F" w:rsidRPr="002E1B40" w:rsidRDefault="000A047F" w:rsidP="00B9555C">
            <w:pPr>
              <w:pStyle w:val="TableText"/>
            </w:pPr>
            <w:r w:rsidRPr="002E1B40">
              <w:t>UM07</w:t>
            </w:r>
          </w:p>
        </w:tc>
        <w:tc>
          <w:tcPr>
            <w:tcW w:w="543" w:type="pct"/>
          </w:tcPr>
          <w:p w14:paraId="5AEE9961" w14:textId="77777777" w:rsidR="000A047F" w:rsidRPr="002E1B40" w:rsidRDefault="000A047F" w:rsidP="00B9555C">
            <w:pPr>
              <w:pStyle w:val="TableText"/>
            </w:pPr>
            <w:r w:rsidRPr="002E1B40">
              <w:t>2</w:t>
            </w:r>
          </w:p>
        </w:tc>
        <w:tc>
          <w:tcPr>
            <w:tcW w:w="1737" w:type="pct"/>
          </w:tcPr>
          <w:p w14:paraId="5AEE9962" w14:textId="77777777" w:rsidR="000A047F" w:rsidRPr="002E1B40" w:rsidRDefault="000A047F" w:rsidP="00B9555C">
            <w:pPr>
              <w:pStyle w:val="TableText"/>
            </w:pPr>
            <w:r w:rsidRPr="002E1B40">
              <w:t>Stable</w:t>
            </w:r>
          </w:p>
        </w:tc>
        <w:tc>
          <w:tcPr>
            <w:tcW w:w="362" w:type="pct"/>
          </w:tcPr>
          <w:p w14:paraId="5AEE9963" w14:textId="77777777" w:rsidR="000A047F" w:rsidRPr="002E1B40" w:rsidRDefault="000A047F" w:rsidP="00B9555C">
            <w:pPr>
              <w:pStyle w:val="TableText"/>
            </w:pPr>
          </w:p>
        </w:tc>
        <w:tc>
          <w:tcPr>
            <w:tcW w:w="470" w:type="pct"/>
          </w:tcPr>
          <w:p w14:paraId="5AEE9964" w14:textId="77777777" w:rsidR="000A047F" w:rsidRPr="002E1B40" w:rsidRDefault="000A047F" w:rsidP="00B9555C">
            <w:pPr>
              <w:pStyle w:val="TableText"/>
            </w:pPr>
          </w:p>
        </w:tc>
        <w:tc>
          <w:tcPr>
            <w:tcW w:w="1122" w:type="pct"/>
          </w:tcPr>
          <w:p w14:paraId="5AEE9965" w14:textId="77777777" w:rsidR="000A047F" w:rsidRPr="002E1B40" w:rsidRDefault="000A047F" w:rsidP="00B9555C">
            <w:pPr>
              <w:pStyle w:val="TableText"/>
            </w:pPr>
          </w:p>
        </w:tc>
      </w:tr>
      <w:tr w:rsidR="000A047F" w:rsidRPr="002E1B40" w14:paraId="5AEE996E" w14:textId="77777777" w:rsidTr="00131A36">
        <w:tc>
          <w:tcPr>
            <w:tcW w:w="369" w:type="pct"/>
          </w:tcPr>
          <w:p w14:paraId="5AEE9967" w14:textId="77777777" w:rsidR="000A047F" w:rsidRPr="002E1B40" w:rsidRDefault="000A047F" w:rsidP="00B9555C">
            <w:pPr>
              <w:pStyle w:val="TableText"/>
            </w:pPr>
            <w:r w:rsidRPr="002E1B40">
              <w:t>2000E</w:t>
            </w:r>
          </w:p>
        </w:tc>
        <w:tc>
          <w:tcPr>
            <w:tcW w:w="398" w:type="pct"/>
          </w:tcPr>
          <w:p w14:paraId="5AEE9968" w14:textId="77777777" w:rsidR="000A047F" w:rsidRPr="002E1B40" w:rsidRDefault="000A047F" w:rsidP="00B9555C">
            <w:pPr>
              <w:pStyle w:val="TableText"/>
            </w:pPr>
            <w:r w:rsidRPr="002E1B40">
              <w:t>UM07</w:t>
            </w:r>
          </w:p>
        </w:tc>
        <w:tc>
          <w:tcPr>
            <w:tcW w:w="543" w:type="pct"/>
          </w:tcPr>
          <w:p w14:paraId="5AEE9969" w14:textId="77777777" w:rsidR="000A047F" w:rsidRPr="002E1B40" w:rsidRDefault="000A047F" w:rsidP="00B9555C">
            <w:pPr>
              <w:pStyle w:val="TableText"/>
            </w:pPr>
            <w:r w:rsidRPr="002E1B40">
              <w:t>3</w:t>
            </w:r>
          </w:p>
        </w:tc>
        <w:tc>
          <w:tcPr>
            <w:tcW w:w="1737" w:type="pct"/>
          </w:tcPr>
          <w:p w14:paraId="5AEE996A" w14:textId="77777777" w:rsidR="000A047F" w:rsidRPr="002E1B40" w:rsidRDefault="000A047F" w:rsidP="00B9555C">
            <w:pPr>
              <w:pStyle w:val="TableText"/>
            </w:pPr>
            <w:r w:rsidRPr="002E1B40">
              <w:t>Chronic</w:t>
            </w:r>
          </w:p>
        </w:tc>
        <w:tc>
          <w:tcPr>
            <w:tcW w:w="362" w:type="pct"/>
          </w:tcPr>
          <w:p w14:paraId="5AEE996B" w14:textId="77777777" w:rsidR="000A047F" w:rsidRPr="002E1B40" w:rsidRDefault="000A047F" w:rsidP="00B9555C">
            <w:pPr>
              <w:pStyle w:val="TableText"/>
            </w:pPr>
          </w:p>
        </w:tc>
        <w:tc>
          <w:tcPr>
            <w:tcW w:w="470" w:type="pct"/>
          </w:tcPr>
          <w:p w14:paraId="5AEE996C" w14:textId="77777777" w:rsidR="000A047F" w:rsidRPr="002E1B40" w:rsidRDefault="000A047F" w:rsidP="00B9555C">
            <w:pPr>
              <w:pStyle w:val="TableText"/>
            </w:pPr>
          </w:p>
        </w:tc>
        <w:tc>
          <w:tcPr>
            <w:tcW w:w="1122" w:type="pct"/>
          </w:tcPr>
          <w:p w14:paraId="5AEE996D" w14:textId="77777777" w:rsidR="000A047F" w:rsidRPr="002E1B40" w:rsidRDefault="000A047F" w:rsidP="00B9555C">
            <w:pPr>
              <w:pStyle w:val="TableText"/>
            </w:pPr>
          </w:p>
        </w:tc>
      </w:tr>
      <w:tr w:rsidR="000A047F" w:rsidRPr="002E1B40" w14:paraId="5AEE9976" w14:textId="77777777" w:rsidTr="00131A36">
        <w:tc>
          <w:tcPr>
            <w:tcW w:w="369" w:type="pct"/>
          </w:tcPr>
          <w:p w14:paraId="5AEE996F" w14:textId="77777777" w:rsidR="000A047F" w:rsidRPr="002E1B40" w:rsidRDefault="000A047F" w:rsidP="00B9555C">
            <w:pPr>
              <w:pStyle w:val="TableText"/>
            </w:pPr>
            <w:r w:rsidRPr="002E1B40">
              <w:t>2000E</w:t>
            </w:r>
          </w:p>
        </w:tc>
        <w:tc>
          <w:tcPr>
            <w:tcW w:w="398" w:type="pct"/>
          </w:tcPr>
          <w:p w14:paraId="5AEE9970" w14:textId="77777777" w:rsidR="000A047F" w:rsidRPr="002E1B40" w:rsidRDefault="000A047F" w:rsidP="00B9555C">
            <w:pPr>
              <w:pStyle w:val="TableText"/>
            </w:pPr>
            <w:r w:rsidRPr="002E1B40">
              <w:t>UM07</w:t>
            </w:r>
          </w:p>
        </w:tc>
        <w:tc>
          <w:tcPr>
            <w:tcW w:w="543" w:type="pct"/>
          </w:tcPr>
          <w:p w14:paraId="5AEE9971" w14:textId="77777777" w:rsidR="000A047F" w:rsidRPr="002E1B40" w:rsidRDefault="000A047F" w:rsidP="00B9555C">
            <w:pPr>
              <w:pStyle w:val="TableText"/>
            </w:pPr>
            <w:r w:rsidRPr="002E1B40">
              <w:t>4</w:t>
            </w:r>
          </w:p>
        </w:tc>
        <w:tc>
          <w:tcPr>
            <w:tcW w:w="1737" w:type="pct"/>
          </w:tcPr>
          <w:p w14:paraId="5AEE9972" w14:textId="77777777" w:rsidR="000A047F" w:rsidRPr="002E1B40" w:rsidRDefault="000A047F" w:rsidP="00B9555C">
            <w:pPr>
              <w:pStyle w:val="TableText"/>
            </w:pPr>
            <w:r w:rsidRPr="002E1B40">
              <w:t>Systemic</w:t>
            </w:r>
          </w:p>
        </w:tc>
        <w:tc>
          <w:tcPr>
            <w:tcW w:w="362" w:type="pct"/>
          </w:tcPr>
          <w:p w14:paraId="5AEE9973" w14:textId="77777777" w:rsidR="000A047F" w:rsidRPr="002E1B40" w:rsidRDefault="000A047F" w:rsidP="00B9555C">
            <w:pPr>
              <w:pStyle w:val="TableText"/>
            </w:pPr>
          </w:p>
        </w:tc>
        <w:tc>
          <w:tcPr>
            <w:tcW w:w="470" w:type="pct"/>
          </w:tcPr>
          <w:p w14:paraId="5AEE9974" w14:textId="77777777" w:rsidR="000A047F" w:rsidRPr="002E1B40" w:rsidRDefault="000A047F" w:rsidP="00B9555C">
            <w:pPr>
              <w:pStyle w:val="TableText"/>
            </w:pPr>
          </w:p>
        </w:tc>
        <w:tc>
          <w:tcPr>
            <w:tcW w:w="1122" w:type="pct"/>
          </w:tcPr>
          <w:p w14:paraId="5AEE9975" w14:textId="77777777" w:rsidR="000A047F" w:rsidRPr="002E1B40" w:rsidRDefault="000A047F" w:rsidP="00B9555C">
            <w:pPr>
              <w:pStyle w:val="TableText"/>
            </w:pPr>
          </w:p>
        </w:tc>
      </w:tr>
      <w:tr w:rsidR="000A047F" w:rsidRPr="002E1B40" w14:paraId="5AEE997E" w14:textId="77777777" w:rsidTr="00131A36">
        <w:tc>
          <w:tcPr>
            <w:tcW w:w="369" w:type="pct"/>
          </w:tcPr>
          <w:p w14:paraId="5AEE9977" w14:textId="77777777" w:rsidR="000A047F" w:rsidRPr="002E1B40" w:rsidRDefault="000A047F" w:rsidP="00B9555C">
            <w:pPr>
              <w:pStyle w:val="TableText"/>
            </w:pPr>
            <w:r w:rsidRPr="002E1B40">
              <w:t>2000E</w:t>
            </w:r>
          </w:p>
        </w:tc>
        <w:tc>
          <w:tcPr>
            <w:tcW w:w="398" w:type="pct"/>
          </w:tcPr>
          <w:p w14:paraId="5AEE9978" w14:textId="77777777" w:rsidR="000A047F" w:rsidRPr="002E1B40" w:rsidRDefault="000A047F" w:rsidP="00B9555C">
            <w:pPr>
              <w:pStyle w:val="TableText"/>
            </w:pPr>
            <w:r w:rsidRPr="002E1B40">
              <w:t>UM07</w:t>
            </w:r>
          </w:p>
        </w:tc>
        <w:tc>
          <w:tcPr>
            <w:tcW w:w="543" w:type="pct"/>
          </w:tcPr>
          <w:p w14:paraId="5AEE9979" w14:textId="77777777" w:rsidR="000A047F" w:rsidRPr="002E1B40" w:rsidRDefault="000A047F" w:rsidP="00B9555C">
            <w:pPr>
              <w:pStyle w:val="TableText"/>
            </w:pPr>
            <w:r w:rsidRPr="002E1B40">
              <w:t>5</w:t>
            </w:r>
          </w:p>
        </w:tc>
        <w:tc>
          <w:tcPr>
            <w:tcW w:w="1737" w:type="pct"/>
          </w:tcPr>
          <w:p w14:paraId="5AEE997A" w14:textId="77777777" w:rsidR="000A047F" w:rsidRPr="002E1B40" w:rsidRDefault="000A047F" w:rsidP="00B9555C">
            <w:pPr>
              <w:pStyle w:val="TableText"/>
            </w:pPr>
            <w:r w:rsidRPr="002E1B40">
              <w:t>Localized</w:t>
            </w:r>
          </w:p>
        </w:tc>
        <w:tc>
          <w:tcPr>
            <w:tcW w:w="362" w:type="pct"/>
          </w:tcPr>
          <w:p w14:paraId="5AEE997B" w14:textId="77777777" w:rsidR="000A047F" w:rsidRPr="002E1B40" w:rsidRDefault="000A047F" w:rsidP="00B9555C">
            <w:pPr>
              <w:pStyle w:val="TableText"/>
            </w:pPr>
          </w:p>
        </w:tc>
        <w:tc>
          <w:tcPr>
            <w:tcW w:w="470" w:type="pct"/>
          </w:tcPr>
          <w:p w14:paraId="5AEE997C" w14:textId="77777777" w:rsidR="000A047F" w:rsidRPr="002E1B40" w:rsidRDefault="000A047F" w:rsidP="00B9555C">
            <w:pPr>
              <w:pStyle w:val="TableText"/>
            </w:pPr>
          </w:p>
        </w:tc>
        <w:tc>
          <w:tcPr>
            <w:tcW w:w="1122" w:type="pct"/>
          </w:tcPr>
          <w:p w14:paraId="5AEE997D" w14:textId="77777777" w:rsidR="000A047F" w:rsidRPr="002E1B40" w:rsidRDefault="000A047F" w:rsidP="00B9555C">
            <w:pPr>
              <w:pStyle w:val="TableText"/>
            </w:pPr>
          </w:p>
        </w:tc>
      </w:tr>
      <w:tr w:rsidR="000A047F" w:rsidRPr="002E1B40" w14:paraId="5AEE9986" w14:textId="77777777" w:rsidTr="00131A36">
        <w:tc>
          <w:tcPr>
            <w:tcW w:w="369" w:type="pct"/>
          </w:tcPr>
          <w:p w14:paraId="5AEE997F" w14:textId="77777777" w:rsidR="000A047F" w:rsidRPr="002E1B40" w:rsidRDefault="000A047F" w:rsidP="00B9555C">
            <w:pPr>
              <w:pStyle w:val="TableText"/>
            </w:pPr>
            <w:r w:rsidRPr="002E1B40">
              <w:t>2000E</w:t>
            </w:r>
          </w:p>
        </w:tc>
        <w:tc>
          <w:tcPr>
            <w:tcW w:w="398" w:type="pct"/>
          </w:tcPr>
          <w:p w14:paraId="5AEE9980" w14:textId="77777777" w:rsidR="000A047F" w:rsidRPr="002E1B40" w:rsidRDefault="000A047F" w:rsidP="00B9555C">
            <w:pPr>
              <w:pStyle w:val="TableText"/>
            </w:pPr>
            <w:r w:rsidRPr="002E1B40">
              <w:t>UM07</w:t>
            </w:r>
          </w:p>
        </w:tc>
        <w:tc>
          <w:tcPr>
            <w:tcW w:w="543" w:type="pct"/>
          </w:tcPr>
          <w:p w14:paraId="5AEE9981" w14:textId="77777777" w:rsidR="000A047F" w:rsidRPr="002E1B40" w:rsidRDefault="000A047F" w:rsidP="00B9555C">
            <w:pPr>
              <w:pStyle w:val="TableText"/>
            </w:pPr>
            <w:r w:rsidRPr="002E1B40">
              <w:t>6</w:t>
            </w:r>
          </w:p>
        </w:tc>
        <w:tc>
          <w:tcPr>
            <w:tcW w:w="1737" w:type="pct"/>
          </w:tcPr>
          <w:p w14:paraId="5AEE9982" w14:textId="77777777" w:rsidR="000A047F" w:rsidRPr="002E1B40" w:rsidRDefault="000A047F" w:rsidP="00B9555C">
            <w:pPr>
              <w:pStyle w:val="TableText"/>
            </w:pPr>
            <w:r w:rsidRPr="002E1B40">
              <w:t>Mild Disease</w:t>
            </w:r>
          </w:p>
        </w:tc>
        <w:tc>
          <w:tcPr>
            <w:tcW w:w="362" w:type="pct"/>
          </w:tcPr>
          <w:p w14:paraId="5AEE9983" w14:textId="77777777" w:rsidR="000A047F" w:rsidRPr="002E1B40" w:rsidRDefault="000A047F" w:rsidP="00B9555C">
            <w:pPr>
              <w:pStyle w:val="TableText"/>
            </w:pPr>
          </w:p>
        </w:tc>
        <w:tc>
          <w:tcPr>
            <w:tcW w:w="470" w:type="pct"/>
          </w:tcPr>
          <w:p w14:paraId="5AEE9984" w14:textId="77777777" w:rsidR="000A047F" w:rsidRPr="002E1B40" w:rsidRDefault="000A047F" w:rsidP="00B9555C">
            <w:pPr>
              <w:pStyle w:val="TableText"/>
            </w:pPr>
          </w:p>
        </w:tc>
        <w:tc>
          <w:tcPr>
            <w:tcW w:w="1122" w:type="pct"/>
          </w:tcPr>
          <w:p w14:paraId="5AEE9985" w14:textId="77777777" w:rsidR="000A047F" w:rsidRPr="002E1B40" w:rsidRDefault="000A047F" w:rsidP="00B9555C">
            <w:pPr>
              <w:pStyle w:val="TableText"/>
            </w:pPr>
          </w:p>
        </w:tc>
      </w:tr>
      <w:tr w:rsidR="000A047F" w:rsidRPr="002E1B40" w14:paraId="5AEE998E" w14:textId="77777777" w:rsidTr="00131A36">
        <w:tc>
          <w:tcPr>
            <w:tcW w:w="369" w:type="pct"/>
          </w:tcPr>
          <w:p w14:paraId="5AEE9987" w14:textId="77777777" w:rsidR="000A047F" w:rsidRPr="002E1B40" w:rsidRDefault="000A047F" w:rsidP="00B9555C">
            <w:pPr>
              <w:pStyle w:val="TableText"/>
            </w:pPr>
            <w:r w:rsidRPr="002E1B40">
              <w:t>2000E</w:t>
            </w:r>
          </w:p>
        </w:tc>
        <w:tc>
          <w:tcPr>
            <w:tcW w:w="398" w:type="pct"/>
          </w:tcPr>
          <w:p w14:paraId="5AEE9988" w14:textId="77777777" w:rsidR="000A047F" w:rsidRPr="002E1B40" w:rsidRDefault="000A047F" w:rsidP="00B9555C">
            <w:pPr>
              <w:pStyle w:val="TableText"/>
            </w:pPr>
            <w:r w:rsidRPr="002E1B40">
              <w:t>UM07</w:t>
            </w:r>
          </w:p>
        </w:tc>
        <w:tc>
          <w:tcPr>
            <w:tcW w:w="543" w:type="pct"/>
          </w:tcPr>
          <w:p w14:paraId="5AEE9989" w14:textId="77777777" w:rsidR="000A047F" w:rsidRPr="002E1B40" w:rsidRDefault="000A047F" w:rsidP="00B9555C">
            <w:pPr>
              <w:pStyle w:val="TableText"/>
            </w:pPr>
            <w:r w:rsidRPr="002E1B40">
              <w:t>7</w:t>
            </w:r>
          </w:p>
        </w:tc>
        <w:tc>
          <w:tcPr>
            <w:tcW w:w="1737" w:type="pct"/>
          </w:tcPr>
          <w:p w14:paraId="5AEE998A" w14:textId="77777777" w:rsidR="000A047F" w:rsidRPr="002E1B40" w:rsidRDefault="000A047F" w:rsidP="00B9555C">
            <w:pPr>
              <w:pStyle w:val="TableText"/>
            </w:pPr>
            <w:r w:rsidRPr="002E1B40">
              <w:t>Normal, Healthy</w:t>
            </w:r>
          </w:p>
        </w:tc>
        <w:tc>
          <w:tcPr>
            <w:tcW w:w="362" w:type="pct"/>
          </w:tcPr>
          <w:p w14:paraId="5AEE998B" w14:textId="77777777" w:rsidR="000A047F" w:rsidRPr="002E1B40" w:rsidRDefault="000A047F" w:rsidP="00B9555C">
            <w:pPr>
              <w:pStyle w:val="TableText"/>
            </w:pPr>
          </w:p>
        </w:tc>
        <w:tc>
          <w:tcPr>
            <w:tcW w:w="470" w:type="pct"/>
          </w:tcPr>
          <w:p w14:paraId="5AEE998C" w14:textId="77777777" w:rsidR="000A047F" w:rsidRPr="002E1B40" w:rsidRDefault="000A047F" w:rsidP="00B9555C">
            <w:pPr>
              <w:pStyle w:val="TableText"/>
            </w:pPr>
          </w:p>
        </w:tc>
        <w:tc>
          <w:tcPr>
            <w:tcW w:w="1122" w:type="pct"/>
          </w:tcPr>
          <w:p w14:paraId="5AEE998D" w14:textId="77777777" w:rsidR="000A047F" w:rsidRPr="002E1B40" w:rsidRDefault="000A047F" w:rsidP="00B9555C">
            <w:pPr>
              <w:pStyle w:val="TableText"/>
            </w:pPr>
          </w:p>
        </w:tc>
      </w:tr>
      <w:tr w:rsidR="000A047F" w:rsidRPr="002E1B40" w14:paraId="5AEE9996" w14:textId="77777777" w:rsidTr="00131A36">
        <w:tc>
          <w:tcPr>
            <w:tcW w:w="369" w:type="pct"/>
          </w:tcPr>
          <w:p w14:paraId="5AEE998F" w14:textId="77777777" w:rsidR="000A047F" w:rsidRPr="002E1B40" w:rsidRDefault="000A047F" w:rsidP="00B9555C">
            <w:pPr>
              <w:pStyle w:val="TableText"/>
            </w:pPr>
            <w:r w:rsidRPr="002E1B40">
              <w:t>2000E</w:t>
            </w:r>
          </w:p>
        </w:tc>
        <w:tc>
          <w:tcPr>
            <w:tcW w:w="398" w:type="pct"/>
          </w:tcPr>
          <w:p w14:paraId="5AEE9990" w14:textId="77777777" w:rsidR="000A047F" w:rsidRPr="002E1B40" w:rsidRDefault="000A047F" w:rsidP="00B9555C">
            <w:pPr>
              <w:pStyle w:val="TableText"/>
            </w:pPr>
            <w:r w:rsidRPr="002E1B40">
              <w:t>UM07</w:t>
            </w:r>
          </w:p>
        </w:tc>
        <w:tc>
          <w:tcPr>
            <w:tcW w:w="543" w:type="pct"/>
          </w:tcPr>
          <w:p w14:paraId="5AEE9991" w14:textId="77777777" w:rsidR="000A047F" w:rsidRPr="002E1B40" w:rsidRDefault="000A047F" w:rsidP="00B9555C">
            <w:pPr>
              <w:pStyle w:val="TableText"/>
            </w:pPr>
            <w:r w:rsidRPr="002E1B40">
              <w:t>8</w:t>
            </w:r>
          </w:p>
        </w:tc>
        <w:tc>
          <w:tcPr>
            <w:tcW w:w="1737" w:type="pct"/>
          </w:tcPr>
          <w:p w14:paraId="5AEE9992" w14:textId="77777777" w:rsidR="000A047F" w:rsidRPr="002E1B40" w:rsidRDefault="000A047F" w:rsidP="00B9555C">
            <w:pPr>
              <w:pStyle w:val="TableText"/>
            </w:pPr>
            <w:r w:rsidRPr="002E1B40">
              <w:t>Severe Systemic Disease</w:t>
            </w:r>
          </w:p>
        </w:tc>
        <w:tc>
          <w:tcPr>
            <w:tcW w:w="362" w:type="pct"/>
          </w:tcPr>
          <w:p w14:paraId="5AEE9993" w14:textId="77777777" w:rsidR="000A047F" w:rsidRPr="002E1B40" w:rsidRDefault="000A047F" w:rsidP="00B9555C">
            <w:pPr>
              <w:pStyle w:val="TableText"/>
            </w:pPr>
          </w:p>
        </w:tc>
        <w:tc>
          <w:tcPr>
            <w:tcW w:w="470" w:type="pct"/>
          </w:tcPr>
          <w:p w14:paraId="5AEE9994" w14:textId="77777777" w:rsidR="000A047F" w:rsidRPr="002E1B40" w:rsidRDefault="000A047F" w:rsidP="00B9555C">
            <w:pPr>
              <w:pStyle w:val="TableText"/>
            </w:pPr>
          </w:p>
        </w:tc>
        <w:tc>
          <w:tcPr>
            <w:tcW w:w="1122" w:type="pct"/>
          </w:tcPr>
          <w:p w14:paraId="5AEE9995" w14:textId="77777777" w:rsidR="000A047F" w:rsidRPr="002E1B40" w:rsidRDefault="000A047F" w:rsidP="00B9555C">
            <w:pPr>
              <w:pStyle w:val="TableText"/>
            </w:pPr>
          </w:p>
        </w:tc>
      </w:tr>
      <w:tr w:rsidR="000A047F" w:rsidRPr="002E1B40" w14:paraId="5AEE999E" w14:textId="77777777" w:rsidTr="00131A36">
        <w:tc>
          <w:tcPr>
            <w:tcW w:w="369" w:type="pct"/>
          </w:tcPr>
          <w:p w14:paraId="5AEE9997" w14:textId="77777777" w:rsidR="000A047F" w:rsidRPr="002E1B40" w:rsidRDefault="000A047F" w:rsidP="00B9555C">
            <w:pPr>
              <w:pStyle w:val="TableText"/>
            </w:pPr>
            <w:r w:rsidRPr="002E1B40">
              <w:t>2000E</w:t>
            </w:r>
          </w:p>
        </w:tc>
        <w:tc>
          <w:tcPr>
            <w:tcW w:w="398" w:type="pct"/>
          </w:tcPr>
          <w:p w14:paraId="5AEE9998" w14:textId="77777777" w:rsidR="000A047F" w:rsidRPr="002E1B40" w:rsidRDefault="000A047F" w:rsidP="00B9555C">
            <w:pPr>
              <w:pStyle w:val="TableText"/>
            </w:pPr>
            <w:r w:rsidRPr="002E1B40">
              <w:t>UM07</w:t>
            </w:r>
          </w:p>
        </w:tc>
        <w:tc>
          <w:tcPr>
            <w:tcW w:w="543" w:type="pct"/>
          </w:tcPr>
          <w:p w14:paraId="5AEE9999" w14:textId="77777777" w:rsidR="000A047F" w:rsidRPr="002E1B40" w:rsidRDefault="000A047F" w:rsidP="00B9555C">
            <w:pPr>
              <w:pStyle w:val="TableText"/>
            </w:pPr>
            <w:r w:rsidRPr="002E1B40">
              <w:t>9</w:t>
            </w:r>
          </w:p>
        </w:tc>
        <w:tc>
          <w:tcPr>
            <w:tcW w:w="1737" w:type="pct"/>
          </w:tcPr>
          <w:p w14:paraId="5AEE999A" w14:textId="77777777" w:rsidR="000A047F" w:rsidRPr="002E1B40" w:rsidRDefault="000A047F" w:rsidP="00B9555C">
            <w:pPr>
              <w:pStyle w:val="TableText"/>
            </w:pPr>
            <w:r w:rsidRPr="002E1B40">
              <w:t>Severe Systemic Disease that is a Constant Threat to Life</w:t>
            </w:r>
          </w:p>
        </w:tc>
        <w:tc>
          <w:tcPr>
            <w:tcW w:w="362" w:type="pct"/>
          </w:tcPr>
          <w:p w14:paraId="5AEE999B" w14:textId="77777777" w:rsidR="000A047F" w:rsidRPr="002E1B40" w:rsidRDefault="000A047F" w:rsidP="00B9555C">
            <w:pPr>
              <w:pStyle w:val="TableText"/>
            </w:pPr>
          </w:p>
        </w:tc>
        <w:tc>
          <w:tcPr>
            <w:tcW w:w="470" w:type="pct"/>
          </w:tcPr>
          <w:p w14:paraId="5AEE999C" w14:textId="77777777" w:rsidR="000A047F" w:rsidRPr="002E1B40" w:rsidRDefault="000A047F" w:rsidP="00B9555C">
            <w:pPr>
              <w:pStyle w:val="TableText"/>
            </w:pPr>
          </w:p>
        </w:tc>
        <w:tc>
          <w:tcPr>
            <w:tcW w:w="1122" w:type="pct"/>
          </w:tcPr>
          <w:p w14:paraId="5AEE999D" w14:textId="77777777" w:rsidR="000A047F" w:rsidRPr="002E1B40" w:rsidRDefault="000A047F" w:rsidP="00B9555C">
            <w:pPr>
              <w:pStyle w:val="TableText"/>
            </w:pPr>
          </w:p>
        </w:tc>
      </w:tr>
      <w:tr w:rsidR="000A047F" w:rsidRPr="002E1B40" w14:paraId="5AEE99A6" w14:textId="77777777" w:rsidTr="00131A36">
        <w:tc>
          <w:tcPr>
            <w:tcW w:w="369" w:type="pct"/>
          </w:tcPr>
          <w:p w14:paraId="5AEE999F" w14:textId="77777777" w:rsidR="000A047F" w:rsidRPr="002E1B40" w:rsidRDefault="000A047F" w:rsidP="00B9555C">
            <w:pPr>
              <w:pStyle w:val="TableText"/>
            </w:pPr>
            <w:r w:rsidRPr="002E1B40">
              <w:t>2000E</w:t>
            </w:r>
          </w:p>
        </w:tc>
        <w:tc>
          <w:tcPr>
            <w:tcW w:w="398" w:type="pct"/>
          </w:tcPr>
          <w:p w14:paraId="5AEE99A0" w14:textId="77777777" w:rsidR="000A047F" w:rsidRPr="002E1B40" w:rsidRDefault="000A047F" w:rsidP="00B9555C">
            <w:pPr>
              <w:pStyle w:val="TableText"/>
            </w:pPr>
            <w:r w:rsidRPr="002E1B40">
              <w:t>UM08</w:t>
            </w:r>
          </w:p>
        </w:tc>
        <w:tc>
          <w:tcPr>
            <w:tcW w:w="543" w:type="pct"/>
          </w:tcPr>
          <w:p w14:paraId="5AEE99A1" w14:textId="77777777" w:rsidR="000A047F" w:rsidRPr="002E1B40" w:rsidRDefault="000A047F" w:rsidP="00B9555C">
            <w:pPr>
              <w:pStyle w:val="TableText"/>
            </w:pPr>
            <w:r w:rsidRPr="002E1B40">
              <w:t>1</w:t>
            </w:r>
          </w:p>
        </w:tc>
        <w:tc>
          <w:tcPr>
            <w:tcW w:w="1737" w:type="pct"/>
          </w:tcPr>
          <w:p w14:paraId="5AEE99A2" w14:textId="77777777" w:rsidR="000A047F" w:rsidRPr="002E1B40" w:rsidRDefault="000A047F" w:rsidP="00B9555C">
            <w:pPr>
              <w:pStyle w:val="TableText"/>
            </w:pPr>
            <w:r w:rsidRPr="002E1B40">
              <w:t>Poor</w:t>
            </w:r>
          </w:p>
        </w:tc>
        <w:tc>
          <w:tcPr>
            <w:tcW w:w="362" w:type="pct"/>
          </w:tcPr>
          <w:p w14:paraId="5AEE99A3" w14:textId="77777777" w:rsidR="000A047F" w:rsidRPr="002E1B40" w:rsidRDefault="000A047F" w:rsidP="00B9555C">
            <w:pPr>
              <w:pStyle w:val="TableText"/>
            </w:pPr>
          </w:p>
        </w:tc>
        <w:tc>
          <w:tcPr>
            <w:tcW w:w="470" w:type="pct"/>
          </w:tcPr>
          <w:p w14:paraId="5AEE99A4" w14:textId="77777777" w:rsidR="000A047F" w:rsidRPr="002E1B40" w:rsidRDefault="000A047F" w:rsidP="00B9555C">
            <w:pPr>
              <w:pStyle w:val="TableText"/>
            </w:pPr>
          </w:p>
        </w:tc>
        <w:tc>
          <w:tcPr>
            <w:tcW w:w="1122" w:type="pct"/>
          </w:tcPr>
          <w:p w14:paraId="5AEE99A5" w14:textId="77777777" w:rsidR="000A047F" w:rsidRPr="002E1B40" w:rsidRDefault="000A047F" w:rsidP="00B9555C">
            <w:pPr>
              <w:pStyle w:val="TableText"/>
            </w:pPr>
          </w:p>
        </w:tc>
      </w:tr>
      <w:tr w:rsidR="000A047F" w:rsidRPr="002E1B40" w14:paraId="5AEE99AE" w14:textId="77777777" w:rsidTr="00131A36">
        <w:tc>
          <w:tcPr>
            <w:tcW w:w="369" w:type="pct"/>
          </w:tcPr>
          <w:p w14:paraId="5AEE99A7" w14:textId="77777777" w:rsidR="000A047F" w:rsidRPr="002E1B40" w:rsidRDefault="000A047F" w:rsidP="00B9555C">
            <w:pPr>
              <w:pStyle w:val="TableText"/>
            </w:pPr>
            <w:r w:rsidRPr="002E1B40">
              <w:t>2000E</w:t>
            </w:r>
          </w:p>
        </w:tc>
        <w:tc>
          <w:tcPr>
            <w:tcW w:w="398" w:type="pct"/>
          </w:tcPr>
          <w:p w14:paraId="5AEE99A8" w14:textId="77777777" w:rsidR="000A047F" w:rsidRPr="002E1B40" w:rsidRDefault="000A047F" w:rsidP="00B9555C">
            <w:pPr>
              <w:pStyle w:val="TableText"/>
            </w:pPr>
            <w:r w:rsidRPr="002E1B40">
              <w:t>UM08</w:t>
            </w:r>
          </w:p>
        </w:tc>
        <w:tc>
          <w:tcPr>
            <w:tcW w:w="543" w:type="pct"/>
          </w:tcPr>
          <w:p w14:paraId="5AEE99A9" w14:textId="77777777" w:rsidR="000A047F" w:rsidRPr="002E1B40" w:rsidRDefault="000A047F" w:rsidP="00B9555C">
            <w:pPr>
              <w:pStyle w:val="TableText"/>
            </w:pPr>
            <w:r w:rsidRPr="002E1B40">
              <w:t>2</w:t>
            </w:r>
          </w:p>
        </w:tc>
        <w:tc>
          <w:tcPr>
            <w:tcW w:w="1737" w:type="pct"/>
          </w:tcPr>
          <w:p w14:paraId="5AEE99AA" w14:textId="77777777" w:rsidR="000A047F" w:rsidRPr="002E1B40" w:rsidRDefault="000A047F" w:rsidP="00B9555C">
            <w:pPr>
              <w:pStyle w:val="TableText"/>
            </w:pPr>
            <w:r w:rsidRPr="002E1B40">
              <w:t>Guarded</w:t>
            </w:r>
          </w:p>
        </w:tc>
        <w:tc>
          <w:tcPr>
            <w:tcW w:w="362" w:type="pct"/>
          </w:tcPr>
          <w:p w14:paraId="5AEE99AB" w14:textId="77777777" w:rsidR="000A047F" w:rsidRPr="002E1B40" w:rsidRDefault="000A047F" w:rsidP="00B9555C">
            <w:pPr>
              <w:pStyle w:val="TableText"/>
            </w:pPr>
          </w:p>
        </w:tc>
        <w:tc>
          <w:tcPr>
            <w:tcW w:w="470" w:type="pct"/>
          </w:tcPr>
          <w:p w14:paraId="5AEE99AC" w14:textId="77777777" w:rsidR="000A047F" w:rsidRPr="002E1B40" w:rsidRDefault="000A047F" w:rsidP="00B9555C">
            <w:pPr>
              <w:pStyle w:val="TableText"/>
            </w:pPr>
          </w:p>
        </w:tc>
        <w:tc>
          <w:tcPr>
            <w:tcW w:w="1122" w:type="pct"/>
          </w:tcPr>
          <w:p w14:paraId="5AEE99AD" w14:textId="77777777" w:rsidR="000A047F" w:rsidRPr="002E1B40" w:rsidRDefault="000A047F" w:rsidP="00B9555C">
            <w:pPr>
              <w:pStyle w:val="TableText"/>
            </w:pPr>
          </w:p>
        </w:tc>
      </w:tr>
      <w:tr w:rsidR="000A047F" w:rsidRPr="002E1B40" w14:paraId="5AEE99B6" w14:textId="77777777" w:rsidTr="00131A36">
        <w:tc>
          <w:tcPr>
            <w:tcW w:w="369" w:type="pct"/>
          </w:tcPr>
          <w:p w14:paraId="5AEE99AF" w14:textId="77777777" w:rsidR="000A047F" w:rsidRPr="002E1B40" w:rsidRDefault="000A047F" w:rsidP="00B9555C">
            <w:pPr>
              <w:pStyle w:val="TableText"/>
            </w:pPr>
            <w:r w:rsidRPr="002E1B40">
              <w:t>2000E</w:t>
            </w:r>
          </w:p>
        </w:tc>
        <w:tc>
          <w:tcPr>
            <w:tcW w:w="398" w:type="pct"/>
          </w:tcPr>
          <w:p w14:paraId="5AEE99B0" w14:textId="77777777" w:rsidR="000A047F" w:rsidRPr="002E1B40" w:rsidRDefault="000A047F" w:rsidP="00B9555C">
            <w:pPr>
              <w:pStyle w:val="TableText"/>
            </w:pPr>
            <w:r w:rsidRPr="002E1B40">
              <w:t>UM08</w:t>
            </w:r>
          </w:p>
        </w:tc>
        <w:tc>
          <w:tcPr>
            <w:tcW w:w="543" w:type="pct"/>
          </w:tcPr>
          <w:p w14:paraId="5AEE99B1" w14:textId="77777777" w:rsidR="000A047F" w:rsidRPr="002E1B40" w:rsidRDefault="000A047F" w:rsidP="00B9555C">
            <w:pPr>
              <w:pStyle w:val="TableText"/>
            </w:pPr>
            <w:r w:rsidRPr="002E1B40">
              <w:t>3</w:t>
            </w:r>
          </w:p>
        </w:tc>
        <w:tc>
          <w:tcPr>
            <w:tcW w:w="1737" w:type="pct"/>
          </w:tcPr>
          <w:p w14:paraId="5AEE99B2" w14:textId="77777777" w:rsidR="000A047F" w:rsidRPr="002E1B40" w:rsidRDefault="000A047F" w:rsidP="00B9555C">
            <w:pPr>
              <w:pStyle w:val="TableText"/>
            </w:pPr>
            <w:r w:rsidRPr="002E1B40">
              <w:t>Fair</w:t>
            </w:r>
          </w:p>
        </w:tc>
        <w:tc>
          <w:tcPr>
            <w:tcW w:w="362" w:type="pct"/>
          </w:tcPr>
          <w:p w14:paraId="5AEE99B3" w14:textId="77777777" w:rsidR="000A047F" w:rsidRPr="002E1B40" w:rsidRDefault="000A047F" w:rsidP="00B9555C">
            <w:pPr>
              <w:pStyle w:val="TableText"/>
            </w:pPr>
          </w:p>
        </w:tc>
        <w:tc>
          <w:tcPr>
            <w:tcW w:w="470" w:type="pct"/>
          </w:tcPr>
          <w:p w14:paraId="5AEE99B4" w14:textId="77777777" w:rsidR="000A047F" w:rsidRPr="002E1B40" w:rsidRDefault="000A047F" w:rsidP="00B9555C">
            <w:pPr>
              <w:pStyle w:val="TableText"/>
            </w:pPr>
          </w:p>
        </w:tc>
        <w:tc>
          <w:tcPr>
            <w:tcW w:w="1122" w:type="pct"/>
          </w:tcPr>
          <w:p w14:paraId="5AEE99B5" w14:textId="77777777" w:rsidR="000A047F" w:rsidRPr="002E1B40" w:rsidRDefault="000A047F" w:rsidP="00B9555C">
            <w:pPr>
              <w:pStyle w:val="TableText"/>
            </w:pPr>
          </w:p>
        </w:tc>
      </w:tr>
      <w:tr w:rsidR="000A047F" w:rsidRPr="002E1B40" w14:paraId="5AEE99BE" w14:textId="77777777" w:rsidTr="00131A36">
        <w:tc>
          <w:tcPr>
            <w:tcW w:w="369" w:type="pct"/>
          </w:tcPr>
          <w:p w14:paraId="5AEE99B7" w14:textId="77777777" w:rsidR="000A047F" w:rsidRPr="002E1B40" w:rsidRDefault="000A047F" w:rsidP="00B9555C">
            <w:pPr>
              <w:pStyle w:val="TableText"/>
            </w:pPr>
            <w:r w:rsidRPr="002E1B40">
              <w:t>2000E</w:t>
            </w:r>
          </w:p>
        </w:tc>
        <w:tc>
          <w:tcPr>
            <w:tcW w:w="398" w:type="pct"/>
          </w:tcPr>
          <w:p w14:paraId="5AEE99B8" w14:textId="77777777" w:rsidR="000A047F" w:rsidRPr="002E1B40" w:rsidRDefault="000A047F" w:rsidP="00B9555C">
            <w:pPr>
              <w:pStyle w:val="TableText"/>
            </w:pPr>
            <w:r w:rsidRPr="002E1B40">
              <w:t>UM08</w:t>
            </w:r>
          </w:p>
        </w:tc>
        <w:tc>
          <w:tcPr>
            <w:tcW w:w="543" w:type="pct"/>
          </w:tcPr>
          <w:p w14:paraId="5AEE99B9" w14:textId="77777777" w:rsidR="000A047F" w:rsidRPr="002E1B40" w:rsidRDefault="000A047F" w:rsidP="00B9555C">
            <w:pPr>
              <w:pStyle w:val="TableText"/>
            </w:pPr>
            <w:r w:rsidRPr="002E1B40">
              <w:t>4</w:t>
            </w:r>
          </w:p>
        </w:tc>
        <w:tc>
          <w:tcPr>
            <w:tcW w:w="1737" w:type="pct"/>
          </w:tcPr>
          <w:p w14:paraId="5AEE99BA" w14:textId="77777777" w:rsidR="000A047F" w:rsidRPr="002E1B40" w:rsidRDefault="000A047F" w:rsidP="00B9555C">
            <w:pPr>
              <w:pStyle w:val="TableText"/>
            </w:pPr>
            <w:r w:rsidRPr="002E1B40">
              <w:t>Good</w:t>
            </w:r>
          </w:p>
        </w:tc>
        <w:tc>
          <w:tcPr>
            <w:tcW w:w="362" w:type="pct"/>
          </w:tcPr>
          <w:p w14:paraId="5AEE99BB" w14:textId="77777777" w:rsidR="000A047F" w:rsidRPr="002E1B40" w:rsidRDefault="000A047F" w:rsidP="00B9555C">
            <w:pPr>
              <w:pStyle w:val="TableText"/>
            </w:pPr>
          </w:p>
        </w:tc>
        <w:tc>
          <w:tcPr>
            <w:tcW w:w="470" w:type="pct"/>
          </w:tcPr>
          <w:p w14:paraId="5AEE99BC" w14:textId="77777777" w:rsidR="000A047F" w:rsidRPr="002E1B40" w:rsidRDefault="000A047F" w:rsidP="00B9555C">
            <w:pPr>
              <w:pStyle w:val="TableText"/>
            </w:pPr>
          </w:p>
        </w:tc>
        <w:tc>
          <w:tcPr>
            <w:tcW w:w="1122" w:type="pct"/>
          </w:tcPr>
          <w:p w14:paraId="5AEE99BD" w14:textId="77777777" w:rsidR="000A047F" w:rsidRPr="002E1B40" w:rsidRDefault="000A047F" w:rsidP="00B9555C">
            <w:pPr>
              <w:pStyle w:val="TableText"/>
            </w:pPr>
          </w:p>
        </w:tc>
      </w:tr>
      <w:tr w:rsidR="000A047F" w:rsidRPr="002E1B40" w14:paraId="5AEE99C6" w14:textId="77777777" w:rsidTr="00131A36">
        <w:tc>
          <w:tcPr>
            <w:tcW w:w="369" w:type="pct"/>
          </w:tcPr>
          <w:p w14:paraId="5AEE99BF" w14:textId="77777777" w:rsidR="000A047F" w:rsidRPr="002E1B40" w:rsidRDefault="000A047F" w:rsidP="00B9555C">
            <w:pPr>
              <w:pStyle w:val="TableText"/>
            </w:pPr>
            <w:r w:rsidRPr="002E1B40">
              <w:t>2000E</w:t>
            </w:r>
          </w:p>
        </w:tc>
        <w:tc>
          <w:tcPr>
            <w:tcW w:w="398" w:type="pct"/>
          </w:tcPr>
          <w:p w14:paraId="5AEE99C0" w14:textId="77777777" w:rsidR="000A047F" w:rsidRPr="002E1B40" w:rsidRDefault="000A047F" w:rsidP="00B9555C">
            <w:pPr>
              <w:pStyle w:val="TableText"/>
            </w:pPr>
            <w:r w:rsidRPr="002E1B40">
              <w:t>UM08</w:t>
            </w:r>
          </w:p>
        </w:tc>
        <w:tc>
          <w:tcPr>
            <w:tcW w:w="543" w:type="pct"/>
          </w:tcPr>
          <w:p w14:paraId="5AEE99C1" w14:textId="77777777" w:rsidR="000A047F" w:rsidRPr="002E1B40" w:rsidRDefault="000A047F" w:rsidP="00B9555C">
            <w:pPr>
              <w:pStyle w:val="TableText"/>
            </w:pPr>
            <w:r w:rsidRPr="002E1B40">
              <w:t>5</w:t>
            </w:r>
          </w:p>
        </w:tc>
        <w:tc>
          <w:tcPr>
            <w:tcW w:w="1737" w:type="pct"/>
          </w:tcPr>
          <w:p w14:paraId="5AEE99C2" w14:textId="77777777" w:rsidR="000A047F" w:rsidRPr="002E1B40" w:rsidRDefault="000A047F" w:rsidP="00B9555C">
            <w:pPr>
              <w:pStyle w:val="TableText"/>
            </w:pPr>
            <w:r w:rsidRPr="002E1B40">
              <w:t>Very Good</w:t>
            </w:r>
          </w:p>
        </w:tc>
        <w:tc>
          <w:tcPr>
            <w:tcW w:w="362" w:type="pct"/>
          </w:tcPr>
          <w:p w14:paraId="5AEE99C3" w14:textId="77777777" w:rsidR="000A047F" w:rsidRPr="002E1B40" w:rsidRDefault="000A047F" w:rsidP="00B9555C">
            <w:pPr>
              <w:pStyle w:val="TableText"/>
            </w:pPr>
          </w:p>
        </w:tc>
        <w:tc>
          <w:tcPr>
            <w:tcW w:w="470" w:type="pct"/>
          </w:tcPr>
          <w:p w14:paraId="5AEE99C4" w14:textId="77777777" w:rsidR="000A047F" w:rsidRPr="002E1B40" w:rsidRDefault="000A047F" w:rsidP="00B9555C">
            <w:pPr>
              <w:pStyle w:val="TableText"/>
            </w:pPr>
          </w:p>
        </w:tc>
        <w:tc>
          <w:tcPr>
            <w:tcW w:w="1122" w:type="pct"/>
          </w:tcPr>
          <w:p w14:paraId="5AEE99C5" w14:textId="77777777" w:rsidR="000A047F" w:rsidRPr="002E1B40" w:rsidRDefault="000A047F" w:rsidP="00B9555C">
            <w:pPr>
              <w:pStyle w:val="TableText"/>
            </w:pPr>
          </w:p>
        </w:tc>
      </w:tr>
      <w:tr w:rsidR="000A047F" w:rsidRPr="002E1B40" w14:paraId="5AEE99CE" w14:textId="77777777" w:rsidTr="00131A36">
        <w:tc>
          <w:tcPr>
            <w:tcW w:w="369" w:type="pct"/>
          </w:tcPr>
          <w:p w14:paraId="5AEE99C7" w14:textId="77777777" w:rsidR="000A047F" w:rsidRPr="002E1B40" w:rsidRDefault="000A047F" w:rsidP="00B9555C">
            <w:pPr>
              <w:pStyle w:val="TableText"/>
            </w:pPr>
            <w:r w:rsidRPr="002E1B40">
              <w:t>2000E</w:t>
            </w:r>
          </w:p>
        </w:tc>
        <w:tc>
          <w:tcPr>
            <w:tcW w:w="398" w:type="pct"/>
          </w:tcPr>
          <w:p w14:paraId="5AEE99C8" w14:textId="77777777" w:rsidR="000A047F" w:rsidRPr="002E1B40" w:rsidRDefault="000A047F" w:rsidP="00B9555C">
            <w:pPr>
              <w:pStyle w:val="TableText"/>
            </w:pPr>
            <w:r w:rsidRPr="002E1B40">
              <w:t>UM08</w:t>
            </w:r>
          </w:p>
        </w:tc>
        <w:tc>
          <w:tcPr>
            <w:tcW w:w="543" w:type="pct"/>
          </w:tcPr>
          <w:p w14:paraId="5AEE99C9" w14:textId="77777777" w:rsidR="000A047F" w:rsidRPr="002E1B40" w:rsidRDefault="000A047F" w:rsidP="00B9555C">
            <w:pPr>
              <w:pStyle w:val="TableText"/>
            </w:pPr>
            <w:r w:rsidRPr="002E1B40">
              <w:t>6</w:t>
            </w:r>
          </w:p>
        </w:tc>
        <w:tc>
          <w:tcPr>
            <w:tcW w:w="1737" w:type="pct"/>
          </w:tcPr>
          <w:p w14:paraId="5AEE99CA" w14:textId="77777777" w:rsidR="000A047F" w:rsidRPr="002E1B40" w:rsidRDefault="000A047F" w:rsidP="00B9555C">
            <w:pPr>
              <w:pStyle w:val="TableText"/>
            </w:pPr>
            <w:r w:rsidRPr="002E1B40">
              <w:t>Excellent</w:t>
            </w:r>
          </w:p>
        </w:tc>
        <w:tc>
          <w:tcPr>
            <w:tcW w:w="362" w:type="pct"/>
          </w:tcPr>
          <w:p w14:paraId="5AEE99CB" w14:textId="77777777" w:rsidR="000A047F" w:rsidRPr="002E1B40" w:rsidRDefault="000A047F" w:rsidP="00B9555C">
            <w:pPr>
              <w:pStyle w:val="TableText"/>
            </w:pPr>
          </w:p>
        </w:tc>
        <w:tc>
          <w:tcPr>
            <w:tcW w:w="470" w:type="pct"/>
          </w:tcPr>
          <w:p w14:paraId="5AEE99CC" w14:textId="77777777" w:rsidR="000A047F" w:rsidRPr="002E1B40" w:rsidRDefault="000A047F" w:rsidP="00B9555C">
            <w:pPr>
              <w:pStyle w:val="TableText"/>
            </w:pPr>
          </w:p>
        </w:tc>
        <w:tc>
          <w:tcPr>
            <w:tcW w:w="1122" w:type="pct"/>
          </w:tcPr>
          <w:p w14:paraId="5AEE99CD" w14:textId="77777777" w:rsidR="000A047F" w:rsidRPr="002E1B40" w:rsidRDefault="000A047F" w:rsidP="00B9555C">
            <w:pPr>
              <w:pStyle w:val="TableText"/>
            </w:pPr>
          </w:p>
        </w:tc>
      </w:tr>
      <w:tr w:rsidR="000A047F" w:rsidRPr="002E1B40" w14:paraId="5AEE99D6" w14:textId="77777777" w:rsidTr="00131A36">
        <w:tc>
          <w:tcPr>
            <w:tcW w:w="369" w:type="pct"/>
          </w:tcPr>
          <w:p w14:paraId="5AEE99CF" w14:textId="77777777" w:rsidR="000A047F" w:rsidRPr="002E1B40" w:rsidRDefault="000A047F" w:rsidP="00B9555C">
            <w:pPr>
              <w:pStyle w:val="TableText"/>
            </w:pPr>
            <w:r w:rsidRPr="002E1B40">
              <w:t>2000E</w:t>
            </w:r>
          </w:p>
        </w:tc>
        <w:tc>
          <w:tcPr>
            <w:tcW w:w="398" w:type="pct"/>
          </w:tcPr>
          <w:p w14:paraId="5AEE99D0" w14:textId="77777777" w:rsidR="000A047F" w:rsidRPr="002E1B40" w:rsidRDefault="000A047F" w:rsidP="00B9555C">
            <w:pPr>
              <w:pStyle w:val="TableText"/>
            </w:pPr>
            <w:r w:rsidRPr="002E1B40">
              <w:t>UM08</w:t>
            </w:r>
          </w:p>
        </w:tc>
        <w:tc>
          <w:tcPr>
            <w:tcW w:w="543" w:type="pct"/>
          </w:tcPr>
          <w:p w14:paraId="5AEE99D1" w14:textId="77777777" w:rsidR="000A047F" w:rsidRPr="002E1B40" w:rsidRDefault="000A047F" w:rsidP="00B9555C">
            <w:pPr>
              <w:pStyle w:val="TableText"/>
            </w:pPr>
            <w:r w:rsidRPr="002E1B40">
              <w:t>7</w:t>
            </w:r>
          </w:p>
        </w:tc>
        <w:tc>
          <w:tcPr>
            <w:tcW w:w="1737" w:type="pct"/>
          </w:tcPr>
          <w:p w14:paraId="5AEE99D2" w14:textId="77777777" w:rsidR="000A047F" w:rsidRPr="002E1B40" w:rsidRDefault="000A047F" w:rsidP="00B9555C">
            <w:pPr>
              <w:pStyle w:val="TableText"/>
            </w:pPr>
            <w:r w:rsidRPr="002E1B40">
              <w:t>Less than 6 months to Live</w:t>
            </w:r>
          </w:p>
        </w:tc>
        <w:tc>
          <w:tcPr>
            <w:tcW w:w="362" w:type="pct"/>
          </w:tcPr>
          <w:p w14:paraId="5AEE99D3" w14:textId="77777777" w:rsidR="000A047F" w:rsidRPr="002E1B40" w:rsidRDefault="000A047F" w:rsidP="00B9555C">
            <w:pPr>
              <w:pStyle w:val="TableText"/>
            </w:pPr>
          </w:p>
        </w:tc>
        <w:tc>
          <w:tcPr>
            <w:tcW w:w="470" w:type="pct"/>
          </w:tcPr>
          <w:p w14:paraId="5AEE99D4" w14:textId="77777777" w:rsidR="000A047F" w:rsidRPr="002E1B40" w:rsidRDefault="000A047F" w:rsidP="00B9555C">
            <w:pPr>
              <w:pStyle w:val="TableText"/>
            </w:pPr>
          </w:p>
        </w:tc>
        <w:tc>
          <w:tcPr>
            <w:tcW w:w="1122" w:type="pct"/>
          </w:tcPr>
          <w:p w14:paraId="5AEE99D5" w14:textId="77777777" w:rsidR="000A047F" w:rsidRPr="002E1B40" w:rsidRDefault="000A047F" w:rsidP="00B9555C">
            <w:pPr>
              <w:pStyle w:val="TableText"/>
            </w:pPr>
          </w:p>
        </w:tc>
      </w:tr>
      <w:tr w:rsidR="000A047F" w:rsidRPr="002E1B40" w14:paraId="5AEE99DE" w14:textId="77777777" w:rsidTr="00131A36">
        <w:tc>
          <w:tcPr>
            <w:tcW w:w="369" w:type="pct"/>
          </w:tcPr>
          <w:p w14:paraId="5AEE99D7" w14:textId="77777777" w:rsidR="000A047F" w:rsidRPr="002E1B40" w:rsidRDefault="000A047F" w:rsidP="00B9555C">
            <w:pPr>
              <w:pStyle w:val="TableText"/>
            </w:pPr>
            <w:r w:rsidRPr="002E1B40">
              <w:t>2000E</w:t>
            </w:r>
          </w:p>
        </w:tc>
        <w:tc>
          <w:tcPr>
            <w:tcW w:w="398" w:type="pct"/>
          </w:tcPr>
          <w:p w14:paraId="5AEE99D8" w14:textId="77777777" w:rsidR="000A047F" w:rsidRPr="002E1B40" w:rsidRDefault="000A047F" w:rsidP="00B9555C">
            <w:pPr>
              <w:pStyle w:val="TableText"/>
            </w:pPr>
            <w:r w:rsidRPr="002E1B40">
              <w:t>UM08</w:t>
            </w:r>
          </w:p>
        </w:tc>
        <w:tc>
          <w:tcPr>
            <w:tcW w:w="543" w:type="pct"/>
          </w:tcPr>
          <w:p w14:paraId="5AEE99D9" w14:textId="77777777" w:rsidR="000A047F" w:rsidRPr="002E1B40" w:rsidRDefault="000A047F" w:rsidP="00B9555C">
            <w:pPr>
              <w:pStyle w:val="TableText"/>
            </w:pPr>
            <w:r w:rsidRPr="002E1B40">
              <w:t>8</w:t>
            </w:r>
          </w:p>
        </w:tc>
        <w:tc>
          <w:tcPr>
            <w:tcW w:w="1737" w:type="pct"/>
          </w:tcPr>
          <w:p w14:paraId="5AEE99DA" w14:textId="77777777" w:rsidR="000A047F" w:rsidRPr="002E1B40" w:rsidRDefault="000A047F" w:rsidP="00B9555C">
            <w:pPr>
              <w:pStyle w:val="TableText"/>
            </w:pPr>
            <w:r w:rsidRPr="002E1B40">
              <w:t>Terminal</w:t>
            </w:r>
          </w:p>
        </w:tc>
        <w:tc>
          <w:tcPr>
            <w:tcW w:w="362" w:type="pct"/>
          </w:tcPr>
          <w:p w14:paraId="5AEE99DB" w14:textId="77777777" w:rsidR="000A047F" w:rsidRPr="002E1B40" w:rsidRDefault="000A047F" w:rsidP="00B9555C">
            <w:pPr>
              <w:pStyle w:val="TableText"/>
            </w:pPr>
          </w:p>
        </w:tc>
        <w:tc>
          <w:tcPr>
            <w:tcW w:w="470" w:type="pct"/>
          </w:tcPr>
          <w:p w14:paraId="5AEE99DC" w14:textId="77777777" w:rsidR="000A047F" w:rsidRPr="002E1B40" w:rsidRDefault="000A047F" w:rsidP="00B9555C">
            <w:pPr>
              <w:pStyle w:val="TableText"/>
            </w:pPr>
          </w:p>
        </w:tc>
        <w:tc>
          <w:tcPr>
            <w:tcW w:w="1122" w:type="pct"/>
          </w:tcPr>
          <w:p w14:paraId="5AEE99DD" w14:textId="77777777" w:rsidR="000A047F" w:rsidRPr="002E1B40" w:rsidRDefault="000A047F" w:rsidP="00B9555C">
            <w:pPr>
              <w:pStyle w:val="TableText"/>
            </w:pPr>
          </w:p>
        </w:tc>
      </w:tr>
      <w:tr w:rsidR="000A047F" w:rsidRPr="002E1B40" w14:paraId="5AEE99E6" w14:textId="77777777" w:rsidTr="00131A36">
        <w:tc>
          <w:tcPr>
            <w:tcW w:w="369" w:type="pct"/>
          </w:tcPr>
          <w:p w14:paraId="5AEE99DF" w14:textId="77777777" w:rsidR="000A047F" w:rsidRPr="002E1B40" w:rsidRDefault="000A047F" w:rsidP="00B9555C">
            <w:pPr>
              <w:pStyle w:val="TableText"/>
            </w:pPr>
            <w:r w:rsidRPr="002E1B40">
              <w:lastRenderedPageBreak/>
              <w:t>2000E</w:t>
            </w:r>
          </w:p>
        </w:tc>
        <w:tc>
          <w:tcPr>
            <w:tcW w:w="398" w:type="pct"/>
          </w:tcPr>
          <w:p w14:paraId="5AEE99E0" w14:textId="77777777" w:rsidR="000A047F" w:rsidRPr="002E1B40" w:rsidRDefault="000A047F" w:rsidP="00B9555C">
            <w:pPr>
              <w:pStyle w:val="TableText"/>
            </w:pPr>
            <w:r w:rsidRPr="002E1B40">
              <w:t>UM09</w:t>
            </w:r>
          </w:p>
        </w:tc>
        <w:tc>
          <w:tcPr>
            <w:tcW w:w="543" w:type="pct"/>
          </w:tcPr>
          <w:p w14:paraId="5AEE99E1" w14:textId="77777777" w:rsidR="000A047F" w:rsidRPr="002E1B40" w:rsidRDefault="000A047F" w:rsidP="00B9555C">
            <w:pPr>
              <w:pStyle w:val="TableText"/>
            </w:pPr>
            <w:r w:rsidRPr="002E1B40">
              <w:t>M</w:t>
            </w:r>
          </w:p>
        </w:tc>
        <w:tc>
          <w:tcPr>
            <w:tcW w:w="1737" w:type="pct"/>
          </w:tcPr>
          <w:p w14:paraId="5AEE99E2" w14:textId="77777777" w:rsidR="000A047F" w:rsidRPr="002E1B40" w:rsidRDefault="000A047F" w:rsidP="00B9555C">
            <w:pPr>
              <w:pStyle w:val="TableText"/>
            </w:pPr>
            <w:r w:rsidRPr="002E1B40">
              <w:t>The Provider has Limited or Restricted Ability to Release Data Related to a Claim</w:t>
            </w:r>
          </w:p>
        </w:tc>
        <w:tc>
          <w:tcPr>
            <w:tcW w:w="362" w:type="pct"/>
          </w:tcPr>
          <w:p w14:paraId="5AEE99E3" w14:textId="77777777" w:rsidR="000A047F" w:rsidRPr="002E1B40" w:rsidRDefault="000A047F" w:rsidP="00B9555C">
            <w:pPr>
              <w:pStyle w:val="TableText"/>
            </w:pPr>
          </w:p>
        </w:tc>
        <w:tc>
          <w:tcPr>
            <w:tcW w:w="470" w:type="pct"/>
          </w:tcPr>
          <w:p w14:paraId="5AEE99E4" w14:textId="77777777" w:rsidR="000A047F" w:rsidRPr="002E1B40" w:rsidRDefault="000A047F" w:rsidP="00B9555C">
            <w:pPr>
              <w:pStyle w:val="TableText"/>
            </w:pPr>
          </w:p>
        </w:tc>
        <w:tc>
          <w:tcPr>
            <w:tcW w:w="1122" w:type="pct"/>
          </w:tcPr>
          <w:p w14:paraId="5AEE99E5" w14:textId="77777777" w:rsidR="000A047F" w:rsidRPr="002E1B40" w:rsidRDefault="000A047F" w:rsidP="00B9555C">
            <w:pPr>
              <w:pStyle w:val="TableText"/>
            </w:pPr>
          </w:p>
        </w:tc>
      </w:tr>
      <w:tr w:rsidR="000A047F" w:rsidRPr="002E1B40" w14:paraId="5AEE99EE" w14:textId="77777777" w:rsidTr="00131A36">
        <w:tc>
          <w:tcPr>
            <w:tcW w:w="369" w:type="pct"/>
          </w:tcPr>
          <w:p w14:paraId="5AEE99E7" w14:textId="77777777" w:rsidR="000A047F" w:rsidRPr="002E1B40" w:rsidRDefault="000A047F" w:rsidP="00B9555C">
            <w:pPr>
              <w:pStyle w:val="TableText"/>
            </w:pPr>
            <w:r w:rsidRPr="002E1B40">
              <w:t>2000E</w:t>
            </w:r>
          </w:p>
        </w:tc>
        <w:tc>
          <w:tcPr>
            <w:tcW w:w="398" w:type="pct"/>
          </w:tcPr>
          <w:p w14:paraId="5AEE99E8" w14:textId="77777777" w:rsidR="000A047F" w:rsidRPr="002E1B40" w:rsidRDefault="000A047F" w:rsidP="00B9555C">
            <w:pPr>
              <w:pStyle w:val="TableText"/>
            </w:pPr>
            <w:r w:rsidRPr="002E1B40">
              <w:t>UM09</w:t>
            </w:r>
          </w:p>
        </w:tc>
        <w:tc>
          <w:tcPr>
            <w:tcW w:w="543" w:type="pct"/>
          </w:tcPr>
          <w:p w14:paraId="5AEE99E9" w14:textId="77777777" w:rsidR="000A047F" w:rsidRPr="002E1B40" w:rsidRDefault="000A047F" w:rsidP="00B9555C">
            <w:pPr>
              <w:pStyle w:val="TableText"/>
            </w:pPr>
            <w:r w:rsidRPr="002E1B40">
              <w:t>Y</w:t>
            </w:r>
          </w:p>
        </w:tc>
        <w:tc>
          <w:tcPr>
            <w:tcW w:w="1737" w:type="pct"/>
          </w:tcPr>
          <w:p w14:paraId="5AEE99EA" w14:textId="77777777" w:rsidR="000A047F" w:rsidRPr="002E1B40" w:rsidRDefault="000A047F" w:rsidP="00B9555C">
            <w:pPr>
              <w:pStyle w:val="TableText"/>
            </w:pPr>
            <w:r w:rsidRPr="002E1B40">
              <w:t>Yes, Provider has a Signed Statement Permitting Release of Medical Billing Data Related to a Claim</w:t>
            </w:r>
          </w:p>
        </w:tc>
        <w:tc>
          <w:tcPr>
            <w:tcW w:w="362" w:type="pct"/>
          </w:tcPr>
          <w:p w14:paraId="5AEE99EB" w14:textId="77777777" w:rsidR="000A047F" w:rsidRPr="002E1B40" w:rsidRDefault="000A047F" w:rsidP="00B9555C">
            <w:pPr>
              <w:pStyle w:val="TableText"/>
            </w:pPr>
          </w:p>
        </w:tc>
        <w:tc>
          <w:tcPr>
            <w:tcW w:w="470" w:type="pct"/>
          </w:tcPr>
          <w:p w14:paraId="5AEE99EC" w14:textId="77777777" w:rsidR="000A047F" w:rsidRPr="002E1B40" w:rsidRDefault="000A047F" w:rsidP="00B9555C">
            <w:pPr>
              <w:pStyle w:val="TableText"/>
            </w:pPr>
          </w:p>
        </w:tc>
        <w:tc>
          <w:tcPr>
            <w:tcW w:w="1122" w:type="pct"/>
          </w:tcPr>
          <w:p w14:paraId="5AEE99ED" w14:textId="77777777" w:rsidR="000A047F" w:rsidRPr="002E1B40" w:rsidRDefault="000A047F" w:rsidP="00B9555C">
            <w:pPr>
              <w:pStyle w:val="TableText"/>
            </w:pPr>
          </w:p>
        </w:tc>
      </w:tr>
      <w:tr w:rsidR="000A047F" w:rsidRPr="002E1B40" w14:paraId="5AEE99F6" w14:textId="77777777" w:rsidTr="00131A36">
        <w:tc>
          <w:tcPr>
            <w:tcW w:w="369" w:type="pct"/>
          </w:tcPr>
          <w:p w14:paraId="5AEE99EF" w14:textId="77777777" w:rsidR="000A047F" w:rsidRPr="002E1B40" w:rsidRDefault="000A047F" w:rsidP="00B9555C">
            <w:pPr>
              <w:pStyle w:val="TableText"/>
            </w:pPr>
            <w:r w:rsidRPr="002E1B40">
              <w:t>2000E</w:t>
            </w:r>
          </w:p>
        </w:tc>
        <w:tc>
          <w:tcPr>
            <w:tcW w:w="398" w:type="pct"/>
          </w:tcPr>
          <w:p w14:paraId="5AEE99F0" w14:textId="77777777" w:rsidR="000A047F" w:rsidRPr="002E1B40" w:rsidRDefault="000A047F" w:rsidP="00B9555C">
            <w:pPr>
              <w:pStyle w:val="TableText"/>
            </w:pPr>
            <w:r w:rsidRPr="002E1B40">
              <w:t>UM10</w:t>
            </w:r>
          </w:p>
        </w:tc>
        <w:tc>
          <w:tcPr>
            <w:tcW w:w="543" w:type="pct"/>
          </w:tcPr>
          <w:p w14:paraId="5AEE99F1" w14:textId="77777777" w:rsidR="000A047F" w:rsidRPr="002E1B40" w:rsidRDefault="000A047F" w:rsidP="00B9555C">
            <w:pPr>
              <w:pStyle w:val="TableText"/>
            </w:pPr>
            <w:r w:rsidRPr="002E1B40">
              <w:t>1</w:t>
            </w:r>
          </w:p>
        </w:tc>
        <w:tc>
          <w:tcPr>
            <w:tcW w:w="1737" w:type="pct"/>
          </w:tcPr>
          <w:p w14:paraId="5AEE99F2" w14:textId="77777777" w:rsidR="000A047F" w:rsidRPr="002E1B40" w:rsidRDefault="000A047F" w:rsidP="00B9555C">
            <w:pPr>
              <w:pStyle w:val="TableText"/>
            </w:pPr>
            <w:r w:rsidRPr="002E1B40">
              <w:t>Proof of Eligibility Unknown or Unavailable</w:t>
            </w:r>
          </w:p>
        </w:tc>
        <w:tc>
          <w:tcPr>
            <w:tcW w:w="362" w:type="pct"/>
          </w:tcPr>
          <w:p w14:paraId="5AEE99F3" w14:textId="77777777" w:rsidR="000A047F" w:rsidRPr="002E1B40" w:rsidRDefault="000A047F" w:rsidP="00B9555C">
            <w:pPr>
              <w:pStyle w:val="TableText"/>
            </w:pPr>
          </w:p>
        </w:tc>
        <w:tc>
          <w:tcPr>
            <w:tcW w:w="470" w:type="pct"/>
          </w:tcPr>
          <w:p w14:paraId="5AEE99F4" w14:textId="77777777" w:rsidR="000A047F" w:rsidRPr="002E1B40" w:rsidRDefault="000A047F" w:rsidP="00B9555C">
            <w:pPr>
              <w:pStyle w:val="TableText"/>
            </w:pPr>
          </w:p>
        </w:tc>
        <w:tc>
          <w:tcPr>
            <w:tcW w:w="1122" w:type="pct"/>
          </w:tcPr>
          <w:p w14:paraId="5AEE99F5" w14:textId="77777777" w:rsidR="000A047F" w:rsidRPr="002E1B40" w:rsidRDefault="000A047F" w:rsidP="00B9555C">
            <w:pPr>
              <w:pStyle w:val="TableText"/>
            </w:pPr>
          </w:p>
        </w:tc>
      </w:tr>
      <w:tr w:rsidR="000A047F" w:rsidRPr="002E1B40" w14:paraId="5AEE99FE" w14:textId="77777777" w:rsidTr="00131A36">
        <w:tc>
          <w:tcPr>
            <w:tcW w:w="369" w:type="pct"/>
          </w:tcPr>
          <w:p w14:paraId="5AEE99F7" w14:textId="77777777" w:rsidR="000A047F" w:rsidRPr="002E1B40" w:rsidRDefault="000A047F" w:rsidP="00B9555C">
            <w:pPr>
              <w:pStyle w:val="TableText"/>
            </w:pPr>
            <w:r w:rsidRPr="002E1B40">
              <w:t>2000E</w:t>
            </w:r>
          </w:p>
        </w:tc>
        <w:tc>
          <w:tcPr>
            <w:tcW w:w="398" w:type="pct"/>
          </w:tcPr>
          <w:p w14:paraId="5AEE99F8" w14:textId="77777777" w:rsidR="000A047F" w:rsidRPr="002E1B40" w:rsidRDefault="000A047F" w:rsidP="00B9555C">
            <w:pPr>
              <w:pStyle w:val="TableText"/>
            </w:pPr>
            <w:r w:rsidRPr="002E1B40">
              <w:t>UM10</w:t>
            </w:r>
          </w:p>
        </w:tc>
        <w:tc>
          <w:tcPr>
            <w:tcW w:w="543" w:type="pct"/>
          </w:tcPr>
          <w:p w14:paraId="5AEE99F9" w14:textId="77777777" w:rsidR="000A047F" w:rsidRPr="002E1B40" w:rsidRDefault="000A047F" w:rsidP="00B9555C">
            <w:pPr>
              <w:pStyle w:val="TableText"/>
            </w:pPr>
            <w:r w:rsidRPr="002E1B40">
              <w:t>2</w:t>
            </w:r>
          </w:p>
        </w:tc>
        <w:tc>
          <w:tcPr>
            <w:tcW w:w="1737" w:type="pct"/>
          </w:tcPr>
          <w:p w14:paraId="5AEE99FA" w14:textId="77777777" w:rsidR="000A047F" w:rsidRPr="002E1B40" w:rsidRDefault="000A047F" w:rsidP="00B9555C">
            <w:pPr>
              <w:pStyle w:val="TableText"/>
            </w:pPr>
            <w:r w:rsidRPr="002E1B40">
              <w:t>Litigation</w:t>
            </w:r>
          </w:p>
        </w:tc>
        <w:tc>
          <w:tcPr>
            <w:tcW w:w="362" w:type="pct"/>
          </w:tcPr>
          <w:p w14:paraId="5AEE99FB" w14:textId="77777777" w:rsidR="000A047F" w:rsidRPr="002E1B40" w:rsidRDefault="000A047F" w:rsidP="00B9555C">
            <w:pPr>
              <w:pStyle w:val="TableText"/>
            </w:pPr>
          </w:p>
        </w:tc>
        <w:tc>
          <w:tcPr>
            <w:tcW w:w="470" w:type="pct"/>
          </w:tcPr>
          <w:p w14:paraId="5AEE99FC" w14:textId="77777777" w:rsidR="000A047F" w:rsidRPr="002E1B40" w:rsidRDefault="000A047F" w:rsidP="00B9555C">
            <w:pPr>
              <w:pStyle w:val="TableText"/>
            </w:pPr>
          </w:p>
        </w:tc>
        <w:tc>
          <w:tcPr>
            <w:tcW w:w="1122" w:type="pct"/>
          </w:tcPr>
          <w:p w14:paraId="5AEE99FD" w14:textId="77777777" w:rsidR="000A047F" w:rsidRPr="002E1B40" w:rsidRDefault="000A047F" w:rsidP="00B9555C">
            <w:pPr>
              <w:pStyle w:val="TableText"/>
            </w:pPr>
          </w:p>
        </w:tc>
      </w:tr>
      <w:tr w:rsidR="000A047F" w:rsidRPr="002E1B40" w14:paraId="5AEE9A06" w14:textId="77777777" w:rsidTr="00131A36">
        <w:tc>
          <w:tcPr>
            <w:tcW w:w="369" w:type="pct"/>
          </w:tcPr>
          <w:p w14:paraId="5AEE99FF" w14:textId="77777777" w:rsidR="000A047F" w:rsidRPr="002E1B40" w:rsidRDefault="000A047F" w:rsidP="00B9555C">
            <w:pPr>
              <w:pStyle w:val="TableText"/>
            </w:pPr>
            <w:r w:rsidRPr="002E1B40">
              <w:t>2000E</w:t>
            </w:r>
          </w:p>
        </w:tc>
        <w:tc>
          <w:tcPr>
            <w:tcW w:w="398" w:type="pct"/>
          </w:tcPr>
          <w:p w14:paraId="5AEE9A00" w14:textId="77777777" w:rsidR="000A047F" w:rsidRPr="002E1B40" w:rsidRDefault="000A047F" w:rsidP="00B9555C">
            <w:pPr>
              <w:pStyle w:val="TableText"/>
            </w:pPr>
            <w:r w:rsidRPr="002E1B40">
              <w:t>UM10</w:t>
            </w:r>
          </w:p>
        </w:tc>
        <w:tc>
          <w:tcPr>
            <w:tcW w:w="543" w:type="pct"/>
          </w:tcPr>
          <w:p w14:paraId="5AEE9A01" w14:textId="77777777" w:rsidR="000A047F" w:rsidRPr="002E1B40" w:rsidRDefault="000A047F" w:rsidP="00B9555C">
            <w:pPr>
              <w:pStyle w:val="TableText"/>
            </w:pPr>
            <w:r w:rsidRPr="002E1B40">
              <w:t>3</w:t>
            </w:r>
          </w:p>
        </w:tc>
        <w:tc>
          <w:tcPr>
            <w:tcW w:w="1737" w:type="pct"/>
          </w:tcPr>
          <w:p w14:paraId="5AEE9A02" w14:textId="77777777" w:rsidR="000A047F" w:rsidRPr="002E1B40" w:rsidRDefault="000A047F" w:rsidP="00B9555C">
            <w:pPr>
              <w:pStyle w:val="TableText"/>
            </w:pPr>
            <w:r w:rsidRPr="002E1B40">
              <w:t>Authorization Delays</w:t>
            </w:r>
          </w:p>
        </w:tc>
        <w:tc>
          <w:tcPr>
            <w:tcW w:w="362" w:type="pct"/>
          </w:tcPr>
          <w:p w14:paraId="5AEE9A03" w14:textId="77777777" w:rsidR="000A047F" w:rsidRPr="002E1B40" w:rsidRDefault="000A047F" w:rsidP="00B9555C">
            <w:pPr>
              <w:pStyle w:val="TableText"/>
            </w:pPr>
          </w:p>
        </w:tc>
        <w:tc>
          <w:tcPr>
            <w:tcW w:w="470" w:type="pct"/>
          </w:tcPr>
          <w:p w14:paraId="5AEE9A04" w14:textId="77777777" w:rsidR="000A047F" w:rsidRPr="002E1B40" w:rsidRDefault="000A047F" w:rsidP="00B9555C">
            <w:pPr>
              <w:pStyle w:val="TableText"/>
            </w:pPr>
          </w:p>
        </w:tc>
        <w:tc>
          <w:tcPr>
            <w:tcW w:w="1122" w:type="pct"/>
          </w:tcPr>
          <w:p w14:paraId="5AEE9A05" w14:textId="77777777" w:rsidR="000A047F" w:rsidRPr="002E1B40" w:rsidRDefault="000A047F" w:rsidP="00B9555C">
            <w:pPr>
              <w:pStyle w:val="TableText"/>
            </w:pPr>
          </w:p>
        </w:tc>
      </w:tr>
      <w:tr w:rsidR="000A047F" w:rsidRPr="002E1B40" w14:paraId="5AEE9A0E" w14:textId="77777777" w:rsidTr="00131A36">
        <w:tc>
          <w:tcPr>
            <w:tcW w:w="369" w:type="pct"/>
          </w:tcPr>
          <w:p w14:paraId="5AEE9A07" w14:textId="77777777" w:rsidR="000A047F" w:rsidRPr="002E1B40" w:rsidRDefault="000A047F" w:rsidP="00B9555C">
            <w:pPr>
              <w:pStyle w:val="TableText"/>
            </w:pPr>
            <w:r w:rsidRPr="002E1B40">
              <w:t>2000E</w:t>
            </w:r>
          </w:p>
        </w:tc>
        <w:tc>
          <w:tcPr>
            <w:tcW w:w="398" w:type="pct"/>
          </w:tcPr>
          <w:p w14:paraId="5AEE9A08" w14:textId="77777777" w:rsidR="000A047F" w:rsidRPr="002E1B40" w:rsidRDefault="000A047F" w:rsidP="00B9555C">
            <w:pPr>
              <w:pStyle w:val="TableText"/>
            </w:pPr>
            <w:r w:rsidRPr="002E1B40">
              <w:t>UM10</w:t>
            </w:r>
          </w:p>
        </w:tc>
        <w:tc>
          <w:tcPr>
            <w:tcW w:w="543" w:type="pct"/>
          </w:tcPr>
          <w:p w14:paraId="5AEE9A09" w14:textId="77777777" w:rsidR="000A047F" w:rsidRPr="002E1B40" w:rsidRDefault="000A047F" w:rsidP="00B9555C">
            <w:pPr>
              <w:pStyle w:val="TableText"/>
            </w:pPr>
            <w:r w:rsidRPr="002E1B40">
              <w:t>4</w:t>
            </w:r>
          </w:p>
        </w:tc>
        <w:tc>
          <w:tcPr>
            <w:tcW w:w="1737" w:type="pct"/>
          </w:tcPr>
          <w:p w14:paraId="5AEE9A0A" w14:textId="77777777" w:rsidR="000A047F" w:rsidRPr="002E1B40" w:rsidRDefault="000A047F" w:rsidP="00B9555C">
            <w:pPr>
              <w:pStyle w:val="TableText"/>
            </w:pPr>
            <w:r w:rsidRPr="002E1B40">
              <w:t>Delay in Certifying Provider</w:t>
            </w:r>
          </w:p>
        </w:tc>
        <w:tc>
          <w:tcPr>
            <w:tcW w:w="362" w:type="pct"/>
          </w:tcPr>
          <w:p w14:paraId="5AEE9A0B" w14:textId="77777777" w:rsidR="000A047F" w:rsidRPr="002E1B40" w:rsidRDefault="000A047F" w:rsidP="00B9555C">
            <w:pPr>
              <w:pStyle w:val="TableText"/>
            </w:pPr>
          </w:p>
        </w:tc>
        <w:tc>
          <w:tcPr>
            <w:tcW w:w="470" w:type="pct"/>
          </w:tcPr>
          <w:p w14:paraId="5AEE9A0C" w14:textId="77777777" w:rsidR="000A047F" w:rsidRPr="002E1B40" w:rsidRDefault="000A047F" w:rsidP="00B9555C">
            <w:pPr>
              <w:pStyle w:val="TableText"/>
            </w:pPr>
          </w:p>
        </w:tc>
        <w:tc>
          <w:tcPr>
            <w:tcW w:w="1122" w:type="pct"/>
          </w:tcPr>
          <w:p w14:paraId="5AEE9A0D" w14:textId="77777777" w:rsidR="000A047F" w:rsidRPr="002E1B40" w:rsidRDefault="000A047F" w:rsidP="00B9555C">
            <w:pPr>
              <w:pStyle w:val="TableText"/>
            </w:pPr>
          </w:p>
        </w:tc>
      </w:tr>
      <w:tr w:rsidR="000A047F" w:rsidRPr="002E1B40" w14:paraId="5AEE9A16" w14:textId="77777777" w:rsidTr="00131A36">
        <w:tc>
          <w:tcPr>
            <w:tcW w:w="369" w:type="pct"/>
          </w:tcPr>
          <w:p w14:paraId="5AEE9A0F" w14:textId="77777777" w:rsidR="000A047F" w:rsidRPr="002E1B40" w:rsidRDefault="000A047F" w:rsidP="00B9555C">
            <w:pPr>
              <w:pStyle w:val="TableText"/>
            </w:pPr>
            <w:r w:rsidRPr="002E1B40">
              <w:t>2000E</w:t>
            </w:r>
          </w:p>
        </w:tc>
        <w:tc>
          <w:tcPr>
            <w:tcW w:w="398" w:type="pct"/>
          </w:tcPr>
          <w:p w14:paraId="5AEE9A10" w14:textId="77777777" w:rsidR="000A047F" w:rsidRPr="002E1B40" w:rsidRDefault="000A047F" w:rsidP="00B9555C">
            <w:pPr>
              <w:pStyle w:val="TableText"/>
            </w:pPr>
            <w:r w:rsidRPr="002E1B40">
              <w:t>UM10</w:t>
            </w:r>
          </w:p>
        </w:tc>
        <w:tc>
          <w:tcPr>
            <w:tcW w:w="543" w:type="pct"/>
          </w:tcPr>
          <w:p w14:paraId="5AEE9A11" w14:textId="77777777" w:rsidR="000A047F" w:rsidRPr="002E1B40" w:rsidRDefault="000A047F" w:rsidP="00B9555C">
            <w:pPr>
              <w:pStyle w:val="TableText"/>
            </w:pPr>
            <w:r w:rsidRPr="002E1B40">
              <w:t>7</w:t>
            </w:r>
          </w:p>
        </w:tc>
        <w:tc>
          <w:tcPr>
            <w:tcW w:w="1737" w:type="pct"/>
          </w:tcPr>
          <w:p w14:paraId="5AEE9A12" w14:textId="77777777" w:rsidR="000A047F" w:rsidRPr="002E1B40" w:rsidRDefault="000A047F" w:rsidP="00B9555C">
            <w:pPr>
              <w:pStyle w:val="TableText"/>
            </w:pPr>
            <w:r w:rsidRPr="002E1B40">
              <w:t>Third Party Processing Delay</w:t>
            </w:r>
          </w:p>
        </w:tc>
        <w:tc>
          <w:tcPr>
            <w:tcW w:w="362" w:type="pct"/>
          </w:tcPr>
          <w:p w14:paraId="5AEE9A13" w14:textId="77777777" w:rsidR="000A047F" w:rsidRPr="002E1B40" w:rsidRDefault="000A047F" w:rsidP="00B9555C">
            <w:pPr>
              <w:pStyle w:val="TableText"/>
            </w:pPr>
          </w:p>
        </w:tc>
        <w:tc>
          <w:tcPr>
            <w:tcW w:w="470" w:type="pct"/>
          </w:tcPr>
          <w:p w14:paraId="5AEE9A14" w14:textId="77777777" w:rsidR="000A047F" w:rsidRPr="002E1B40" w:rsidRDefault="000A047F" w:rsidP="00B9555C">
            <w:pPr>
              <w:pStyle w:val="TableText"/>
            </w:pPr>
          </w:p>
        </w:tc>
        <w:tc>
          <w:tcPr>
            <w:tcW w:w="1122" w:type="pct"/>
          </w:tcPr>
          <w:p w14:paraId="5AEE9A15" w14:textId="77777777" w:rsidR="000A047F" w:rsidRPr="002E1B40" w:rsidRDefault="000A047F" w:rsidP="00B9555C">
            <w:pPr>
              <w:pStyle w:val="TableText"/>
            </w:pPr>
          </w:p>
        </w:tc>
      </w:tr>
      <w:tr w:rsidR="000A047F" w:rsidRPr="002E1B40" w14:paraId="5AEE9A1E" w14:textId="77777777" w:rsidTr="00131A36">
        <w:tc>
          <w:tcPr>
            <w:tcW w:w="369" w:type="pct"/>
          </w:tcPr>
          <w:p w14:paraId="5AEE9A17" w14:textId="77777777" w:rsidR="000A047F" w:rsidRPr="002E1B40" w:rsidRDefault="000A047F" w:rsidP="00B9555C">
            <w:pPr>
              <w:pStyle w:val="TableText"/>
            </w:pPr>
            <w:r w:rsidRPr="002E1B40">
              <w:t>2000E</w:t>
            </w:r>
          </w:p>
        </w:tc>
        <w:tc>
          <w:tcPr>
            <w:tcW w:w="398" w:type="pct"/>
          </w:tcPr>
          <w:p w14:paraId="5AEE9A18" w14:textId="77777777" w:rsidR="000A047F" w:rsidRPr="002E1B40" w:rsidRDefault="000A047F" w:rsidP="00B9555C">
            <w:pPr>
              <w:pStyle w:val="TableText"/>
            </w:pPr>
            <w:r w:rsidRPr="002E1B40">
              <w:t>UM10</w:t>
            </w:r>
          </w:p>
        </w:tc>
        <w:tc>
          <w:tcPr>
            <w:tcW w:w="543" w:type="pct"/>
          </w:tcPr>
          <w:p w14:paraId="5AEE9A19" w14:textId="77777777" w:rsidR="000A047F" w:rsidRPr="002E1B40" w:rsidRDefault="000A047F" w:rsidP="00B9555C">
            <w:pPr>
              <w:pStyle w:val="TableText"/>
            </w:pPr>
            <w:r w:rsidRPr="002E1B40">
              <w:t>8</w:t>
            </w:r>
          </w:p>
        </w:tc>
        <w:tc>
          <w:tcPr>
            <w:tcW w:w="1737" w:type="pct"/>
          </w:tcPr>
          <w:p w14:paraId="5AEE9A1A" w14:textId="77777777" w:rsidR="000A047F" w:rsidRPr="002E1B40" w:rsidRDefault="000A047F" w:rsidP="00B9555C">
            <w:pPr>
              <w:pStyle w:val="TableText"/>
            </w:pPr>
            <w:r w:rsidRPr="002E1B40">
              <w:t>Delay in Eligibility Determination</w:t>
            </w:r>
          </w:p>
        </w:tc>
        <w:tc>
          <w:tcPr>
            <w:tcW w:w="362" w:type="pct"/>
          </w:tcPr>
          <w:p w14:paraId="5AEE9A1B" w14:textId="77777777" w:rsidR="000A047F" w:rsidRPr="002E1B40" w:rsidRDefault="000A047F" w:rsidP="00B9555C">
            <w:pPr>
              <w:pStyle w:val="TableText"/>
            </w:pPr>
          </w:p>
        </w:tc>
        <w:tc>
          <w:tcPr>
            <w:tcW w:w="470" w:type="pct"/>
          </w:tcPr>
          <w:p w14:paraId="5AEE9A1C" w14:textId="77777777" w:rsidR="000A047F" w:rsidRPr="002E1B40" w:rsidRDefault="000A047F" w:rsidP="00B9555C">
            <w:pPr>
              <w:pStyle w:val="TableText"/>
            </w:pPr>
          </w:p>
        </w:tc>
        <w:tc>
          <w:tcPr>
            <w:tcW w:w="1122" w:type="pct"/>
          </w:tcPr>
          <w:p w14:paraId="5AEE9A1D" w14:textId="77777777" w:rsidR="000A047F" w:rsidRPr="002E1B40" w:rsidRDefault="000A047F" w:rsidP="00B9555C">
            <w:pPr>
              <w:pStyle w:val="TableText"/>
            </w:pPr>
          </w:p>
        </w:tc>
      </w:tr>
      <w:tr w:rsidR="000A047F" w:rsidRPr="002E1B40" w14:paraId="5AEE9A26" w14:textId="77777777" w:rsidTr="00131A36">
        <w:tc>
          <w:tcPr>
            <w:tcW w:w="369" w:type="pct"/>
          </w:tcPr>
          <w:p w14:paraId="5AEE9A1F" w14:textId="77777777" w:rsidR="000A047F" w:rsidRPr="002E1B40" w:rsidRDefault="000A047F" w:rsidP="00B9555C">
            <w:pPr>
              <w:pStyle w:val="TableText"/>
            </w:pPr>
            <w:r w:rsidRPr="002E1B40">
              <w:t>2000E</w:t>
            </w:r>
          </w:p>
        </w:tc>
        <w:tc>
          <w:tcPr>
            <w:tcW w:w="398" w:type="pct"/>
          </w:tcPr>
          <w:p w14:paraId="5AEE9A20" w14:textId="77777777" w:rsidR="000A047F" w:rsidRPr="002E1B40" w:rsidRDefault="000A047F" w:rsidP="00B9555C">
            <w:pPr>
              <w:pStyle w:val="TableText"/>
            </w:pPr>
            <w:r w:rsidRPr="002E1B40">
              <w:t>UM10</w:t>
            </w:r>
          </w:p>
        </w:tc>
        <w:tc>
          <w:tcPr>
            <w:tcW w:w="543" w:type="pct"/>
          </w:tcPr>
          <w:p w14:paraId="5AEE9A21" w14:textId="77777777" w:rsidR="000A047F" w:rsidRPr="002E1B40" w:rsidRDefault="000A047F" w:rsidP="00B9555C">
            <w:pPr>
              <w:pStyle w:val="TableText"/>
            </w:pPr>
            <w:r w:rsidRPr="002E1B40">
              <w:t>10</w:t>
            </w:r>
          </w:p>
        </w:tc>
        <w:tc>
          <w:tcPr>
            <w:tcW w:w="1737" w:type="pct"/>
          </w:tcPr>
          <w:p w14:paraId="5AEE9A22" w14:textId="77777777" w:rsidR="000A047F" w:rsidRPr="002E1B40" w:rsidRDefault="000A047F" w:rsidP="00B9555C">
            <w:pPr>
              <w:pStyle w:val="TableText"/>
            </w:pPr>
            <w:r w:rsidRPr="002E1B40">
              <w:t>Administration Delay in the Prior Approval Process</w:t>
            </w:r>
          </w:p>
        </w:tc>
        <w:tc>
          <w:tcPr>
            <w:tcW w:w="362" w:type="pct"/>
          </w:tcPr>
          <w:p w14:paraId="5AEE9A23" w14:textId="77777777" w:rsidR="000A047F" w:rsidRPr="002E1B40" w:rsidRDefault="000A047F" w:rsidP="00B9555C">
            <w:pPr>
              <w:pStyle w:val="TableText"/>
            </w:pPr>
          </w:p>
        </w:tc>
        <w:tc>
          <w:tcPr>
            <w:tcW w:w="470" w:type="pct"/>
          </w:tcPr>
          <w:p w14:paraId="5AEE9A24" w14:textId="77777777" w:rsidR="000A047F" w:rsidRPr="002E1B40" w:rsidRDefault="000A047F" w:rsidP="00B9555C">
            <w:pPr>
              <w:pStyle w:val="TableText"/>
            </w:pPr>
          </w:p>
        </w:tc>
        <w:tc>
          <w:tcPr>
            <w:tcW w:w="1122" w:type="pct"/>
          </w:tcPr>
          <w:p w14:paraId="5AEE9A25" w14:textId="77777777" w:rsidR="000A047F" w:rsidRPr="002E1B40" w:rsidRDefault="000A047F" w:rsidP="00B9555C">
            <w:pPr>
              <w:pStyle w:val="TableText"/>
            </w:pPr>
          </w:p>
        </w:tc>
      </w:tr>
      <w:tr w:rsidR="000A047F" w:rsidRPr="002E1B40" w14:paraId="5AEE9A2E" w14:textId="77777777" w:rsidTr="00131A36">
        <w:tc>
          <w:tcPr>
            <w:tcW w:w="369" w:type="pct"/>
          </w:tcPr>
          <w:p w14:paraId="5AEE9A27" w14:textId="77777777" w:rsidR="000A047F" w:rsidRPr="002E1B40" w:rsidRDefault="000A047F" w:rsidP="00B9555C">
            <w:pPr>
              <w:pStyle w:val="TableText"/>
            </w:pPr>
            <w:r w:rsidRPr="002E1B40">
              <w:t>2000E</w:t>
            </w:r>
          </w:p>
        </w:tc>
        <w:tc>
          <w:tcPr>
            <w:tcW w:w="398" w:type="pct"/>
          </w:tcPr>
          <w:p w14:paraId="5AEE9A28" w14:textId="77777777" w:rsidR="000A047F" w:rsidRPr="002E1B40" w:rsidRDefault="000A047F" w:rsidP="00B9555C">
            <w:pPr>
              <w:pStyle w:val="TableText"/>
            </w:pPr>
            <w:r w:rsidRPr="002E1B40">
              <w:t>UM10</w:t>
            </w:r>
          </w:p>
        </w:tc>
        <w:tc>
          <w:tcPr>
            <w:tcW w:w="543" w:type="pct"/>
          </w:tcPr>
          <w:p w14:paraId="5AEE9A29" w14:textId="77777777" w:rsidR="000A047F" w:rsidRPr="002E1B40" w:rsidRDefault="000A047F" w:rsidP="00B9555C">
            <w:pPr>
              <w:pStyle w:val="TableText"/>
            </w:pPr>
            <w:r w:rsidRPr="002E1B40">
              <w:t>11</w:t>
            </w:r>
          </w:p>
        </w:tc>
        <w:tc>
          <w:tcPr>
            <w:tcW w:w="1737" w:type="pct"/>
          </w:tcPr>
          <w:p w14:paraId="5AEE9A2A" w14:textId="77777777" w:rsidR="000A047F" w:rsidRPr="002E1B40" w:rsidRDefault="000A047F" w:rsidP="00B9555C">
            <w:pPr>
              <w:pStyle w:val="TableText"/>
            </w:pPr>
            <w:r w:rsidRPr="002E1B40">
              <w:t>Other</w:t>
            </w:r>
          </w:p>
        </w:tc>
        <w:tc>
          <w:tcPr>
            <w:tcW w:w="362" w:type="pct"/>
          </w:tcPr>
          <w:p w14:paraId="5AEE9A2B" w14:textId="77777777" w:rsidR="000A047F" w:rsidRPr="002E1B40" w:rsidRDefault="000A047F" w:rsidP="00B9555C">
            <w:pPr>
              <w:pStyle w:val="TableText"/>
            </w:pPr>
          </w:p>
        </w:tc>
        <w:tc>
          <w:tcPr>
            <w:tcW w:w="470" w:type="pct"/>
          </w:tcPr>
          <w:p w14:paraId="5AEE9A2C" w14:textId="77777777" w:rsidR="000A047F" w:rsidRPr="002E1B40" w:rsidRDefault="000A047F" w:rsidP="00B9555C">
            <w:pPr>
              <w:pStyle w:val="TableText"/>
            </w:pPr>
          </w:p>
        </w:tc>
        <w:tc>
          <w:tcPr>
            <w:tcW w:w="1122" w:type="pct"/>
          </w:tcPr>
          <w:p w14:paraId="5AEE9A2D" w14:textId="77777777" w:rsidR="000A047F" w:rsidRPr="002E1B40" w:rsidRDefault="000A047F" w:rsidP="00B9555C">
            <w:pPr>
              <w:pStyle w:val="TableText"/>
            </w:pPr>
          </w:p>
        </w:tc>
      </w:tr>
      <w:tr w:rsidR="000A047F" w:rsidRPr="002E1B40" w14:paraId="5AEE9A36" w14:textId="77777777" w:rsidTr="00131A36">
        <w:tc>
          <w:tcPr>
            <w:tcW w:w="369" w:type="pct"/>
          </w:tcPr>
          <w:p w14:paraId="5AEE9A2F" w14:textId="77777777" w:rsidR="000A047F" w:rsidRPr="002E1B40" w:rsidRDefault="000A047F" w:rsidP="00B9555C">
            <w:pPr>
              <w:pStyle w:val="TableText"/>
            </w:pPr>
            <w:r w:rsidRPr="002E1B40">
              <w:t>2000E</w:t>
            </w:r>
          </w:p>
        </w:tc>
        <w:tc>
          <w:tcPr>
            <w:tcW w:w="398" w:type="pct"/>
          </w:tcPr>
          <w:p w14:paraId="5AEE9A30" w14:textId="77777777" w:rsidR="000A047F" w:rsidRPr="002E1B40" w:rsidRDefault="000A047F" w:rsidP="00B9555C">
            <w:pPr>
              <w:pStyle w:val="TableText"/>
            </w:pPr>
            <w:r w:rsidRPr="002E1B40">
              <w:t>UM10</w:t>
            </w:r>
          </w:p>
        </w:tc>
        <w:tc>
          <w:tcPr>
            <w:tcW w:w="543" w:type="pct"/>
          </w:tcPr>
          <w:p w14:paraId="5AEE9A31" w14:textId="77777777" w:rsidR="000A047F" w:rsidRPr="002E1B40" w:rsidRDefault="000A047F" w:rsidP="00B9555C">
            <w:pPr>
              <w:pStyle w:val="TableText"/>
            </w:pPr>
            <w:r w:rsidRPr="002E1B40">
              <w:t>15</w:t>
            </w:r>
          </w:p>
        </w:tc>
        <w:tc>
          <w:tcPr>
            <w:tcW w:w="1737" w:type="pct"/>
          </w:tcPr>
          <w:p w14:paraId="5AEE9A32" w14:textId="77777777" w:rsidR="000A047F" w:rsidRPr="002E1B40" w:rsidRDefault="000A047F" w:rsidP="00B9555C">
            <w:pPr>
              <w:pStyle w:val="TableText"/>
            </w:pPr>
            <w:r w:rsidRPr="002E1B40">
              <w:t>Natural Disaster</w:t>
            </w:r>
          </w:p>
        </w:tc>
        <w:tc>
          <w:tcPr>
            <w:tcW w:w="362" w:type="pct"/>
          </w:tcPr>
          <w:p w14:paraId="5AEE9A33" w14:textId="77777777" w:rsidR="000A047F" w:rsidRPr="002E1B40" w:rsidRDefault="000A047F" w:rsidP="00B9555C">
            <w:pPr>
              <w:pStyle w:val="TableText"/>
            </w:pPr>
          </w:p>
        </w:tc>
        <w:tc>
          <w:tcPr>
            <w:tcW w:w="470" w:type="pct"/>
          </w:tcPr>
          <w:p w14:paraId="5AEE9A34" w14:textId="77777777" w:rsidR="000A047F" w:rsidRPr="002E1B40" w:rsidRDefault="000A047F" w:rsidP="00B9555C">
            <w:pPr>
              <w:pStyle w:val="TableText"/>
            </w:pPr>
          </w:p>
        </w:tc>
        <w:tc>
          <w:tcPr>
            <w:tcW w:w="1122" w:type="pct"/>
          </w:tcPr>
          <w:p w14:paraId="5AEE9A35" w14:textId="77777777" w:rsidR="000A047F" w:rsidRPr="002E1B40" w:rsidRDefault="000A047F" w:rsidP="00B9555C">
            <w:pPr>
              <w:pStyle w:val="TableText"/>
            </w:pPr>
          </w:p>
        </w:tc>
      </w:tr>
      <w:tr w:rsidR="000A047F" w:rsidRPr="002E1B40" w14:paraId="5AEE9A3E" w14:textId="77777777" w:rsidTr="00131A36">
        <w:tc>
          <w:tcPr>
            <w:tcW w:w="369" w:type="pct"/>
          </w:tcPr>
          <w:p w14:paraId="5AEE9A37" w14:textId="77777777" w:rsidR="000A047F" w:rsidRPr="002E1B40" w:rsidRDefault="000A047F" w:rsidP="00B9555C">
            <w:pPr>
              <w:pStyle w:val="TableText"/>
            </w:pPr>
            <w:r w:rsidRPr="002E1B40">
              <w:t>2000E</w:t>
            </w:r>
          </w:p>
        </w:tc>
        <w:tc>
          <w:tcPr>
            <w:tcW w:w="398" w:type="pct"/>
          </w:tcPr>
          <w:p w14:paraId="5AEE9A38" w14:textId="77777777" w:rsidR="000A047F" w:rsidRPr="002E1B40" w:rsidRDefault="000A047F" w:rsidP="00B9555C">
            <w:pPr>
              <w:pStyle w:val="TableText"/>
            </w:pPr>
            <w:r w:rsidRPr="002E1B40">
              <w:t>UM10</w:t>
            </w:r>
          </w:p>
        </w:tc>
        <w:tc>
          <w:tcPr>
            <w:tcW w:w="543" w:type="pct"/>
          </w:tcPr>
          <w:p w14:paraId="5AEE9A39" w14:textId="77777777" w:rsidR="000A047F" w:rsidRPr="002E1B40" w:rsidRDefault="000A047F" w:rsidP="00B9555C">
            <w:pPr>
              <w:pStyle w:val="TableText"/>
            </w:pPr>
            <w:r w:rsidRPr="002E1B40">
              <w:t>16</w:t>
            </w:r>
          </w:p>
        </w:tc>
        <w:tc>
          <w:tcPr>
            <w:tcW w:w="1737" w:type="pct"/>
          </w:tcPr>
          <w:p w14:paraId="5AEE9A3A" w14:textId="77777777" w:rsidR="000A047F" w:rsidRPr="002E1B40" w:rsidRDefault="000A047F" w:rsidP="00B9555C">
            <w:pPr>
              <w:pStyle w:val="TableText"/>
            </w:pPr>
            <w:r w:rsidRPr="002E1B40">
              <w:t>Lack of Information</w:t>
            </w:r>
          </w:p>
        </w:tc>
        <w:tc>
          <w:tcPr>
            <w:tcW w:w="362" w:type="pct"/>
          </w:tcPr>
          <w:p w14:paraId="5AEE9A3B" w14:textId="77777777" w:rsidR="000A047F" w:rsidRPr="002E1B40" w:rsidRDefault="000A047F" w:rsidP="00B9555C">
            <w:pPr>
              <w:pStyle w:val="TableText"/>
            </w:pPr>
          </w:p>
        </w:tc>
        <w:tc>
          <w:tcPr>
            <w:tcW w:w="470" w:type="pct"/>
          </w:tcPr>
          <w:p w14:paraId="5AEE9A3C" w14:textId="77777777" w:rsidR="000A047F" w:rsidRPr="002E1B40" w:rsidRDefault="000A047F" w:rsidP="00B9555C">
            <w:pPr>
              <w:pStyle w:val="TableText"/>
            </w:pPr>
          </w:p>
        </w:tc>
        <w:tc>
          <w:tcPr>
            <w:tcW w:w="1122" w:type="pct"/>
          </w:tcPr>
          <w:p w14:paraId="5AEE9A3D" w14:textId="77777777" w:rsidR="000A047F" w:rsidRPr="002E1B40" w:rsidRDefault="000A047F" w:rsidP="00B9555C">
            <w:pPr>
              <w:pStyle w:val="TableText"/>
            </w:pPr>
          </w:p>
        </w:tc>
      </w:tr>
      <w:tr w:rsidR="000A047F" w:rsidRPr="002E1B40" w14:paraId="5AEE9A46" w14:textId="77777777" w:rsidTr="00131A36">
        <w:tc>
          <w:tcPr>
            <w:tcW w:w="369" w:type="pct"/>
          </w:tcPr>
          <w:p w14:paraId="5AEE9A3F" w14:textId="77777777" w:rsidR="000A047F" w:rsidRPr="002E1B40" w:rsidRDefault="000A047F" w:rsidP="00B9555C">
            <w:pPr>
              <w:pStyle w:val="TableText"/>
            </w:pPr>
            <w:r w:rsidRPr="002E1B40">
              <w:t>2000E</w:t>
            </w:r>
          </w:p>
        </w:tc>
        <w:tc>
          <w:tcPr>
            <w:tcW w:w="398" w:type="pct"/>
          </w:tcPr>
          <w:p w14:paraId="5AEE9A40" w14:textId="77777777" w:rsidR="000A047F" w:rsidRPr="002E1B40" w:rsidRDefault="000A047F" w:rsidP="00B9555C">
            <w:pPr>
              <w:pStyle w:val="TableText"/>
            </w:pPr>
            <w:r w:rsidRPr="002E1B40">
              <w:t>UM10</w:t>
            </w:r>
          </w:p>
        </w:tc>
        <w:tc>
          <w:tcPr>
            <w:tcW w:w="543" w:type="pct"/>
          </w:tcPr>
          <w:p w14:paraId="5AEE9A41" w14:textId="77777777" w:rsidR="000A047F" w:rsidRPr="002E1B40" w:rsidRDefault="000A047F" w:rsidP="00B9555C">
            <w:pPr>
              <w:pStyle w:val="TableText"/>
            </w:pPr>
            <w:r w:rsidRPr="002E1B40">
              <w:t>17</w:t>
            </w:r>
          </w:p>
        </w:tc>
        <w:tc>
          <w:tcPr>
            <w:tcW w:w="1737" w:type="pct"/>
          </w:tcPr>
          <w:p w14:paraId="5AEE9A42" w14:textId="77777777" w:rsidR="000A047F" w:rsidRPr="002E1B40" w:rsidRDefault="000A047F" w:rsidP="00B9555C">
            <w:pPr>
              <w:pStyle w:val="TableText"/>
            </w:pPr>
            <w:r w:rsidRPr="002E1B40">
              <w:t>No Response to Initial Request</w:t>
            </w:r>
          </w:p>
        </w:tc>
        <w:tc>
          <w:tcPr>
            <w:tcW w:w="362" w:type="pct"/>
          </w:tcPr>
          <w:p w14:paraId="5AEE9A43" w14:textId="77777777" w:rsidR="000A047F" w:rsidRPr="002E1B40" w:rsidRDefault="000A047F" w:rsidP="00B9555C">
            <w:pPr>
              <w:pStyle w:val="TableText"/>
            </w:pPr>
          </w:p>
        </w:tc>
        <w:tc>
          <w:tcPr>
            <w:tcW w:w="470" w:type="pct"/>
          </w:tcPr>
          <w:p w14:paraId="5AEE9A44" w14:textId="77777777" w:rsidR="000A047F" w:rsidRPr="002E1B40" w:rsidRDefault="000A047F" w:rsidP="00B9555C">
            <w:pPr>
              <w:pStyle w:val="TableText"/>
            </w:pPr>
          </w:p>
        </w:tc>
        <w:tc>
          <w:tcPr>
            <w:tcW w:w="1122" w:type="pct"/>
          </w:tcPr>
          <w:p w14:paraId="5AEE9A45" w14:textId="77777777" w:rsidR="000A047F" w:rsidRPr="002E1B40" w:rsidRDefault="000A047F" w:rsidP="00B9555C">
            <w:pPr>
              <w:pStyle w:val="TableText"/>
            </w:pPr>
          </w:p>
        </w:tc>
      </w:tr>
      <w:tr w:rsidR="000A047F" w:rsidRPr="002E1B40" w14:paraId="5AEE9A4E" w14:textId="77777777" w:rsidTr="00131A36">
        <w:tc>
          <w:tcPr>
            <w:tcW w:w="369" w:type="pct"/>
          </w:tcPr>
          <w:p w14:paraId="5AEE9A47" w14:textId="77777777" w:rsidR="000A047F" w:rsidRPr="002E1B40" w:rsidRDefault="000A047F" w:rsidP="00B9555C">
            <w:pPr>
              <w:pStyle w:val="TableText"/>
            </w:pPr>
            <w:r w:rsidRPr="002E1B40">
              <w:t>2010A</w:t>
            </w:r>
          </w:p>
        </w:tc>
        <w:tc>
          <w:tcPr>
            <w:tcW w:w="398" w:type="pct"/>
          </w:tcPr>
          <w:p w14:paraId="5AEE9A48" w14:textId="77777777" w:rsidR="000A047F" w:rsidRPr="002E1B40" w:rsidRDefault="000A047F" w:rsidP="00B9555C">
            <w:pPr>
              <w:pStyle w:val="TableText"/>
            </w:pPr>
            <w:r w:rsidRPr="002E1B40">
              <w:t>NM101</w:t>
            </w:r>
          </w:p>
        </w:tc>
        <w:tc>
          <w:tcPr>
            <w:tcW w:w="543" w:type="pct"/>
          </w:tcPr>
          <w:p w14:paraId="5AEE9A49" w14:textId="77777777" w:rsidR="000A047F" w:rsidRPr="002E1B40" w:rsidRDefault="000A047F" w:rsidP="00B9555C">
            <w:pPr>
              <w:pStyle w:val="TableText"/>
            </w:pPr>
            <w:r w:rsidRPr="002E1B40">
              <w:t>1P</w:t>
            </w:r>
          </w:p>
        </w:tc>
        <w:tc>
          <w:tcPr>
            <w:tcW w:w="1737" w:type="pct"/>
          </w:tcPr>
          <w:p w14:paraId="5AEE9A4A" w14:textId="77777777" w:rsidR="000A047F" w:rsidRPr="002E1B40" w:rsidRDefault="000A047F" w:rsidP="00B9555C">
            <w:pPr>
              <w:pStyle w:val="TableText"/>
            </w:pPr>
            <w:r w:rsidRPr="002E1B40">
              <w:t>Provider</w:t>
            </w:r>
          </w:p>
        </w:tc>
        <w:tc>
          <w:tcPr>
            <w:tcW w:w="362" w:type="pct"/>
          </w:tcPr>
          <w:p w14:paraId="5AEE9A4B" w14:textId="77777777" w:rsidR="000A047F" w:rsidRPr="002E1B40" w:rsidRDefault="000A047F" w:rsidP="00B9555C">
            <w:pPr>
              <w:pStyle w:val="TableText"/>
            </w:pPr>
            <w:r w:rsidRPr="002E1B40">
              <w:t>F</w:t>
            </w:r>
          </w:p>
        </w:tc>
        <w:tc>
          <w:tcPr>
            <w:tcW w:w="470" w:type="pct"/>
          </w:tcPr>
          <w:p w14:paraId="5AEE9A4C" w14:textId="77777777" w:rsidR="000A047F" w:rsidRPr="002E1B40" w:rsidRDefault="000A047F" w:rsidP="00B9555C">
            <w:pPr>
              <w:pStyle w:val="TableText"/>
            </w:pPr>
            <w:r w:rsidRPr="002E1B40">
              <w:t>F</w:t>
            </w:r>
          </w:p>
        </w:tc>
        <w:tc>
          <w:tcPr>
            <w:tcW w:w="1122" w:type="pct"/>
          </w:tcPr>
          <w:p w14:paraId="5AEE9A4D" w14:textId="77777777" w:rsidR="000A047F" w:rsidRPr="002E1B40" w:rsidRDefault="000A047F" w:rsidP="00B9555C">
            <w:pPr>
              <w:pStyle w:val="TableText"/>
            </w:pPr>
          </w:p>
        </w:tc>
      </w:tr>
      <w:tr w:rsidR="000A047F" w:rsidRPr="002E1B40" w14:paraId="5AEE9A56" w14:textId="77777777" w:rsidTr="00131A36">
        <w:tc>
          <w:tcPr>
            <w:tcW w:w="369" w:type="pct"/>
          </w:tcPr>
          <w:p w14:paraId="5AEE9A4F" w14:textId="77777777" w:rsidR="000A047F" w:rsidRPr="002E1B40" w:rsidRDefault="000A047F" w:rsidP="00B9555C">
            <w:pPr>
              <w:pStyle w:val="TableText"/>
            </w:pPr>
            <w:r w:rsidRPr="002E1B40">
              <w:t>2010A</w:t>
            </w:r>
          </w:p>
        </w:tc>
        <w:tc>
          <w:tcPr>
            <w:tcW w:w="398" w:type="pct"/>
          </w:tcPr>
          <w:p w14:paraId="5AEE9A50" w14:textId="77777777" w:rsidR="000A047F" w:rsidRPr="002E1B40" w:rsidRDefault="000A047F" w:rsidP="00B9555C">
            <w:pPr>
              <w:pStyle w:val="TableText"/>
            </w:pPr>
            <w:r w:rsidRPr="002E1B40">
              <w:t>NM108</w:t>
            </w:r>
          </w:p>
        </w:tc>
        <w:tc>
          <w:tcPr>
            <w:tcW w:w="543" w:type="pct"/>
          </w:tcPr>
          <w:p w14:paraId="5AEE9A51" w14:textId="77777777" w:rsidR="000A047F" w:rsidRPr="002E1B40" w:rsidRDefault="000A047F" w:rsidP="00B9555C">
            <w:pPr>
              <w:pStyle w:val="TableText"/>
            </w:pPr>
            <w:r w:rsidRPr="002E1B40">
              <w:t>XV</w:t>
            </w:r>
          </w:p>
        </w:tc>
        <w:tc>
          <w:tcPr>
            <w:tcW w:w="1737" w:type="pct"/>
          </w:tcPr>
          <w:p w14:paraId="5AEE9A52" w14:textId="77777777" w:rsidR="000A047F" w:rsidRPr="002E1B40" w:rsidRDefault="001136EA" w:rsidP="00B9555C">
            <w:pPr>
              <w:pStyle w:val="TableText"/>
            </w:pPr>
            <w:r w:rsidRPr="002E1B40">
              <w:t>CMS</w:t>
            </w:r>
            <w:r w:rsidR="000A047F" w:rsidRPr="002E1B40">
              <w:t xml:space="preserve"> Plan ID</w:t>
            </w:r>
          </w:p>
        </w:tc>
        <w:tc>
          <w:tcPr>
            <w:tcW w:w="362" w:type="pct"/>
          </w:tcPr>
          <w:p w14:paraId="5AEE9A53" w14:textId="77777777" w:rsidR="000A047F" w:rsidRPr="002E1B40" w:rsidRDefault="000A047F" w:rsidP="00B9555C">
            <w:pPr>
              <w:pStyle w:val="TableText"/>
            </w:pPr>
            <w:r w:rsidRPr="002E1B40">
              <w:t>F</w:t>
            </w:r>
          </w:p>
        </w:tc>
        <w:tc>
          <w:tcPr>
            <w:tcW w:w="470" w:type="pct"/>
          </w:tcPr>
          <w:p w14:paraId="5AEE9A54" w14:textId="77777777" w:rsidR="000A047F" w:rsidRPr="002E1B40" w:rsidRDefault="000A047F" w:rsidP="00B9555C">
            <w:pPr>
              <w:pStyle w:val="TableText"/>
            </w:pPr>
            <w:r w:rsidRPr="002E1B40">
              <w:t>F</w:t>
            </w:r>
          </w:p>
        </w:tc>
        <w:tc>
          <w:tcPr>
            <w:tcW w:w="1122" w:type="pct"/>
          </w:tcPr>
          <w:p w14:paraId="5AEE9A55" w14:textId="77777777" w:rsidR="000A047F" w:rsidRPr="002E1B40" w:rsidRDefault="000A047F" w:rsidP="00B9555C">
            <w:pPr>
              <w:pStyle w:val="TableText"/>
            </w:pPr>
          </w:p>
        </w:tc>
      </w:tr>
      <w:tr w:rsidR="000A047F" w:rsidRPr="002E1B40" w14:paraId="5AEE9A5E" w14:textId="77777777" w:rsidTr="00131A36">
        <w:tc>
          <w:tcPr>
            <w:tcW w:w="369" w:type="pct"/>
          </w:tcPr>
          <w:p w14:paraId="5AEE9A57" w14:textId="77777777" w:rsidR="000A047F" w:rsidRPr="002E1B40" w:rsidRDefault="000A047F" w:rsidP="00B9555C">
            <w:pPr>
              <w:pStyle w:val="TableText"/>
            </w:pPr>
            <w:r w:rsidRPr="002E1B40">
              <w:t>2010A</w:t>
            </w:r>
          </w:p>
        </w:tc>
        <w:tc>
          <w:tcPr>
            <w:tcW w:w="398" w:type="pct"/>
          </w:tcPr>
          <w:p w14:paraId="5AEE9A58" w14:textId="77777777" w:rsidR="000A047F" w:rsidRPr="002E1B40" w:rsidRDefault="000A047F" w:rsidP="00B9555C">
            <w:pPr>
              <w:pStyle w:val="TableText"/>
            </w:pPr>
            <w:r w:rsidRPr="002E1B40">
              <w:t>NM108</w:t>
            </w:r>
          </w:p>
        </w:tc>
        <w:tc>
          <w:tcPr>
            <w:tcW w:w="543" w:type="pct"/>
          </w:tcPr>
          <w:p w14:paraId="5AEE9A59" w14:textId="77777777" w:rsidR="000A047F" w:rsidRPr="002E1B40" w:rsidRDefault="000A047F" w:rsidP="00B9555C">
            <w:pPr>
              <w:pStyle w:val="TableText"/>
            </w:pPr>
            <w:r w:rsidRPr="002E1B40">
              <w:t>XX</w:t>
            </w:r>
          </w:p>
        </w:tc>
        <w:tc>
          <w:tcPr>
            <w:tcW w:w="1737" w:type="pct"/>
          </w:tcPr>
          <w:p w14:paraId="5AEE9A5A" w14:textId="77777777" w:rsidR="000A047F" w:rsidRPr="002E1B40" w:rsidRDefault="001136EA" w:rsidP="00B9555C">
            <w:pPr>
              <w:pStyle w:val="TableText"/>
            </w:pPr>
            <w:r w:rsidRPr="002E1B40">
              <w:t>CMS</w:t>
            </w:r>
            <w:r w:rsidR="000A047F" w:rsidRPr="002E1B40">
              <w:t xml:space="preserve"> National Provider ID</w:t>
            </w:r>
          </w:p>
        </w:tc>
        <w:tc>
          <w:tcPr>
            <w:tcW w:w="362" w:type="pct"/>
          </w:tcPr>
          <w:p w14:paraId="5AEE9A5B" w14:textId="77777777" w:rsidR="000A047F" w:rsidRPr="002E1B40" w:rsidRDefault="000A047F" w:rsidP="00B9555C">
            <w:pPr>
              <w:pStyle w:val="TableText"/>
            </w:pPr>
            <w:r w:rsidRPr="002E1B40">
              <w:t>A</w:t>
            </w:r>
          </w:p>
        </w:tc>
        <w:tc>
          <w:tcPr>
            <w:tcW w:w="470" w:type="pct"/>
          </w:tcPr>
          <w:p w14:paraId="5AEE9A5C" w14:textId="77777777" w:rsidR="000A047F" w:rsidRPr="002E1B40" w:rsidRDefault="000A047F" w:rsidP="00B9555C">
            <w:pPr>
              <w:pStyle w:val="TableText"/>
            </w:pPr>
            <w:r w:rsidRPr="002E1B40">
              <w:t>A</w:t>
            </w:r>
          </w:p>
        </w:tc>
        <w:tc>
          <w:tcPr>
            <w:tcW w:w="1122" w:type="pct"/>
          </w:tcPr>
          <w:p w14:paraId="5AEE9A5D" w14:textId="77777777" w:rsidR="000A047F" w:rsidRPr="002E1B40" w:rsidRDefault="000A047F" w:rsidP="00B9555C">
            <w:pPr>
              <w:pStyle w:val="TableText"/>
            </w:pPr>
          </w:p>
        </w:tc>
      </w:tr>
      <w:tr w:rsidR="000A047F" w:rsidRPr="002E1B40" w14:paraId="5AEE9A66" w14:textId="77777777" w:rsidTr="00131A36">
        <w:tc>
          <w:tcPr>
            <w:tcW w:w="369" w:type="pct"/>
          </w:tcPr>
          <w:p w14:paraId="5AEE9A5F" w14:textId="77777777" w:rsidR="000A047F" w:rsidRPr="002E1B40" w:rsidRDefault="000A047F" w:rsidP="00B9555C">
            <w:pPr>
              <w:pStyle w:val="TableText"/>
            </w:pPr>
            <w:r w:rsidRPr="002E1B40">
              <w:t>2010B</w:t>
            </w:r>
          </w:p>
        </w:tc>
        <w:tc>
          <w:tcPr>
            <w:tcW w:w="398" w:type="pct"/>
          </w:tcPr>
          <w:p w14:paraId="5AEE9A60" w14:textId="77777777" w:rsidR="000A047F" w:rsidRPr="002E1B40" w:rsidRDefault="000A047F" w:rsidP="00B9555C">
            <w:pPr>
              <w:pStyle w:val="TableText"/>
            </w:pPr>
            <w:r w:rsidRPr="002E1B40">
              <w:t>NM101</w:t>
            </w:r>
          </w:p>
        </w:tc>
        <w:tc>
          <w:tcPr>
            <w:tcW w:w="543" w:type="pct"/>
          </w:tcPr>
          <w:p w14:paraId="5AEE9A61" w14:textId="77777777" w:rsidR="000A047F" w:rsidRPr="002E1B40" w:rsidRDefault="000A047F" w:rsidP="00B9555C">
            <w:pPr>
              <w:pStyle w:val="TableText"/>
            </w:pPr>
            <w:r w:rsidRPr="002E1B40">
              <w:t>FA</w:t>
            </w:r>
          </w:p>
        </w:tc>
        <w:tc>
          <w:tcPr>
            <w:tcW w:w="1737" w:type="pct"/>
          </w:tcPr>
          <w:p w14:paraId="5AEE9A62" w14:textId="77777777" w:rsidR="000A047F" w:rsidRPr="002E1B40" w:rsidRDefault="000A047F" w:rsidP="00B9555C">
            <w:pPr>
              <w:pStyle w:val="TableText"/>
            </w:pPr>
            <w:r w:rsidRPr="002E1B40">
              <w:t>Facility</w:t>
            </w:r>
          </w:p>
        </w:tc>
        <w:tc>
          <w:tcPr>
            <w:tcW w:w="362" w:type="pct"/>
          </w:tcPr>
          <w:p w14:paraId="5AEE9A63" w14:textId="77777777" w:rsidR="000A047F" w:rsidRPr="002E1B40" w:rsidRDefault="000A047F" w:rsidP="00B9555C">
            <w:pPr>
              <w:pStyle w:val="TableText"/>
            </w:pPr>
            <w:r w:rsidRPr="002E1B40">
              <w:t>A</w:t>
            </w:r>
          </w:p>
        </w:tc>
        <w:tc>
          <w:tcPr>
            <w:tcW w:w="470" w:type="pct"/>
          </w:tcPr>
          <w:p w14:paraId="5AEE9A64" w14:textId="77777777" w:rsidR="000A047F" w:rsidRPr="002E1B40" w:rsidRDefault="000A047F" w:rsidP="00B9555C">
            <w:pPr>
              <w:pStyle w:val="TableText"/>
            </w:pPr>
            <w:r w:rsidRPr="002E1B40">
              <w:t>A</w:t>
            </w:r>
          </w:p>
        </w:tc>
        <w:tc>
          <w:tcPr>
            <w:tcW w:w="1122" w:type="pct"/>
          </w:tcPr>
          <w:p w14:paraId="5AEE9A65" w14:textId="77777777" w:rsidR="000A047F" w:rsidRPr="002E1B40" w:rsidRDefault="000A047F" w:rsidP="00B9555C">
            <w:pPr>
              <w:pStyle w:val="TableText"/>
            </w:pPr>
          </w:p>
        </w:tc>
      </w:tr>
      <w:tr w:rsidR="000A047F" w:rsidRPr="002E1B40" w14:paraId="5AEE9A6E" w14:textId="77777777" w:rsidTr="00131A36">
        <w:tc>
          <w:tcPr>
            <w:tcW w:w="369" w:type="pct"/>
          </w:tcPr>
          <w:p w14:paraId="5AEE9A67" w14:textId="77777777" w:rsidR="000A047F" w:rsidRPr="002E1B40" w:rsidRDefault="000A047F" w:rsidP="00B9555C">
            <w:pPr>
              <w:pStyle w:val="TableText"/>
            </w:pPr>
            <w:r w:rsidRPr="002E1B40">
              <w:t>2010B</w:t>
            </w:r>
          </w:p>
        </w:tc>
        <w:tc>
          <w:tcPr>
            <w:tcW w:w="398" w:type="pct"/>
          </w:tcPr>
          <w:p w14:paraId="5AEE9A68" w14:textId="77777777" w:rsidR="000A047F" w:rsidRPr="002E1B40" w:rsidRDefault="000A047F" w:rsidP="00B9555C">
            <w:pPr>
              <w:pStyle w:val="TableText"/>
            </w:pPr>
            <w:r w:rsidRPr="002E1B40">
              <w:t>NM101</w:t>
            </w:r>
          </w:p>
        </w:tc>
        <w:tc>
          <w:tcPr>
            <w:tcW w:w="543" w:type="pct"/>
          </w:tcPr>
          <w:p w14:paraId="5AEE9A69" w14:textId="77777777" w:rsidR="000A047F" w:rsidRPr="002E1B40" w:rsidRDefault="000A047F" w:rsidP="00B9555C">
            <w:pPr>
              <w:pStyle w:val="TableText"/>
            </w:pPr>
            <w:r w:rsidRPr="002E1B40">
              <w:t>PR</w:t>
            </w:r>
          </w:p>
        </w:tc>
        <w:tc>
          <w:tcPr>
            <w:tcW w:w="1737" w:type="pct"/>
          </w:tcPr>
          <w:p w14:paraId="5AEE9A6A" w14:textId="77777777" w:rsidR="000A047F" w:rsidRPr="002E1B40" w:rsidRDefault="000A047F" w:rsidP="00B9555C">
            <w:pPr>
              <w:pStyle w:val="TableText"/>
            </w:pPr>
            <w:r w:rsidRPr="002E1B40">
              <w:t>Payer</w:t>
            </w:r>
          </w:p>
        </w:tc>
        <w:tc>
          <w:tcPr>
            <w:tcW w:w="362" w:type="pct"/>
          </w:tcPr>
          <w:p w14:paraId="5AEE9A6B" w14:textId="77777777" w:rsidR="000A047F" w:rsidRPr="002E1B40" w:rsidRDefault="000A047F" w:rsidP="00B9555C">
            <w:pPr>
              <w:pStyle w:val="TableText"/>
            </w:pPr>
            <w:r w:rsidRPr="002E1B40">
              <w:t>F</w:t>
            </w:r>
          </w:p>
        </w:tc>
        <w:tc>
          <w:tcPr>
            <w:tcW w:w="470" w:type="pct"/>
          </w:tcPr>
          <w:p w14:paraId="5AEE9A6C" w14:textId="77777777" w:rsidR="000A047F" w:rsidRPr="002E1B40" w:rsidRDefault="000A047F" w:rsidP="00B9555C">
            <w:pPr>
              <w:pStyle w:val="TableText"/>
            </w:pPr>
            <w:r w:rsidRPr="002E1B40">
              <w:t>F</w:t>
            </w:r>
          </w:p>
        </w:tc>
        <w:tc>
          <w:tcPr>
            <w:tcW w:w="1122" w:type="pct"/>
          </w:tcPr>
          <w:p w14:paraId="5AEE9A6D" w14:textId="77777777" w:rsidR="000A047F" w:rsidRPr="002E1B40" w:rsidRDefault="000A047F" w:rsidP="00B9555C">
            <w:pPr>
              <w:pStyle w:val="TableText"/>
            </w:pPr>
          </w:p>
        </w:tc>
      </w:tr>
      <w:tr w:rsidR="000A047F" w:rsidRPr="002E1B40" w14:paraId="5AEE9A76" w14:textId="77777777" w:rsidTr="00131A36">
        <w:tc>
          <w:tcPr>
            <w:tcW w:w="369" w:type="pct"/>
          </w:tcPr>
          <w:p w14:paraId="5AEE9A6F" w14:textId="77777777" w:rsidR="000A047F" w:rsidRPr="002E1B40" w:rsidRDefault="000A047F" w:rsidP="00B9555C">
            <w:pPr>
              <w:pStyle w:val="TableText"/>
            </w:pPr>
            <w:r w:rsidRPr="002E1B40">
              <w:t>2010B</w:t>
            </w:r>
          </w:p>
        </w:tc>
        <w:tc>
          <w:tcPr>
            <w:tcW w:w="398" w:type="pct"/>
          </w:tcPr>
          <w:p w14:paraId="5AEE9A70" w14:textId="77777777" w:rsidR="000A047F" w:rsidRPr="002E1B40" w:rsidRDefault="000A047F" w:rsidP="00B9555C">
            <w:pPr>
              <w:pStyle w:val="TableText"/>
            </w:pPr>
            <w:r w:rsidRPr="002E1B40">
              <w:t>NM101</w:t>
            </w:r>
          </w:p>
        </w:tc>
        <w:tc>
          <w:tcPr>
            <w:tcW w:w="543" w:type="pct"/>
          </w:tcPr>
          <w:p w14:paraId="5AEE9A71" w14:textId="77777777" w:rsidR="000A047F" w:rsidRPr="002E1B40" w:rsidRDefault="000A047F" w:rsidP="00B9555C">
            <w:pPr>
              <w:pStyle w:val="TableText"/>
            </w:pPr>
            <w:r w:rsidRPr="002E1B40">
              <w:t>X3</w:t>
            </w:r>
          </w:p>
        </w:tc>
        <w:tc>
          <w:tcPr>
            <w:tcW w:w="1737" w:type="pct"/>
          </w:tcPr>
          <w:p w14:paraId="5AEE9A72" w14:textId="77777777" w:rsidR="000A047F" w:rsidRPr="002E1B40" w:rsidRDefault="000A047F" w:rsidP="00B9555C">
            <w:pPr>
              <w:pStyle w:val="TableText"/>
            </w:pPr>
            <w:r w:rsidRPr="002E1B40">
              <w:t>Utilization Management Organization</w:t>
            </w:r>
          </w:p>
        </w:tc>
        <w:tc>
          <w:tcPr>
            <w:tcW w:w="362" w:type="pct"/>
          </w:tcPr>
          <w:p w14:paraId="5AEE9A73" w14:textId="77777777" w:rsidR="000A047F" w:rsidRPr="002E1B40" w:rsidRDefault="000A047F" w:rsidP="00B9555C">
            <w:pPr>
              <w:pStyle w:val="TableText"/>
            </w:pPr>
            <w:r w:rsidRPr="002E1B40">
              <w:t>F</w:t>
            </w:r>
          </w:p>
        </w:tc>
        <w:tc>
          <w:tcPr>
            <w:tcW w:w="470" w:type="pct"/>
          </w:tcPr>
          <w:p w14:paraId="5AEE9A74" w14:textId="77777777" w:rsidR="000A047F" w:rsidRPr="002E1B40" w:rsidRDefault="000A047F" w:rsidP="00B9555C">
            <w:pPr>
              <w:pStyle w:val="TableText"/>
            </w:pPr>
            <w:r w:rsidRPr="002E1B40">
              <w:t>F</w:t>
            </w:r>
          </w:p>
        </w:tc>
        <w:tc>
          <w:tcPr>
            <w:tcW w:w="1122" w:type="pct"/>
          </w:tcPr>
          <w:p w14:paraId="5AEE9A75" w14:textId="77777777" w:rsidR="000A047F" w:rsidRPr="002E1B40" w:rsidRDefault="000A047F" w:rsidP="00B9555C">
            <w:pPr>
              <w:pStyle w:val="TableText"/>
            </w:pPr>
          </w:p>
        </w:tc>
      </w:tr>
      <w:tr w:rsidR="000A047F" w:rsidRPr="002E1B40" w14:paraId="5AEE9A7E" w14:textId="77777777" w:rsidTr="00131A36">
        <w:tc>
          <w:tcPr>
            <w:tcW w:w="369" w:type="pct"/>
          </w:tcPr>
          <w:p w14:paraId="5AEE9A77" w14:textId="77777777" w:rsidR="000A047F" w:rsidRPr="002E1B40" w:rsidRDefault="000A047F" w:rsidP="00B9555C">
            <w:pPr>
              <w:pStyle w:val="TableText"/>
            </w:pPr>
            <w:r w:rsidRPr="002E1B40">
              <w:t>2010B</w:t>
            </w:r>
          </w:p>
        </w:tc>
        <w:tc>
          <w:tcPr>
            <w:tcW w:w="398" w:type="pct"/>
          </w:tcPr>
          <w:p w14:paraId="5AEE9A78" w14:textId="77777777" w:rsidR="000A047F" w:rsidRPr="002E1B40" w:rsidRDefault="000A047F" w:rsidP="00B9555C">
            <w:pPr>
              <w:pStyle w:val="TableText"/>
            </w:pPr>
            <w:r w:rsidRPr="002E1B40">
              <w:t>NM101</w:t>
            </w:r>
          </w:p>
        </w:tc>
        <w:tc>
          <w:tcPr>
            <w:tcW w:w="543" w:type="pct"/>
          </w:tcPr>
          <w:p w14:paraId="5AEE9A79" w14:textId="77777777" w:rsidR="000A047F" w:rsidRPr="002E1B40" w:rsidRDefault="000A047F" w:rsidP="00B9555C">
            <w:pPr>
              <w:pStyle w:val="TableText"/>
            </w:pPr>
            <w:r w:rsidRPr="002E1B40">
              <w:t>1P</w:t>
            </w:r>
          </w:p>
        </w:tc>
        <w:tc>
          <w:tcPr>
            <w:tcW w:w="1737" w:type="pct"/>
          </w:tcPr>
          <w:p w14:paraId="5AEE9A7A" w14:textId="77777777" w:rsidR="000A047F" w:rsidRPr="002E1B40" w:rsidRDefault="000A047F" w:rsidP="00B9555C">
            <w:pPr>
              <w:pStyle w:val="TableText"/>
            </w:pPr>
            <w:r w:rsidRPr="002E1B40">
              <w:t>Provider</w:t>
            </w:r>
          </w:p>
        </w:tc>
        <w:tc>
          <w:tcPr>
            <w:tcW w:w="362" w:type="pct"/>
          </w:tcPr>
          <w:p w14:paraId="5AEE9A7B" w14:textId="77777777" w:rsidR="000A047F" w:rsidRPr="002E1B40" w:rsidRDefault="000A047F" w:rsidP="00B9555C">
            <w:pPr>
              <w:pStyle w:val="TableText"/>
            </w:pPr>
            <w:r w:rsidRPr="002E1B40">
              <w:t>A</w:t>
            </w:r>
          </w:p>
        </w:tc>
        <w:tc>
          <w:tcPr>
            <w:tcW w:w="470" w:type="pct"/>
          </w:tcPr>
          <w:p w14:paraId="5AEE9A7C" w14:textId="77777777" w:rsidR="000A047F" w:rsidRPr="002E1B40" w:rsidRDefault="000A047F" w:rsidP="00B9555C">
            <w:pPr>
              <w:pStyle w:val="TableText"/>
            </w:pPr>
            <w:r w:rsidRPr="002E1B40">
              <w:t>A</w:t>
            </w:r>
          </w:p>
        </w:tc>
        <w:tc>
          <w:tcPr>
            <w:tcW w:w="1122" w:type="pct"/>
          </w:tcPr>
          <w:p w14:paraId="5AEE9A7D" w14:textId="77777777" w:rsidR="000A047F" w:rsidRPr="002E1B40" w:rsidRDefault="000A047F" w:rsidP="00B9555C">
            <w:pPr>
              <w:pStyle w:val="TableText"/>
            </w:pPr>
          </w:p>
        </w:tc>
      </w:tr>
      <w:tr w:rsidR="000A047F" w:rsidRPr="002E1B40" w14:paraId="5AEE9A86" w14:textId="77777777" w:rsidTr="00131A36">
        <w:tc>
          <w:tcPr>
            <w:tcW w:w="369" w:type="pct"/>
          </w:tcPr>
          <w:p w14:paraId="5AEE9A7F" w14:textId="77777777" w:rsidR="000A047F" w:rsidRPr="002E1B40" w:rsidRDefault="000A047F" w:rsidP="00B9555C">
            <w:pPr>
              <w:pStyle w:val="TableText"/>
            </w:pPr>
            <w:r w:rsidRPr="002E1B40">
              <w:t>2010B</w:t>
            </w:r>
          </w:p>
        </w:tc>
        <w:tc>
          <w:tcPr>
            <w:tcW w:w="398" w:type="pct"/>
          </w:tcPr>
          <w:p w14:paraId="5AEE9A80" w14:textId="77777777" w:rsidR="000A047F" w:rsidRPr="002E1B40" w:rsidRDefault="000A047F" w:rsidP="00B9555C">
            <w:pPr>
              <w:pStyle w:val="TableText"/>
            </w:pPr>
            <w:r w:rsidRPr="002E1B40">
              <w:t>NM101</w:t>
            </w:r>
          </w:p>
        </w:tc>
        <w:tc>
          <w:tcPr>
            <w:tcW w:w="543" w:type="pct"/>
          </w:tcPr>
          <w:p w14:paraId="5AEE9A81" w14:textId="77777777" w:rsidR="000A047F" w:rsidRPr="002E1B40" w:rsidRDefault="000A047F" w:rsidP="00B9555C">
            <w:pPr>
              <w:pStyle w:val="TableText"/>
            </w:pPr>
            <w:r w:rsidRPr="002E1B40">
              <w:t>2A</w:t>
            </w:r>
          </w:p>
        </w:tc>
        <w:tc>
          <w:tcPr>
            <w:tcW w:w="1737" w:type="pct"/>
          </w:tcPr>
          <w:p w14:paraId="5AEE9A82" w14:textId="77777777" w:rsidR="000A047F" w:rsidRPr="002E1B40" w:rsidRDefault="000A047F" w:rsidP="00B9555C">
            <w:pPr>
              <w:pStyle w:val="TableText"/>
            </w:pPr>
            <w:r w:rsidRPr="002E1B40">
              <w:t>Federal, State, County or City Facility</w:t>
            </w:r>
          </w:p>
        </w:tc>
        <w:tc>
          <w:tcPr>
            <w:tcW w:w="362" w:type="pct"/>
          </w:tcPr>
          <w:p w14:paraId="5AEE9A83" w14:textId="77777777" w:rsidR="000A047F" w:rsidRPr="002E1B40" w:rsidRDefault="000A047F" w:rsidP="00B9555C">
            <w:pPr>
              <w:pStyle w:val="TableText"/>
            </w:pPr>
            <w:r w:rsidRPr="002E1B40">
              <w:t>A</w:t>
            </w:r>
          </w:p>
        </w:tc>
        <w:tc>
          <w:tcPr>
            <w:tcW w:w="470" w:type="pct"/>
          </w:tcPr>
          <w:p w14:paraId="5AEE9A84" w14:textId="77777777" w:rsidR="000A047F" w:rsidRPr="002E1B40" w:rsidRDefault="000A047F" w:rsidP="00B9555C">
            <w:pPr>
              <w:pStyle w:val="TableText"/>
            </w:pPr>
            <w:r w:rsidRPr="002E1B40">
              <w:t>A</w:t>
            </w:r>
          </w:p>
        </w:tc>
        <w:tc>
          <w:tcPr>
            <w:tcW w:w="1122" w:type="pct"/>
          </w:tcPr>
          <w:p w14:paraId="5AEE9A85" w14:textId="77777777" w:rsidR="000A047F" w:rsidRPr="002E1B40" w:rsidRDefault="000A047F" w:rsidP="00B9555C">
            <w:pPr>
              <w:pStyle w:val="TableText"/>
            </w:pPr>
          </w:p>
        </w:tc>
      </w:tr>
      <w:tr w:rsidR="000A047F" w:rsidRPr="002E1B40" w14:paraId="5AEE9A8E" w14:textId="77777777" w:rsidTr="00131A36">
        <w:tc>
          <w:tcPr>
            <w:tcW w:w="369" w:type="pct"/>
          </w:tcPr>
          <w:p w14:paraId="5AEE9A87" w14:textId="77777777" w:rsidR="000A047F" w:rsidRPr="002E1B40" w:rsidRDefault="000A047F" w:rsidP="00B9555C">
            <w:pPr>
              <w:pStyle w:val="TableText"/>
            </w:pPr>
            <w:r w:rsidRPr="002E1B40">
              <w:t>2010B</w:t>
            </w:r>
          </w:p>
        </w:tc>
        <w:tc>
          <w:tcPr>
            <w:tcW w:w="398" w:type="pct"/>
          </w:tcPr>
          <w:p w14:paraId="5AEE9A88" w14:textId="77777777" w:rsidR="000A047F" w:rsidRPr="002E1B40" w:rsidRDefault="000A047F" w:rsidP="00B9555C">
            <w:pPr>
              <w:pStyle w:val="TableText"/>
            </w:pPr>
            <w:r w:rsidRPr="002E1B40">
              <w:t>NM101</w:t>
            </w:r>
          </w:p>
        </w:tc>
        <w:tc>
          <w:tcPr>
            <w:tcW w:w="543" w:type="pct"/>
          </w:tcPr>
          <w:p w14:paraId="5AEE9A89" w14:textId="77777777" w:rsidR="000A047F" w:rsidRPr="002E1B40" w:rsidRDefault="000A047F" w:rsidP="00B9555C">
            <w:pPr>
              <w:pStyle w:val="TableText"/>
            </w:pPr>
            <w:r w:rsidRPr="002E1B40">
              <w:t>2B</w:t>
            </w:r>
          </w:p>
        </w:tc>
        <w:tc>
          <w:tcPr>
            <w:tcW w:w="1737" w:type="pct"/>
          </w:tcPr>
          <w:p w14:paraId="5AEE9A8A" w14:textId="77777777" w:rsidR="000A047F" w:rsidRPr="002E1B40" w:rsidRDefault="000A047F" w:rsidP="00B9555C">
            <w:pPr>
              <w:pStyle w:val="TableText"/>
            </w:pPr>
            <w:r w:rsidRPr="002E1B40">
              <w:t>Third Party Administrator</w:t>
            </w:r>
          </w:p>
        </w:tc>
        <w:tc>
          <w:tcPr>
            <w:tcW w:w="362" w:type="pct"/>
          </w:tcPr>
          <w:p w14:paraId="5AEE9A8B" w14:textId="77777777" w:rsidR="000A047F" w:rsidRPr="002E1B40" w:rsidRDefault="000A047F" w:rsidP="00B9555C">
            <w:pPr>
              <w:pStyle w:val="TableText"/>
            </w:pPr>
            <w:r w:rsidRPr="002E1B40">
              <w:t>F</w:t>
            </w:r>
          </w:p>
        </w:tc>
        <w:tc>
          <w:tcPr>
            <w:tcW w:w="470" w:type="pct"/>
          </w:tcPr>
          <w:p w14:paraId="5AEE9A8C" w14:textId="77777777" w:rsidR="000A047F" w:rsidRPr="002E1B40" w:rsidRDefault="000A047F" w:rsidP="00B9555C">
            <w:pPr>
              <w:pStyle w:val="TableText"/>
            </w:pPr>
            <w:r w:rsidRPr="002E1B40">
              <w:t>F</w:t>
            </w:r>
          </w:p>
        </w:tc>
        <w:tc>
          <w:tcPr>
            <w:tcW w:w="1122" w:type="pct"/>
          </w:tcPr>
          <w:p w14:paraId="5AEE9A8D" w14:textId="77777777" w:rsidR="000A047F" w:rsidRPr="002E1B40" w:rsidRDefault="000A047F" w:rsidP="00B9555C">
            <w:pPr>
              <w:pStyle w:val="TableText"/>
            </w:pPr>
          </w:p>
        </w:tc>
      </w:tr>
      <w:tr w:rsidR="000A047F" w:rsidRPr="002E1B40" w14:paraId="5AEE9A96" w14:textId="77777777" w:rsidTr="00131A36">
        <w:tc>
          <w:tcPr>
            <w:tcW w:w="369" w:type="pct"/>
          </w:tcPr>
          <w:p w14:paraId="5AEE9A8F" w14:textId="77777777" w:rsidR="000A047F" w:rsidRPr="002E1B40" w:rsidRDefault="000A047F" w:rsidP="00B9555C">
            <w:pPr>
              <w:pStyle w:val="TableText"/>
            </w:pPr>
            <w:r w:rsidRPr="002E1B40">
              <w:t>2010B</w:t>
            </w:r>
          </w:p>
        </w:tc>
        <w:tc>
          <w:tcPr>
            <w:tcW w:w="398" w:type="pct"/>
          </w:tcPr>
          <w:p w14:paraId="5AEE9A90" w14:textId="77777777" w:rsidR="000A047F" w:rsidRPr="002E1B40" w:rsidRDefault="000A047F" w:rsidP="00B9555C">
            <w:pPr>
              <w:pStyle w:val="TableText"/>
            </w:pPr>
            <w:r w:rsidRPr="002E1B40">
              <w:t>NM101</w:t>
            </w:r>
          </w:p>
        </w:tc>
        <w:tc>
          <w:tcPr>
            <w:tcW w:w="543" w:type="pct"/>
          </w:tcPr>
          <w:p w14:paraId="5AEE9A91" w14:textId="77777777" w:rsidR="000A047F" w:rsidRPr="002E1B40" w:rsidRDefault="000A047F" w:rsidP="00B9555C">
            <w:pPr>
              <w:pStyle w:val="TableText"/>
            </w:pPr>
            <w:r w:rsidRPr="002E1B40">
              <w:t>36</w:t>
            </w:r>
          </w:p>
        </w:tc>
        <w:tc>
          <w:tcPr>
            <w:tcW w:w="1737" w:type="pct"/>
          </w:tcPr>
          <w:p w14:paraId="5AEE9A92" w14:textId="77777777" w:rsidR="000A047F" w:rsidRPr="002E1B40" w:rsidRDefault="000A047F" w:rsidP="00B9555C">
            <w:pPr>
              <w:pStyle w:val="TableText"/>
            </w:pPr>
            <w:r w:rsidRPr="002E1B40">
              <w:t>Employer</w:t>
            </w:r>
          </w:p>
        </w:tc>
        <w:tc>
          <w:tcPr>
            <w:tcW w:w="362" w:type="pct"/>
          </w:tcPr>
          <w:p w14:paraId="5AEE9A93" w14:textId="77777777" w:rsidR="000A047F" w:rsidRPr="002E1B40" w:rsidRDefault="000A047F" w:rsidP="00B9555C">
            <w:pPr>
              <w:pStyle w:val="TableText"/>
            </w:pPr>
            <w:r w:rsidRPr="002E1B40">
              <w:t>F</w:t>
            </w:r>
          </w:p>
        </w:tc>
        <w:tc>
          <w:tcPr>
            <w:tcW w:w="470" w:type="pct"/>
          </w:tcPr>
          <w:p w14:paraId="5AEE9A94" w14:textId="77777777" w:rsidR="000A047F" w:rsidRPr="002E1B40" w:rsidRDefault="000A047F" w:rsidP="00B9555C">
            <w:pPr>
              <w:pStyle w:val="TableText"/>
            </w:pPr>
            <w:r w:rsidRPr="002E1B40">
              <w:t>F</w:t>
            </w:r>
          </w:p>
        </w:tc>
        <w:tc>
          <w:tcPr>
            <w:tcW w:w="1122" w:type="pct"/>
          </w:tcPr>
          <w:p w14:paraId="5AEE9A95" w14:textId="77777777" w:rsidR="000A047F" w:rsidRPr="002E1B40" w:rsidRDefault="000A047F" w:rsidP="00B9555C">
            <w:pPr>
              <w:pStyle w:val="TableText"/>
            </w:pPr>
          </w:p>
        </w:tc>
      </w:tr>
      <w:tr w:rsidR="000A047F" w:rsidRPr="002E1B40" w14:paraId="5AEE9A9E" w14:textId="77777777" w:rsidTr="00131A36">
        <w:tc>
          <w:tcPr>
            <w:tcW w:w="369" w:type="pct"/>
          </w:tcPr>
          <w:p w14:paraId="5AEE9A97" w14:textId="77777777" w:rsidR="000A047F" w:rsidRPr="002E1B40" w:rsidRDefault="000A047F" w:rsidP="00B9555C">
            <w:pPr>
              <w:pStyle w:val="TableText"/>
            </w:pPr>
            <w:r w:rsidRPr="002E1B40">
              <w:t>2010B</w:t>
            </w:r>
          </w:p>
        </w:tc>
        <w:tc>
          <w:tcPr>
            <w:tcW w:w="398" w:type="pct"/>
          </w:tcPr>
          <w:p w14:paraId="5AEE9A98" w14:textId="77777777" w:rsidR="000A047F" w:rsidRPr="002E1B40" w:rsidRDefault="000A047F" w:rsidP="00B9555C">
            <w:pPr>
              <w:pStyle w:val="TableText"/>
            </w:pPr>
            <w:r w:rsidRPr="002E1B40">
              <w:t>NM102</w:t>
            </w:r>
          </w:p>
        </w:tc>
        <w:tc>
          <w:tcPr>
            <w:tcW w:w="543" w:type="pct"/>
          </w:tcPr>
          <w:p w14:paraId="5AEE9A99" w14:textId="77777777" w:rsidR="000A047F" w:rsidRPr="002E1B40" w:rsidRDefault="000A047F" w:rsidP="00B9555C">
            <w:pPr>
              <w:pStyle w:val="TableText"/>
            </w:pPr>
            <w:r w:rsidRPr="002E1B40">
              <w:t>1</w:t>
            </w:r>
          </w:p>
        </w:tc>
        <w:tc>
          <w:tcPr>
            <w:tcW w:w="1737" w:type="pct"/>
          </w:tcPr>
          <w:p w14:paraId="5AEE9A9A" w14:textId="77777777" w:rsidR="000A047F" w:rsidRPr="002E1B40" w:rsidRDefault="000A047F" w:rsidP="00B9555C">
            <w:pPr>
              <w:pStyle w:val="TableText"/>
            </w:pPr>
            <w:r w:rsidRPr="002E1B40">
              <w:t>Person</w:t>
            </w:r>
          </w:p>
        </w:tc>
        <w:tc>
          <w:tcPr>
            <w:tcW w:w="362" w:type="pct"/>
          </w:tcPr>
          <w:p w14:paraId="5AEE9A9B" w14:textId="77777777" w:rsidR="000A047F" w:rsidRPr="002E1B40" w:rsidRDefault="000A047F" w:rsidP="00B9555C">
            <w:pPr>
              <w:pStyle w:val="TableText"/>
            </w:pPr>
            <w:r w:rsidRPr="002E1B40">
              <w:t>A</w:t>
            </w:r>
          </w:p>
        </w:tc>
        <w:tc>
          <w:tcPr>
            <w:tcW w:w="470" w:type="pct"/>
          </w:tcPr>
          <w:p w14:paraId="5AEE9A9C" w14:textId="77777777" w:rsidR="000A047F" w:rsidRPr="002E1B40" w:rsidRDefault="000A047F" w:rsidP="00B9555C">
            <w:pPr>
              <w:pStyle w:val="TableText"/>
            </w:pPr>
            <w:r w:rsidRPr="002E1B40">
              <w:t>A</w:t>
            </w:r>
          </w:p>
        </w:tc>
        <w:tc>
          <w:tcPr>
            <w:tcW w:w="1122" w:type="pct"/>
          </w:tcPr>
          <w:p w14:paraId="5AEE9A9D" w14:textId="77777777" w:rsidR="000A047F" w:rsidRPr="002E1B40" w:rsidRDefault="000A047F" w:rsidP="00B9555C">
            <w:pPr>
              <w:pStyle w:val="TableText"/>
            </w:pPr>
          </w:p>
        </w:tc>
      </w:tr>
      <w:tr w:rsidR="000A047F" w:rsidRPr="002E1B40" w14:paraId="5AEE9AA6" w14:textId="77777777" w:rsidTr="00131A36">
        <w:tc>
          <w:tcPr>
            <w:tcW w:w="369" w:type="pct"/>
          </w:tcPr>
          <w:p w14:paraId="5AEE9A9F" w14:textId="77777777" w:rsidR="000A047F" w:rsidRPr="002E1B40" w:rsidRDefault="000A047F" w:rsidP="00B9555C">
            <w:pPr>
              <w:pStyle w:val="TableText"/>
            </w:pPr>
            <w:r w:rsidRPr="002E1B40">
              <w:t>2010B</w:t>
            </w:r>
          </w:p>
        </w:tc>
        <w:tc>
          <w:tcPr>
            <w:tcW w:w="398" w:type="pct"/>
          </w:tcPr>
          <w:p w14:paraId="5AEE9AA0" w14:textId="77777777" w:rsidR="000A047F" w:rsidRPr="002E1B40" w:rsidRDefault="000A047F" w:rsidP="00B9555C">
            <w:pPr>
              <w:pStyle w:val="TableText"/>
            </w:pPr>
            <w:r w:rsidRPr="002E1B40">
              <w:t>NM102</w:t>
            </w:r>
          </w:p>
        </w:tc>
        <w:tc>
          <w:tcPr>
            <w:tcW w:w="543" w:type="pct"/>
          </w:tcPr>
          <w:p w14:paraId="5AEE9AA1" w14:textId="77777777" w:rsidR="000A047F" w:rsidRPr="002E1B40" w:rsidRDefault="000A047F" w:rsidP="00B9555C">
            <w:pPr>
              <w:pStyle w:val="TableText"/>
            </w:pPr>
            <w:r w:rsidRPr="002E1B40">
              <w:t>2</w:t>
            </w:r>
          </w:p>
        </w:tc>
        <w:tc>
          <w:tcPr>
            <w:tcW w:w="1737" w:type="pct"/>
          </w:tcPr>
          <w:p w14:paraId="5AEE9AA2" w14:textId="77777777" w:rsidR="000A047F" w:rsidRPr="002E1B40" w:rsidRDefault="000A047F" w:rsidP="00B9555C">
            <w:pPr>
              <w:pStyle w:val="TableText"/>
            </w:pPr>
            <w:r w:rsidRPr="002E1B40">
              <w:t>Non-Person Entity</w:t>
            </w:r>
          </w:p>
        </w:tc>
        <w:tc>
          <w:tcPr>
            <w:tcW w:w="362" w:type="pct"/>
          </w:tcPr>
          <w:p w14:paraId="5AEE9AA3" w14:textId="77777777" w:rsidR="000A047F" w:rsidRPr="002E1B40" w:rsidRDefault="000A047F" w:rsidP="00B9555C">
            <w:pPr>
              <w:pStyle w:val="TableText"/>
            </w:pPr>
            <w:r w:rsidRPr="002E1B40">
              <w:t>A</w:t>
            </w:r>
          </w:p>
        </w:tc>
        <w:tc>
          <w:tcPr>
            <w:tcW w:w="470" w:type="pct"/>
          </w:tcPr>
          <w:p w14:paraId="5AEE9AA4" w14:textId="77777777" w:rsidR="000A047F" w:rsidRPr="002E1B40" w:rsidRDefault="000A047F" w:rsidP="00B9555C">
            <w:pPr>
              <w:pStyle w:val="TableText"/>
            </w:pPr>
            <w:r w:rsidRPr="002E1B40">
              <w:t>A</w:t>
            </w:r>
          </w:p>
        </w:tc>
        <w:tc>
          <w:tcPr>
            <w:tcW w:w="1122" w:type="pct"/>
          </w:tcPr>
          <w:p w14:paraId="5AEE9AA5" w14:textId="77777777" w:rsidR="000A047F" w:rsidRPr="002E1B40" w:rsidRDefault="000A047F" w:rsidP="00B9555C">
            <w:pPr>
              <w:pStyle w:val="TableText"/>
            </w:pPr>
          </w:p>
        </w:tc>
      </w:tr>
      <w:tr w:rsidR="000A047F" w:rsidRPr="002E1B40" w14:paraId="5AEE9AAE" w14:textId="77777777" w:rsidTr="00131A36">
        <w:tc>
          <w:tcPr>
            <w:tcW w:w="369" w:type="pct"/>
          </w:tcPr>
          <w:p w14:paraId="5AEE9AA7" w14:textId="77777777" w:rsidR="000A047F" w:rsidRPr="002E1B40" w:rsidRDefault="000A047F" w:rsidP="00B9555C">
            <w:pPr>
              <w:pStyle w:val="TableText"/>
            </w:pPr>
            <w:r w:rsidRPr="002E1B40">
              <w:t>2010B</w:t>
            </w:r>
          </w:p>
        </w:tc>
        <w:tc>
          <w:tcPr>
            <w:tcW w:w="398" w:type="pct"/>
          </w:tcPr>
          <w:p w14:paraId="5AEE9AA8" w14:textId="77777777" w:rsidR="000A047F" w:rsidRPr="002E1B40" w:rsidRDefault="000A047F" w:rsidP="00B9555C">
            <w:pPr>
              <w:pStyle w:val="TableText"/>
            </w:pPr>
            <w:r w:rsidRPr="002E1B40">
              <w:t>NM108</w:t>
            </w:r>
          </w:p>
        </w:tc>
        <w:tc>
          <w:tcPr>
            <w:tcW w:w="543" w:type="pct"/>
          </w:tcPr>
          <w:p w14:paraId="5AEE9AA9" w14:textId="77777777" w:rsidR="000A047F" w:rsidRPr="002E1B40" w:rsidRDefault="000A047F" w:rsidP="00B9555C">
            <w:pPr>
              <w:pStyle w:val="TableText"/>
            </w:pPr>
            <w:r w:rsidRPr="002E1B40">
              <w:t>PI</w:t>
            </w:r>
          </w:p>
        </w:tc>
        <w:tc>
          <w:tcPr>
            <w:tcW w:w="1737" w:type="pct"/>
          </w:tcPr>
          <w:p w14:paraId="5AEE9AAA" w14:textId="77777777" w:rsidR="000A047F" w:rsidRPr="002E1B40" w:rsidRDefault="000A047F" w:rsidP="00B9555C">
            <w:pPr>
              <w:pStyle w:val="TableText"/>
            </w:pPr>
            <w:r w:rsidRPr="002E1B40">
              <w:t>Payer Identification</w:t>
            </w:r>
          </w:p>
        </w:tc>
        <w:tc>
          <w:tcPr>
            <w:tcW w:w="362" w:type="pct"/>
          </w:tcPr>
          <w:p w14:paraId="5AEE9AAB" w14:textId="77777777" w:rsidR="000A047F" w:rsidRPr="002E1B40" w:rsidRDefault="000A047F" w:rsidP="00B9555C">
            <w:pPr>
              <w:pStyle w:val="TableText"/>
            </w:pPr>
            <w:r w:rsidRPr="002E1B40">
              <w:t>A</w:t>
            </w:r>
          </w:p>
        </w:tc>
        <w:tc>
          <w:tcPr>
            <w:tcW w:w="470" w:type="pct"/>
          </w:tcPr>
          <w:p w14:paraId="5AEE9AAC" w14:textId="77777777" w:rsidR="000A047F" w:rsidRPr="002E1B40" w:rsidRDefault="000A047F" w:rsidP="00B9555C">
            <w:pPr>
              <w:pStyle w:val="TableText"/>
            </w:pPr>
            <w:r w:rsidRPr="002E1B40">
              <w:t>A</w:t>
            </w:r>
          </w:p>
        </w:tc>
        <w:tc>
          <w:tcPr>
            <w:tcW w:w="1122" w:type="pct"/>
          </w:tcPr>
          <w:p w14:paraId="5AEE9AAD" w14:textId="77777777" w:rsidR="000A047F" w:rsidRPr="002E1B40" w:rsidRDefault="000A047F" w:rsidP="00B9555C">
            <w:pPr>
              <w:pStyle w:val="TableText"/>
            </w:pPr>
          </w:p>
        </w:tc>
      </w:tr>
      <w:tr w:rsidR="000A047F" w:rsidRPr="002E1B40" w14:paraId="5AEE9AB6" w14:textId="77777777" w:rsidTr="00131A36">
        <w:tc>
          <w:tcPr>
            <w:tcW w:w="369" w:type="pct"/>
          </w:tcPr>
          <w:p w14:paraId="5AEE9AAF" w14:textId="77777777" w:rsidR="000A047F" w:rsidRPr="002E1B40" w:rsidRDefault="000A047F" w:rsidP="00B9555C">
            <w:pPr>
              <w:pStyle w:val="TableText"/>
            </w:pPr>
            <w:r w:rsidRPr="002E1B40">
              <w:t>2010B</w:t>
            </w:r>
          </w:p>
        </w:tc>
        <w:tc>
          <w:tcPr>
            <w:tcW w:w="398" w:type="pct"/>
          </w:tcPr>
          <w:p w14:paraId="5AEE9AB0" w14:textId="77777777" w:rsidR="000A047F" w:rsidRPr="002E1B40" w:rsidRDefault="000A047F" w:rsidP="00B9555C">
            <w:pPr>
              <w:pStyle w:val="TableText"/>
            </w:pPr>
            <w:r w:rsidRPr="002E1B40">
              <w:t>NM108</w:t>
            </w:r>
          </w:p>
        </w:tc>
        <w:tc>
          <w:tcPr>
            <w:tcW w:w="543" w:type="pct"/>
          </w:tcPr>
          <w:p w14:paraId="5AEE9AB1" w14:textId="77777777" w:rsidR="000A047F" w:rsidRPr="002E1B40" w:rsidRDefault="000A047F" w:rsidP="00B9555C">
            <w:pPr>
              <w:pStyle w:val="TableText"/>
            </w:pPr>
            <w:r w:rsidRPr="002E1B40">
              <w:t>XV</w:t>
            </w:r>
          </w:p>
        </w:tc>
        <w:tc>
          <w:tcPr>
            <w:tcW w:w="1737" w:type="pct"/>
          </w:tcPr>
          <w:p w14:paraId="5AEE9AB2" w14:textId="77777777" w:rsidR="000A047F" w:rsidRPr="002E1B40" w:rsidRDefault="001136EA" w:rsidP="00B9555C">
            <w:pPr>
              <w:pStyle w:val="TableText"/>
            </w:pPr>
            <w:r w:rsidRPr="002E1B40">
              <w:t>CMS</w:t>
            </w:r>
            <w:r w:rsidR="000A047F" w:rsidRPr="002E1B40">
              <w:t xml:space="preserve"> Plan ID</w:t>
            </w:r>
          </w:p>
        </w:tc>
        <w:tc>
          <w:tcPr>
            <w:tcW w:w="362" w:type="pct"/>
          </w:tcPr>
          <w:p w14:paraId="5AEE9AB3" w14:textId="77777777" w:rsidR="000A047F" w:rsidRPr="002E1B40" w:rsidRDefault="000A047F" w:rsidP="00B9555C">
            <w:pPr>
              <w:pStyle w:val="TableText"/>
            </w:pPr>
            <w:r w:rsidRPr="002E1B40">
              <w:t>A</w:t>
            </w:r>
          </w:p>
        </w:tc>
        <w:tc>
          <w:tcPr>
            <w:tcW w:w="470" w:type="pct"/>
          </w:tcPr>
          <w:p w14:paraId="5AEE9AB4" w14:textId="77777777" w:rsidR="000A047F" w:rsidRPr="002E1B40" w:rsidRDefault="000A047F" w:rsidP="00B9555C">
            <w:pPr>
              <w:pStyle w:val="TableText"/>
            </w:pPr>
            <w:r w:rsidRPr="002E1B40">
              <w:t>A</w:t>
            </w:r>
          </w:p>
        </w:tc>
        <w:tc>
          <w:tcPr>
            <w:tcW w:w="1122" w:type="pct"/>
          </w:tcPr>
          <w:p w14:paraId="5AEE9AB5" w14:textId="77777777" w:rsidR="000A047F" w:rsidRPr="002E1B40" w:rsidRDefault="000A047F" w:rsidP="00B9555C">
            <w:pPr>
              <w:pStyle w:val="TableText"/>
            </w:pPr>
          </w:p>
        </w:tc>
      </w:tr>
      <w:tr w:rsidR="000A047F" w:rsidRPr="002E1B40" w14:paraId="5AEE9ABE" w14:textId="77777777" w:rsidTr="00131A36">
        <w:tc>
          <w:tcPr>
            <w:tcW w:w="369" w:type="pct"/>
          </w:tcPr>
          <w:p w14:paraId="5AEE9AB7" w14:textId="77777777" w:rsidR="000A047F" w:rsidRPr="002E1B40" w:rsidRDefault="000A047F" w:rsidP="00B9555C">
            <w:pPr>
              <w:pStyle w:val="TableText"/>
            </w:pPr>
            <w:r w:rsidRPr="002E1B40">
              <w:lastRenderedPageBreak/>
              <w:t>2010B</w:t>
            </w:r>
          </w:p>
        </w:tc>
        <w:tc>
          <w:tcPr>
            <w:tcW w:w="398" w:type="pct"/>
          </w:tcPr>
          <w:p w14:paraId="5AEE9AB8" w14:textId="77777777" w:rsidR="000A047F" w:rsidRPr="002E1B40" w:rsidRDefault="000A047F" w:rsidP="00B9555C">
            <w:pPr>
              <w:pStyle w:val="TableText"/>
            </w:pPr>
            <w:r w:rsidRPr="002E1B40">
              <w:t>NM108</w:t>
            </w:r>
          </w:p>
        </w:tc>
        <w:tc>
          <w:tcPr>
            <w:tcW w:w="543" w:type="pct"/>
          </w:tcPr>
          <w:p w14:paraId="5AEE9AB9" w14:textId="77777777" w:rsidR="000A047F" w:rsidRPr="002E1B40" w:rsidRDefault="000A047F" w:rsidP="00B9555C">
            <w:pPr>
              <w:pStyle w:val="TableText"/>
            </w:pPr>
            <w:r w:rsidRPr="002E1B40">
              <w:t>XX</w:t>
            </w:r>
          </w:p>
        </w:tc>
        <w:tc>
          <w:tcPr>
            <w:tcW w:w="1737" w:type="pct"/>
          </w:tcPr>
          <w:p w14:paraId="5AEE9ABA" w14:textId="77777777" w:rsidR="000A047F" w:rsidRPr="002E1B40" w:rsidRDefault="001136EA" w:rsidP="00B9555C">
            <w:pPr>
              <w:pStyle w:val="TableText"/>
            </w:pPr>
            <w:r w:rsidRPr="002E1B40">
              <w:t xml:space="preserve">CMS </w:t>
            </w:r>
            <w:r w:rsidR="000A047F" w:rsidRPr="002E1B40">
              <w:t>National Provider ID</w:t>
            </w:r>
          </w:p>
        </w:tc>
        <w:tc>
          <w:tcPr>
            <w:tcW w:w="362" w:type="pct"/>
          </w:tcPr>
          <w:p w14:paraId="5AEE9ABB" w14:textId="77777777" w:rsidR="000A047F" w:rsidRPr="002E1B40" w:rsidRDefault="000A047F" w:rsidP="00B9555C">
            <w:pPr>
              <w:pStyle w:val="TableText"/>
            </w:pPr>
            <w:r w:rsidRPr="002E1B40">
              <w:t>A</w:t>
            </w:r>
          </w:p>
        </w:tc>
        <w:tc>
          <w:tcPr>
            <w:tcW w:w="470" w:type="pct"/>
          </w:tcPr>
          <w:p w14:paraId="5AEE9ABC" w14:textId="77777777" w:rsidR="000A047F" w:rsidRPr="002E1B40" w:rsidRDefault="000A047F" w:rsidP="00B9555C">
            <w:pPr>
              <w:pStyle w:val="TableText"/>
            </w:pPr>
            <w:r w:rsidRPr="002E1B40">
              <w:t>A</w:t>
            </w:r>
          </w:p>
        </w:tc>
        <w:tc>
          <w:tcPr>
            <w:tcW w:w="1122" w:type="pct"/>
          </w:tcPr>
          <w:p w14:paraId="5AEE9ABD" w14:textId="77777777" w:rsidR="000A047F" w:rsidRPr="002E1B40" w:rsidRDefault="000A047F" w:rsidP="00B9555C">
            <w:pPr>
              <w:pStyle w:val="TableText"/>
            </w:pPr>
          </w:p>
        </w:tc>
      </w:tr>
      <w:tr w:rsidR="000A047F" w:rsidRPr="002E1B40" w14:paraId="5AEE9AC6" w14:textId="77777777" w:rsidTr="00131A36">
        <w:tc>
          <w:tcPr>
            <w:tcW w:w="369" w:type="pct"/>
          </w:tcPr>
          <w:p w14:paraId="5AEE9ABF" w14:textId="77777777" w:rsidR="000A047F" w:rsidRPr="002E1B40" w:rsidRDefault="000A047F" w:rsidP="00B9555C">
            <w:pPr>
              <w:pStyle w:val="TableText"/>
            </w:pPr>
            <w:r w:rsidRPr="002E1B40">
              <w:t>2010B</w:t>
            </w:r>
          </w:p>
        </w:tc>
        <w:tc>
          <w:tcPr>
            <w:tcW w:w="398" w:type="pct"/>
          </w:tcPr>
          <w:p w14:paraId="5AEE9AC0" w14:textId="77777777" w:rsidR="000A047F" w:rsidRPr="002E1B40" w:rsidRDefault="000A047F" w:rsidP="00B9555C">
            <w:pPr>
              <w:pStyle w:val="TableText"/>
            </w:pPr>
            <w:r w:rsidRPr="002E1B40">
              <w:t>NM108</w:t>
            </w:r>
          </w:p>
        </w:tc>
        <w:tc>
          <w:tcPr>
            <w:tcW w:w="543" w:type="pct"/>
          </w:tcPr>
          <w:p w14:paraId="5AEE9AC1" w14:textId="77777777" w:rsidR="000A047F" w:rsidRPr="002E1B40" w:rsidRDefault="000A047F" w:rsidP="00B9555C">
            <w:pPr>
              <w:pStyle w:val="TableText"/>
            </w:pPr>
            <w:r w:rsidRPr="002E1B40">
              <w:t>24</w:t>
            </w:r>
          </w:p>
        </w:tc>
        <w:tc>
          <w:tcPr>
            <w:tcW w:w="1737" w:type="pct"/>
          </w:tcPr>
          <w:p w14:paraId="5AEE9AC2" w14:textId="77777777" w:rsidR="000A047F" w:rsidRPr="002E1B40" w:rsidRDefault="000A047F" w:rsidP="00B9555C">
            <w:pPr>
              <w:pStyle w:val="TableText"/>
            </w:pPr>
            <w:r w:rsidRPr="002E1B40">
              <w:t>Employer Identification Number</w:t>
            </w:r>
          </w:p>
        </w:tc>
        <w:tc>
          <w:tcPr>
            <w:tcW w:w="362" w:type="pct"/>
          </w:tcPr>
          <w:p w14:paraId="5AEE9AC3" w14:textId="77777777" w:rsidR="000A047F" w:rsidRPr="002E1B40" w:rsidRDefault="000A047F" w:rsidP="00B9555C">
            <w:pPr>
              <w:pStyle w:val="TableText"/>
            </w:pPr>
            <w:r w:rsidRPr="002E1B40">
              <w:t>A</w:t>
            </w:r>
          </w:p>
        </w:tc>
        <w:tc>
          <w:tcPr>
            <w:tcW w:w="470" w:type="pct"/>
          </w:tcPr>
          <w:p w14:paraId="5AEE9AC4" w14:textId="77777777" w:rsidR="000A047F" w:rsidRPr="002E1B40" w:rsidRDefault="000A047F" w:rsidP="00B9555C">
            <w:pPr>
              <w:pStyle w:val="TableText"/>
            </w:pPr>
            <w:r w:rsidRPr="002E1B40">
              <w:t>A</w:t>
            </w:r>
          </w:p>
        </w:tc>
        <w:tc>
          <w:tcPr>
            <w:tcW w:w="1122" w:type="pct"/>
          </w:tcPr>
          <w:p w14:paraId="5AEE9AC5" w14:textId="77777777" w:rsidR="000A047F" w:rsidRPr="002E1B40" w:rsidRDefault="000A047F" w:rsidP="00B9555C">
            <w:pPr>
              <w:pStyle w:val="TableText"/>
            </w:pPr>
          </w:p>
        </w:tc>
      </w:tr>
      <w:tr w:rsidR="000A047F" w:rsidRPr="002E1B40" w14:paraId="5AEE9ACE" w14:textId="77777777" w:rsidTr="00131A36">
        <w:tc>
          <w:tcPr>
            <w:tcW w:w="369" w:type="pct"/>
          </w:tcPr>
          <w:p w14:paraId="5AEE9AC7" w14:textId="77777777" w:rsidR="000A047F" w:rsidRPr="002E1B40" w:rsidRDefault="000A047F" w:rsidP="00B9555C">
            <w:pPr>
              <w:pStyle w:val="TableText"/>
            </w:pPr>
            <w:r w:rsidRPr="002E1B40">
              <w:t>2010B</w:t>
            </w:r>
          </w:p>
        </w:tc>
        <w:tc>
          <w:tcPr>
            <w:tcW w:w="398" w:type="pct"/>
          </w:tcPr>
          <w:p w14:paraId="5AEE9AC8" w14:textId="77777777" w:rsidR="000A047F" w:rsidRPr="002E1B40" w:rsidRDefault="000A047F" w:rsidP="00B9555C">
            <w:pPr>
              <w:pStyle w:val="TableText"/>
            </w:pPr>
            <w:r w:rsidRPr="002E1B40">
              <w:t>NM108</w:t>
            </w:r>
          </w:p>
        </w:tc>
        <w:tc>
          <w:tcPr>
            <w:tcW w:w="543" w:type="pct"/>
          </w:tcPr>
          <w:p w14:paraId="5AEE9AC9" w14:textId="77777777" w:rsidR="000A047F" w:rsidRPr="002E1B40" w:rsidRDefault="000A047F" w:rsidP="00B9555C">
            <w:pPr>
              <w:pStyle w:val="TableText"/>
            </w:pPr>
            <w:r w:rsidRPr="002E1B40">
              <w:t>34</w:t>
            </w:r>
          </w:p>
        </w:tc>
        <w:tc>
          <w:tcPr>
            <w:tcW w:w="1737" w:type="pct"/>
          </w:tcPr>
          <w:p w14:paraId="5AEE9ACA" w14:textId="77777777" w:rsidR="000A047F" w:rsidRPr="002E1B40" w:rsidRDefault="000A047F" w:rsidP="00B9555C">
            <w:pPr>
              <w:pStyle w:val="TableText"/>
            </w:pPr>
            <w:r w:rsidRPr="002E1B40">
              <w:t>Social Security Number</w:t>
            </w:r>
          </w:p>
        </w:tc>
        <w:tc>
          <w:tcPr>
            <w:tcW w:w="362" w:type="pct"/>
          </w:tcPr>
          <w:p w14:paraId="5AEE9ACB" w14:textId="77777777" w:rsidR="000A047F" w:rsidRPr="002E1B40" w:rsidRDefault="000A047F" w:rsidP="00B9555C">
            <w:pPr>
              <w:pStyle w:val="TableText"/>
            </w:pPr>
            <w:r w:rsidRPr="002E1B40">
              <w:t>A</w:t>
            </w:r>
          </w:p>
        </w:tc>
        <w:tc>
          <w:tcPr>
            <w:tcW w:w="470" w:type="pct"/>
          </w:tcPr>
          <w:p w14:paraId="5AEE9ACC" w14:textId="77777777" w:rsidR="000A047F" w:rsidRPr="002E1B40" w:rsidRDefault="000A047F" w:rsidP="00B9555C">
            <w:pPr>
              <w:pStyle w:val="TableText"/>
            </w:pPr>
            <w:r w:rsidRPr="002E1B40">
              <w:t>A</w:t>
            </w:r>
          </w:p>
        </w:tc>
        <w:tc>
          <w:tcPr>
            <w:tcW w:w="1122" w:type="pct"/>
          </w:tcPr>
          <w:p w14:paraId="5AEE9ACD" w14:textId="77777777" w:rsidR="000A047F" w:rsidRPr="002E1B40" w:rsidRDefault="000A047F" w:rsidP="00B9555C">
            <w:pPr>
              <w:pStyle w:val="TableText"/>
            </w:pPr>
          </w:p>
        </w:tc>
      </w:tr>
      <w:tr w:rsidR="000A047F" w:rsidRPr="002E1B40" w14:paraId="5AEE9AD6" w14:textId="77777777" w:rsidTr="00131A36">
        <w:tc>
          <w:tcPr>
            <w:tcW w:w="369" w:type="pct"/>
          </w:tcPr>
          <w:p w14:paraId="5AEE9ACF" w14:textId="77777777" w:rsidR="000A047F" w:rsidRPr="002E1B40" w:rsidRDefault="000A047F" w:rsidP="00B9555C">
            <w:pPr>
              <w:pStyle w:val="TableText"/>
            </w:pPr>
            <w:r w:rsidRPr="002E1B40">
              <w:t>2010B</w:t>
            </w:r>
          </w:p>
        </w:tc>
        <w:tc>
          <w:tcPr>
            <w:tcW w:w="398" w:type="pct"/>
          </w:tcPr>
          <w:p w14:paraId="5AEE9AD0" w14:textId="77777777" w:rsidR="000A047F" w:rsidRPr="002E1B40" w:rsidRDefault="000A047F" w:rsidP="00B9555C">
            <w:pPr>
              <w:pStyle w:val="TableText"/>
            </w:pPr>
            <w:r w:rsidRPr="002E1B40">
              <w:t>NM108</w:t>
            </w:r>
          </w:p>
        </w:tc>
        <w:tc>
          <w:tcPr>
            <w:tcW w:w="543" w:type="pct"/>
          </w:tcPr>
          <w:p w14:paraId="5AEE9AD1" w14:textId="77777777" w:rsidR="000A047F" w:rsidRPr="002E1B40" w:rsidRDefault="000A047F" w:rsidP="00B9555C">
            <w:pPr>
              <w:pStyle w:val="TableText"/>
            </w:pPr>
            <w:r w:rsidRPr="002E1B40">
              <w:t>46</w:t>
            </w:r>
          </w:p>
        </w:tc>
        <w:tc>
          <w:tcPr>
            <w:tcW w:w="1737" w:type="pct"/>
          </w:tcPr>
          <w:p w14:paraId="5AEE9AD2" w14:textId="77777777" w:rsidR="000A047F" w:rsidRPr="002E1B40" w:rsidRDefault="000A047F" w:rsidP="00B9555C">
            <w:pPr>
              <w:pStyle w:val="TableText"/>
            </w:pPr>
            <w:r w:rsidRPr="002E1B40">
              <w:t>Electronic Transmitter Identification Number</w:t>
            </w:r>
          </w:p>
        </w:tc>
        <w:tc>
          <w:tcPr>
            <w:tcW w:w="362" w:type="pct"/>
          </w:tcPr>
          <w:p w14:paraId="5AEE9AD3" w14:textId="77777777" w:rsidR="000A047F" w:rsidRPr="002E1B40" w:rsidRDefault="000A047F" w:rsidP="00B9555C">
            <w:pPr>
              <w:pStyle w:val="TableText"/>
            </w:pPr>
            <w:r w:rsidRPr="002E1B40">
              <w:t>A</w:t>
            </w:r>
          </w:p>
        </w:tc>
        <w:tc>
          <w:tcPr>
            <w:tcW w:w="470" w:type="pct"/>
          </w:tcPr>
          <w:p w14:paraId="5AEE9AD4" w14:textId="77777777" w:rsidR="000A047F" w:rsidRPr="002E1B40" w:rsidRDefault="000A047F" w:rsidP="00B9555C">
            <w:pPr>
              <w:pStyle w:val="TableText"/>
            </w:pPr>
            <w:r w:rsidRPr="002E1B40">
              <w:t>A</w:t>
            </w:r>
          </w:p>
        </w:tc>
        <w:tc>
          <w:tcPr>
            <w:tcW w:w="1122" w:type="pct"/>
          </w:tcPr>
          <w:p w14:paraId="5AEE9AD5" w14:textId="77777777" w:rsidR="000A047F" w:rsidRPr="002E1B40" w:rsidRDefault="000A047F" w:rsidP="00B9555C">
            <w:pPr>
              <w:pStyle w:val="TableText"/>
            </w:pPr>
          </w:p>
        </w:tc>
      </w:tr>
      <w:tr w:rsidR="000A047F" w:rsidRPr="002E1B40" w14:paraId="5AEE9ADE" w14:textId="77777777" w:rsidTr="00131A36">
        <w:tc>
          <w:tcPr>
            <w:tcW w:w="369" w:type="pct"/>
          </w:tcPr>
          <w:p w14:paraId="5AEE9AD7" w14:textId="77777777" w:rsidR="000A047F" w:rsidRPr="002E1B40" w:rsidRDefault="000A047F" w:rsidP="00B9555C">
            <w:pPr>
              <w:pStyle w:val="TableText"/>
            </w:pPr>
            <w:r w:rsidRPr="002E1B40">
              <w:t>2010B</w:t>
            </w:r>
          </w:p>
        </w:tc>
        <w:tc>
          <w:tcPr>
            <w:tcW w:w="398" w:type="pct"/>
          </w:tcPr>
          <w:p w14:paraId="5AEE9AD8" w14:textId="77777777" w:rsidR="000A047F" w:rsidRPr="002E1B40" w:rsidRDefault="000A047F" w:rsidP="00B9555C">
            <w:pPr>
              <w:pStyle w:val="TableText"/>
            </w:pPr>
            <w:r w:rsidRPr="002E1B40">
              <w:t>REF01</w:t>
            </w:r>
          </w:p>
        </w:tc>
        <w:tc>
          <w:tcPr>
            <w:tcW w:w="543" w:type="pct"/>
          </w:tcPr>
          <w:p w14:paraId="5AEE9AD9" w14:textId="77777777" w:rsidR="000A047F" w:rsidRPr="002E1B40" w:rsidRDefault="000A047F" w:rsidP="00B9555C">
            <w:pPr>
              <w:pStyle w:val="TableText"/>
            </w:pPr>
            <w:r w:rsidRPr="002E1B40">
              <w:t>EI</w:t>
            </w:r>
          </w:p>
        </w:tc>
        <w:tc>
          <w:tcPr>
            <w:tcW w:w="1737" w:type="pct"/>
          </w:tcPr>
          <w:p w14:paraId="5AEE9ADA" w14:textId="77777777" w:rsidR="000A047F" w:rsidRPr="002E1B40" w:rsidRDefault="000A047F" w:rsidP="00B9555C">
            <w:pPr>
              <w:pStyle w:val="TableText"/>
            </w:pPr>
            <w:r w:rsidRPr="002E1B40">
              <w:t>Employer Identification Number</w:t>
            </w:r>
          </w:p>
        </w:tc>
        <w:tc>
          <w:tcPr>
            <w:tcW w:w="362" w:type="pct"/>
          </w:tcPr>
          <w:p w14:paraId="5AEE9ADB" w14:textId="77777777" w:rsidR="000A047F" w:rsidRPr="002E1B40" w:rsidRDefault="000A047F" w:rsidP="00B9555C">
            <w:pPr>
              <w:pStyle w:val="TableText"/>
            </w:pPr>
            <w:r w:rsidRPr="002E1B40">
              <w:t>A</w:t>
            </w:r>
          </w:p>
        </w:tc>
        <w:tc>
          <w:tcPr>
            <w:tcW w:w="470" w:type="pct"/>
          </w:tcPr>
          <w:p w14:paraId="5AEE9ADC" w14:textId="77777777" w:rsidR="000A047F" w:rsidRPr="002E1B40" w:rsidRDefault="000A047F" w:rsidP="00B9555C">
            <w:pPr>
              <w:pStyle w:val="TableText"/>
            </w:pPr>
            <w:r w:rsidRPr="002E1B40">
              <w:t>A</w:t>
            </w:r>
          </w:p>
        </w:tc>
        <w:tc>
          <w:tcPr>
            <w:tcW w:w="1122" w:type="pct"/>
          </w:tcPr>
          <w:p w14:paraId="5AEE9ADD" w14:textId="77777777" w:rsidR="000A047F" w:rsidRPr="002E1B40" w:rsidRDefault="000A047F" w:rsidP="00B9555C">
            <w:pPr>
              <w:pStyle w:val="TableText"/>
            </w:pPr>
            <w:r w:rsidRPr="002E1B40">
              <w:t>Not used if NM108=24</w:t>
            </w:r>
          </w:p>
        </w:tc>
      </w:tr>
      <w:tr w:rsidR="000A047F" w:rsidRPr="002E1B40" w14:paraId="5AEE9AE6" w14:textId="77777777" w:rsidTr="00131A36">
        <w:tc>
          <w:tcPr>
            <w:tcW w:w="369" w:type="pct"/>
          </w:tcPr>
          <w:p w14:paraId="5AEE9ADF" w14:textId="77777777" w:rsidR="000A047F" w:rsidRPr="002E1B40" w:rsidRDefault="000A047F" w:rsidP="00B9555C">
            <w:pPr>
              <w:pStyle w:val="TableText"/>
            </w:pPr>
            <w:r w:rsidRPr="002E1B40">
              <w:t>2010B</w:t>
            </w:r>
          </w:p>
        </w:tc>
        <w:tc>
          <w:tcPr>
            <w:tcW w:w="398" w:type="pct"/>
          </w:tcPr>
          <w:p w14:paraId="5AEE9AE0" w14:textId="77777777" w:rsidR="000A047F" w:rsidRPr="002E1B40" w:rsidRDefault="000A047F" w:rsidP="00B9555C">
            <w:pPr>
              <w:pStyle w:val="TableText"/>
            </w:pPr>
            <w:r w:rsidRPr="002E1B40">
              <w:t>REF01</w:t>
            </w:r>
          </w:p>
        </w:tc>
        <w:tc>
          <w:tcPr>
            <w:tcW w:w="543" w:type="pct"/>
          </w:tcPr>
          <w:p w14:paraId="5AEE9AE1" w14:textId="77777777" w:rsidR="000A047F" w:rsidRPr="002E1B40" w:rsidRDefault="000A047F" w:rsidP="00B9555C">
            <w:pPr>
              <w:pStyle w:val="TableText"/>
            </w:pPr>
            <w:r w:rsidRPr="002E1B40">
              <w:t>G5</w:t>
            </w:r>
          </w:p>
        </w:tc>
        <w:tc>
          <w:tcPr>
            <w:tcW w:w="1737" w:type="pct"/>
          </w:tcPr>
          <w:p w14:paraId="5AEE9AE2" w14:textId="77777777" w:rsidR="000A047F" w:rsidRPr="002E1B40" w:rsidRDefault="000A047F" w:rsidP="00B9555C">
            <w:pPr>
              <w:pStyle w:val="TableText"/>
            </w:pPr>
            <w:r w:rsidRPr="002E1B40">
              <w:t>Provider Site Number</w:t>
            </w:r>
          </w:p>
        </w:tc>
        <w:tc>
          <w:tcPr>
            <w:tcW w:w="362" w:type="pct"/>
          </w:tcPr>
          <w:p w14:paraId="5AEE9AE3" w14:textId="77777777" w:rsidR="000A047F" w:rsidRPr="002E1B40" w:rsidRDefault="000A047F" w:rsidP="00B9555C">
            <w:pPr>
              <w:pStyle w:val="TableText"/>
            </w:pPr>
            <w:r w:rsidRPr="002E1B40">
              <w:t>A</w:t>
            </w:r>
          </w:p>
        </w:tc>
        <w:tc>
          <w:tcPr>
            <w:tcW w:w="470" w:type="pct"/>
          </w:tcPr>
          <w:p w14:paraId="5AEE9AE4" w14:textId="77777777" w:rsidR="000A047F" w:rsidRPr="002E1B40" w:rsidRDefault="000A047F" w:rsidP="00B9555C">
            <w:pPr>
              <w:pStyle w:val="TableText"/>
            </w:pPr>
            <w:r w:rsidRPr="002E1B40">
              <w:t>A</w:t>
            </w:r>
          </w:p>
        </w:tc>
        <w:tc>
          <w:tcPr>
            <w:tcW w:w="1122" w:type="pct"/>
          </w:tcPr>
          <w:p w14:paraId="5AEE9AE5" w14:textId="77777777" w:rsidR="000A047F" w:rsidRPr="002E1B40" w:rsidRDefault="000A047F" w:rsidP="00B9555C">
            <w:pPr>
              <w:pStyle w:val="TableText"/>
            </w:pPr>
          </w:p>
        </w:tc>
      </w:tr>
      <w:tr w:rsidR="000A047F" w:rsidRPr="002E1B40" w14:paraId="5AEE9AEE" w14:textId="77777777" w:rsidTr="00131A36">
        <w:tc>
          <w:tcPr>
            <w:tcW w:w="369" w:type="pct"/>
          </w:tcPr>
          <w:p w14:paraId="5AEE9AE7" w14:textId="77777777" w:rsidR="000A047F" w:rsidRPr="002E1B40" w:rsidRDefault="000A047F" w:rsidP="00B9555C">
            <w:pPr>
              <w:pStyle w:val="TableText"/>
            </w:pPr>
            <w:r w:rsidRPr="002E1B40">
              <w:t>2010B</w:t>
            </w:r>
          </w:p>
        </w:tc>
        <w:tc>
          <w:tcPr>
            <w:tcW w:w="398" w:type="pct"/>
          </w:tcPr>
          <w:p w14:paraId="5AEE9AE8" w14:textId="77777777" w:rsidR="000A047F" w:rsidRPr="002E1B40" w:rsidRDefault="000A047F" w:rsidP="00B9555C">
            <w:pPr>
              <w:pStyle w:val="TableText"/>
            </w:pPr>
            <w:r w:rsidRPr="002E1B40">
              <w:t>REF01</w:t>
            </w:r>
          </w:p>
        </w:tc>
        <w:tc>
          <w:tcPr>
            <w:tcW w:w="543" w:type="pct"/>
          </w:tcPr>
          <w:p w14:paraId="5AEE9AE9" w14:textId="77777777" w:rsidR="000A047F" w:rsidRPr="002E1B40" w:rsidRDefault="000A047F" w:rsidP="00B9555C">
            <w:pPr>
              <w:pStyle w:val="TableText"/>
            </w:pPr>
            <w:r w:rsidRPr="002E1B40">
              <w:t>N5</w:t>
            </w:r>
          </w:p>
        </w:tc>
        <w:tc>
          <w:tcPr>
            <w:tcW w:w="1737" w:type="pct"/>
          </w:tcPr>
          <w:p w14:paraId="5AEE9AEA" w14:textId="77777777" w:rsidR="000A047F" w:rsidRPr="002E1B40" w:rsidRDefault="000A047F" w:rsidP="00B9555C">
            <w:pPr>
              <w:pStyle w:val="TableText"/>
            </w:pPr>
            <w:r w:rsidRPr="002E1B40">
              <w:t>Provider Plan Network Identification Number</w:t>
            </w:r>
          </w:p>
        </w:tc>
        <w:tc>
          <w:tcPr>
            <w:tcW w:w="362" w:type="pct"/>
          </w:tcPr>
          <w:p w14:paraId="5AEE9AEB" w14:textId="77777777" w:rsidR="000A047F" w:rsidRPr="002E1B40" w:rsidRDefault="000A047F" w:rsidP="00B9555C">
            <w:pPr>
              <w:pStyle w:val="TableText"/>
            </w:pPr>
            <w:r w:rsidRPr="002E1B40">
              <w:t>A</w:t>
            </w:r>
          </w:p>
        </w:tc>
        <w:tc>
          <w:tcPr>
            <w:tcW w:w="470" w:type="pct"/>
          </w:tcPr>
          <w:p w14:paraId="5AEE9AEC" w14:textId="77777777" w:rsidR="000A047F" w:rsidRPr="002E1B40" w:rsidRDefault="000A047F" w:rsidP="00B9555C">
            <w:pPr>
              <w:pStyle w:val="TableText"/>
            </w:pPr>
            <w:r w:rsidRPr="002E1B40">
              <w:t>A</w:t>
            </w:r>
          </w:p>
        </w:tc>
        <w:tc>
          <w:tcPr>
            <w:tcW w:w="1122" w:type="pct"/>
          </w:tcPr>
          <w:p w14:paraId="5AEE9AED" w14:textId="77777777" w:rsidR="000A047F" w:rsidRPr="002E1B40" w:rsidRDefault="000A047F" w:rsidP="00B9555C">
            <w:pPr>
              <w:pStyle w:val="TableText"/>
            </w:pPr>
          </w:p>
        </w:tc>
      </w:tr>
      <w:tr w:rsidR="000A047F" w:rsidRPr="002E1B40" w14:paraId="5AEE9AF6" w14:textId="77777777" w:rsidTr="00131A36">
        <w:tc>
          <w:tcPr>
            <w:tcW w:w="369" w:type="pct"/>
          </w:tcPr>
          <w:p w14:paraId="5AEE9AEF" w14:textId="77777777" w:rsidR="000A047F" w:rsidRPr="002E1B40" w:rsidRDefault="000A047F" w:rsidP="00B9555C">
            <w:pPr>
              <w:pStyle w:val="TableText"/>
            </w:pPr>
            <w:r w:rsidRPr="002E1B40">
              <w:t>2010B</w:t>
            </w:r>
          </w:p>
        </w:tc>
        <w:tc>
          <w:tcPr>
            <w:tcW w:w="398" w:type="pct"/>
          </w:tcPr>
          <w:p w14:paraId="5AEE9AF0" w14:textId="77777777" w:rsidR="000A047F" w:rsidRPr="002E1B40" w:rsidRDefault="000A047F" w:rsidP="00B9555C">
            <w:pPr>
              <w:pStyle w:val="TableText"/>
            </w:pPr>
            <w:r w:rsidRPr="002E1B40">
              <w:t>REF01</w:t>
            </w:r>
          </w:p>
        </w:tc>
        <w:tc>
          <w:tcPr>
            <w:tcW w:w="543" w:type="pct"/>
          </w:tcPr>
          <w:p w14:paraId="5AEE9AF1" w14:textId="77777777" w:rsidR="000A047F" w:rsidRPr="002E1B40" w:rsidRDefault="000A047F" w:rsidP="00B9555C">
            <w:pPr>
              <w:pStyle w:val="TableText"/>
            </w:pPr>
            <w:r w:rsidRPr="002E1B40">
              <w:t>N7</w:t>
            </w:r>
          </w:p>
        </w:tc>
        <w:tc>
          <w:tcPr>
            <w:tcW w:w="1737" w:type="pct"/>
          </w:tcPr>
          <w:p w14:paraId="5AEE9AF2" w14:textId="77777777" w:rsidR="000A047F" w:rsidRPr="002E1B40" w:rsidRDefault="000A047F" w:rsidP="00B9555C">
            <w:pPr>
              <w:pStyle w:val="TableText"/>
            </w:pPr>
            <w:r w:rsidRPr="002E1B40">
              <w:t>Facility Network Identification Number</w:t>
            </w:r>
          </w:p>
        </w:tc>
        <w:tc>
          <w:tcPr>
            <w:tcW w:w="362" w:type="pct"/>
          </w:tcPr>
          <w:p w14:paraId="5AEE9AF3" w14:textId="77777777" w:rsidR="000A047F" w:rsidRPr="002E1B40" w:rsidRDefault="000A047F" w:rsidP="00B9555C">
            <w:pPr>
              <w:pStyle w:val="TableText"/>
            </w:pPr>
            <w:r w:rsidRPr="002E1B40">
              <w:t>A</w:t>
            </w:r>
          </w:p>
        </w:tc>
        <w:tc>
          <w:tcPr>
            <w:tcW w:w="470" w:type="pct"/>
          </w:tcPr>
          <w:p w14:paraId="5AEE9AF4" w14:textId="77777777" w:rsidR="000A047F" w:rsidRPr="002E1B40" w:rsidRDefault="000A047F" w:rsidP="00B9555C">
            <w:pPr>
              <w:pStyle w:val="TableText"/>
            </w:pPr>
            <w:r w:rsidRPr="002E1B40">
              <w:t>A</w:t>
            </w:r>
          </w:p>
        </w:tc>
        <w:tc>
          <w:tcPr>
            <w:tcW w:w="1122" w:type="pct"/>
          </w:tcPr>
          <w:p w14:paraId="5AEE9AF5" w14:textId="77777777" w:rsidR="000A047F" w:rsidRPr="002E1B40" w:rsidRDefault="000A047F" w:rsidP="00B9555C">
            <w:pPr>
              <w:pStyle w:val="TableText"/>
            </w:pPr>
          </w:p>
        </w:tc>
      </w:tr>
      <w:tr w:rsidR="000A047F" w:rsidRPr="002E1B40" w14:paraId="5AEE9AFE" w14:textId="77777777" w:rsidTr="00131A36">
        <w:tc>
          <w:tcPr>
            <w:tcW w:w="369" w:type="pct"/>
          </w:tcPr>
          <w:p w14:paraId="5AEE9AF7" w14:textId="77777777" w:rsidR="000A047F" w:rsidRPr="002E1B40" w:rsidRDefault="000A047F" w:rsidP="00B9555C">
            <w:pPr>
              <w:pStyle w:val="TableText"/>
            </w:pPr>
            <w:r w:rsidRPr="002E1B40">
              <w:t>2010B</w:t>
            </w:r>
          </w:p>
        </w:tc>
        <w:tc>
          <w:tcPr>
            <w:tcW w:w="398" w:type="pct"/>
          </w:tcPr>
          <w:p w14:paraId="5AEE9AF8" w14:textId="77777777" w:rsidR="000A047F" w:rsidRPr="002E1B40" w:rsidRDefault="000A047F" w:rsidP="00B9555C">
            <w:pPr>
              <w:pStyle w:val="TableText"/>
            </w:pPr>
            <w:r w:rsidRPr="002E1B40">
              <w:t>REF01</w:t>
            </w:r>
          </w:p>
        </w:tc>
        <w:tc>
          <w:tcPr>
            <w:tcW w:w="543" w:type="pct"/>
          </w:tcPr>
          <w:p w14:paraId="5AEE9AF9" w14:textId="77777777" w:rsidR="000A047F" w:rsidRPr="002E1B40" w:rsidRDefault="000A047F" w:rsidP="00B9555C">
            <w:pPr>
              <w:pStyle w:val="TableText"/>
            </w:pPr>
            <w:r w:rsidRPr="002E1B40">
              <w:t>SY</w:t>
            </w:r>
          </w:p>
        </w:tc>
        <w:tc>
          <w:tcPr>
            <w:tcW w:w="1737" w:type="pct"/>
          </w:tcPr>
          <w:p w14:paraId="5AEE9AFA" w14:textId="77777777" w:rsidR="000A047F" w:rsidRPr="002E1B40" w:rsidRDefault="000A047F" w:rsidP="00B9555C">
            <w:pPr>
              <w:pStyle w:val="TableText"/>
            </w:pPr>
            <w:r w:rsidRPr="002E1B40">
              <w:t>Social Security Number</w:t>
            </w:r>
          </w:p>
        </w:tc>
        <w:tc>
          <w:tcPr>
            <w:tcW w:w="362" w:type="pct"/>
          </w:tcPr>
          <w:p w14:paraId="5AEE9AFB" w14:textId="77777777" w:rsidR="000A047F" w:rsidRPr="002E1B40" w:rsidRDefault="000A047F" w:rsidP="00B9555C">
            <w:pPr>
              <w:pStyle w:val="TableText"/>
            </w:pPr>
            <w:r w:rsidRPr="002E1B40">
              <w:t>A</w:t>
            </w:r>
          </w:p>
        </w:tc>
        <w:tc>
          <w:tcPr>
            <w:tcW w:w="470" w:type="pct"/>
          </w:tcPr>
          <w:p w14:paraId="5AEE9AFC" w14:textId="77777777" w:rsidR="000A047F" w:rsidRPr="002E1B40" w:rsidRDefault="000A047F" w:rsidP="00B9555C">
            <w:pPr>
              <w:pStyle w:val="TableText"/>
            </w:pPr>
            <w:r w:rsidRPr="002E1B40">
              <w:t>A</w:t>
            </w:r>
          </w:p>
        </w:tc>
        <w:tc>
          <w:tcPr>
            <w:tcW w:w="1122" w:type="pct"/>
          </w:tcPr>
          <w:p w14:paraId="5AEE9AFD" w14:textId="77777777" w:rsidR="000A047F" w:rsidRPr="002E1B40" w:rsidRDefault="000A047F" w:rsidP="00B9555C">
            <w:pPr>
              <w:pStyle w:val="TableText"/>
            </w:pPr>
            <w:r w:rsidRPr="002E1B40">
              <w:t>If 2000B/NM108 = 34 Action = W</w:t>
            </w:r>
          </w:p>
        </w:tc>
      </w:tr>
      <w:tr w:rsidR="000A047F" w:rsidRPr="002E1B40" w14:paraId="5AEE9B06" w14:textId="77777777" w:rsidTr="00131A36">
        <w:tc>
          <w:tcPr>
            <w:tcW w:w="369" w:type="pct"/>
          </w:tcPr>
          <w:p w14:paraId="5AEE9AFF" w14:textId="77777777" w:rsidR="000A047F" w:rsidRPr="002E1B40" w:rsidRDefault="000A047F" w:rsidP="00B9555C">
            <w:pPr>
              <w:pStyle w:val="TableText"/>
            </w:pPr>
            <w:r w:rsidRPr="002E1B40">
              <w:t>2010B</w:t>
            </w:r>
          </w:p>
        </w:tc>
        <w:tc>
          <w:tcPr>
            <w:tcW w:w="398" w:type="pct"/>
          </w:tcPr>
          <w:p w14:paraId="5AEE9B00" w14:textId="77777777" w:rsidR="000A047F" w:rsidRPr="002E1B40" w:rsidRDefault="000A047F" w:rsidP="00B9555C">
            <w:pPr>
              <w:pStyle w:val="TableText"/>
            </w:pPr>
            <w:r w:rsidRPr="002E1B40">
              <w:t>REF01</w:t>
            </w:r>
          </w:p>
        </w:tc>
        <w:tc>
          <w:tcPr>
            <w:tcW w:w="543" w:type="pct"/>
          </w:tcPr>
          <w:p w14:paraId="5AEE9B01" w14:textId="77777777" w:rsidR="000A047F" w:rsidRPr="002E1B40" w:rsidRDefault="000A047F" w:rsidP="00B9555C">
            <w:pPr>
              <w:pStyle w:val="TableText"/>
            </w:pPr>
            <w:r w:rsidRPr="002E1B40">
              <w:t>TJ</w:t>
            </w:r>
          </w:p>
        </w:tc>
        <w:tc>
          <w:tcPr>
            <w:tcW w:w="1737" w:type="pct"/>
          </w:tcPr>
          <w:p w14:paraId="5AEE9B02" w14:textId="77777777" w:rsidR="000A047F" w:rsidRPr="002E1B40" w:rsidRDefault="000A047F" w:rsidP="00B9555C">
            <w:pPr>
              <w:pStyle w:val="TableText"/>
            </w:pPr>
            <w:r w:rsidRPr="002E1B40">
              <w:t>Federal Taxpayer Identification Number</w:t>
            </w:r>
          </w:p>
        </w:tc>
        <w:tc>
          <w:tcPr>
            <w:tcW w:w="362" w:type="pct"/>
          </w:tcPr>
          <w:p w14:paraId="5AEE9B03" w14:textId="77777777" w:rsidR="000A047F" w:rsidRPr="002E1B40" w:rsidRDefault="000A047F" w:rsidP="00B9555C">
            <w:pPr>
              <w:pStyle w:val="TableText"/>
            </w:pPr>
            <w:r w:rsidRPr="002E1B40">
              <w:t>A</w:t>
            </w:r>
          </w:p>
        </w:tc>
        <w:tc>
          <w:tcPr>
            <w:tcW w:w="470" w:type="pct"/>
          </w:tcPr>
          <w:p w14:paraId="5AEE9B04" w14:textId="77777777" w:rsidR="000A047F" w:rsidRPr="002E1B40" w:rsidRDefault="000A047F" w:rsidP="00B9555C">
            <w:pPr>
              <w:pStyle w:val="TableText"/>
            </w:pPr>
            <w:r w:rsidRPr="002E1B40">
              <w:t>A</w:t>
            </w:r>
          </w:p>
        </w:tc>
        <w:tc>
          <w:tcPr>
            <w:tcW w:w="1122" w:type="pct"/>
          </w:tcPr>
          <w:p w14:paraId="5AEE9B05" w14:textId="77777777" w:rsidR="000A047F" w:rsidRPr="002E1B40" w:rsidRDefault="000A047F" w:rsidP="00B9555C">
            <w:pPr>
              <w:pStyle w:val="TableText"/>
            </w:pPr>
          </w:p>
        </w:tc>
      </w:tr>
      <w:tr w:rsidR="000A047F" w:rsidRPr="002E1B40" w14:paraId="5AEE9B0E" w14:textId="77777777" w:rsidTr="00131A36">
        <w:tc>
          <w:tcPr>
            <w:tcW w:w="369" w:type="pct"/>
          </w:tcPr>
          <w:p w14:paraId="5AEE9B07" w14:textId="77777777" w:rsidR="000A047F" w:rsidRPr="002E1B40" w:rsidRDefault="000A047F" w:rsidP="00B9555C">
            <w:pPr>
              <w:pStyle w:val="TableText"/>
            </w:pPr>
            <w:r w:rsidRPr="002E1B40">
              <w:t>2010B</w:t>
            </w:r>
          </w:p>
        </w:tc>
        <w:tc>
          <w:tcPr>
            <w:tcW w:w="398" w:type="pct"/>
          </w:tcPr>
          <w:p w14:paraId="5AEE9B08" w14:textId="77777777" w:rsidR="000A047F" w:rsidRPr="002E1B40" w:rsidRDefault="000A047F" w:rsidP="00B9555C">
            <w:pPr>
              <w:pStyle w:val="TableText"/>
            </w:pPr>
            <w:r w:rsidRPr="002E1B40">
              <w:t>REF01</w:t>
            </w:r>
          </w:p>
        </w:tc>
        <w:tc>
          <w:tcPr>
            <w:tcW w:w="543" w:type="pct"/>
          </w:tcPr>
          <w:p w14:paraId="5AEE9B09" w14:textId="77777777" w:rsidR="000A047F" w:rsidRPr="002E1B40" w:rsidRDefault="000A047F" w:rsidP="00B9555C">
            <w:pPr>
              <w:pStyle w:val="TableText"/>
            </w:pPr>
            <w:r w:rsidRPr="002E1B40">
              <w:t>ZH</w:t>
            </w:r>
          </w:p>
        </w:tc>
        <w:tc>
          <w:tcPr>
            <w:tcW w:w="1737" w:type="pct"/>
          </w:tcPr>
          <w:p w14:paraId="5AEE9B0A" w14:textId="77777777" w:rsidR="000A047F" w:rsidRPr="002E1B40" w:rsidRDefault="000A047F" w:rsidP="00B9555C">
            <w:pPr>
              <w:pStyle w:val="TableText"/>
            </w:pPr>
            <w:r w:rsidRPr="002E1B40">
              <w:t xml:space="preserve">Carrier Assigned Reference Number (Use for provider ID assigned by </w:t>
            </w:r>
            <w:r w:rsidR="00361E63" w:rsidRPr="002E1B40">
              <w:t>VA</w:t>
            </w:r>
            <w:r w:rsidRPr="002E1B40">
              <w:t xml:space="preserve"> [UMO]</w:t>
            </w:r>
          </w:p>
        </w:tc>
        <w:tc>
          <w:tcPr>
            <w:tcW w:w="362" w:type="pct"/>
          </w:tcPr>
          <w:p w14:paraId="5AEE9B0B" w14:textId="77777777" w:rsidR="000A047F" w:rsidRPr="002E1B40" w:rsidRDefault="000A047F" w:rsidP="00B9555C">
            <w:pPr>
              <w:pStyle w:val="TableText"/>
            </w:pPr>
            <w:r w:rsidRPr="002E1B40">
              <w:t>A</w:t>
            </w:r>
          </w:p>
        </w:tc>
        <w:tc>
          <w:tcPr>
            <w:tcW w:w="470" w:type="pct"/>
          </w:tcPr>
          <w:p w14:paraId="5AEE9B0C" w14:textId="77777777" w:rsidR="000A047F" w:rsidRPr="002E1B40" w:rsidRDefault="000A047F" w:rsidP="00B9555C">
            <w:pPr>
              <w:pStyle w:val="TableText"/>
            </w:pPr>
            <w:r w:rsidRPr="002E1B40">
              <w:t>A</w:t>
            </w:r>
          </w:p>
        </w:tc>
        <w:tc>
          <w:tcPr>
            <w:tcW w:w="1122" w:type="pct"/>
          </w:tcPr>
          <w:p w14:paraId="5AEE9B0D" w14:textId="77777777" w:rsidR="000A047F" w:rsidRPr="002E1B40" w:rsidRDefault="000A047F" w:rsidP="00B9555C">
            <w:pPr>
              <w:pStyle w:val="TableText"/>
            </w:pPr>
          </w:p>
        </w:tc>
      </w:tr>
      <w:tr w:rsidR="000A047F" w:rsidRPr="002E1B40" w14:paraId="5AEE9B16" w14:textId="77777777" w:rsidTr="00131A36">
        <w:tc>
          <w:tcPr>
            <w:tcW w:w="369" w:type="pct"/>
          </w:tcPr>
          <w:p w14:paraId="5AEE9B0F" w14:textId="77777777" w:rsidR="000A047F" w:rsidRPr="002E1B40" w:rsidRDefault="000A047F" w:rsidP="00B9555C">
            <w:pPr>
              <w:pStyle w:val="TableText"/>
            </w:pPr>
            <w:r w:rsidRPr="002E1B40">
              <w:t>2010B</w:t>
            </w:r>
          </w:p>
        </w:tc>
        <w:tc>
          <w:tcPr>
            <w:tcW w:w="398" w:type="pct"/>
          </w:tcPr>
          <w:p w14:paraId="5AEE9B10" w14:textId="77777777" w:rsidR="000A047F" w:rsidRPr="002E1B40" w:rsidRDefault="000A047F" w:rsidP="00B9555C">
            <w:pPr>
              <w:pStyle w:val="TableText"/>
            </w:pPr>
            <w:r w:rsidRPr="002E1B40">
              <w:t>REF01</w:t>
            </w:r>
          </w:p>
        </w:tc>
        <w:tc>
          <w:tcPr>
            <w:tcW w:w="543" w:type="pct"/>
          </w:tcPr>
          <w:p w14:paraId="5AEE9B11" w14:textId="77777777" w:rsidR="000A047F" w:rsidRPr="002E1B40" w:rsidRDefault="000A047F" w:rsidP="00B9555C">
            <w:pPr>
              <w:pStyle w:val="TableText"/>
            </w:pPr>
            <w:r w:rsidRPr="002E1B40">
              <w:t>1G</w:t>
            </w:r>
          </w:p>
        </w:tc>
        <w:tc>
          <w:tcPr>
            <w:tcW w:w="1737" w:type="pct"/>
          </w:tcPr>
          <w:p w14:paraId="5AEE9B12" w14:textId="77777777" w:rsidR="000A047F" w:rsidRPr="002E1B40" w:rsidRDefault="000A047F" w:rsidP="00B9555C">
            <w:pPr>
              <w:pStyle w:val="TableText"/>
            </w:pPr>
            <w:r w:rsidRPr="002E1B40">
              <w:t>Provider UPIN Number</w:t>
            </w:r>
          </w:p>
        </w:tc>
        <w:tc>
          <w:tcPr>
            <w:tcW w:w="362" w:type="pct"/>
          </w:tcPr>
          <w:p w14:paraId="5AEE9B13" w14:textId="77777777" w:rsidR="000A047F" w:rsidRPr="002E1B40" w:rsidRDefault="000A047F" w:rsidP="00B9555C">
            <w:pPr>
              <w:pStyle w:val="TableText"/>
            </w:pPr>
            <w:r w:rsidRPr="002E1B40">
              <w:t>A</w:t>
            </w:r>
          </w:p>
        </w:tc>
        <w:tc>
          <w:tcPr>
            <w:tcW w:w="470" w:type="pct"/>
          </w:tcPr>
          <w:p w14:paraId="5AEE9B14" w14:textId="77777777" w:rsidR="000A047F" w:rsidRPr="002E1B40" w:rsidRDefault="000A047F" w:rsidP="00B9555C">
            <w:pPr>
              <w:pStyle w:val="TableText"/>
            </w:pPr>
            <w:r w:rsidRPr="002E1B40">
              <w:t>A</w:t>
            </w:r>
          </w:p>
        </w:tc>
        <w:tc>
          <w:tcPr>
            <w:tcW w:w="1122" w:type="pct"/>
          </w:tcPr>
          <w:p w14:paraId="5AEE9B15" w14:textId="77777777" w:rsidR="000A047F" w:rsidRPr="002E1B40" w:rsidRDefault="000A047F" w:rsidP="00B9555C">
            <w:pPr>
              <w:pStyle w:val="TableText"/>
            </w:pPr>
          </w:p>
        </w:tc>
      </w:tr>
      <w:tr w:rsidR="000A047F" w:rsidRPr="002E1B40" w14:paraId="5AEE9B1E" w14:textId="77777777" w:rsidTr="00131A36">
        <w:tc>
          <w:tcPr>
            <w:tcW w:w="369" w:type="pct"/>
          </w:tcPr>
          <w:p w14:paraId="5AEE9B17" w14:textId="77777777" w:rsidR="000A047F" w:rsidRPr="002E1B40" w:rsidRDefault="000A047F" w:rsidP="00B9555C">
            <w:pPr>
              <w:pStyle w:val="TableText"/>
            </w:pPr>
            <w:r w:rsidRPr="002E1B40">
              <w:t>2010B</w:t>
            </w:r>
          </w:p>
        </w:tc>
        <w:tc>
          <w:tcPr>
            <w:tcW w:w="398" w:type="pct"/>
          </w:tcPr>
          <w:p w14:paraId="5AEE9B18" w14:textId="77777777" w:rsidR="000A047F" w:rsidRPr="002E1B40" w:rsidRDefault="000A047F" w:rsidP="00B9555C">
            <w:pPr>
              <w:pStyle w:val="TableText"/>
            </w:pPr>
            <w:r w:rsidRPr="002E1B40">
              <w:t>REF01</w:t>
            </w:r>
          </w:p>
        </w:tc>
        <w:tc>
          <w:tcPr>
            <w:tcW w:w="543" w:type="pct"/>
          </w:tcPr>
          <w:p w14:paraId="5AEE9B19" w14:textId="77777777" w:rsidR="000A047F" w:rsidRPr="002E1B40" w:rsidRDefault="000A047F" w:rsidP="00B9555C">
            <w:pPr>
              <w:pStyle w:val="TableText"/>
            </w:pPr>
            <w:r w:rsidRPr="002E1B40">
              <w:t>1J</w:t>
            </w:r>
          </w:p>
        </w:tc>
        <w:tc>
          <w:tcPr>
            <w:tcW w:w="1737" w:type="pct"/>
          </w:tcPr>
          <w:p w14:paraId="5AEE9B1A" w14:textId="77777777" w:rsidR="000A047F" w:rsidRPr="002E1B40" w:rsidRDefault="000A047F" w:rsidP="00B9555C">
            <w:pPr>
              <w:pStyle w:val="TableText"/>
            </w:pPr>
            <w:r w:rsidRPr="002E1B40">
              <w:t>Facility ID Number</w:t>
            </w:r>
          </w:p>
        </w:tc>
        <w:tc>
          <w:tcPr>
            <w:tcW w:w="362" w:type="pct"/>
          </w:tcPr>
          <w:p w14:paraId="5AEE9B1B" w14:textId="77777777" w:rsidR="000A047F" w:rsidRPr="002E1B40" w:rsidRDefault="000A047F" w:rsidP="00B9555C">
            <w:pPr>
              <w:pStyle w:val="TableText"/>
            </w:pPr>
            <w:r w:rsidRPr="002E1B40">
              <w:t>A</w:t>
            </w:r>
          </w:p>
        </w:tc>
        <w:tc>
          <w:tcPr>
            <w:tcW w:w="470" w:type="pct"/>
          </w:tcPr>
          <w:p w14:paraId="5AEE9B1C" w14:textId="77777777" w:rsidR="000A047F" w:rsidRPr="002E1B40" w:rsidRDefault="000A047F" w:rsidP="00B9555C">
            <w:pPr>
              <w:pStyle w:val="TableText"/>
            </w:pPr>
            <w:r w:rsidRPr="002E1B40">
              <w:t>A</w:t>
            </w:r>
          </w:p>
        </w:tc>
        <w:tc>
          <w:tcPr>
            <w:tcW w:w="1122" w:type="pct"/>
          </w:tcPr>
          <w:p w14:paraId="5AEE9B1D" w14:textId="77777777" w:rsidR="000A047F" w:rsidRPr="002E1B40" w:rsidRDefault="000A047F" w:rsidP="00B9555C">
            <w:pPr>
              <w:pStyle w:val="TableText"/>
            </w:pPr>
          </w:p>
        </w:tc>
      </w:tr>
      <w:tr w:rsidR="000A047F" w:rsidRPr="002E1B40" w14:paraId="5AEE9B26" w14:textId="77777777" w:rsidTr="00131A36">
        <w:tc>
          <w:tcPr>
            <w:tcW w:w="369" w:type="pct"/>
          </w:tcPr>
          <w:p w14:paraId="5AEE9B1F" w14:textId="77777777" w:rsidR="000A047F" w:rsidRPr="002E1B40" w:rsidRDefault="000A047F" w:rsidP="00B9555C">
            <w:pPr>
              <w:pStyle w:val="TableText"/>
            </w:pPr>
            <w:r w:rsidRPr="002E1B40">
              <w:t>2010C</w:t>
            </w:r>
          </w:p>
        </w:tc>
        <w:tc>
          <w:tcPr>
            <w:tcW w:w="398" w:type="pct"/>
          </w:tcPr>
          <w:p w14:paraId="5AEE9B20" w14:textId="77777777" w:rsidR="000A047F" w:rsidRPr="002E1B40" w:rsidRDefault="000A047F" w:rsidP="00B9555C">
            <w:pPr>
              <w:pStyle w:val="TableText"/>
            </w:pPr>
            <w:r w:rsidRPr="002E1B40">
              <w:t>NM108</w:t>
            </w:r>
          </w:p>
        </w:tc>
        <w:tc>
          <w:tcPr>
            <w:tcW w:w="543" w:type="pct"/>
          </w:tcPr>
          <w:p w14:paraId="5AEE9B21" w14:textId="77777777" w:rsidR="000A047F" w:rsidRPr="002E1B40" w:rsidRDefault="000A047F" w:rsidP="00B9555C">
            <w:pPr>
              <w:pStyle w:val="TableText"/>
            </w:pPr>
            <w:r w:rsidRPr="002E1B40">
              <w:t>II</w:t>
            </w:r>
          </w:p>
        </w:tc>
        <w:tc>
          <w:tcPr>
            <w:tcW w:w="1737" w:type="pct"/>
          </w:tcPr>
          <w:p w14:paraId="5AEE9B22" w14:textId="77777777" w:rsidR="000A047F" w:rsidRPr="002E1B40" w:rsidRDefault="000A047F" w:rsidP="00B9555C">
            <w:pPr>
              <w:pStyle w:val="TableText"/>
            </w:pPr>
            <w:r w:rsidRPr="002E1B40">
              <w:t>Standard Unique Health Identifier for each individual in the United States</w:t>
            </w:r>
          </w:p>
        </w:tc>
        <w:tc>
          <w:tcPr>
            <w:tcW w:w="362" w:type="pct"/>
          </w:tcPr>
          <w:p w14:paraId="5AEE9B23" w14:textId="77777777" w:rsidR="000A047F" w:rsidRPr="002E1B40" w:rsidRDefault="000A047F" w:rsidP="00B9555C">
            <w:pPr>
              <w:pStyle w:val="TableText"/>
            </w:pPr>
            <w:r w:rsidRPr="002E1B40">
              <w:t>W</w:t>
            </w:r>
          </w:p>
        </w:tc>
        <w:tc>
          <w:tcPr>
            <w:tcW w:w="470" w:type="pct"/>
          </w:tcPr>
          <w:p w14:paraId="5AEE9B24" w14:textId="77777777" w:rsidR="000A047F" w:rsidRPr="002E1B40" w:rsidRDefault="000A047F" w:rsidP="00B9555C">
            <w:pPr>
              <w:pStyle w:val="TableText"/>
            </w:pPr>
            <w:r w:rsidRPr="002E1B40">
              <w:t>W</w:t>
            </w:r>
          </w:p>
        </w:tc>
        <w:tc>
          <w:tcPr>
            <w:tcW w:w="1122" w:type="pct"/>
          </w:tcPr>
          <w:p w14:paraId="5AEE9B25" w14:textId="77777777" w:rsidR="000A047F" w:rsidRPr="002E1B40" w:rsidRDefault="000A047F" w:rsidP="00B9555C">
            <w:pPr>
              <w:pStyle w:val="TableText"/>
            </w:pPr>
          </w:p>
        </w:tc>
      </w:tr>
      <w:tr w:rsidR="000A047F" w:rsidRPr="002E1B40" w14:paraId="5AEE9B2E" w14:textId="77777777" w:rsidTr="00131A36">
        <w:tc>
          <w:tcPr>
            <w:tcW w:w="369" w:type="pct"/>
          </w:tcPr>
          <w:p w14:paraId="5AEE9B27" w14:textId="77777777" w:rsidR="000A047F" w:rsidRPr="002E1B40" w:rsidRDefault="000A047F" w:rsidP="00B9555C">
            <w:pPr>
              <w:pStyle w:val="TableText"/>
            </w:pPr>
            <w:r w:rsidRPr="002E1B40">
              <w:t>2010C</w:t>
            </w:r>
          </w:p>
        </w:tc>
        <w:tc>
          <w:tcPr>
            <w:tcW w:w="398" w:type="pct"/>
          </w:tcPr>
          <w:p w14:paraId="5AEE9B28" w14:textId="77777777" w:rsidR="000A047F" w:rsidRPr="002E1B40" w:rsidRDefault="000A047F" w:rsidP="00B9555C">
            <w:pPr>
              <w:pStyle w:val="TableText"/>
            </w:pPr>
            <w:r w:rsidRPr="002E1B40">
              <w:t>NM108</w:t>
            </w:r>
          </w:p>
        </w:tc>
        <w:tc>
          <w:tcPr>
            <w:tcW w:w="543" w:type="pct"/>
          </w:tcPr>
          <w:p w14:paraId="5AEE9B29" w14:textId="77777777" w:rsidR="000A047F" w:rsidRPr="002E1B40" w:rsidRDefault="000A047F" w:rsidP="00B9555C">
            <w:pPr>
              <w:pStyle w:val="TableText"/>
            </w:pPr>
            <w:r w:rsidRPr="002E1B40">
              <w:t>MI</w:t>
            </w:r>
          </w:p>
        </w:tc>
        <w:tc>
          <w:tcPr>
            <w:tcW w:w="1737" w:type="pct"/>
          </w:tcPr>
          <w:p w14:paraId="5AEE9B2A" w14:textId="77777777" w:rsidR="000A047F" w:rsidRPr="002E1B40" w:rsidRDefault="000A047F" w:rsidP="00B9555C">
            <w:pPr>
              <w:pStyle w:val="TableText"/>
            </w:pPr>
            <w:r w:rsidRPr="002E1B40">
              <w:t>Member Identification Number</w:t>
            </w:r>
          </w:p>
        </w:tc>
        <w:tc>
          <w:tcPr>
            <w:tcW w:w="362" w:type="pct"/>
          </w:tcPr>
          <w:p w14:paraId="5AEE9B2B" w14:textId="77777777" w:rsidR="000A047F" w:rsidRPr="002E1B40" w:rsidRDefault="000A047F" w:rsidP="00B9555C">
            <w:pPr>
              <w:pStyle w:val="TableText"/>
            </w:pPr>
            <w:r w:rsidRPr="002E1B40">
              <w:t>A</w:t>
            </w:r>
          </w:p>
        </w:tc>
        <w:tc>
          <w:tcPr>
            <w:tcW w:w="470" w:type="pct"/>
          </w:tcPr>
          <w:p w14:paraId="5AEE9B2C" w14:textId="77777777" w:rsidR="000A047F" w:rsidRPr="002E1B40" w:rsidRDefault="000A047F" w:rsidP="00B9555C">
            <w:pPr>
              <w:pStyle w:val="TableText"/>
            </w:pPr>
            <w:r w:rsidRPr="002E1B40">
              <w:t>A</w:t>
            </w:r>
          </w:p>
        </w:tc>
        <w:tc>
          <w:tcPr>
            <w:tcW w:w="1122" w:type="pct"/>
          </w:tcPr>
          <w:p w14:paraId="5AEE9B2D" w14:textId="77777777" w:rsidR="000A047F" w:rsidRPr="002E1B40" w:rsidRDefault="000A047F" w:rsidP="00B9555C">
            <w:pPr>
              <w:pStyle w:val="TableText"/>
            </w:pPr>
          </w:p>
        </w:tc>
      </w:tr>
      <w:tr w:rsidR="000A047F" w:rsidRPr="002E1B40" w14:paraId="5AEE9B36" w14:textId="77777777" w:rsidTr="00131A36">
        <w:tc>
          <w:tcPr>
            <w:tcW w:w="369" w:type="pct"/>
          </w:tcPr>
          <w:p w14:paraId="5AEE9B2F" w14:textId="77777777" w:rsidR="000A047F" w:rsidRPr="002E1B40" w:rsidRDefault="000A047F" w:rsidP="00B9555C">
            <w:pPr>
              <w:pStyle w:val="TableText"/>
            </w:pPr>
            <w:r w:rsidRPr="002E1B40">
              <w:t>2010C</w:t>
            </w:r>
          </w:p>
        </w:tc>
        <w:tc>
          <w:tcPr>
            <w:tcW w:w="398" w:type="pct"/>
          </w:tcPr>
          <w:p w14:paraId="5AEE9B30" w14:textId="77777777" w:rsidR="000A047F" w:rsidRPr="002E1B40" w:rsidRDefault="000A047F" w:rsidP="00B9555C">
            <w:pPr>
              <w:pStyle w:val="TableText"/>
            </w:pPr>
            <w:r w:rsidRPr="002E1B40">
              <w:t>REF01</w:t>
            </w:r>
          </w:p>
        </w:tc>
        <w:tc>
          <w:tcPr>
            <w:tcW w:w="543" w:type="pct"/>
          </w:tcPr>
          <w:p w14:paraId="5AEE9B31" w14:textId="77777777" w:rsidR="000A047F" w:rsidRPr="002E1B40" w:rsidRDefault="000A047F" w:rsidP="00B9555C">
            <w:pPr>
              <w:pStyle w:val="TableText"/>
            </w:pPr>
            <w:r w:rsidRPr="002E1B40">
              <w:t>DP</w:t>
            </w:r>
          </w:p>
        </w:tc>
        <w:tc>
          <w:tcPr>
            <w:tcW w:w="1737" w:type="pct"/>
          </w:tcPr>
          <w:p w14:paraId="5AEE9B32" w14:textId="77777777" w:rsidR="000A047F" w:rsidRPr="002E1B40" w:rsidRDefault="000A047F" w:rsidP="00B9555C">
            <w:pPr>
              <w:pStyle w:val="TableText"/>
            </w:pPr>
            <w:r w:rsidRPr="002E1B40">
              <w:t>Department Number</w:t>
            </w:r>
          </w:p>
        </w:tc>
        <w:tc>
          <w:tcPr>
            <w:tcW w:w="362" w:type="pct"/>
          </w:tcPr>
          <w:p w14:paraId="5AEE9B33" w14:textId="77777777" w:rsidR="000A047F" w:rsidRPr="002E1B40" w:rsidRDefault="000A047F" w:rsidP="00B9555C">
            <w:pPr>
              <w:pStyle w:val="TableText"/>
            </w:pPr>
            <w:r w:rsidRPr="002E1B40">
              <w:t>A</w:t>
            </w:r>
          </w:p>
        </w:tc>
        <w:tc>
          <w:tcPr>
            <w:tcW w:w="470" w:type="pct"/>
          </w:tcPr>
          <w:p w14:paraId="5AEE9B34" w14:textId="77777777" w:rsidR="000A047F" w:rsidRPr="002E1B40" w:rsidRDefault="000A047F" w:rsidP="00B9555C">
            <w:pPr>
              <w:pStyle w:val="TableText"/>
            </w:pPr>
            <w:r w:rsidRPr="002E1B40">
              <w:t>A</w:t>
            </w:r>
          </w:p>
        </w:tc>
        <w:tc>
          <w:tcPr>
            <w:tcW w:w="1122" w:type="pct"/>
          </w:tcPr>
          <w:p w14:paraId="5AEE9B35" w14:textId="77777777" w:rsidR="000A047F" w:rsidRPr="002E1B40" w:rsidRDefault="000A047F" w:rsidP="00B9555C">
            <w:pPr>
              <w:pStyle w:val="TableText"/>
            </w:pPr>
          </w:p>
        </w:tc>
      </w:tr>
      <w:tr w:rsidR="000A047F" w:rsidRPr="002E1B40" w14:paraId="5AEE9B3E" w14:textId="77777777" w:rsidTr="00131A36">
        <w:tc>
          <w:tcPr>
            <w:tcW w:w="369" w:type="pct"/>
          </w:tcPr>
          <w:p w14:paraId="5AEE9B37" w14:textId="77777777" w:rsidR="000A047F" w:rsidRPr="002E1B40" w:rsidRDefault="000A047F" w:rsidP="00B9555C">
            <w:pPr>
              <w:pStyle w:val="TableText"/>
            </w:pPr>
            <w:r w:rsidRPr="002E1B40">
              <w:t>2010C</w:t>
            </w:r>
          </w:p>
        </w:tc>
        <w:tc>
          <w:tcPr>
            <w:tcW w:w="398" w:type="pct"/>
          </w:tcPr>
          <w:p w14:paraId="5AEE9B38" w14:textId="77777777" w:rsidR="000A047F" w:rsidRPr="002E1B40" w:rsidRDefault="000A047F" w:rsidP="00B9555C">
            <w:pPr>
              <w:pStyle w:val="TableText"/>
            </w:pPr>
            <w:r w:rsidRPr="002E1B40">
              <w:t>REF01</w:t>
            </w:r>
          </w:p>
        </w:tc>
        <w:tc>
          <w:tcPr>
            <w:tcW w:w="543" w:type="pct"/>
          </w:tcPr>
          <w:p w14:paraId="5AEE9B39" w14:textId="77777777" w:rsidR="000A047F" w:rsidRPr="002E1B40" w:rsidRDefault="000A047F" w:rsidP="00B9555C">
            <w:pPr>
              <w:pStyle w:val="TableText"/>
            </w:pPr>
            <w:r w:rsidRPr="002E1B40">
              <w:t>EJ</w:t>
            </w:r>
          </w:p>
        </w:tc>
        <w:tc>
          <w:tcPr>
            <w:tcW w:w="1737" w:type="pct"/>
          </w:tcPr>
          <w:p w14:paraId="5AEE9B3A" w14:textId="77777777" w:rsidR="000A047F" w:rsidRPr="002E1B40" w:rsidRDefault="000A047F" w:rsidP="00B9555C">
            <w:pPr>
              <w:pStyle w:val="TableText"/>
            </w:pPr>
            <w:r w:rsidRPr="002E1B40">
              <w:t>Patient Account Number</w:t>
            </w:r>
          </w:p>
        </w:tc>
        <w:tc>
          <w:tcPr>
            <w:tcW w:w="362" w:type="pct"/>
          </w:tcPr>
          <w:p w14:paraId="5AEE9B3B" w14:textId="77777777" w:rsidR="000A047F" w:rsidRPr="002E1B40" w:rsidRDefault="000A047F" w:rsidP="00B9555C">
            <w:pPr>
              <w:pStyle w:val="TableText"/>
            </w:pPr>
            <w:r w:rsidRPr="002E1B40">
              <w:t>A</w:t>
            </w:r>
          </w:p>
        </w:tc>
        <w:tc>
          <w:tcPr>
            <w:tcW w:w="470" w:type="pct"/>
          </w:tcPr>
          <w:p w14:paraId="5AEE9B3C" w14:textId="77777777" w:rsidR="000A047F" w:rsidRPr="002E1B40" w:rsidRDefault="000A047F" w:rsidP="00B9555C">
            <w:pPr>
              <w:pStyle w:val="TableText"/>
            </w:pPr>
            <w:r w:rsidRPr="002E1B40">
              <w:t>A</w:t>
            </w:r>
          </w:p>
        </w:tc>
        <w:tc>
          <w:tcPr>
            <w:tcW w:w="1122" w:type="pct"/>
          </w:tcPr>
          <w:p w14:paraId="5AEE9B3D" w14:textId="77777777" w:rsidR="000A047F" w:rsidRPr="002E1B40" w:rsidRDefault="000A047F" w:rsidP="00B9555C">
            <w:pPr>
              <w:pStyle w:val="TableText"/>
            </w:pPr>
            <w:r w:rsidRPr="002E1B40">
              <w:t>W if 2000D loop exists</w:t>
            </w:r>
          </w:p>
        </w:tc>
      </w:tr>
      <w:tr w:rsidR="000A047F" w:rsidRPr="002E1B40" w14:paraId="5AEE9B46" w14:textId="77777777" w:rsidTr="00131A36">
        <w:tc>
          <w:tcPr>
            <w:tcW w:w="369" w:type="pct"/>
          </w:tcPr>
          <w:p w14:paraId="5AEE9B3F" w14:textId="77777777" w:rsidR="000A047F" w:rsidRPr="002E1B40" w:rsidRDefault="000A047F" w:rsidP="00B9555C">
            <w:pPr>
              <w:pStyle w:val="TableText"/>
            </w:pPr>
            <w:r w:rsidRPr="002E1B40">
              <w:t>2010C</w:t>
            </w:r>
          </w:p>
        </w:tc>
        <w:tc>
          <w:tcPr>
            <w:tcW w:w="398" w:type="pct"/>
          </w:tcPr>
          <w:p w14:paraId="5AEE9B40" w14:textId="77777777" w:rsidR="000A047F" w:rsidRPr="002E1B40" w:rsidRDefault="000A047F" w:rsidP="00B9555C">
            <w:pPr>
              <w:pStyle w:val="TableText"/>
            </w:pPr>
            <w:r w:rsidRPr="002E1B40">
              <w:t>REF01</w:t>
            </w:r>
          </w:p>
        </w:tc>
        <w:tc>
          <w:tcPr>
            <w:tcW w:w="543" w:type="pct"/>
          </w:tcPr>
          <w:p w14:paraId="5AEE9B41" w14:textId="77777777" w:rsidR="000A047F" w:rsidRPr="002E1B40" w:rsidRDefault="000A047F" w:rsidP="00B9555C">
            <w:pPr>
              <w:pStyle w:val="TableText"/>
            </w:pPr>
            <w:r w:rsidRPr="002E1B40">
              <w:t>F6</w:t>
            </w:r>
          </w:p>
        </w:tc>
        <w:tc>
          <w:tcPr>
            <w:tcW w:w="1737" w:type="pct"/>
          </w:tcPr>
          <w:p w14:paraId="5AEE9B42" w14:textId="77777777" w:rsidR="000A047F" w:rsidRPr="002E1B40" w:rsidRDefault="000A047F" w:rsidP="00B9555C">
            <w:pPr>
              <w:pStyle w:val="TableText"/>
            </w:pPr>
            <w:r w:rsidRPr="002E1B40">
              <w:t>Health Insurance Claim (HIC) Number</w:t>
            </w:r>
          </w:p>
        </w:tc>
        <w:tc>
          <w:tcPr>
            <w:tcW w:w="362" w:type="pct"/>
          </w:tcPr>
          <w:p w14:paraId="5AEE9B43" w14:textId="77777777" w:rsidR="000A047F" w:rsidRPr="002E1B40" w:rsidRDefault="000A047F" w:rsidP="00B9555C">
            <w:pPr>
              <w:pStyle w:val="TableText"/>
            </w:pPr>
            <w:r w:rsidRPr="002E1B40">
              <w:t>A</w:t>
            </w:r>
          </w:p>
        </w:tc>
        <w:tc>
          <w:tcPr>
            <w:tcW w:w="470" w:type="pct"/>
          </w:tcPr>
          <w:p w14:paraId="5AEE9B44" w14:textId="77777777" w:rsidR="000A047F" w:rsidRPr="002E1B40" w:rsidRDefault="000A047F" w:rsidP="00B9555C">
            <w:pPr>
              <w:pStyle w:val="TableText"/>
            </w:pPr>
            <w:r w:rsidRPr="002E1B40">
              <w:t>A</w:t>
            </w:r>
          </w:p>
        </w:tc>
        <w:tc>
          <w:tcPr>
            <w:tcW w:w="1122" w:type="pct"/>
          </w:tcPr>
          <w:p w14:paraId="5AEE9B45" w14:textId="77777777" w:rsidR="000A047F" w:rsidRPr="002E1B40" w:rsidRDefault="000A047F" w:rsidP="00B9555C">
            <w:pPr>
              <w:pStyle w:val="TableText"/>
            </w:pPr>
          </w:p>
        </w:tc>
      </w:tr>
      <w:tr w:rsidR="000A047F" w:rsidRPr="002E1B40" w14:paraId="5AEE9B4E" w14:textId="77777777" w:rsidTr="00131A36">
        <w:tc>
          <w:tcPr>
            <w:tcW w:w="369" w:type="pct"/>
          </w:tcPr>
          <w:p w14:paraId="5AEE9B47" w14:textId="77777777" w:rsidR="000A047F" w:rsidRPr="002E1B40" w:rsidRDefault="000A047F" w:rsidP="00B9555C">
            <w:pPr>
              <w:pStyle w:val="TableText"/>
            </w:pPr>
            <w:r w:rsidRPr="002E1B40">
              <w:t>2010C</w:t>
            </w:r>
          </w:p>
        </w:tc>
        <w:tc>
          <w:tcPr>
            <w:tcW w:w="398" w:type="pct"/>
          </w:tcPr>
          <w:p w14:paraId="5AEE9B48" w14:textId="77777777" w:rsidR="000A047F" w:rsidRPr="002E1B40" w:rsidRDefault="000A047F" w:rsidP="00B9555C">
            <w:pPr>
              <w:pStyle w:val="TableText"/>
            </w:pPr>
            <w:r w:rsidRPr="002E1B40">
              <w:t>REF01</w:t>
            </w:r>
          </w:p>
        </w:tc>
        <w:tc>
          <w:tcPr>
            <w:tcW w:w="543" w:type="pct"/>
          </w:tcPr>
          <w:p w14:paraId="5AEE9B49" w14:textId="77777777" w:rsidR="000A047F" w:rsidRPr="002E1B40" w:rsidRDefault="000A047F" w:rsidP="00B9555C">
            <w:pPr>
              <w:pStyle w:val="TableText"/>
            </w:pPr>
            <w:r w:rsidRPr="002E1B40">
              <w:t>HJ</w:t>
            </w:r>
          </w:p>
        </w:tc>
        <w:tc>
          <w:tcPr>
            <w:tcW w:w="1737" w:type="pct"/>
          </w:tcPr>
          <w:p w14:paraId="5AEE9B4A" w14:textId="77777777" w:rsidR="000A047F" w:rsidRPr="002E1B40" w:rsidRDefault="000A047F" w:rsidP="00B9555C">
            <w:pPr>
              <w:pStyle w:val="TableText"/>
            </w:pPr>
            <w:r w:rsidRPr="002E1B40">
              <w:t>Identity Card Number</w:t>
            </w:r>
          </w:p>
        </w:tc>
        <w:tc>
          <w:tcPr>
            <w:tcW w:w="362" w:type="pct"/>
          </w:tcPr>
          <w:p w14:paraId="5AEE9B4B" w14:textId="77777777" w:rsidR="000A047F" w:rsidRPr="002E1B40" w:rsidRDefault="000A047F" w:rsidP="00B9555C">
            <w:pPr>
              <w:pStyle w:val="TableText"/>
            </w:pPr>
            <w:r w:rsidRPr="002E1B40">
              <w:t>A</w:t>
            </w:r>
          </w:p>
        </w:tc>
        <w:tc>
          <w:tcPr>
            <w:tcW w:w="470" w:type="pct"/>
          </w:tcPr>
          <w:p w14:paraId="5AEE9B4C" w14:textId="77777777" w:rsidR="000A047F" w:rsidRPr="002E1B40" w:rsidRDefault="000A047F" w:rsidP="00B9555C">
            <w:pPr>
              <w:pStyle w:val="TableText"/>
            </w:pPr>
            <w:r w:rsidRPr="002E1B40">
              <w:t>A</w:t>
            </w:r>
          </w:p>
        </w:tc>
        <w:tc>
          <w:tcPr>
            <w:tcW w:w="1122" w:type="pct"/>
          </w:tcPr>
          <w:p w14:paraId="5AEE9B4D" w14:textId="77777777" w:rsidR="000A047F" w:rsidRPr="002E1B40" w:rsidRDefault="000A047F" w:rsidP="00B9555C">
            <w:pPr>
              <w:pStyle w:val="TableText"/>
            </w:pPr>
          </w:p>
        </w:tc>
      </w:tr>
      <w:tr w:rsidR="000A047F" w:rsidRPr="002E1B40" w14:paraId="5AEE9B56" w14:textId="77777777" w:rsidTr="00131A36">
        <w:tc>
          <w:tcPr>
            <w:tcW w:w="369" w:type="pct"/>
          </w:tcPr>
          <w:p w14:paraId="5AEE9B4F" w14:textId="77777777" w:rsidR="000A047F" w:rsidRPr="002E1B40" w:rsidRDefault="000A047F" w:rsidP="00B9555C">
            <w:pPr>
              <w:pStyle w:val="TableText"/>
            </w:pPr>
            <w:r w:rsidRPr="002E1B40">
              <w:t>2010C</w:t>
            </w:r>
          </w:p>
        </w:tc>
        <w:tc>
          <w:tcPr>
            <w:tcW w:w="398" w:type="pct"/>
          </w:tcPr>
          <w:p w14:paraId="5AEE9B50" w14:textId="77777777" w:rsidR="000A047F" w:rsidRPr="002E1B40" w:rsidRDefault="000A047F" w:rsidP="00B9555C">
            <w:pPr>
              <w:pStyle w:val="TableText"/>
            </w:pPr>
            <w:r w:rsidRPr="002E1B40">
              <w:t>REF01</w:t>
            </w:r>
          </w:p>
        </w:tc>
        <w:tc>
          <w:tcPr>
            <w:tcW w:w="543" w:type="pct"/>
          </w:tcPr>
          <w:p w14:paraId="5AEE9B51" w14:textId="77777777" w:rsidR="000A047F" w:rsidRPr="002E1B40" w:rsidRDefault="000A047F" w:rsidP="00B9555C">
            <w:pPr>
              <w:pStyle w:val="TableText"/>
            </w:pPr>
            <w:r w:rsidRPr="002E1B40">
              <w:t>IG</w:t>
            </w:r>
          </w:p>
        </w:tc>
        <w:tc>
          <w:tcPr>
            <w:tcW w:w="1737" w:type="pct"/>
          </w:tcPr>
          <w:p w14:paraId="5AEE9B52" w14:textId="77777777" w:rsidR="000A047F" w:rsidRPr="002E1B40" w:rsidRDefault="000A047F" w:rsidP="00B9555C">
            <w:pPr>
              <w:pStyle w:val="TableText"/>
            </w:pPr>
            <w:r w:rsidRPr="002E1B40">
              <w:t>Insurance Policy Number</w:t>
            </w:r>
          </w:p>
        </w:tc>
        <w:tc>
          <w:tcPr>
            <w:tcW w:w="362" w:type="pct"/>
          </w:tcPr>
          <w:p w14:paraId="5AEE9B53" w14:textId="77777777" w:rsidR="000A047F" w:rsidRPr="002E1B40" w:rsidRDefault="000A047F" w:rsidP="00B9555C">
            <w:pPr>
              <w:pStyle w:val="TableText"/>
            </w:pPr>
            <w:r w:rsidRPr="002E1B40">
              <w:t>A</w:t>
            </w:r>
          </w:p>
        </w:tc>
        <w:tc>
          <w:tcPr>
            <w:tcW w:w="470" w:type="pct"/>
          </w:tcPr>
          <w:p w14:paraId="5AEE9B54" w14:textId="77777777" w:rsidR="000A047F" w:rsidRPr="002E1B40" w:rsidRDefault="000A047F" w:rsidP="00B9555C">
            <w:pPr>
              <w:pStyle w:val="TableText"/>
            </w:pPr>
            <w:r w:rsidRPr="002E1B40">
              <w:t>A</w:t>
            </w:r>
          </w:p>
        </w:tc>
        <w:tc>
          <w:tcPr>
            <w:tcW w:w="1122" w:type="pct"/>
          </w:tcPr>
          <w:p w14:paraId="5AEE9B55" w14:textId="77777777" w:rsidR="000A047F" w:rsidRPr="002E1B40" w:rsidRDefault="000A047F" w:rsidP="00B9555C">
            <w:pPr>
              <w:pStyle w:val="TableText"/>
            </w:pPr>
          </w:p>
        </w:tc>
      </w:tr>
      <w:tr w:rsidR="000A047F" w:rsidRPr="002E1B40" w14:paraId="5AEE9B5E" w14:textId="77777777" w:rsidTr="00131A36">
        <w:tc>
          <w:tcPr>
            <w:tcW w:w="369" w:type="pct"/>
          </w:tcPr>
          <w:p w14:paraId="5AEE9B57" w14:textId="77777777" w:rsidR="000A047F" w:rsidRPr="002E1B40" w:rsidRDefault="000A047F" w:rsidP="00B9555C">
            <w:pPr>
              <w:pStyle w:val="TableText"/>
            </w:pPr>
            <w:r w:rsidRPr="002E1B40">
              <w:t>2010C</w:t>
            </w:r>
          </w:p>
        </w:tc>
        <w:tc>
          <w:tcPr>
            <w:tcW w:w="398" w:type="pct"/>
          </w:tcPr>
          <w:p w14:paraId="5AEE9B58" w14:textId="77777777" w:rsidR="000A047F" w:rsidRPr="002E1B40" w:rsidRDefault="000A047F" w:rsidP="00B9555C">
            <w:pPr>
              <w:pStyle w:val="TableText"/>
            </w:pPr>
            <w:r w:rsidRPr="002E1B40">
              <w:t>REF01</w:t>
            </w:r>
          </w:p>
        </w:tc>
        <w:tc>
          <w:tcPr>
            <w:tcW w:w="543" w:type="pct"/>
          </w:tcPr>
          <w:p w14:paraId="5AEE9B59" w14:textId="77777777" w:rsidR="000A047F" w:rsidRPr="002E1B40" w:rsidRDefault="000A047F" w:rsidP="00B9555C">
            <w:pPr>
              <w:pStyle w:val="TableText"/>
            </w:pPr>
            <w:r w:rsidRPr="002E1B40">
              <w:t>N6</w:t>
            </w:r>
          </w:p>
        </w:tc>
        <w:tc>
          <w:tcPr>
            <w:tcW w:w="1737" w:type="pct"/>
          </w:tcPr>
          <w:p w14:paraId="5AEE9B5A" w14:textId="77777777" w:rsidR="000A047F" w:rsidRPr="002E1B40" w:rsidRDefault="000A047F" w:rsidP="00B9555C">
            <w:pPr>
              <w:pStyle w:val="TableText"/>
            </w:pPr>
            <w:r w:rsidRPr="002E1B40">
              <w:t>Plan Network Identification Number</w:t>
            </w:r>
          </w:p>
        </w:tc>
        <w:tc>
          <w:tcPr>
            <w:tcW w:w="362" w:type="pct"/>
          </w:tcPr>
          <w:p w14:paraId="5AEE9B5B" w14:textId="77777777" w:rsidR="000A047F" w:rsidRPr="002E1B40" w:rsidRDefault="000A047F" w:rsidP="00B9555C">
            <w:pPr>
              <w:pStyle w:val="TableText"/>
            </w:pPr>
            <w:r w:rsidRPr="002E1B40">
              <w:t>A</w:t>
            </w:r>
          </w:p>
        </w:tc>
        <w:tc>
          <w:tcPr>
            <w:tcW w:w="470" w:type="pct"/>
          </w:tcPr>
          <w:p w14:paraId="5AEE9B5C" w14:textId="77777777" w:rsidR="000A047F" w:rsidRPr="002E1B40" w:rsidRDefault="000A047F" w:rsidP="00B9555C">
            <w:pPr>
              <w:pStyle w:val="TableText"/>
            </w:pPr>
            <w:r w:rsidRPr="002E1B40">
              <w:t>A</w:t>
            </w:r>
          </w:p>
        </w:tc>
        <w:tc>
          <w:tcPr>
            <w:tcW w:w="1122" w:type="pct"/>
          </w:tcPr>
          <w:p w14:paraId="5AEE9B5D" w14:textId="77777777" w:rsidR="000A047F" w:rsidRPr="002E1B40" w:rsidRDefault="000A047F" w:rsidP="00B9555C">
            <w:pPr>
              <w:pStyle w:val="TableText"/>
            </w:pPr>
          </w:p>
        </w:tc>
      </w:tr>
      <w:tr w:rsidR="000A047F" w:rsidRPr="002E1B40" w14:paraId="5AEE9B66" w14:textId="77777777" w:rsidTr="00131A36">
        <w:tc>
          <w:tcPr>
            <w:tcW w:w="369" w:type="pct"/>
          </w:tcPr>
          <w:p w14:paraId="5AEE9B5F" w14:textId="77777777" w:rsidR="000A047F" w:rsidRPr="002E1B40" w:rsidRDefault="000A047F" w:rsidP="00B9555C">
            <w:pPr>
              <w:pStyle w:val="TableText"/>
            </w:pPr>
            <w:r w:rsidRPr="002E1B40">
              <w:t>2010C</w:t>
            </w:r>
          </w:p>
        </w:tc>
        <w:tc>
          <w:tcPr>
            <w:tcW w:w="398" w:type="pct"/>
          </w:tcPr>
          <w:p w14:paraId="5AEE9B60" w14:textId="77777777" w:rsidR="000A047F" w:rsidRPr="002E1B40" w:rsidRDefault="000A047F" w:rsidP="00B9555C">
            <w:pPr>
              <w:pStyle w:val="TableText"/>
            </w:pPr>
            <w:r w:rsidRPr="002E1B40">
              <w:t>REF01</w:t>
            </w:r>
          </w:p>
        </w:tc>
        <w:tc>
          <w:tcPr>
            <w:tcW w:w="543" w:type="pct"/>
          </w:tcPr>
          <w:p w14:paraId="5AEE9B61" w14:textId="77777777" w:rsidR="000A047F" w:rsidRPr="002E1B40" w:rsidRDefault="000A047F" w:rsidP="00B9555C">
            <w:pPr>
              <w:pStyle w:val="TableText"/>
            </w:pPr>
            <w:r w:rsidRPr="002E1B40">
              <w:t>NQ</w:t>
            </w:r>
          </w:p>
        </w:tc>
        <w:tc>
          <w:tcPr>
            <w:tcW w:w="1737" w:type="pct"/>
          </w:tcPr>
          <w:p w14:paraId="5AEE9B62" w14:textId="77777777" w:rsidR="000A047F" w:rsidRPr="002E1B40" w:rsidRDefault="000A047F" w:rsidP="00B9555C">
            <w:pPr>
              <w:pStyle w:val="TableText"/>
            </w:pPr>
            <w:r w:rsidRPr="002E1B40">
              <w:t>Medicaid Recipient Identification Number</w:t>
            </w:r>
          </w:p>
        </w:tc>
        <w:tc>
          <w:tcPr>
            <w:tcW w:w="362" w:type="pct"/>
          </w:tcPr>
          <w:p w14:paraId="5AEE9B63" w14:textId="77777777" w:rsidR="000A047F" w:rsidRPr="002E1B40" w:rsidRDefault="000A047F" w:rsidP="00B9555C">
            <w:pPr>
              <w:pStyle w:val="TableText"/>
            </w:pPr>
            <w:r w:rsidRPr="002E1B40">
              <w:t>A</w:t>
            </w:r>
          </w:p>
        </w:tc>
        <w:tc>
          <w:tcPr>
            <w:tcW w:w="470" w:type="pct"/>
          </w:tcPr>
          <w:p w14:paraId="5AEE9B64" w14:textId="77777777" w:rsidR="000A047F" w:rsidRPr="002E1B40" w:rsidRDefault="000A047F" w:rsidP="00B9555C">
            <w:pPr>
              <w:pStyle w:val="TableText"/>
            </w:pPr>
            <w:r w:rsidRPr="002E1B40">
              <w:t>A</w:t>
            </w:r>
          </w:p>
        </w:tc>
        <w:tc>
          <w:tcPr>
            <w:tcW w:w="1122" w:type="pct"/>
          </w:tcPr>
          <w:p w14:paraId="5AEE9B65" w14:textId="77777777" w:rsidR="000A047F" w:rsidRPr="002E1B40" w:rsidRDefault="000A047F" w:rsidP="00B9555C">
            <w:pPr>
              <w:pStyle w:val="TableText"/>
            </w:pPr>
          </w:p>
        </w:tc>
      </w:tr>
      <w:tr w:rsidR="000A047F" w:rsidRPr="002E1B40" w14:paraId="5AEE9B6E" w14:textId="77777777" w:rsidTr="00131A36">
        <w:tc>
          <w:tcPr>
            <w:tcW w:w="369" w:type="pct"/>
          </w:tcPr>
          <w:p w14:paraId="5AEE9B67" w14:textId="77777777" w:rsidR="000A047F" w:rsidRPr="002E1B40" w:rsidRDefault="000A047F" w:rsidP="00B9555C">
            <w:pPr>
              <w:pStyle w:val="TableText"/>
            </w:pPr>
            <w:r w:rsidRPr="002E1B40">
              <w:t>2010C</w:t>
            </w:r>
          </w:p>
        </w:tc>
        <w:tc>
          <w:tcPr>
            <w:tcW w:w="398" w:type="pct"/>
          </w:tcPr>
          <w:p w14:paraId="5AEE9B68" w14:textId="77777777" w:rsidR="000A047F" w:rsidRPr="002E1B40" w:rsidRDefault="000A047F" w:rsidP="00B9555C">
            <w:pPr>
              <w:pStyle w:val="TableText"/>
            </w:pPr>
            <w:r w:rsidRPr="002E1B40">
              <w:t>REF01</w:t>
            </w:r>
          </w:p>
        </w:tc>
        <w:tc>
          <w:tcPr>
            <w:tcW w:w="543" w:type="pct"/>
          </w:tcPr>
          <w:p w14:paraId="5AEE9B69" w14:textId="77777777" w:rsidR="000A047F" w:rsidRPr="002E1B40" w:rsidRDefault="000A047F" w:rsidP="00B9555C">
            <w:pPr>
              <w:pStyle w:val="TableText"/>
            </w:pPr>
            <w:r w:rsidRPr="002E1B40">
              <w:t>SY</w:t>
            </w:r>
          </w:p>
        </w:tc>
        <w:tc>
          <w:tcPr>
            <w:tcW w:w="1737" w:type="pct"/>
          </w:tcPr>
          <w:p w14:paraId="5AEE9B6A" w14:textId="77777777" w:rsidR="000A047F" w:rsidRPr="002E1B40" w:rsidRDefault="000A047F" w:rsidP="00B9555C">
            <w:pPr>
              <w:pStyle w:val="TableText"/>
            </w:pPr>
            <w:r w:rsidRPr="002E1B40">
              <w:t>Social Security Number</w:t>
            </w:r>
          </w:p>
        </w:tc>
        <w:tc>
          <w:tcPr>
            <w:tcW w:w="362" w:type="pct"/>
          </w:tcPr>
          <w:p w14:paraId="5AEE9B6B" w14:textId="77777777" w:rsidR="000A047F" w:rsidRPr="002E1B40" w:rsidRDefault="000A047F" w:rsidP="00B9555C">
            <w:pPr>
              <w:pStyle w:val="TableText"/>
            </w:pPr>
            <w:r w:rsidRPr="002E1B40">
              <w:t>A</w:t>
            </w:r>
          </w:p>
        </w:tc>
        <w:tc>
          <w:tcPr>
            <w:tcW w:w="470" w:type="pct"/>
          </w:tcPr>
          <w:p w14:paraId="5AEE9B6C" w14:textId="77777777" w:rsidR="000A047F" w:rsidRPr="002E1B40" w:rsidRDefault="000A047F" w:rsidP="00B9555C">
            <w:pPr>
              <w:pStyle w:val="TableText"/>
            </w:pPr>
            <w:r w:rsidRPr="002E1B40">
              <w:t>A</w:t>
            </w:r>
          </w:p>
        </w:tc>
        <w:tc>
          <w:tcPr>
            <w:tcW w:w="1122" w:type="pct"/>
          </w:tcPr>
          <w:p w14:paraId="5AEE9B6D" w14:textId="77777777" w:rsidR="000A047F" w:rsidRPr="002E1B40" w:rsidRDefault="000A047F" w:rsidP="00B9555C">
            <w:pPr>
              <w:pStyle w:val="TableText"/>
            </w:pPr>
          </w:p>
        </w:tc>
      </w:tr>
      <w:tr w:rsidR="000A047F" w:rsidRPr="002E1B40" w14:paraId="5AEE9B76" w14:textId="77777777" w:rsidTr="00131A36">
        <w:tc>
          <w:tcPr>
            <w:tcW w:w="369" w:type="pct"/>
          </w:tcPr>
          <w:p w14:paraId="5AEE9B6F" w14:textId="77777777" w:rsidR="000A047F" w:rsidRPr="002E1B40" w:rsidRDefault="000A047F" w:rsidP="00B9555C">
            <w:pPr>
              <w:pStyle w:val="TableText"/>
            </w:pPr>
            <w:r w:rsidRPr="002E1B40">
              <w:t>2010C</w:t>
            </w:r>
          </w:p>
        </w:tc>
        <w:tc>
          <w:tcPr>
            <w:tcW w:w="398" w:type="pct"/>
          </w:tcPr>
          <w:p w14:paraId="5AEE9B70" w14:textId="77777777" w:rsidR="000A047F" w:rsidRPr="002E1B40" w:rsidRDefault="000A047F" w:rsidP="00B9555C">
            <w:pPr>
              <w:pStyle w:val="TableText"/>
            </w:pPr>
            <w:r w:rsidRPr="002E1B40">
              <w:t>REF01</w:t>
            </w:r>
          </w:p>
        </w:tc>
        <w:tc>
          <w:tcPr>
            <w:tcW w:w="543" w:type="pct"/>
          </w:tcPr>
          <w:p w14:paraId="5AEE9B71" w14:textId="77777777" w:rsidR="000A047F" w:rsidRPr="002E1B40" w:rsidRDefault="000A047F" w:rsidP="00B9555C">
            <w:pPr>
              <w:pStyle w:val="TableText"/>
            </w:pPr>
            <w:r w:rsidRPr="002E1B40">
              <w:t>1L</w:t>
            </w:r>
          </w:p>
        </w:tc>
        <w:tc>
          <w:tcPr>
            <w:tcW w:w="1737" w:type="pct"/>
          </w:tcPr>
          <w:p w14:paraId="5AEE9B72" w14:textId="77777777" w:rsidR="000A047F" w:rsidRPr="002E1B40" w:rsidRDefault="000A047F" w:rsidP="00B9555C">
            <w:pPr>
              <w:pStyle w:val="TableText"/>
            </w:pPr>
            <w:r w:rsidRPr="002E1B40">
              <w:t>Group or Policy Number</w:t>
            </w:r>
          </w:p>
        </w:tc>
        <w:tc>
          <w:tcPr>
            <w:tcW w:w="362" w:type="pct"/>
          </w:tcPr>
          <w:p w14:paraId="5AEE9B73" w14:textId="77777777" w:rsidR="000A047F" w:rsidRPr="002E1B40" w:rsidRDefault="000A047F" w:rsidP="00B9555C">
            <w:pPr>
              <w:pStyle w:val="TableText"/>
            </w:pPr>
            <w:r w:rsidRPr="002E1B40">
              <w:t>A</w:t>
            </w:r>
          </w:p>
        </w:tc>
        <w:tc>
          <w:tcPr>
            <w:tcW w:w="470" w:type="pct"/>
          </w:tcPr>
          <w:p w14:paraId="5AEE9B74" w14:textId="77777777" w:rsidR="000A047F" w:rsidRPr="002E1B40" w:rsidRDefault="000A047F" w:rsidP="00B9555C">
            <w:pPr>
              <w:pStyle w:val="TableText"/>
            </w:pPr>
            <w:r w:rsidRPr="002E1B40">
              <w:t>A</w:t>
            </w:r>
          </w:p>
        </w:tc>
        <w:tc>
          <w:tcPr>
            <w:tcW w:w="1122" w:type="pct"/>
          </w:tcPr>
          <w:p w14:paraId="5AEE9B75" w14:textId="77777777" w:rsidR="000A047F" w:rsidRPr="002E1B40" w:rsidRDefault="000A047F" w:rsidP="00B9555C">
            <w:pPr>
              <w:pStyle w:val="TableText"/>
            </w:pPr>
          </w:p>
        </w:tc>
      </w:tr>
      <w:tr w:rsidR="000A047F" w:rsidRPr="002E1B40" w14:paraId="5AEE9B7E" w14:textId="77777777" w:rsidTr="00131A36">
        <w:tc>
          <w:tcPr>
            <w:tcW w:w="369" w:type="pct"/>
          </w:tcPr>
          <w:p w14:paraId="5AEE9B77" w14:textId="77777777" w:rsidR="000A047F" w:rsidRPr="002E1B40" w:rsidRDefault="000A047F" w:rsidP="00B9555C">
            <w:pPr>
              <w:pStyle w:val="TableText"/>
            </w:pPr>
            <w:r w:rsidRPr="002E1B40">
              <w:t>2010C</w:t>
            </w:r>
          </w:p>
        </w:tc>
        <w:tc>
          <w:tcPr>
            <w:tcW w:w="398" w:type="pct"/>
          </w:tcPr>
          <w:p w14:paraId="5AEE9B78" w14:textId="77777777" w:rsidR="000A047F" w:rsidRPr="002E1B40" w:rsidRDefault="000A047F" w:rsidP="00B9555C">
            <w:pPr>
              <w:pStyle w:val="TableText"/>
            </w:pPr>
            <w:r w:rsidRPr="002E1B40">
              <w:t>REF01</w:t>
            </w:r>
          </w:p>
        </w:tc>
        <w:tc>
          <w:tcPr>
            <w:tcW w:w="543" w:type="pct"/>
          </w:tcPr>
          <w:p w14:paraId="5AEE9B79" w14:textId="77777777" w:rsidR="000A047F" w:rsidRPr="002E1B40" w:rsidRDefault="000A047F" w:rsidP="00B9555C">
            <w:pPr>
              <w:pStyle w:val="TableText"/>
            </w:pPr>
            <w:r w:rsidRPr="002E1B40">
              <w:t>3L</w:t>
            </w:r>
          </w:p>
        </w:tc>
        <w:tc>
          <w:tcPr>
            <w:tcW w:w="1737" w:type="pct"/>
          </w:tcPr>
          <w:p w14:paraId="5AEE9B7A" w14:textId="77777777" w:rsidR="000A047F" w:rsidRPr="002E1B40" w:rsidRDefault="000A047F" w:rsidP="00B9555C">
            <w:pPr>
              <w:pStyle w:val="TableText"/>
            </w:pPr>
            <w:r w:rsidRPr="002E1B40">
              <w:t>Branch Identifier</w:t>
            </w:r>
          </w:p>
        </w:tc>
        <w:tc>
          <w:tcPr>
            <w:tcW w:w="362" w:type="pct"/>
          </w:tcPr>
          <w:p w14:paraId="5AEE9B7B" w14:textId="77777777" w:rsidR="000A047F" w:rsidRPr="002E1B40" w:rsidRDefault="000A047F" w:rsidP="00B9555C">
            <w:pPr>
              <w:pStyle w:val="TableText"/>
            </w:pPr>
            <w:r w:rsidRPr="002E1B40">
              <w:t>A</w:t>
            </w:r>
          </w:p>
        </w:tc>
        <w:tc>
          <w:tcPr>
            <w:tcW w:w="470" w:type="pct"/>
          </w:tcPr>
          <w:p w14:paraId="5AEE9B7C" w14:textId="77777777" w:rsidR="000A047F" w:rsidRPr="002E1B40" w:rsidRDefault="000A047F" w:rsidP="00B9555C">
            <w:pPr>
              <w:pStyle w:val="TableText"/>
            </w:pPr>
            <w:r w:rsidRPr="002E1B40">
              <w:t>A</w:t>
            </w:r>
          </w:p>
        </w:tc>
        <w:tc>
          <w:tcPr>
            <w:tcW w:w="1122" w:type="pct"/>
          </w:tcPr>
          <w:p w14:paraId="5AEE9B7D" w14:textId="77777777" w:rsidR="000A047F" w:rsidRPr="002E1B40" w:rsidRDefault="000A047F" w:rsidP="00B9555C">
            <w:pPr>
              <w:pStyle w:val="TableText"/>
            </w:pPr>
          </w:p>
        </w:tc>
      </w:tr>
      <w:tr w:rsidR="000A047F" w:rsidRPr="002E1B40" w14:paraId="5AEE9B86" w14:textId="77777777" w:rsidTr="00131A36">
        <w:tc>
          <w:tcPr>
            <w:tcW w:w="369" w:type="pct"/>
          </w:tcPr>
          <w:p w14:paraId="5AEE9B7F" w14:textId="77777777" w:rsidR="000A047F" w:rsidRPr="002E1B40" w:rsidRDefault="000A047F" w:rsidP="00B9555C">
            <w:pPr>
              <w:pStyle w:val="TableText"/>
            </w:pPr>
            <w:r w:rsidRPr="002E1B40">
              <w:t>2010C</w:t>
            </w:r>
          </w:p>
        </w:tc>
        <w:tc>
          <w:tcPr>
            <w:tcW w:w="398" w:type="pct"/>
          </w:tcPr>
          <w:p w14:paraId="5AEE9B80" w14:textId="77777777" w:rsidR="000A047F" w:rsidRPr="002E1B40" w:rsidRDefault="000A047F" w:rsidP="00B9555C">
            <w:pPr>
              <w:pStyle w:val="TableText"/>
            </w:pPr>
            <w:r w:rsidRPr="002E1B40">
              <w:t>REF01</w:t>
            </w:r>
          </w:p>
        </w:tc>
        <w:tc>
          <w:tcPr>
            <w:tcW w:w="543" w:type="pct"/>
          </w:tcPr>
          <w:p w14:paraId="5AEE9B81" w14:textId="77777777" w:rsidR="000A047F" w:rsidRPr="002E1B40" w:rsidRDefault="000A047F" w:rsidP="00B9555C">
            <w:pPr>
              <w:pStyle w:val="TableText"/>
            </w:pPr>
            <w:r w:rsidRPr="002E1B40">
              <w:t>6P</w:t>
            </w:r>
          </w:p>
        </w:tc>
        <w:tc>
          <w:tcPr>
            <w:tcW w:w="1737" w:type="pct"/>
          </w:tcPr>
          <w:p w14:paraId="5AEE9B82" w14:textId="77777777" w:rsidR="000A047F" w:rsidRPr="002E1B40" w:rsidRDefault="000A047F" w:rsidP="00B9555C">
            <w:pPr>
              <w:pStyle w:val="TableText"/>
            </w:pPr>
            <w:r w:rsidRPr="002E1B40">
              <w:t>Group Number</w:t>
            </w:r>
          </w:p>
        </w:tc>
        <w:tc>
          <w:tcPr>
            <w:tcW w:w="362" w:type="pct"/>
          </w:tcPr>
          <w:p w14:paraId="5AEE9B83" w14:textId="77777777" w:rsidR="000A047F" w:rsidRPr="002E1B40" w:rsidRDefault="000A047F" w:rsidP="00B9555C">
            <w:pPr>
              <w:pStyle w:val="TableText"/>
            </w:pPr>
            <w:r w:rsidRPr="002E1B40">
              <w:t>A</w:t>
            </w:r>
          </w:p>
        </w:tc>
        <w:tc>
          <w:tcPr>
            <w:tcW w:w="470" w:type="pct"/>
          </w:tcPr>
          <w:p w14:paraId="5AEE9B84" w14:textId="77777777" w:rsidR="000A047F" w:rsidRPr="002E1B40" w:rsidRDefault="000A047F" w:rsidP="00B9555C">
            <w:pPr>
              <w:pStyle w:val="TableText"/>
            </w:pPr>
            <w:r w:rsidRPr="002E1B40">
              <w:t>A</w:t>
            </w:r>
          </w:p>
        </w:tc>
        <w:tc>
          <w:tcPr>
            <w:tcW w:w="1122" w:type="pct"/>
          </w:tcPr>
          <w:p w14:paraId="5AEE9B85" w14:textId="77777777" w:rsidR="000A047F" w:rsidRPr="002E1B40" w:rsidRDefault="000A047F" w:rsidP="00B9555C">
            <w:pPr>
              <w:pStyle w:val="TableText"/>
            </w:pPr>
          </w:p>
        </w:tc>
      </w:tr>
      <w:tr w:rsidR="000A047F" w:rsidRPr="002E1B40" w14:paraId="5AEE9B8E" w14:textId="77777777" w:rsidTr="00131A36">
        <w:tc>
          <w:tcPr>
            <w:tcW w:w="369" w:type="pct"/>
          </w:tcPr>
          <w:p w14:paraId="5AEE9B87" w14:textId="77777777" w:rsidR="000A047F" w:rsidRPr="002E1B40" w:rsidRDefault="000A047F" w:rsidP="00B9555C">
            <w:pPr>
              <w:pStyle w:val="TableText"/>
            </w:pPr>
            <w:r w:rsidRPr="002E1B40">
              <w:t>2010D</w:t>
            </w:r>
          </w:p>
        </w:tc>
        <w:tc>
          <w:tcPr>
            <w:tcW w:w="398" w:type="pct"/>
          </w:tcPr>
          <w:p w14:paraId="5AEE9B88" w14:textId="77777777" w:rsidR="000A047F" w:rsidRPr="002E1B40" w:rsidRDefault="000A047F" w:rsidP="00B9555C">
            <w:pPr>
              <w:pStyle w:val="TableText"/>
            </w:pPr>
            <w:r w:rsidRPr="002E1B40">
              <w:t>REF01</w:t>
            </w:r>
          </w:p>
        </w:tc>
        <w:tc>
          <w:tcPr>
            <w:tcW w:w="543" w:type="pct"/>
          </w:tcPr>
          <w:p w14:paraId="5AEE9B89" w14:textId="77777777" w:rsidR="000A047F" w:rsidRPr="002E1B40" w:rsidRDefault="000A047F" w:rsidP="00B9555C">
            <w:pPr>
              <w:pStyle w:val="TableText"/>
            </w:pPr>
            <w:r w:rsidRPr="002E1B40">
              <w:t>EJ</w:t>
            </w:r>
          </w:p>
        </w:tc>
        <w:tc>
          <w:tcPr>
            <w:tcW w:w="1737" w:type="pct"/>
          </w:tcPr>
          <w:p w14:paraId="5AEE9B8A" w14:textId="77777777" w:rsidR="000A047F" w:rsidRPr="002E1B40" w:rsidRDefault="000A047F" w:rsidP="00B9555C">
            <w:pPr>
              <w:pStyle w:val="TableText"/>
            </w:pPr>
            <w:r w:rsidRPr="002E1B40">
              <w:t>Patient Account Number</w:t>
            </w:r>
          </w:p>
        </w:tc>
        <w:tc>
          <w:tcPr>
            <w:tcW w:w="362" w:type="pct"/>
          </w:tcPr>
          <w:p w14:paraId="5AEE9B8B" w14:textId="77777777" w:rsidR="000A047F" w:rsidRPr="002E1B40" w:rsidRDefault="000A047F" w:rsidP="00B9555C">
            <w:pPr>
              <w:pStyle w:val="TableText"/>
            </w:pPr>
            <w:r w:rsidRPr="002E1B40">
              <w:t>A</w:t>
            </w:r>
          </w:p>
        </w:tc>
        <w:tc>
          <w:tcPr>
            <w:tcW w:w="470" w:type="pct"/>
          </w:tcPr>
          <w:p w14:paraId="5AEE9B8C" w14:textId="77777777" w:rsidR="000A047F" w:rsidRPr="002E1B40" w:rsidRDefault="000A047F" w:rsidP="00B9555C">
            <w:pPr>
              <w:pStyle w:val="TableText"/>
            </w:pPr>
            <w:r w:rsidRPr="002E1B40">
              <w:t>A</w:t>
            </w:r>
          </w:p>
        </w:tc>
        <w:tc>
          <w:tcPr>
            <w:tcW w:w="1122" w:type="pct"/>
          </w:tcPr>
          <w:p w14:paraId="5AEE9B8D" w14:textId="77777777" w:rsidR="000A047F" w:rsidRPr="002E1B40" w:rsidRDefault="000A047F" w:rsidP="00B9555C">
            <w:pPr>
              <w:pStyle w:val="TableText"/>
            </w:pPr>
          </w:p>
        </w:tc>
      </w:tr>
      <w:tr w:rsidR="000A047F" w:rsidRPr="002E1B40" w14:paraId="5AEE9B96" w14:textId="77777777" w:rsidTr="00131A36">
        <w:tc>
          <w:tcPr>
            <w:tcW w:w="369" w:type="pct"/>
          </w:tcPr>
          <w:p w14:paraId="5AEE9B8F" w14:textId="77777777" w:rsidR="000A047F" w:rsidRPr="002E1B40" w:rsidRDefault="000A047F" w:rsidP="00B9555C">
            <w:pPr>
              <w:pStyle w:val="TableText"/>
            </w:pPr>
            <w:r w:rsidRPr="002E1B40">
              <w:lastRenderedPageBreak/>
              <w:t>2010D</w:t>
            </w:r>
          </w:p>
        </w:tc>
        <w:tc>
          <w:tcPr>
            <w:tcW w:w="398" w:type="pct"/>
          </w:tcPr>
          <w:p w14:paraId="5AEE9B90" w14:textId="77777777" w:rsidR="000A047F" w:rsidRPr="002E1B40" w:rsidRDefault="000A047F" w:rsidP="00B9555C">
            <w:pPr>
              <w:pStyle w:val="TableText"/>
            </w:pPr>
            <w:r w:rsidRPr="002E1B40">
              <w:t>REF01</w:t>
            </w:r>
          </w:p>
        </w:tc>
        <w:tc>
          <w:tcPr>
            <w:tcW w:w="543" w:type="pct"/>
          </w:tcPr>
          <w:p w14:paraId="5AEE9B91" w14:textId="77777777" w:rsidR="000A047F" w:rsidRPr="002E1B40" w:rsidRDefault="000A047F" w:rsidP="00B9555C">
            <w:pPr>
              <w:pStyle w:val="TableText"/>
            </w:pPr>
            <w:r w:rsidRPr="002E1B40">
              <w:t>SY</w:t>
            </w:r>
          </w:p>
        </w:tc>
        <w:tc>
          <w:tcPr>
            <w:tcW w:w="1737" w:type="pct"/>
          </w:tcPr>
          <w:p w14:paraId="5AEE9B92" w14:textId="77777777" w:rsidR="000A047F" w:rsidRPr="002E1B40" w:rsidRDefault="000A047F" w:rsidP="00B9555C">
            <w:pPr>
              <w:pStyle w:val="TableText"/>
            </w:pPr>
            <w:r w:rsidRPr="002E1B40">
              <w:t>Social Security Number</w:t>
            </w:r>
          </w:p>
        </w:tc>
        <w:tc>
          <w:tcPr>
            <w:tcW w:w="362" w:type="pct"/>
          </w:tcPr>
          <w:p w14:paraId="5AEE9B93" w14:textId="77777777" w:rsidR="000A047F" w:rsidRPr="002E1B40" w:rsidRDefault="000A047F" w:rsidP="00B9555C">
            <w:pPr>
              <w:pStyle w:val="TableText"/>
            </w:pPr>
            <w:r w:rsidRPr="002E1B40">
              <w:t>A</w:t>
            </w:r>
          </w:p>
        </w:tc>
        <w:tc>
          <w:tcPr>
            <w:tcW w:w="470" w:type="pct"/>
          </w:tcPr>
          <w:p w14:paraId="5AEE9B94" w14:textId="77777777" w:rsidR="000A047F" w:rsidRPr="002E1B40" w:rsidRDefault="000A047F" w:rsidP="00B9555C">
            <w:pPr>
              <w:pStyle w:val="TableText"/>
            </w:pPr>
            <w:r w:rsidRPr="002E1B40">
              <w:t>A</w:t>
            </w:r>
          </w:p>
        </w:tc>
        <w:tc>
          <w:tcPr>
            <w:tcW w:w="1122" w:type="pct"/>
          </w:tcPr>
          <w:p w14:paraId="5AEE9B95" w14:textId="77777777" w:rsidR="000A047F" w:rsidRPr="002E1B40" w:rsidRDefault="000A047F" w:rsidP="00B9555C">
            <w:pPr>
              <w:pStyle w:val="TableText"/>
            </w:pPr>
          </w:p>
        </w:tc>
      </w:tr>
      <w:tr w:rsidR="000A047F" w:rsidRPr="002E1B40" w14:paraId="5AEE9B9E" w14:textId="77777777" w:rsidTr="00131A36">
        <w:tc>
          <w:tcPr>
            <w:tcW w:w="369" w:type="pct"/>
          </w:tcPr>
          <w:p w14:paraId="5AEE9B97" w14:textId="77777777" w:rsidR="000A047F" w:rsidRPr="002E1B40" w:rsidRDefault="000A047F" w:rsidP="00B9555C">
            <w:pPr>
              <w:pStyle w:val="TableText"/>
            </w:pPr>
            <w:r w:rsidRPr="002E1B40">
              <w:t>2010D</w:t>
            </w:r>
          </w:p>
        </w:tc>
        <w:tc>
          <w:tcPr>
            <w:tcW w:w="398" w:type="pct"/>
          </w:tcPr>
          <w:p w14:paraId="5AEE9B98" w14:textId="77777777" w:rsidR="000A047F" w:rsidRPr="002E1B40" w:rsidRDefault="000A047F" w:rsidP="00B9555C">
            <w:pPr>
              <w:pStyle w:val="TableText"/>
            </w:pPr>
            <w:r w:rsidRPr="002E1B40">
              <w:t>REF01</w:t>
            </w:r>
          </w:p>
        </w:tc>
        <w:tc>
          <w:tcPr>
            <w:tcW w:w="543" w:type="pct"/>
          </w:tcPr>
          <w:p w14:paraId="5AEE9B99" w14:textId="77777777" w:rsidR="000A047F" w:rsidRPr="002E1B40" w:rsidRDefault="000A047F" w:rsidP="00B9555C">
            <w:pPr>
              <w:pStyle w:val="TableText"/>
            </w:pPr>
            <w:r w:rsidRPr="002E1B40">
              <w:t>28</w:t>
            </w:r>
          </w:p>
        </w:tc>
        <w:tc>
          <w:tcPr>
            <w:tcW w:w="1737" w:type="pct"/>
          </w:tcPr>
          <w:p w14:paraId="5AEE9B9A" w14:textId="77777777" w:rsidR="000A047F" w:rsidRPr="002E1B40" w:rsidRDefault="000A047F" w:rsidP="00B9555C">
            <w:pPr>
              <w:pStyle w:val="TableText"/>
            </w:pPr>
            <w:r w:rsidRPr="002E1B40">
              <w:t>Employee Identification Number</w:t>
            </w:r>
          </w:p>
        </w:tc>
        <w:tc>
          <w:tcPr>
            <w:tcW w:w="362" w:type="pct"/>
          </w:tcPr>
          <w:p w14:paraId="5AEE9B9B" w14:textId="77777777" w:rsidR="000A047F" w:rsidRPr="002E1B40" w:rsidRDefault="000A047F" w:rsidP="00B9555C">
            <w:pPr>
              <w:pStyle w:val="TableText"/>
            </w:pPr>
            <w:r w:rsidRPr="002E1B40">
              <w:t>A</w:t>
            </w:r>
          </w:p>
        </w:tc>
        <w:tc>
          <w:tcPr>
            <w:tcW w:w="470" w:type="pct"/>
          </w:tcPr>
          <w:p w14:paraId="5AEE9B9C" w14:textId="77777777" w:rsidR="000A047F" w:rsidRPr="002E1B40" w:rsidRDefault="000A047F" w:rsidP="00B9555C">
            <w:pPr>
              <w:pStyle w:val="TableText"/>
            </w:pPr>
            <w:r w:rsidRPr="002E1B40">
              <w:t>A</w:t>
            </w:r>
          </w:p>
        </w:tc>
        <w:tc>
          <w:tcPr>
            <w:tcW w:w="1122" w:type="pct"/>
          </w:tcPr>
          <w:p w14:paraId="5AEE9B9D" w14:textId="77777777" w:rsidR="000A047F" w:rsidRPr="002E1B40" w:rsidRDefault="000A047F" w:rsidP="00B9555C">
            <w:pPr>
              <w:pStyle w:val="TableText"/>
            </w:pPr>
          </w:p>
        </w:tc>
      </w:tr>
      <w:tr w:rsidR="000A047F" w:rsidRPr="002E1B40" w14:paraId="5AEE9BA6" w14:textId="77777777" w:rsidTr="00131A36">
        <w:tc>
          <w:tcPr>
            <w:tcW w:w="369" w:type="pct"/>
          </w:tcPr>
          <w:p w14:paraId="5AEE9B9F" w14:textId="77777777" w:rsidR="000A047F" w:rsidRPr="002E1B40" w:rsidRDefault="000A047F" w:rsidP="00B9555C">
            <w:pPr>
              <w:pStyle w:val="TableText"/>
            </w:pPr>
            <w:r w:rsidRPr="002E1B40">
              <w:t>ANY</w:t>
            </w:r>
          </w:p>
        </w:tc>
        <w:tc>
          <w:tcPr>
            <w:tcW w:w="398" w:type="pct"/>
          </w:tcPr>
          <w:p w14:paraId="5AEE9BA0" w14:textId="77777777" w:rsidR="000A047F" w:rsidRPr="002E1B40" w:rsidRDefault="000A047F" w:rsidP="00B9555C">
            <w:pPr>
              <w:pStyle w:val="TableText"/>
            </w:pPr>
            <w:r w:rsidRPr="002E1B40">
              <w:t>PER03</w:t>
            </w:r>
          </w:p>
        </w:tc>
        <w:tc>
          <w:tcPr>
            <w:tcW w:w="543" w:type="pct"/>
          </w:tcPr>
          <w:p w14:paraId="5AEE9BA1" w14:textId="77777777" w:rsidR="000A047F" w:rsidRPr="002E1B40" w:rsidRDefault="000A047F" w:rsidP="00B9555C">
            <w:pPr>
              <w:pStyle w:val="TableText"/>
            </w:pPr>
            <w:r w:rsidRPr="002E1B40">
              <w:t>EM</w:t>
            </w:r>
          </w:p>
        </w:tc>
        <w:tc>
          <w:tcPr>
            <w:tcW w:w="1737" w:type="pct"/>
          </w:tcPr>
          <w:p w14:paraId="5AEE9BA2" w14:textId="77777777" w:rsidR="000A047F" w:rsidRPr="002E1B40" w:rsidRDefault="000A047F" w:rsidP="00B9555C">
            <w:pPr>
              <w:pStyle w:val="TableText"/>
            </w:pPr>
            <w:r w:rsidRPr="002E1B40">
              <w:t>Electronic Mail</w:t>
            </w:r>
          </w:p>
        </w:tc>
        <w:tc>
          <w:tcPr>
            <w:tcW w:w="362" w:type="pct"/>
          </w:tcPr>
          <w:p w14:paraId="5AEE9BA3" w14:textId="77777777" w:rsidR="000A047F" w:rsidRPr="002E1B40" w:rsidRDefault="000A047F" w:rsidP="00B9555C">
            <w:pPr>
              <w:pStyle w:val="TableText"/>
            </w:pPr>
            <w:r w:rsidRPr="002E1B40">
              <w:t>NOT</w:t>
            </w:r>
          </w:p>
        </w:tc>
        <w:tc>
          <w:tcPr>
            <w:tcW w:w="470" w:type="pct"/>
          </w:tcPr>
          <w:p w14:paraId="5AEE9BA4" w14:textId="77777777" w:rsidR="000A047F" w:rsidRPr="002E1B40" w:rsidRDefault="000A047F" w:rsidP="00B9555C">
            <w:pPr>
              <w:pStyle w:val="TableText"/>
            </w:pPr>
            <w:r w:rsidRPr="002E1B40">
              <w:t>A</w:t>
            </w:r>
          </w:p>
        </w:tc>
        <w:tc>
          <w:tcPr>
            <w:tcW w:w="1122" w:type="pct"/>
          </w:tcPr>
          <w:p w14:paraId="5AEE9BA5" w14:textId="77777777" w:rsidR="000A047F" w:rsidRPr="002E1B40" w:rsidRDefault="000A047F" w:rsidP="00B9555C">
            <w:pPr>
              <w:pStyle w:val="TableText"/>
            </w:pPr>
          </w:p>
        </w:tc>
      </w:tr>
      <w:tr w:rsidR="000A047F" w:rsidRPr="002E1B40" w14:paraId="5AEE9BAE" w14:textId="77777777" w:rsidTr="00131A36">
        <w:tc>
          <w:tcPr>
            <w:tcW w:w="369" w:type="pct"/>
          </w:tcPr>
          <w:p w14:paraId="5AEE9BA7" w14:textId="77777777" w:rsidR="000A047F" w:rsidRPr="002E1B40" w:rsidRDefault="000A047F" w:rsidP="00B9555C">
            <w:pPr>
              <w:pStyle w:val="TableText"/>
            </w:pPr>
            <w:r w:rsidRPr="002E1B40">
              <w:t>ANY</w:t>
            </w:r>
          </w:p>
        </w:tc>
        <w:tc>
          <w:tcPr>
            <w:tcW w:w="398" w:type="pct"/>
          </w:tcPr>
          <w:p w14:paraId="5AEE9BA8" w14:textId="77777777" w:rsidR="000A047F" w:rsidRPr="002E1B40" w:rsidRDefault="000A047F" w:rsidP="00B9555C">
            <w:pPr>
              <w:pStyle w:val="TableText"/>
            </w:pPr>
            <w:r w:rsidRPr="002E1B40">
              <w:t>PER03</w:t>
            </w:r>
          </w:p>
        </w:tc>
        <w:tc>
          <w:tcPr>
            <w:tcW w:w="543" w:type="pct"/>
          </w:tcPr>
          <w:p w14:paraId="5AEE9BA9" w14:textId="77777777" w:rsidR="000A047F" w:rsidRPr="002E1B40" w:rsidRDefault="000A047F" w:rsidP="00B9555C">
            <w:pPr>
              <w:pStyle w:val="TableText"/>
            </w:pPr>
            <w:r w:rsidRPr="002E1B40">
              <w:t>FX</w:t>
            </w:r>
          </w:p>
        </w:tc>
        <w:tc>
          <w:tcPr>
            <w:tcW w:w="1737" w:type="pct"/>
          </w:tcPr>
          <w:p w14:paraId="5AEE9BAA" w14:textId="77777777" w:rsidR="000A047F" w:rsidRPr="002E1B40" w:rsidRDefault="000A047F" w:rsidP="00B9555C">
            <w:pPr>
              <w:pStyle w:val="TableText"/>
            </w:pPr>
            <w:r w:rsidRPr="002E1B40">
              <w:t>Facsimile</w:t>
            </w:r>
          </w:p>
        </w:tc>
        <w:tc>
          <w:tcPr>
            <w:tcW w:w="362" w:type="pct"/>
          </w:tcPr>
          <w:p w14:paraId="5AEE9BAB" w14:textId="77777777" w:rsidR="000A047F" w:rsidRPr="002E1B40" w:rsidRDefault="000A047F" w:rsidP="00B9555C">
            <w:pPr>
              <w:pStyle w:val="TableText"/>
            </w:pPr>
            <w:r w:rsidRPr="002E1B40">
              <w:t>NOT</w:t>
            </w:r>
          </w:p>
        </w:tc>
        <w:tc>
          <w:tcPr>
            <w:tcW w:w="470" w:type="pct"/>
          </w:tcPr>
          <w:p w14:paraId="5AEE9BAC" w14:textId="77777777" w:rsidR="000A047F" w:rsidRPr="002E1B40" w:rsidRDefault="000A047F" w:rsidP="00B9555C">
            <w:pPr>
              <w:pStyle w:val="TableText"/>
            </w:pPr>
            <w:r w:rsidRPr="002E1B40">
              <w:t>A</w:t>
            </w:r>
          </w:p>
        </w:tc>
        <w:tc>
          <w:tcPr>
            <w:tcW w:w="1122" w:type="pct"/>
          </w:tcPr>
          <w:p w14:paraId="5AEE9BAD" w14:textId="77777777" w:rsidR="000A047F" w:rsidRPr="002E1B40" w:rsidRDefault="000A047F" w:rsidP="00B9555C">
            <w:pPr>
              <w:pStyle w:val="TableText"/>
            </w:pPr>
          </w:p>
        </w:tc>
      </w:tr>
      <w:tr w:rsidR="000A047F" w:rsidRPr="002E1B40" w14:paraId="5AEE9BB6" w14:textId="77777777" w:rsidTr="00131A36">
        <w:tc>
          <w:tcPr>
            <w:tcW w:w="369" w:type="pct"/>
          </w:tcPr>
          <w:p w14:paraId="5AEE9BAF" w14:textId="77777777" w:rsidR="000A047F" w:rsidRPr="002E1B40" w:rsidRDefault="000A047F" w:rsidP="00B9555C">
            <w:pPr>
              <w:pStyle w:val="TableText"/>
            </w:pPr>
            <w:r w:rsidRPr="002E1B40">
              <w:t>ANY</w:t>
            </w:r>
          </w:p>
        </w:tc>
        <w:tc>
          <w:tcPr>
            <w:tcW w:w="398" w:type="pct"/>
          </w:tcPr>
          <w:p w14:paraId="5AEE9BB0" w14:textId="77777777" w:rsidR="000A047F" w:rsidRPr="002E1B40" w:rsidRDefault="000A047F" w:rsidP="00B9555C">
            <w:pPr>
              <w:pStyle w:val="TableText"/>
            </w:pPr>
            <w:r w:rsidRPr="002E1B40">
              <w:t>PER03</w:t>
            </w:r>
          </w:p>
        </w:tc>
        <w:tc>
          <w:tcPr>
            <w:tcW w:w="543" w:type="pct"/>
          </w:tcPr>
          <w:p w14:paraId="5AEE9BB1" w14:textId="77777777" w:rsidR="000A047F" w:rsidRPr="002E1B40" w:rsidRDefault="000A047F" w:rsidP="00B9555C">
            <w:pPr>
              <w:pStyle w:val="TableText"/>
            </w:pPr>
            <w:r w:rsidRPr="002E1B40">
              <w:t>TE</w:t>
            </w:r>
          </w:p>
        </w:tc>
        <w:tc>
          <w:tcPr>
            <w:tcW w:w="1737" w:type="pct"/>
          </w:tcPr>
          <w:p w14:paraId="5AEE9BB2" w14:textId="77777777" w:rsidR="000A047F" w:rsidRPr="002E1B40" w:rsidRDefault="000A047F" w:rsidP="00B9555C">
            <w:pPr>
              <w:pStyle w:val="TableText"/>
            </w:pPr>
            <w:r w:rsidRPr="002E1B40">
              <w:t>Telephone</w:t>
            </w:r>
          </w:p>
        </w:tc>
        <w:tc>
          <w:tcPr>
            <w:tcW w:w="362" w:type="pct"/>
          </w:tcPr>
          <w:p w14:paraId="5AEE9BB3" w14:textId="77777777" w:rsidR="000A047F" w:rsidRPr="002E1B40" w:rsidRDefault="000A047F" w:rsidP="00B9555C">
            <w:pPr>
              <w:pStyle w:val="TableText"/>
            </w:pPr>
            <w:r w:rsidRPr="002E1B40">
              <w:t>NOT</w:t>
            </w:r>
          </w:p>
        </w:tc>
        <w:tc>
          <w:tcPr>
            <w:tcW w:w="470" w:type="pct"/>
          </w:tcPr>
          <w:p w14:paraId="5AEE9BB4" w14:textId="77777777" w:rsidR="000A047F" w:rsidRPr="002E1B40" w:rsidRDefault="000A047F" w:rsidP="00B9555C">
            <w:pPr>
              <w:pStyle w:val="TableText"/>
            </w:pPr>
            <w:r w:rsidRPr="002E1B40">
              <w:t>A</w:t>
            </w:r>
          </w:p>
        </w:tc>
        <w:tc>
          <w:tcPr>
            <w:tcW w:w="1122" w:type="pct"/>
          </w:tcPr>
          <w:p w14:paraId="5AEE9BB5" w14:textId="77777777" w:rsidR="000A047F" w:rsidRPr="002E1B40" w:rsidRDefault="000A047F" w:rsidP="00B9555C">
            <w:pPr>
              <w:pStyle w:val="TableText"/>
            </w:pPr>
          </w:p>
        </w:tc>
      </w:tr>
      <w:tr w:rsidR="000A047F" w:rsidRPr="002E1B40" w14:paraId="5AEE9BBE" w14:textId="77777777" w:rsidTr="00131A36">
        <w:tc>
          <w:tcPr>
            <w:tcW w:w="369" w:type="pct"/>
          </w:tcPr>
          <w:p w14:paraId="5AEE9BB7" w14:textId="77777777" w:rsidR="000A047F" w:rsidRPr="002E1B40" w:rsidRDefault="000A047F" w:rsidP="00B9555C">
            <w:pPr>
              <w:pStyle w:val="TableText"/>
            </w:pPr>
            <w:r w:rsidRPr="002E1B40">
              <w:t>ANY</w:t>
            </w:r>
          </w:p>
        </w:tc>
        <w:tc>
          <w:tcPr>
            <w:tcW w:w="398" w:type="pct"/>
          </w:tcPr>
          <w:p w14:paraId="5AEE9BB8" w14:textId="77777777" w:rsidR="000A047F" w:rsidRPr="002E1B40" w:rsidRDefault="000A047F" w:rsidP="00B9555C">
            <w:pPr>
              <w:pStyle w:val="TableText"/>
            </w:pPr>
            <w:r w:rsidRPr="002E1B40">
              <w:t>PER03</w:t>
            </w:r>
          </w:p>
        </w:tc>
        <w:tc>
          <w:tcPr>
            <w:tcW w:w="543" w:type="pct"/>
          </w:tcPr>
          <w:p w14:paraId="5AEE9BB9" w14:textId="77777777" w:rsidR="000A047F" w:rsidRPr="002E1B40" w:rsidRDefault="000A047F" w:rsidP="00B9555C">
            <w:pPr>
              <w:pStyle w:val="TableText"/>
            </w:pPr>
            <w:r w:rsidRPr="002E1B40">
              <w:t>UR</w:t>
            </w:r>
          </w:p>
        </w:tc>
        <w:tc>
          <w:tcPr>
            <w:tcW w:w="1737" w:type="pct"/>
          </w:tcPr>
          <w:p w14:paraId="5AEE9BBA" w14:textId="77777777" w:rsidR="000A047F" w:rsidRPr="002E1B40" w:rsidRDefault="000A047F" w:rsidP="00B9555C">
            <w:pPr>
              <w:pStyle w:val="TableText"/>
            </w:pPr>
            <w:r w:rsidRPr="002E1B40">
              <w:t>Uniform Resource Locator</w:t>
            </w:r>
          </w:p>
        </w:tc>
        <w:tc>
          <w:tcPr>
            <w:tcW w:w="362" w:type="pct"/>
          </w:tcPr>
          <w:p w14:paraId="5AEE9BBB" w14:textId="77777777" w:rsidR="000A047F" w:rsidRPr="002E1B40" w:rsidRDefault="000A047F" w:rsidP="00B9555C">
            <w:pPr>
              <w:pStyle w:val="TableText"/>
            </w:pPr>
            <w:r w:rsidRPr="002E1B40">
              <w:t>NOT</w:t>
            </w:r>
          </w:p>
        </w:tc>
        <w:tc>
          <w:tcPr>
            <w:tcW w:w="470" w:type="pct"/>
          </w:tcPr>
          <w:p w14:paraId="5AEE9BBC" w14:textId="77777777" w:rsidR="000A047F" w:rsidRPr="002E1B40" w:rsidRDefault="000A047F" w:rsidP="00B9555C">
            <w:pPr>
              <w:pStyle w:val="TableText"/>
            </w:pPr>
            <w:r w:rsidRPr="002E1B40">
              <w:t>A</w:t>
            </w:r>
          </w:p>
        </w:tc>
        <w:tc>
          <w:tcPr>
            <w:tcW w:w="1122" w:type="pct"/>
          </w:tcPr>
          <w:p w14:paraId="5AEE9BBD" w14:textId="77777777" w:rsidR="000A047F" w:rsidRPr="002E1B40" w:rsidRDefault="000A047F" w:rsidP="00B9555C">
            <w:pPr>
              <w:pStyle w:val="TableText"/>
            </w:pPr>
            <w:r w:rsidRPr="002E1B40">
              <w:t>Cannot contain any EDI defined characters separators</w:t>
            </w:r>
          </w:p>
        </w:tc>
      </w:tr>
      <w:tr w:rsidR="000A047F" w:rsidRPr="002E1B40" w14:paraId="5AEE9BC6" w14:textId="77777777" w:rsidTr="00131A36">
        <w:tc>
          <w:tcPr>
            <w:tcW w:w="369" w:type="pct"/>
          </w:tcPr>
          <w:p w14:paraId="5AEE9BBF" w14:textId="77777777" w:rsidR="000A047F" w:rsidRPr="002E1B40" w:rsidRDefault="000A047F" w:rsidP="00B9555C">
            <w:pPr>
              <w:pStyle w:val="TableText"/>
            </w:pPr>
            <w:r w:rsidRPr="002E1B40">
              <w:t>ANY</w:t>
            </w:r>
          </w:p>
        </w:tc>
        <w:tc>
          <w:tcPr>
            <w:tcW w:w="398" w:type="pct"/>
          </w:tcPr>
          <w:p w14:paraId="5AEE9BC0" w14:textId="77777777" w:rsidR="000A047F" w:rsidRPr="002E1B40" w:rsidRDefault="000A047F" w:rsidP="00B9555C">
            <w:pPr>
              <w:pStyle w:val="TableText"/>
            </w:pPr>
            <w:r w:rsidRPr="002E1B40">
              <w:t>PER05</w:t>
            </w:r>
          </w:p>
        </w:tc>
        <w:tc>
          <w:tcPr>
            <w:tcW w:w="543" w:type="pct"/>
          </w:tcPr>
          <w:p w14:paraId="5AEE9BC1" w14:textId="77777777" w:rsidR="000A047F" w:rsidRPr="002E1B40" w:rsidRDefault="000A047F" w:rsidP="00B9555C">
            <w:pPr>
              <w:pStyle w:val="TableText"/>
            </w:pPr>
            <w:r w:rsidRPr="002E1B40">
              <w:t>EM</w:t>
            </w:r>
          </w:p>
        </w:tc>
        <w:tc>
          <w:tcPr>
            <w:tcW w:w="1737" w:type="pct"/>
          </w:tcPr>
          <w:p w14:paraId="5AEE9BC2" w14:textId="77777777" w:rsidR="000A047F" w:rsidRPr="002E1B40" w:rsidRDefault="000A047F" w:rsidP="00B9555C">
            <w:pPr>
              <w:pStyle w:val="TableText"/>
            </w:pPr>
            <w:r w:rsidRPr="002E1B40">
              <w:t>Electronic Mail</w:t>
            </w:r>
          </w:p>
        </w:tc>
        <w:tc>
          <w:tcPr>
            <w:tcW w:w="362" w:type="pct"/>
          </w:tcPr>
          <w:p w14:paraId="5AEE9BC3" w14:textId="77777777" w:rsidR="000A047F" w:rsidRPr="002E1B40" w:rsidRDefault="000A047F" w:rsidP="00B9555C">
            <w:pPr>
              <w:pStyle w:val="TableText"/>
            </w:pPr>
            <w:r w:rsidRPr="002E1B40">
              <w:t>NOT</w:t>
            </w:r>
          </w:p>
        </w:tc>
        <w:tc>
          <w:tcPr>
            <w:tcW w:w="470" w:type="pct"/>
          </w:tcPr>
          <w:p w14:paraId="5AEE9BC4" w14:textId="77777777" w:rsidR="000A047F" w:rsidRPr="002E1B40" w:rsidRDefault="000A047F" w:rsidP="00B9555C">
            <w:pPr>
              <w:pStyle w:val="TableText"/>
            </w:pPr>
            <w:r w:rsidRPr="002E1B40">
              <w:t>A</w:t>
            </w:r>
          </w:p>
        </w:tc>
        <w:tc>
          <w:tcPr>
            <w:tcW w:w="1122" w:type="pct"/>
          </w:tcPr>
          <w:p w14:paraId="5AEE9BC5" w14:textId="77777777" w:rsidR="000A047F" w:rsidRPr="002E1B40" w:rsidRDefault="000A047F" w:rsidP="00B9555C">
            <w:pPr>
              <w:pStyle w:val="TableText"/>
            </w:pPr>
          </w:p>
        </w:tc>
      </w:tr>
      <w:tr w:rsidR="000A047F" w:rsidRPr="002E1B40" w14:paraId="5AEE9BCE" w14:textId="77777777" w:rsidTr="00131A36">
        <w:tc>
          <w:tcPr>
            <w:tcW w:w="369" w:type="pct"/>
          </w:tcPr>
          <w:p w14:paraId="5AEE9BC7" w14:textId="77777777" w:rsidR="000A047F" w:rsidRPr="002E1B40" w:rsidRDefault="000A047F" w:rsidP="00B9555C">
            <w:pPr>
              <w:pStyle w:val="TableText"/>
            </w:pPr>
            <w:r w:rsidRPr="002E1B40">
              <w:t>ANY</w:t>
            </w:r>
          </w:p>
        </w:tc>
        <w:tc>
          <w:tcPr>
            <w:tcW w:w="398" w:type="pct"/>
          </w:tcPr>
          <w:p w14:paraId="5AEE9BC8" w14:textId="77777777" w:rsidR="000A047F" w:rsidRPr="002E1B40" w:rsidRDefault="000A047F" w:rsidP="00B9555C">
            <w:pPr>
              <w:pStyle w:val="TableText"/>
            </w:pPr>
            <w:r w:rsidRPr="002E1B40">
              <w:t>PER05</w:t>
            </w:r>
          </w:p>
        </w:tc>
        <w:tc>
          <w:tcPr>
            <w:tcW w:w="543" w:type="pct"/>
          </w:tcPr>
          <w:p w14:paraId="5AEE9BC9" w14:textId="77777777" w:rsidR="000A047F" w:rsidRPr="002E1B40" w:rsidRDefault="000A047F" w:rsidP="00B9555C">
            <w:pPr>
              <w:pStyle w:val="TableText"/>
            </w:pPr>
            <w:r w:rsidRPr="002E1B40">
              <w:t>EX</w:t>
            </w:r>
          </w:p>
        </w:tc>
        <w:tc>
          <w:tcPr>
            <w:tcW w:w="1737" w:type="pct"/>
          </w:tcPr>
          <w:p w14:paraId="5AEE9BCA" w14:textId="77777777" w:rsidR="000A047F" w:rsidRPr="002E1B40" w:rsidRDefault="000A047F" w:rsidP="00B9555C">
            <w:pPr>
              <w:pStyle w:val="TableText"/>
            </w:pPr>
            <w:r w:rsidRPr="002E1B40">
              <w:t>Telephone Extension</w:t>
            </w:r>
          </w:p>
        </w:tc>
        <w:tc>
          <w:tcPr>
            <w:tcW w:w="362" w:type="pct"/>
          </w:tcPr>
          <w:p w14:paraId="5AEE9BCB" w14:textId="77777777" w:rsidR="000A047F" w:rsidRPr="002E1B40" w:rsidRDefault="000A047F" w:rsidP="00B9555C">
            <w:pPr>
              <w:pStyle w:val="TableText"/>
            </w:pPr>
            <w:r w:rsidRPr="002E1B40">
              <w:t>NOT</w:t>
            </w:r>
          </w:p>
        </w:tc>
        <w:tc>
          <w:tcPr>
            <w:tcW w:w="470" w:type="pct"/>
          </w:tcPr>
          <w:p w14:paraId="5AEE9BCC" w14:textId="77777777" w:rsidR="000A047F" w:rsidRPr="002E1B40" w:rsidRDefault="000A047F" w:rsidP="00B9555C">
            <w:pPr>
              <w:pStyle w:val="TableText"/>
            </w:pPr>
            <w:r w:rsidRPr="002E1B40">
              <w:t>A</w:t>
            </w:r>
          </w:p>
        </w:tc>
        <w:tc>
          <w:tcPr>
            <w:tcW w:w="1122" w:type="pct"/>
          </w:tcPr>
          <w:p w14:paraId="5AEE9BCD" w14:textId="77777777" w:rsidR="000A047F" w:rsidRPr="002E1B40" w:rsidRDefault="000A047F" w:rsidP="00B9555C">
            <w:pPr>
              <w:pStyle w:val="TableText"/>
            </w:pPr>
          </w:p>
        </w:tc>
      </w:tr>
      <w:tr w:rsidR="000A047F" w:rsidRPr="002E1B40" w14:paraId="5AEE9BD6" w14:textId="77777777" w:rsidTr="00131A36">
        <w:tc>
          <w:tcPr>
            <w:tcW w:w="369" w:type="pct"/>
          </w:tcPr>
          <w:p w14:paraId="5AEE9BCF" w14:textId="77777777" w:rsidR="000A047F" w:rsidRPr="002E1B40" w:rsidRDefault="000A047F" w:rsidP="00B9555C">
            <w:pPr>
              <w:pStyle w:val="TableText"/>
            </w:pPr>
            <w:r w:rsidRPr="002E1B40">
              <w:t>ANY</w:t>
            </w:r>
          </w:p>
        </w:tc>
        <w:tc>
          <w:tcPr>
            <w:tcW w:w="398" w:type="pct"/>
          </w:tcPr>
          <w:p w14:paraId="5AEE9BD0" w14:textId="77777777" w:rsidR="000A047F" w:rsidRPr="002E1B40" w:rsidRDefault="000A047F" w:rsidP="00B9555C">
            <w:pPr>
              <w:pStyle w:val="TableText"/>
            </w:pPr>
            <w:r w:rsidRPr="002E1B40">
              <w:t>PER05</w:t>
            </w:r>
          </w:p>
        </w:tc>
        <w:tc>
          <w:tcPr>
            <w:tcW w:w="543" w:type="pct"/>
          </w:tcPr>
          <w:p w14:paraId="5AEE9BD1" w14:textId="77777777" w:rsidR="000A047F" w:rsidRPr="002E1B40" w:rsidRDefault="000A047F" w:rsidP="00B9555C">
            <w:pPr>
              <w:pStyle w:val="TableText"/>
            </w:pPr>
            <w:r w:rsidRPr="002E1B40">
              <w:t>FX</w:t>
            </w:r>
          </w:p>
        </w:tc>
        <w:tc>
          <w:tcPr>
            <w:tcW w:w="1737" w:type="pct"/>
          </w:tcPr>
          <w:p w14:paraId="5AEE9BD2" w14:textId="77777777" w:rsidR="000A047F" w:rsidRPr="002E1B40" w:rsidRDefault="000A047F" w:rsidP="00B9555C">
            <w:pPr>
              <w:pStyle w:val="TableText"/>
            </w:pPr>
            <w:r w:rsidRPr="002E1B40">
              <w:t>Facsimile</w:t>
            </w:r>
          </w:p>
        </w:tc>
        <w:tc>
          <w:tcPr>
            <w:tcW w:w="362" w:type="pct"/>
          </w:tcPr>
          <w:p w14:paraId="5AEE9BD3" w14:textId="77777777" w:rsidR="000A047F" w:rsidRPr="002E1B40" w:rsidRDefault="000A047F" w:rsidP="00B9555C">
            <w:pPr>
              <w:pStyle w:val="TableText"/>
            </w:pPr>
            <w:r w:rsidRPr="002E1B40">
              <w:t>NOT</w:t>
            </w:r>
          </w:p>
        </w:tc>
        <w:tc>
          <w:tcPr>
            <w:tcW w:w="470" w:type="pct"/>
          </w:tcPr>
          <w:p w14:paraId="5AEE9BD4" w14:textId="77777777" w:rsidR="000A047F" w:rsidRPr="002E1B40" w:rsidRDefault="000A047F" w:rsidP="00B9555C">
            <w:pPr>
              <w:pStyle w:val="TableText"/>
            </w:pPr>
            <w:r w:rsidRPr="002E1B40">
              <w:t>A</w:t>
            </w:r>
          </w:p>
        </w:tc>
        <w:tc>
          <w:tcPr>
            <w:tcW w:w="1122" w:type="pct"/>
          </w:tcPr>
          <w:p w14:paraId="5AEE9BD5" w14:textId="77777777" w:rsidR="000A047F" w:rsidRPr="002E1B40" w:rsidRDefault="000A047F" w:rsidP="00B9555C">
            <w:pPr>
              <w:pStyle w:val="TableText"/>
            </w:pPr>
          </w:p>
        </w:tc>
      </w:tr>
      <w:tr w:rsidR="000A047F" w:rsidRPr="002E1B40" w14:paraId="5AEE9BDE" w14:textId="77777777" w:rsidTr="00131A36">
        <w:tc>
          <w:tcPr>
            <w:tcW w:w="369" w:type="pct"/>
          </w:tcPr>
          <w:p w14:paraId="5AEE9BD7" w14:textId="77777777" w:rsidR="000A047F" w:rsidRPr="002E1B40" w:rsidRDefault="000A047F" w:rsidP="00B9555C">
            <w:pPr>
              <w:pStyle w:val="TableText"/>
            </w:pPr>
            <w:r w:rsidRPr="002E1B40">
              <w:t>ANY</w:t>
            </w:r>
          </w:p>
        </w:tc>
        <w:tc>
          <w:tcPr>
            <w:tcW w:w="398" w:type="pct"/>
          </w:tcPr>
          <w:p w14:paraId="5AEE9BD8" w14:textId="77777777" w:rsidR="000A047F" w:rsidRPr="002E1B40" w:rsidRDefault="000A047F" w:rsidP="00B9555C">
            <w:pPr>
              <w:pStyle w:val="TableText"/>
            </w:pPr>
            <w:r w:rsidRPr="002E1B40">
              <w:t>PER05</w:t>
            </w:r>
          </w:p>
        </w:tc>
        <w:tc>
          <w:tcPr>
            <w:tcW w:w="543" w:type="pct"/>
          </w:tcPr>
          <w:p w14:paraId="5AEE9BD9" w14:textId="77777777" w:rsidR="000A047F" w:rsidRPr="002E1B40" w:rsidRDefault="000A047F" w:rsidP="00B9555C">
            <w:pPr>
              <w:pStyle w:val="TableText"/>
            </w:pPr>
            <w:r w:rsidRPr="002E1B40">
              <w:t>TE</w:t>
            </w:r>
          </w:p>
        </w:tc>
        <w:tc>
          <w:tcPr>
            <w:tcW w:w="1737" w:type="pct"/>
          </w:tcPr>
          <w:p w14:paraId="5AEE9BDA" w14:textId="77777777" w:rsidR="000A047F" w:rsidRPr="002E1B40" w:rsidRDefault="000A047F" w:rsidP="00B9555C">
            <w:pPr>
              <w:pStyle w:val="TableText"/>
            </w:pPr>
            <w:r w:rsidRPr="002E1B40">
              <w:t>Telephone</w:t>
            </w:r>
          </w:p>
        </w:tc>
        <w:tc>
          <w:tcPr>
            <w:tcW w:w="362" w:type="pct"/>
          </w:tcPr>
          <w:p w14:paraId="5AEE9BDB" w14:textId="77777777" w:rsidR="000A047F" w:rsidRPr="002E1B40" w:rsidRDefault="000A047F" w:rsidP="00B9555C">
            <w:pPr>
              <w:pStyle w:val="TableText"/>
            </w:pPr>
            <w:r w:rsidRPr="002E1B40">
              <w:t>NOT</w:t>
            </w:r>
          </w:p>
        </w:tc>
        <w:tc>
          <w:tcPr>
            <w:tcW w:w="470" w:type="pct"/>
          </w:tcPr>
          <w:p w14:paraId="5AEE9BDC" w14:textId="77777777" w:rsidR="000A047F" w:rsidRPr="002E1B40" w:rsidRDefault="000A047F" w:rsidP="00B9555C">
            <w:pPr>
              <w:pStyle w:val="TableText"/>
            </w:pPr>
            <w:r w:rsidRPr="002E1B40">
              <w:t>A</w:t>
            </w:r>
          </w:p>
        </w:tc>
        <w:tc>
          <w:tcPr>
            <w:tcW w:w="1122" w:type="pct"/>
          </w:tcPr>
          <w:p w14:paraId="5AEE9BDD" w14:textId="77777777" w:rsidR="000A047F" w:rsidRPr="002E1B40" w:rsidRDefault="000A047F" w:rsidP="00B9555C">
            <w:pPr>
              <w:pStyle w:val="TableText"/>
            </w:pPr>
          </w:p>
        </w:tc>
      </w:tr>
      <w:tr w:rsidR="000A047F" w:rsidRPr="002E1B40" w14:paraId="5AEE9BE6" w14:textId="77777777" w:rsidTr="00131A36">
        <w:tc>
          <w:tcPr>
            <w:tcW w:w="369" w:type="pct"/>
          </w:tcPr>
          <w:p w14:paraId="5AEE9BDF" w14:textId="77777777" w:rsidR="000A047F" w:rsidRPr="002E1B40" w:rsidRDefault="000A047F" w:rsidP="00B9555C">
            <w:pPr>
              <w:pStyle w:val="TableText"/>
            </w:pPr>
            <w:r w:rsidRPr="002E1B40">
              <w:t>ANY</w:t>
            </w:r>
          </w:p>
        </w:tc>
        <w:tc>
          <w:tcPr>
            <w:tcW w:w="398" w:type="pct"/>
          </w:tcPr>
          <w:p w14:paraId="5AEE9BE0" w14:textId="77777777" w:rsidR="000A047F" w:rsidRPr="002E1B40" w:rsidRDefault="000A047F" w:rsidP="00B9555C">
            <w:pPr>
              <w:pStyle w:val="TableText"/>
            </w:pPr>
            <w:r w:rsidRPr="002E1B40">
              <w:t>PER05</w:t>
            </w:r>
          </w:p>
        </w:tc>
        <w:tc>
          <w:tcPr>
            <w:tcW w:w="543" w:type="pct"/>
          </w:tcPr>
          <w:p w14:paraId="5AEE9BE1" w14:textId="77777777" w:rsidR="000A047F" w:rsidRPr="002E1B40" w:rsidRDefault="000A047F" w:rsidP="00B9555C">
            <w:pPr>
              <w:pStyle w:val="TableText"/>
            </w:pPr>
            <w:r w:rsidRPr="002E1B40">
              <w:t>UR</w:t>
            </w:r>
          </w:p>
        </w:tc>
        <w:tc>
          <w:tcPr>
            <w:tcW w:w="1737" w:type="pct"/>
          </w:tcPr>
          <w:p w14:paraId="5AEE9BE2" w14:textId="77777777" w:rsidR="000A047F" w:rsidRPr="002E1B40" w:rsidRDefault="000A047F" w:rsidP="00B9555C">
            <w:pPr>
              <w:pStyle w:val="TableText"/>
            </w:pPr>
            <w:r w:rsidRPr="002E1B40">
              <w:t>Uniform Resource Locator</w:t>
            </w:r>
          </w:p>
        </w:tc>
        <w:tc>
          <w:tcPr>
            <w:tcW w:w="362" w:type="pct"/>
          </w:tcPr>
          <w:p w14:paraId="5AEE9BE3" w14:textId="77777777" w:rsidR="000A047F" w:rsidRPr="002E1B40" w:rsidRDefault="000A047F" w:rsidP="00B9555C">
            <w:pPr>
              <w:pStyle w:val="TableText"/>
            </w:pPr>
            <w:r w:rsidRPr="002E1B40">
              <w:t>NOT</w:t>
            </w:r>
          </w:p>
        </w:tc>
        <w:tc>
          <w:tcPr>
            <w:tcW w:w="470" w:type="pct"/>
          </w:tcPr>
          <w:p w14:paraId="5AEE9BE4" w14:textId="77777777" w:rsidR="000A047F" w:rsidRPr="002E1B40" w:rsidRDefault="000A047F" w:rsidP="00B9555C">
            <w:pPr>
              <w:pStyle w:val="TableText"/>
            </w:pPr>
            <w:r w:rsidRPr="002E1B40">
              <w:t>A</w:t>
            </w:r>
          </w:p>
        </w:tc>
        <w:tc>
          <w:tcPr>
            <w:tcW w:w="1122" w:type="pct"/>
          </w:tcPr>
          <w:p w14:paraId="5AEE9BE5" w14:textId="77777777" w:rsidR="000A047F" w:rsidRPr="002E1B40" w:rsidRDefault="000A047F" w:rsidP="00B9555C">
            <w:pPr>
              <w:pStyle w:val="TableText"/>
            </w:pPr>
            <w:r w:rsidRPr="002E1B40">
              <w:t>Cannot contain any EDI defined characters separators</w:t>
            </w:r>
          </w:p>
        </w:tc>
      </w:tr>
      <w:tr w:rsidR="000A047F" w:rsidRPr="002E1B40" w14:paraId="5AEE9BEE" w14:textId="77777777" w:rsidTr="00131A36">
        <w:tc>
          <w:tcPr>
            <w:tcW w:w="369" w:type="pct"/>
          </w:tcPr>
          <w:p w14:paraId="5AEE9BE7" w14:textId="77777777" w:rsidR="000A047F" w:rsidRPr="002E1B40" w:rsidRDefault="000A047F" w:rsidP="00B9555C">
            <w:pPr>
              <w:pStyle w:val="TableText"/>
            </w:pPr>
            <w:r w:rsidRPr="002E1B40">
              <w:t>ANY</w:t>
            </w:r>
          </w:p>
        </w:tc>
        <w:tc>
          <w:tcPr>
            <w:tcW w:w="398" w:type="pct"/>
          </w:tcPr>
          <w:p w14:paraId="5AEE9BE8" w14:textId="77777777" w:rsidR="000A047F" w:rsidRPr="002E1B40" w:rsidRDefault="000A047F" w:rsidP="00B9555C">
            <w:pPr>
              <w:pStyle w:val="TableText"/>
            </w:pPr>
            <w:r w:rsidRPr="002E1B40">
              <w:t>PER07</w:t>
            </w:r>
          </w:p>
        </w:tc>
        <w:tc>
          <w:tcPr>
            <w:tcW w:w="543" w:type="pct"/>
          </w:tcPr>
          <w:p w14:paraId="5AEE9BE9" w14:textId="77777777" w:rsidR="000A047F" w:rsidRPr="002E1B40" w:rsidRDefault="000A047F" w:rsidP="00B9555C">
            <w:pPr>
              <w:pStyle w:val="TableText"/>
            </w:pPr>
            <w:r w:rsidRPr="002E1B40">
              <w:t>EM</w:t>
            </w:r>
          </w:p>
        </w:tc>
        <w:tc>
          <w:tcPr>
            <w:tcW w:w="1737" w:type="pct"/>
          </w:tcPr>
          <w:p w14:paraId="5AEE9BEA" w14:textId="77777777" w:rsidR="000A047F" w:rsidRPr="002E1B40" w:rsidRDefault="000A047F" w:rsidP="00B9555C">
            <w:pPr>
              <w:pStyle w:val="TableText"/>
            </w:pPr>
            <w:r w:rsidRPr="002E1B40">
              <w:t>Electronic Mail</w:t>
            </w:r>
          </w:p>
        </w:tc>
        <w:tc>
          <w:tcPr>
            <w:tcW w:w="362" w:type="pct"/>
          </w:tcPr>
          <w:p w14:paraId="5AEE9BEB" w14:textId="77777777" w:rsidR="000A047F" w:rsidRPr="002E1B40" w:rsidRDefault="000A047F" w:rsidP="00B9555C">
            <w:pPr>
              <w:pStyle w:val="TableText"/>
            </w:pPr>
            <w:r w:rsidRPr="002E1B40">
              <w:t>NOT</w:t>
            </w:r>
          </w:p>
        </w:tc>
        <w:tc>
          <w:tcPr>
            <w:tcW w:w="470" w:type="pct"/>
          </w:tcPr>
          <w:p w14:paraId="5AEE9BEC" w14:textId="77777777" w:rsidR="000A047F" w:rsidRPr="002E1B40" w:rsidRDefault="000A047F" w:rsidP="00B9555C">
            <w:pPr>
              <w:pStyle w:val="TableText"/>
            </w:pPr>
            <w:r w:rsidRPr="002E1B40">
              <w:t>A</w:t>
            </w:r>
          </w:p>
        </w:tc>
        <w:tc>
          <w:tcPr>
            <w:tcW w:w="1122" w:type="pct"/>
          </w:tcPr>
          <w:p w14:paraId="5AEE9BED" w14:textId="77777777" w:rsidR="000A047F" w:rsidRPr="002E1B40" w:rsidRDefault="000A047F" w:rsidP="00B9555C">
            <w:pPr>
              <w:pStyle w:val="TableText"/>
            </w:pPr>
          </w:p>
        </w:tc>
      </w:tr>
      <w:tr w:rsidR="000A047F" w:rsidRPr="002E1B40" w14:paraId="5AEE9BF6" w14:textId="77777777" w:rsidTr="00131A36">
        <w:tc>
          <w:tcPr>
            <w:tcW w:w="369" w:type="pct"/>
          </w:tcPr>
          <w:p w14:paraId="5AEE9BEF" w14:textId="77777777" w:rsidR="000A047F" w:rsidRPr="002E1B40" w:rsidRDefault="000A047F" w:rsidP="00B9555C">
            <w:pPr>
              <w:pStyle w:val="TableText"/>
            </w:pPr>
            <w:r w:rsidRPr="002E1B40">
              <w:t>ANY</w:t>
            </w:r>
          </w:p>
        </w:tc>
        <w:tc>
          <w:tcPr>
            <w:tcW w:w="398" w:type="pct"/>
          </w:tcPr>
          <w:p w14:paraId="5AEE9BF0" w14:textId="77777777" w:rsidR="000A047F" w:rsidRPr="002E1B40" w:rsidRDefault="000A047F" w:rsidP="00B9555C">
            <w:pPr>
              <w:pStyle w:val="TableText"/>
            </w:pPr>
            <w:r w:rsidRPr="002E1B40">
              <w:t>PER07</w:t>
            </w:r>
          </w:p>
        </w:tc>
        <w:tc>
          <w:tcPr>
            <w:tcW w:w="543" w:type="pct"/>
          </w:tcPr>
          <w:p w14:paraId="5AEE9BF1" w14:textId="77777777" w:rsidR="000A047F" w:rsidRPr="002E1B40" w:rsidRDefault="000A047F" w:rsidP="00B9555C">
            <w:pPr>
              <w:pStyle w:val="TableText"/>
            </w:pPr>
            <w:r w:rsidRPr="002E1B40">
              <w:t>EX</w:t>
            </w:r>
          </w:p>
        </w:tc>
        <w:tc>
          <w:tcPr>
            <w:tcW w:w="1737" w:type="pct"/>
          </w:tcPr>
          <w:p w14:paraId="5AEE9BF2" w14:textId="77777777" w:rsidR="000A047F" w:rsidRPr="002E1B40" w:rsidRDefault="000A047F" w:rsidP="00B9555C">
            <w:pPr>
              <w:pStyle w:val="TableText"/>
            </w:pPr>
            <w:r w:rsidRPr="002E1B40">
              <w:t>Telephone Extension</w:t>
            </w:r>
          </w:p>
        </w:tc>
        <w:tc>
          <w:tcPr>
            <w:tcW w:w="362" w:type="pct"/>
          </w:tcPr>
          <w:p w14:paraId="5AEE9BF3" w14:textId="77777777" w:rsidR="000A047F" w:rsidRPr="002E1B40" w:rsidRDefault="000A047F" w:rsidP="00B9555C">
            <w:pPr>
              <w:pStyle w:val="TableText"/>
            </w:pPr>
            <w:r w:rsidRPr="002E1B40">
              <w:t>NOT</w:t>
            </w:r>
          </w:p>
        </w:tc>
        <w:tc>
          <w:tcPr>
            <w:tcW w:w="470" w:type="pct"/>
          </w:tcPr>
          <w:p w14:paraId="5AEE9BF4" w14:textId="77777777" w:rsidR="000A047F" w:rsidRPr="002E1B40" w:rsidRDefault="000A047F" w:rsidP="00B9555C">
            <w:pPr>
              <w:pStyle w:val="TableText"/>
            </w:pPr>
            <w:r w:rsidRPr="002E1B40">
              <w:t>A</w:t>
            </w:r>
          </w:p>
        </w:tc>
        <w:tc>
          <w:tcPr>
            <w:tcW w:w="1122" w:type="pct"/>
          </w:tcPr>
          <w:p w14:paraId="5AEE9BF5" w14:textId="77777777" w:rsidR="000A047F" w:rsidRPr="002E1B40" w:rsidRDefault="000A047F" w:rsidP="00B9555C">
            <w:pPr>
              <w:pStyle w:val="TableText"/>
            </w:pPr>
          </w:p>
        </w:tc>
      </w:tr>
      <w:tr w:rsidR="000A047F" w:rsidRPr="002E1B40" w14:paraId="5AEE9BFE" w14:textId="77777777" w:rsidTr="00131A36">
        <w:tc>
          <w:tcPr>
            <w:tcW w:w="369" w:type="pct"/>
          </w:tcPr>
          <w:p w14:paraId="5AEE9BF7" w14:textId="77777777" w:rsidR="000A047F" w:rsidRPr="002E1B40" w:rsidRDefault="000A047F" w:rsidP="00B9555C">
            <w:pPr>
              <w:pStyle w:val="TableText"/>
            </w:pPr>
            <w:r w:rsidRPr="002E1B40">
              <w:t>ANY</w:t>
            </w:r>
          </w:p>
        </w:tc>
        <w:tc>
          <w:tcPr>
            <w:tcW w:w="398" w:type="pct"/>
          </w:tcPr>
          <w:p w14:paraId="5AEE9BF8" w14:textId="77777777" w:rsidR="000A047F" w:rsidRPr="002E1B40" w:rsidRDefault="000A047F" w:rsidP="00B9555C">
            <w:pPr>
              <w:pStyle w:val="TableText"/>
            </w:pPr>
            <w:r w:rsidRPr="002E1B40">
              <w:t>PER07</w:t>
            </w:r>
          </w:p>
        </w:tc>
        <w:tc>
          <w:tcPr>
            <w:tcW w:w="543" w:type="pct"/>
          </w:tcPr>
          <w:p w14:paraId="5AEE9BF9" w14:textId="77777777" w:rsidR="000A047F" w:rsidRPr="002E1B40" w:rsidRDefault="000A047F" w:rsidP="00B9555C">
            <w:pPr>
              <w:pStyle w:val="TableText"/>
            </w:pPr>
            <w:r w:rsidRPr="002E1B40">
              <w:t>FX</w:t>
            </w:r>
          </w:p>
        </w:tc>
        <w:tc>
          <w:tcPr>
            <w:tcW w:w="1737" w:type="pct"/>
          </w:tcPr>
          <w:p w14:paraId="5AEE9BFA" w14:textId="77777777" w:rsidR="000A047F" w:rsidRPr="002E1B40" w:rsidRDefault="000A047F" w:rsidP="00B9555C">
            <w:pPr>
              <w:pStyle w:val="TableText"/>
            </w:pPr>
            <w:r w:rsidRPr="002E1B40">
              <w:t>Facsimile</w:t>
            </w:r>
          </w:p>
        </w:tc>
        <w:tc>
          <w:tcPr>
            <w:tcW w:w="362" w:type="pct"/>
          </w:tcPr>
          <w:p w14:paraId="5AEE9BFB" w14:textId="77777777" w:rsidR="000A047F" w:rsidRPr="002E1B40" w:rsidRDefault="000A047F" w:rsidP="00B9555C">
            <w:pPr>
              <w:pStyle w:val="TableText"/>
            </w:pPr>
            <w:r w:rsidRPr="002E1B40">
              <w:t>NOT</w:t>
            </w:r>
          </w:p>
        </w:tc>
        <w:tc>
          <w:tcPr>
            <w:tcW w:w="470" w:type="pct"/>
          </w:tcPr>
          <w:p w14:paraId="5AEE9BFC" w14:textId="77777777" w:rsidR="000A047F" w:rsidRPr="002E1B40" w:rsidRDefault="000A047F" w:rsidP="00B9555C">
            <w:pPr>
              <w:pStyle w:val="TableText"/>
            </w:pPr>
            <w:r w:rsidRPr="002E1B40">
              <w:t>A</w:t>
            </w:r>
          </w:p>
        </w:tc>
        <w:tc>
          <w:tcPr>
            <w:tcW w:w="1122" w:type="pct"/>
          </w:tcPr>
          <w:p w14:paraId="5AEE9BFD" w14:textId="77777777" w:rsidR="000A047F" w:rsidRPr="002E1B40" w:rsidRDefault="000A047F" w:rsidP="00B9555C">
            <w:pPr>
              <w:pStyle w:val="TableText"/>
            </w:pPr>
          </w:p>
        </w:tc>
      </w:tr>
      <w:tr w:rsidR="000A047F" w:rsidRPr="002E1B40" w14:paraId="5AEE9C06" w14:textId="77777777" w:rsidTr="00131A36">
        <w:tc>
          <w:tcPr>
            <w:tcW w:w="369" w:type="pct"/>
          </w:tcPr>
          <w:p w14:paraId="5AEE9BFF" w14:textId="77777777" w:rsidR="000A047F" w:rsidRPr="002E1B40" w:rsidRDefault="000A047F" w:rsidP="00B9555C">
            <w:pPr>
              <w:pStyle w:val="TableText"/>
            </w:pPr>
            <w:r w:rsidRPr="002E1B40">
              <w:t>ANY</w:t>
            </w:r>
          </w:p>
        </w:tc>
        <w:tc>
          <w:tcPr>
            <w:tcW w:w="398" w:type="pct"/>
          </w:tcPr>
          <w:p w14:paraId="5AEE9C00" w14:textId="77777777" w:rsidR="000A047F" w:rsidRPr="002E1B40" w:rsidRDefault="000A047F" w:rsidP="00B9555C">
            <w:pPr>
              <w:pStyle w:val="TableText"/>
            </w:pPr>
            <w:r w:rsidRPr="002E1B40">
              <w:t>PER07</w:t>
            </w:r>
          </w:p>
        </w:tc>
        <w:tc>
          <w:tcPr>
            <w:tcW w:w="543" w:type="pct"/>
          </w:tcPr>
          <w:p w14:paraId="5AEE9C01" w14:textId="77777777" w:rsidR="000A047F" w:rsidRPr="002E1B40" w:rsidRDefault="000A047F" w:rsidP="00B9555C">
            <w:pPr>
              <w:pStyle w:val="TableText"/>
            </w:pPr>
            <w:r w:rsidRPr="002E1B40">
              <w:t>TE</w:t>
            </w:r>
          </w:p>
        </w:tc>
        <w:tc>
          <w:tcPr>
            <w:tcW w:w="1737" w:type="pct"/>
          </w:tcPr>
          <w:p w14:paraId="5AEE9C02" w14:textId="77777777" w:rsidR="000A047F" w:rsidRPr="002E1B40" w:rsidRDefault="000A047F" w:rsidP="00B9555C">
            <w:pPr>
              <w:pStyle w:val="TableText"/>
            </w:pPr>
            <w:r w:rsidRPr="002E1B40">
              <w:t>Telephone</w:t>
            </w:r>
          </w:p>
        </w:tc>
        <w:tc>
          <w:tcPr>
            <w:tcW w:w="362" w:type="pct"/>
          </w:tcPr>
          <w:p w14:paraId="5AEE9C03" w14:textId="77777777" w:rsidR="000A047F" w:rsidRPr="002E1B40" w:rsidRDefault="000A047F" w:rsidP="00B9555C">
            <w:pPr>
              <w:pStyle w:val="TableText"/>
            </w:pPr>
            <w:r w:rsidRPr="002E1B40">
              <w:t>NOT</w:t>
            </w:r>
          </w:p>
        </w:tc>
        <w:tc>
          <w:tcPr>
            <w:tcW w:w="470" w:type="pct"/>
          </w:tcPr>
          <w:p w14:paraId="5AEE9C04" w14:textId="77777777" w:rsidR="000A047F" w:rsidRPr="002E1B40" w:rsidRDefault="000A047F" w:rsidP="00B9555C">
            <w:pPr>
              <w:pStyle w:val="TableText"/>
            </w:pPr>
            <w:r w:rsidRPr="002E1B40">
              <w:t>A</w:t>
            </w:r>
          </w:p>
        </w:tc>
        <w:tc>
          <w:tcPr>
            <w:tcW w:w="1122" w:type="pct"/>
          </w:tcPr>
          <w:p w14:paraId="5AEE9C05" w14:textId="77777777" w:rsidR="000A047F" w:rsidRPr="002E1B40" w:rsidRDefault="000A047F" w:rsidP="00B9555C">
            <w:pPr>
              <w:pStyle w:val="TableText"/>
            </w:pPr>
          </w:p>
        </w:tc>
      </w:tr>
      <w:tr w:rsidR="000A047F" w:rsidRPr="002E1B40" w14:paraId="5AEE9C0E" w14:textId="77777777" w:rsidTr="00131A36">
        <w:tc>
          <w:tcPr>
            <w:tcW w:w="369" w:type="pct"/>
          </w:tcPr>
          <w:p w14:paraId="5AEE9C07" w14:textId="77777777" w:rsidR="000A047F" w:rsidRPr="002E1B40" w:rsidRDefault="000A047F" w:rsidP="00B9555C">
            <w:pPr>
              <w:pStyle w:val="TableText"/>
            </w:pPr>
            <w:r w:rsidRPr="002E1B40">
              <w:t>ANY</w:t>
            </w:r>
          </w:p>
        </w:tc>
        <w:tc>
          <w:tcPr>
            <w:tcW w:w="398" w:type="pct"/>
          </w:tcPr>
          <w:p w14:paraId="5AEE9C08" w14:textId="77777777" w:rsidR="000A047F" w:rsidRPr="002E1B40" w:rsidRDefault="000A047F" w:rsidP="00B9555C">
            <w:pPr>
              <w:pStyle w:val="TableText"/>
            </w:pPr>
            <w:r w:rsidRPr="002E1B40">
              <w:t>PER07</w:t>
            </w:r>
          </w:p>
        </w:tc>
        <w:tc>
          <w:tcPr>
            <w:tcW w:w="543" w:type="pct"/>
          </w:tcPr>
          <w:p w14:paraId="5AEE9C09" w14:textId="77777777" w:rsidR="000A047F" w:rsidRPr="002E1B40" w:rsidRDefault="000A047F" w:rsidP="00B9555C">
            <w:pPr>
              <w:pStyle w:val="TableText"/>
            </w:pPr>
            <w:r w:rsidRPr="002E1B40">
              <w:t>UR</w:t>
            </w:r>
          </w:p>
        </w:tc>
        <w:tc>
          <w:tcPr>
            <w:tcW w:w="1737" w:type="pct"/>
          </w:tcPr>
          <w:p w14:paraId="5AEE9C0A" w14:textId="77777777" w:rsidR="000A047F" w:rsidRPr="002E1B40" w:rsidRDefault="000A047F" w:rsidP="00B9555C">
            <w:pPr>
              <w:pStyle w:val="TableText"/>
            </w:pPr>
            <w:r w:rsidRPr="002E1B40">
              <w:t>Uniform Resource Locator</w:t>
            </w:r>
          </w:p>
        </w:tc>
        <w:tc>
          <w:tcPr>
            <w:tcW w:w="362" w:type="pct"/>
          </w:tcPr>
          <w:p w14:paraId="5AEE9C0B" w14:textId="77777777" w:rsidR="000A047F" w:rsidRPr="002E1B40" w:rsidRDefault="000A047F" w:rsidP="00B9555C">
            <w:pPr>
              <w:pStyle w:val="TableText"/>
            </w:pPr>
            <w:r w:rsidRPr="002E1B40">
              <w:t>NOT</w:t>
            </w:r>
          </w:p>
        </w:tc>
        <w:tc>
          <w:tcPr>
            <w:tcW w:w="470" w:type="pct"/>
          </w:tcPr>
          <w:p w14:paraId="5AEE9C0C" w14:textId="77777777" w:rsidR="000A047F" w:rsidRPr="002E1B40" w:rsidRDefault="000A047F" w:rsidP="00B9555C">
            <w:pPr>
              <w:pStyle w:val="TableText"/>
            </w:pPr>
            <w:r w:rsidRPr="002E1B40">
              <w:t>A</w:t>
            </w:r>
          </w:p>
        </w:tc>
        <w:tc>
          <w:tcPr>
            <w:tcW w:w="1122" w:type="pct"/>
          </w:tcPr>
          <w:p w14:paraId="5AEE9C0D" w14:textId="77777777" w:rsidR="000A047F" w:rsidRPr="002E1B40" w:rsidRDefault="000A047F" w:rsidP="00B9555C">
            <w:pPr>
              <w:pStyle w:val="TableText"/>
            </w:pPr>
            <w:r w:rsidRPr="002E1B40">
              <w:t>Cannot contain any EDI defined characters separators</w:t>
            </w:r>
          </w:p>
        </w:tc>
      </w:tr>
      <w:tr w:rsidR="000A047F" w:rsidRPr="002E1B40" w14:paraId="5AEE9C16" w14:textId="77777777" w:rsidTr="00131A36">
        <w:tc>
          <w:tcPr>
            <w:tcW w:w="369" w:type="pct"/>
          </w:tcPr>
          <w:p w14:paraId="5AEE9C0F" w14:textId="77777777" w:rsidR="000A047F" w:rsidRPr="002E1B40" w:rsidRDefault="000A047F" w:rsidP="00B9555C">
            <w:pPr>
              <w:pStyle w:val="TableText"/>
            </w:pPr>
            <w:r w:rsidRPr="002E1B40">
              <w:t>ANY</w:t>
            </w:r>
          </w:p>
        </w:tc>
        <w:tc>
          <w:tcPr>
            <w:tcW w:w="398" w:type="pct"/>
          </w:tcPr>
          <w:p w14:paraId="5AEE9C10" w14:textId="77777777" w:rsidR="000A047F" w:rsidRPr="002E1B40" w:rsidRDefault="000A047F" w:rsidP="00B9555C">
            <w:pPr>
              <w:pStyle w:val="TableText"/>
            </w:pPr>
            <w:r w:rsidRPr="002E1B40">
              <w:t>PRV01</w:t>
            </w:r>
          </w:p>
        </w:tc>
        <w:tc>
          <w:tcPr>
            <w:tcW w:w="543" w:type="pct"/>
          </w:tcPr>
          <w:p w14:paraId="5AEE9C11" w14:textId="77777777" w:rsidR="000A047F" w:rsidRPr="002E1B40" w:rsidRDefault="000A047F" w:rsidP="00B9555C">
            <w:pPr>
              <w:pStyle w:val="TableText"/>
            </w:pPr>
            <w:r w:rsidRPr="002E1B40">
              <w:t>AD</w:t>
            </w:r>
          </w:p>
        </w:tc>
        <w:tc>
          <w:tcPr>
            <w:tcW w:w="1737" w:type="pct"/>
          </w:tcPr>
          <w:p w14:paraId="5AEE9C12" w14:textId="77777777" w:rsidR="000A047F" w:rsidRPr="002E1B40" w:rsidRDefault="000A047F" w:rsidP="00B9555C">
            <w:pPr>
              <w:pStyle w:val="TableText"/>
            </w:pPr>
            <w:r w:rsidRPr="002E1B40">
              <w:t>Admitting</w:t>
            </w:r>
          </w:p>
        </w:tc>
        <w:tc>
          <w:tcPr>
            <w:tcW w:w="362" w:type="pct"/>
          </w:tcPr>
          <w:p w14:paraId="5AEE9C13" w14:textId="77777777" w:rsidR="000A047F" w:rsidRPr="002E1B40" w:rsidRDefault="000A047F" w:rsidP="00B9555C">
            <w:pPr>
              <w:pStyle w:val="TableText"/>
            </w:pPr>
            <w:r w:rsidRPr="002E1B40">
              <w:t>A</w:t>
            </w:r>
          </w:p>
        </w:tc>
        <w:tc>
          <w:tcPr>
            <w:tcW w:w="470" w:type="pct"/>
          </w:tcPr>
          <w:p w14:paraId="5AEE9C14" w14:textId="77777777" w:rsidR="000A047F" w:rsidRPr="002E1B40" w:rsidRDefault="000A047F" w:rsidP="00B9555C">
            <w:pPr>
              <w:pStyle w:val="TableText"/>
            </w:pPr>
            <w:r w:rsidRPr="002E1B40">
              <w:t>A</w:t>
            </w:r>
          </w:p>
        </w:tc>
        <w:tc>
          <w:tcPr>
            <w:tcW w:w="1122" w:type="pct"/>
          </w:tcPr>
          <w:p w14:paraId="5AEE9C15" w14:textId="77777777" w:rsidR="000A047F" w:rsidRPr="002E1B40" w:rsidRDefault="000A047F" w:rsidP="00B9555C">
            <w:pPr>
              <w:pStyle w:val="TableText"/>
            </w:pPr>
          </w:p>
        </w:tc>
      </w:tr>
      <w:tr w:rsidR="000A047F" w:rsidRPr="002E1B40" w14:paraId="5AEE9C1E" w14:textId="77777777" w:rsidTr="00131A36">
        <w:tc>
          <w:tcPr>
            <w:tcW w:w="369" w:type="pct"/>
          </w:tcPr>
          <w:p w14:paraId="5AEE9C17" w14:textId="77777777" w:rsidR="000A047F" w:rsidRPr="002E1B40" w:rsidRDefault="000A047F" w:rsidP="00B9555C">
            <w:pPr>
              <w:pStyle w:val="TableText"/>
            </w:pPr>
            <w:r w:rsidRPr="002E1B40">
              <w:t>ANY</w:t>
            </w:r>
          </w:p>
        </w:tc>
        <w:tc>
          <w:tcPr>
            <w:tcW w:w="398" w:type="pct"/>
          </w:tcPr>
          <w:p w14:paraId="5AEE9C18" w14:textId="77777777" w:rsidR="000A047F" w:rsidRPr="002E1B40" w:rsidRDefault="000A047F" w:rsidP="00B9555C">
            <w:pPr>
              <w:pStyle w:val="TableText"/>
            </w:pPr>
            <w:r w:rsidRPr="002E1B40">
              <w:t>PRV01</w:t>
            </w:r>
          </w:p>
        </w:tc>
        <w:tc>
          <w:tcPr>
            <w:tcW w:w="543" w:type="pct"/>
          </w:tcPr>
          <w:p w14:paraId="5AEE9C19" w14:textId="77777777" w:rsidR="000A047F" w:rsidRPr="002E1B40" w:rsidRDefault="000A047F" w:rsidP="00B9555C">
            <w:pPr>
              <w:pStyle w:val="TableText"/>
            </w:pPr>
            <w:r w:rsidRPr="002E1B40">
              <w:t>AS</w:t>
            </w:r>
          </w:p>
        </w:tc>
        <w:tc>
          <w:tcPr>
            <w:tcW w:w="1737" w:type="pct"/>
          </w:tcPr>
          <w:p w14:paraId="5AEE9C1A" w14:textId="77777777" w:rsidR="000A047F" w:rsidRPr="002E1B40" w:rsidRDefault="000A047F" w:rsidP="00B9555C">
            <w:pPr>
              <w:pStyle w:val="TableText"/>
            </w:pPr>
            <w:r w:rsidRPr="002E1B40">
              <w:t>Assistant Surgeon</w:t>
            </w:r>
          </w:p>
        </w:tc>
        <w:tc>
          <w:tcPr>
            <w:tcW w:w="362" w:type="pct"/>
          </w:tcPr>
          <w:p w14:paraId="5AEE9C1B" w14:textId="77777777" w:rsidR="000A047F" w:rsidRPr="002E1B40" w:rsidRDefault="000A047F" w:rsidP="00B9555C">
            <w:pPr>
              <w:pStyle w:val="TableText"/>
            </w:pPr>
            <w:r w:rsidRPr="002E1B40">
              <w:t>A</w:t>
            </w:r>
          </w:p>
        </w:tc>
        <w:tc>
          <w:tcPr>
            <w:tcW w:w="470" w:type="pct"/>
          </w:tcPr>
          <w:p w14:paraId="5AEE9C1C" w14:textId="77777777" w:rsidR="000A047F" w:rsidRPr="002E1B40" w:rsidRDefault="000A047F" w:rsidP="00B9555C">
            <w:pPr>
              <w:pStyle w:val="TableText"/>
            </w:pPr>
            <w:r w:rsidRPr="002E1B40">
              <w:t>A</w:t>
            </w:r>
          </w:p>
        </w:tc>
        <w:tc>
          <w:tcPr>
            <w:tcW w:w="1122" w:type="pct"/>
          </w:tcPr>
          <w:p w14:paraId="5AEE9C1D" w14:textId="77777777" w:rsidR="000A047F" w:rsidRPr="002E1B40" w:rsidRDefault="000A047F" w:rsidP="00B9555C">
            <w:pPr>
              <w:pStyle w:val="TableText"/>
            </w:pPr>
          </w:p>
        </w:tc>
      </w:tr>
      <w:tr w:rsidR="000A047F" w:rsidRPr="002E1B40" w14:paraId="5AEE9C26" w14:textId="77777777" w:rsidTr="00131A36">
        <w:tc>
          <w:tcPr>
            <w:tcW w:w="369" w:type="pct"/>
          </w:tcPr>
          <w:p w14:paraId="5AEE9C1F" w14:textId="77777777" w:rsidR="000A047F" w:rsidRPr="002E1B40" w:rsidRDefault="000A047F" w:rsidP="00B9555C">
            <w:pPr>
              <w:pStyle w:val="TableText"/>
            </w:pPr>
            <w:r w:rsidRPr="002E1B40">
              <w:t>ANY</w:t>
            </w:r>
          </w:p>
        </w:tc>
        <w:tc>
          <w:tcPr>
            <w:tcW w:w="398" w:type="pct"/>
          </w:tcPr>
          <w:p w14:paraId="5AEE9C20" w14:textId="77777777" w:rsidR="000A047F" w:rsidRPr="002E1B40" w:rsidRDefault="000A047F" w:rsidP="00B9555C">
            <w:pPr>
              <w:pStyle w:val="TableText"/>
            </w:pPr>
            <w:r w:rsidRPr="002E1B40">
              <w:t>PRV01</w:t>
            </w:r>
          </w:p>
        </w:tc>
        <w:tc>
          <w:tcPr>
            <w:tcW w:w="543" w:type="pct"/>
          </w:tcPr>
          <w:p w14:paraId="5AEE9C21" w14:textId="77777777" w:rsidR="000A047F" w:rsidRPr="002E1B40" w:rsidRDefault="000A047F" w:rsidP="00B9555C">
            <w:pPr>
              <w:pStyle w:val="TableText"/>
            </w:pPr>
            <w:r w:rsidRPr="002E1B40">
              <w:t>AT</w:t>
            </w:r>
          </w:p>
        </w:tc>
        <w:tc>
          <w:tcPr>
            <w:tcW w:w="1737" w:type="pct"/>
          </w:tcPr>
          <w:p w14:paraId="5AEE9C22" w14:textId="77777777" w:rsidR="000A047F" w:rsidRPr="002E1B40" w:rsidRDefault="000A047F" w:rsidP="00B9555C">
            <w:pPr>
              <w:pStyle w:val="TableText"/>
            </w:pPr>
            <w:r w:rsidRPr="002E1B40">
              <w:t>Attending</w:t>
            </w:r>
          </w:p>
        </w:tc>
        <w:tc>
          <w:tcPr>
            <w:tcW w:w="362" w:type="pct"/>
          </w:tcPr>
          <w:p w14:paraId="5AEE9C23" w14:textId="77777777" w:rsidR="000A047F" w:rsidRPr="002E1B40" w:rsidRDefault="000A047F" w:rsidP="00B9555C">
            <w:pPr>
              <w:pStyle w:val="TableText"/>
            </w:pPr>
            <w:r w:rsidRPr="002E1B40">
              <w:t>A</w:t>
            </w:r>
          </w:p>
        </w:tc>
        <w:tc>
          <w:tcPr>
            <w:tcW w:w="470" w:type="pct"/>
          </w:tcPr>
          <w:p w14:paraId="5AEE9C24" w14:textId="77777777" w:rsidR="000A047F" w:rsidRPr="002E1B40" w:rsidRDefault="000A047F" w:rsidP="00B9555C">
            <w:pPr>
              <w:pStyle w:val="TableText"/>
            </w:pPr>
            <w:r w:rsidRPr="002E1B40">
              <w:t>A</w:t>
            </w:r>
          </w:p>
        </w:tc>
        <w:tc>
          <w:tcPr>
            <w:tcW w:w="1122" w:type="pct"/>
          </w:tcPr>
          <w:p w14:paraId="5AEE9C25" w14:textId="77777777" w:rsidR="000A047F" w:rsidRPr="002E1B40" w:rsidRDefault="000A047F" w:rsidP="00B9555C">
            <w:pPr>
              <w:pStyle w:val="TableText"/>
            </w:pPr>
          </w:p>
        </w:tc>
      </w:tr>
      <w:tr w:rsidR="000A047F" w:rsidRPr="002E1B40" w14:paraId="5AEE9C2E" w14:textId="77777777" w:rsidTr="00131A36">
        <w:tc>
          <w:tcPr>
            <w:tcW w:w="369" w:type="pct"/>
          </w:tcPr>
          <w:p w14:paraId="5AEE9C27" w14:textId="77777777" w:rsidR="000A047F" w:rsidRPr="002E1B40" w:rsidRDefault="000A047F" w:rsidP="00B9555C">
            <w:pPr>
              <w:pStyle w:val="TableText"/>
            </w:pPr>
            <w:r w:rsidRPr="002E1B40">
              <w:t>ANY</w:t>
            </w:r>
          </w:p>
        </w:tc>
        <w:tc>
          <w:tcPr>
            <w:tcW w:w="398" w:type="pct"/>
          </w:tcPr>
          <w:p w14:paraId="5AEE9C28" w14:textId="77777777" w:rsidR="000A047F" w:rsidRPr="002E1B40" w:rsidRDefault="000A047F" w:rsidP="00B9555C">
            <w:pPr>
              <w:pStyle w:val="TableText"/>
            </w:pPr>
            <w:r w:rsidRPr="002E1B40">
              <w:t>PRV01</w:t>
            </w:r>
          </w:p>
        </w:tc>
        <w:tc>
          <w:tcPr>
            <w:tcW w:w="543" w:type="pct"/>
          </w:tcPr>
          <w:p w14:paraId="5AEE9C29" w14:textId="77777777" w:rsidR="000A047F" w:rsidRPr="002E1B40" w:rsidRDefault="000A047F" w:rsidP="00B9555C">
            <w:pPr>
              <w:pStyle w:val="TableText"/>
            </w:pPr>
            <w:r w:rsidRPr="002E1B40">
              <w:t>CO</w:t>
            </w:r>
          </w:p>
        </w:tc>
        <w:tc>
          <w:tcPr>
            <w:tcW w:w="1737" w:type="pct"/>
          </w:tcPr>
          <w:p w14:paraId="5AEE9C2A" w14:textId="77777777" w:rsidR="000A047F" w:rsidRPr="002E1B40" w:rsidRDefault="000A047F" w:rsidP="00B9555C">
            <w:pPr>
              <w:pStyle w:val="TableText"/>
            </w:pPr>
            <w:r w:rsidRPr="002E1B40">
              <w:t>Consulting</w:t>
            </w:r>
          </w:p>
        </w:tc>
        <w:tc>
          <w:tcPr>
            <w:tcW w:w="362" w:type="pct"/>
          </w:tcPr>
          <w:p w14:paraId="5AEE9C2B" w14:textId="77777777" w:rsidR="000A047F" w:rsidRPr="002E1B40" w:rsidRDefault="000A047F" w:rsidP="00B9555C">
            <w:pPr>
              <w:pStyle w:val="TableText"/>
            </w:pPr>
            <w:r w:rsidRPr="002E1B40">
              <w:t>A</w:t>
            </w:r>
          </w:p>
        </w:tc>
        <w:tc>
          <w:tcPr>
            <w:tcW w:w="470" w:type="pct"/>
          </w:tcPr>
          <w:p w14:paraId="5AEE9C2C" w14:textId="77777777" w:rsidR="000A047F" w:rsidRPr="002E1B40" w:rsidRDefault="000A047F" w:rsidP="00B9555C">
            <w:pPr>
              <w:pStyle w:val="TableText"/>
            </w:pPr>
            <w:r w:rsidRPr="002E1B40">
              <w:t>Default</w:t>
            </w:r>
          </w:p>
        </w:tc>
        <w:tc>
          <w:tcPr>
            <w:tcW w:w="1122" w:type="pct"/>
          </w:tcPr>
          <w:p w14:paraId="5AEE9C2D" w14:textId="77777777" w:rsidR="000A047F" w:rsidRPr="002E1B40" w:rsidRDefault="000A047F" w:rsidP="00B9555C">
            <w:pPr>
              <w:pStyle w:val="TableText"/>
            </w:pPr>
          </w:p>
        </w:tc>
      </w:tr>
      <w:tr w:rsidR="000A047F" w:rsidRPr="002E1B40" w14:paraId="5AEE9C36" w14:textId="77777777" w:rsidTr="00131A36">
        <w:tc>
          <w:tcPr>
            <w:tcW w:w="369" w:type="pct"/>
          </w:tcPr>
          <w:p w14:paraId="5AEE9C2F" w14:textId="77777777" w:rsidR="000A047F" w:rsidRPr="002E1B40" w:rsidRDefault="000A047F" w:rsidP="00B9555C">
            <w:pPr>
              <w:pStyle w:val="TableText"/>
            </w:pPr>
            <w:r w:rsidRPr="002E1B40">
              <w:t>ANY</w:t>
            </w:r>
          </w:p>
        </w:tc>
        <w:tc>
          <w:tcPr>
            <w:tcW w:w="398" w:type="pct"/>
          </w:tcPr>
          <w:p w14:paraId="5AEE9C30" w14:textId="77777777" w:rsidR="000A047F" w:rsidRPr="002E1B40" w:rsidRDefault="000A047F" w:rsidP="00B9555C">
            <w:pPr>
              <w:pStyle w:val="TableText"/>
            </w:pPr>
            <w:r w:rsidRPr="002E1B40">
              <w:t>PRV01</w:t>
            </w:r>
          </w:p>
        </w:tc>
        <w:tc>
          <w:tcPr>
            <w:tcW w:w="543" w:type="pct"/>
          </w:tcPr>
          <w:p w14:paraId="5AEE9C31" w14:textId="77777777" w:rsidR="000A047F" w:rsidRPr="002E1B40" w:rsidRDefault="000A047F" w:rsidP="00B9555C">
            <w:pPr>
              <w:pStyle w:val="TableText"/>
            </w:pPr>
            <w:r w:rsidRPr="002E1B40">
              <w:t>CV</w:t>
            </w:r>
          </w:p>
        </w:tc>
        <w:tc>
          <w:tcPr>
            <w:tcW w:w="1737" w:type="pct"/>
          </w:tcPr>
          <w:p w14:paraId="5AEE9C32" w14:textId="77777777" w:rsidR="000A047F" w:rsidRPr="002E1B40" w:rsidRDefault="000A047F" w:rsidP="00B9555C">
            <w:pPr>
              <w:pStyle w:val="TableText"/>
            </w:pPr>
            <w:r w:rsidRPr="002E1B40">
              <w:t>Covering</w:t>
            </w:r>
          </w:p>
        </w:tc>
        <w:tc>
          <w:tcPr>
            <w:tcW w:w="362" w:type="pct"/>
          </w:tcPr>
          <w:p w14:paraId="5AEE9C33" w14:textId="77777777" w:rsidR="000A047F" w:rsidRPr="002E1B40" w:rsidRDefault="000A047F" w:rsidP="00B9555C">
            <w:pPr>
              <w:pStyle w:val="TableText"/>
            </w:pPr>
            <w:r w:rsidRPr="002E1B40">
              <w:t>A</w:t>
            </w:r>
          </w:p>
        </w:tc>
        <w:tc>
          <w:tcPr>
            <w:tcW w:w="470" w:type="pct"/>
          </w:tcPr>
          <w:p w14:paraId="5AEE9C34" w14:textId="77777777" w:rsidR="000A047F" w:rsidRPr="002E1B40" w:rsidRDefault="000A047F" w:rsidP="00B9555C">
            <w:pPr>
              <w:pStyle w:val="TableText"/>
            </w:pPr>
            <w:r w:rsidRPr="002E1B40">
              <w:t>A</w:t>
            </w:r>
          </w:p>
        </w:tc>
        <w:tc>
          <w:tcPr>
            <w:tcW w:w="1122" w:type="pct"/>
          </w:tcPr>
          <w:p w14:paraId="5AEE9C35" w14:textId="77777777" w:rsidR="000A047F" w:rsidRPr="002E1B40" w:rsidRDefault="000A047F" w:rsidP="00B9555C">
            <w:pPr>
              <w:pStyle w:val="TableText"/>
            </w:pPr>
          </w:p>
        </w:tc>
      </w:tr>
      <w:tr w:rsidR="000A047F" w:rsidRPr="002E1B40" w14:paraId="5AEE9C3E" w14:textId="77777777" w:rsidTr="00131A36">
        <w:tc>
          <w:tcPr>
            <w:tcW w:w="369" w:type="pct"/>
          </w:tcPr>
          <w:p w14:paraId="5AEE9C37" w14:textId="77777777" w:rsidR="000A047F" w:rsidRPr="002E1B40" w:rsidRDefault="000A047F" w:rsidP="00B9555C">
            <w:pPr>
              <w:pStyle w:val="TableText"/>
            </w:pPr>
            <w:r w:rsidRPr="002E1B40">
              <w:t>ANY</w:t>
            </w:r>
          </w:p>
        </w:tc>
        <w:tc>
          <w:tcPr>
            <w:tcW w:w="398" w:type="pct"/>
          </w:tcPr>
          <w:p w14:paraId="5AEE9C38" w14:textId="77777777" w:rsidR="000A047F" w:rsidRPr="002E1B40" w:rsidRDefault="000A047F" w:rsidP="00B9555C">
            <w:pPr>
              <w:pStyle w:val="TableText"/>
            </w:pPr>
            <w:r w:rsidRPr="002E1B40">
              <w:t>PRV01</w:t>
            </w:r>
          </w:p>
        </w:tc>
        <w:tc>
          <w:tcPr>
            <w:tcW w:w="543" w:type="pct"/>
          </w:tcPr>
          <w:p w14:paraId="5AEE9C39" w14:textId="77777777" w:rsidR="000A047F" w:rsidRPr="002E1B40" w:rsidRDefault="000A047F" w:rsidP="00B9555C">
            <w:pPr>
              <w:pStyle w:val="TableText"/>
            </w:pPr>
            <w:r w:rsidRPr="002E1B40">
              <w:t>OP</w:t>
            </w:r>
          </w:p>
        </w:tc>
        <w:tc>
          <w:tcPr>
            <w:tcW w:w="1737" w:type="pct"/>
          </w:tcPr>
          <w:p w14:paraId="5AEE9C3A" w14:textId="77777777" w:rsidR="000A047F" w:rsidRPr="002E1B40" w:rsidRDefault="000A047F" w:rsidP="00B9555C">
            <w:pPr>
              <w:pStyle w:val="TableText"/>
            </w:pPr>
            <w:r w:rsidRPr="002E1B40">
              <w:t>Operating</w:t>
            </w:r>
          </w:p>
        </w:tc>
        <w:tc>
          <w:tcPr>
            <w:tcW w:w="362" w:type="pct"/>
          </w:tcPr>
          <w:p w14:paraId="5AEE9C3B" w14:textId="77777777" w:rsidR="000A047F" w:rsidRPr="002E1B40" w:rsidRDefault="000A047F" w:rsidP="00B9555C">
            <w:pPr>
              <w:pStyle w:val="TableText"/>
            </w:pPr>
            <w:r w:rsidRPr="002E1B40">
              <w:t>A</w:t>
            </w:r>
          </w:p>
        </w:tc>
        <w:tc>
          <w:tcPr>
            <w:tcW w:w="470" w:type="pct"/>
          </w:tcPr>
          <w:p w14:paraId="5AEE9C3C" w14:textId="77777777" w:rsidR="000A047F" w:rsidRPr="002E1B40" w:rsidRDefault="000A047F" w:rsidP="00B9555C">
            <w:pPr>
              <w:pStyle w:val="TableText"/>
            </w:pPr>
            <w:r w:rsidRPr="002E1B40">
              <w:t>A</w:t>
            </w:r>
          </w:p>
        </w:tc>
        <w:tc>
          <w:tcPr>
            <w:tcW w:w="1122" w:type="pct"/>
          </w:tcPr>
          <w:p w14:paraId="5AEE9C3D" w14:textId="77777777" w:rsidR="000A047F" w:rsidRPr="002E1B40" w:rsidRDefault="000A047F" w:rsidP="00B9555C">
            <w:pPr>
              <w:pStyle w:val="TableText"/>
            </w:pPr>
          </w:p>
        </w:tc>
      </w:tr>
      <w:tr w:rsidR="000A047F" w:rsidRPr="002E1B40" w14:paraId="5AEE9C46" w14:textId="77777777" w:rsidTr="00131A36">
        <w:tc>
          <w:tcPr>
            <w:tcW w:w="369" w:type="pct"/>
          </w:tcPr>
          <w:p w14:paraId="5AEE9C3F" w14:textId="77777777" w:rsidR="000A047F" w:rsidRPr="002E1B40" w:rsidRDefault="000A047F" w:rsidP="00B9555C">
            <w:pPr>
              <w:pStyle w:val="TableText"/>
            </w:pPr>
            <w:r w:rsidRPr="002E1B40">
              <w:t>ANY</w:t>
            </w:r>
          </w:p>
        </w:tc>
        <w:tc>
          <w:tcPr>
            <w:tcW w:w="398" w:type="pct"/>
          </w:tcPr>
          <w:p w14:paraId="5AEE9C40" w14:textId="77777777" w:rsidR="000A047F" w:rsidRPr="002E1B40" w:rsidRDefault="000A047F" w:rsidP="00B9555C">
            <w:pPr>
              <w:pStyle w:val="TableText"/>
            </w:pPr>
            <w:r w:rsidRPr="002E1B40">
              <w:t>PRV01</w:t>
            </w:r>
          </w:p>
        </w:tc>
        <w:tc>
          <w:tcPr>
            <w:tcW w:w="543" w:type="pct"/>
          </w:tcPr>
          <w:p w14:paraId="5AEE9C41" w14:textId="77777777" w:rsidR="000A047F" w:rsidRPr="002E1B40" w:rsidRDefault="000A047F" w:rsidP="00B9555C">
            <w:pPr>
              <w:pStyle w:val="TableText"/>
            </w:pPr>
            <w:r w:rsidRPr="002E1B40">
              <w:t>OR</w:t>
            </w:r>
          </w:p>
        </w:tc>
        <w:tc>
          <w:tcPr>
            <w:tcW w:w="1737" w:type="pct"/>
          </w:tcPr>
          <w:p w14:paraId="5AEE9C42" w14:textId="77777777" w:rsidR="000A047F" w:rsidRPr="002E1B40" w:rsidRDefault="000A047F" w:rsidP="00B9555C">
            <w:pPr>
              <w:pStyle w:val="TableText"/>
            </w:pPr>
            <w:r w:rsidRPr="002E1B40">
              <w:t>Ordering</w:t>
            </w:r>
          </w:p>
        </w:tc>
        <w:tc>
          <w:tcPr>
            <w:tcW w:w="362" w:type="pct"/>
          </w:tcPr>
          <w:p w14:paraId="5AEE9C43" w14:textId="77777777" w:rsidR="000A047F" w:rsidRPr="002E1B40" w:rsidRDefault="000A047F" w:rsidP="00B9555C">
            <w:pPr>
              <w:pStyle w:val="TableText"/>
            </w:pPr>
            <w:r w:rsidRPr="002E1B40">
              <w:t>A</w:t>
            </w:r>
          </w:p>
        </w:tc>
        <w:tc>
          <w:tcPr>
            <w:tcW w:w="470" w:type="pct"/>
          </w:tcPr>
          <w:p w14:paraId="5AEE9C44" w14:textId="77777777" w:rsidR="000A047F" w:rsidRPr="002E1B40" w:rsidRDefault="000A047F" w:rsidP="00B9555C">
            <w:pPr>
              <w:pStyle w:val="TableText"/>
            </w:pPr>
            <w:r w:rsidRPr="002E1B40">
              <w:t>A</w:t>
            </w:r>
          </w:p>
        </w:tc>
        <w:tc>
          <w:tcPr>
            <w:tcW w:w="1122" w:type="pct"/>
          </w:tcPr>
          <w:p w14:paraId="5AEE9C45" w14:textId="77777777" w:rsidR="000A047F" w:rsidRPr="002E1B40" w:rsidRDefault="000A047F" w:rsidP="00B9555C">
            <w:pPr>
              <w:pStyle w:val="TableText"/>
            </w:pPr>
          </w:p>
        </w:tc>
      </w:tr>
      <w:tr w:rsidR="000A047F" w:rsidRPr="002E1B40" w14:paraId="5AEE9C4E" w14:textId="77777777" w:rsidTr="00131A36">
        <w:tc>
          <w:tcPr>
            <w:tcW w:w="369" w:type="pct"/>
          </w:tcPr>
          <w:p w14:paraId="5AEE9C47" w14:textId="77777777" w:rsidR="000A047F" w:rsidRPr="002E1B40" w:rsidRDefault="000A047F" w:rsidP="00B9555C">
            <w:pPr>
              <w:pStyle w:val="TableText"/>
            </w:pPr>
            <w:r w:rsidRPr="002E1B40">
              <w:t>ANY</w:t>
            </w:r>
          </w:p>
        </w:tc>
        <w:tc>
          <w:tcPr>
            <w:tcW w:w="398" w:type="pct"/>
          </w:tcPr>
          <w:p w14:paraId="5AEE9C48" w14:textId="77777777" w:rsidR="000A047F" w:rsidRPr="002E1B40" w:rsidRDefault="000A047F" w:rsidP="00B9555C">
            <w:pPr>
              <w:pStyle w:val="TableText"/>
            </w:pPr>
            <w:r w:rsidRPr="002E1B40">
              <w:t>PRV01</w:t>
            </w:r>
          </w:p>
        </w:tc>
        <w:tc>
          <w:tcPr>
            <w:tcW w:w="543" w:type="pct"/>
          </w:tcPr>
          <w:p w14:paraId="5AEE9C49" w14:textId="77777777" w:rsidR="000A047F" w:rsidRPr="002E1B40" w:rsidRDefault="000A047F" w:rsidP="00B9555C">
            <w:pPr>
              <w:pStyle w:val="TableText"/>
            </w:pPr>
            <w:r w:rsidRPr="002E1B40">
              <w:t>OT</w:t>
            </w:r>
          </w:p>
        </w:tc>
        <w:tc>
          <w:tcPr>
            <w:tcW w:w="1737" w:type="pct"/>
          </w:tcPr>
          <w:p w14:paraId="5AEE9C4A" w14:textId="77777777" w:rsidR="000A047F" w:rsidRPr="002E1B40" w:rsidRDefault="000A047F" w:rsidP="00B9555C">
            <w:pPr>
              <w:pStyle w:val="TableText"/>
            </w:pPr>
            <w:r w:rsidRPr="002E1B40">
              <w:t>Other Physician</w:t>
            </w:r>
          </w:p>
        </w:tc>
        <w:tc>
          <w:tcPr>
            <w:tcW w:w="362" w:type="pct"/>
          </w:tcPr>
          <w:p w14:paraId="5AEE9C4B" w14:textId="77777777" w:rsidR="000A047F" w:rsidRPr="002E1B40" w:rsidRDefault="000A047F" w:rsidP="00B9555C">
            <w:pPr>
              <w:pStyle w:val="TableText"/>
            </w:pPr>
            <w:r w:rsidRPr="002E1B40">
              <w:t>A</w:t>
            </w:r>
          </w:p>
        </w:tc>
        <w:tc>
          <w:tcPr>
            <w:tcW w:w="470" w:type="pct"/>
          </w:tcPr>
          <w:p w14:paraId="5AEE9C4C" w14:textId="77777777" w:rsidR="000A047F" w:rsidRPr="002E1B40" w:rsidRDefault="000A047F" w:rsidP="00B9555C">
            <w:pPr>
              <w:pStyle w:val="TableText"/>
            </w:pPr>
            <w:r w:rsidRPr="002E1B40">
              <w:t>A</w:t>
            </w:r>
          </w:p>
        </w:tc>
        <w:tc>
          <w:tcPr>
            <w:tcW w:w="1122" w:type="pct"/>
          </w:tcPr>
          <w:p w14:paraId="5AEE9C4D" w14:textId="77777777" w:rsidR="000A047F" w:rsidRPr="002E1B40" w:rsidRDefault="000A047F" w:rsidP="00B9555C">
            <w:pPr>
              <w:pStyle w:val="TableText"/>
            </w:pPr>
          </w:p>
        </w:tc>
      </w:tr>
      <w:tr w:rsidR="000A047F" w:rsidRPr="002E1B40" w14:paraId="5AEE9C56" w14:textId="77777777" w:rsidTr="00131A36">
        <w:tc>
          <w:tcPr>
            <w:tcW w:w="369" w:type="pct"/>
          </w:tcPr>
          <w:p w14:paraId="5AEE9C4F" w14:textId="77777777" w:rsidR="000A047F" w:rsidRPr="002E1B40" w:rsidRDefault="000A047F" w:rsidP="00B9555C">
            <w:pPr>
              <w:pStyle w:val="TableText"/>
            </w:pPr>
            <w:r w:rsidRPr="002E1B40">
              <w:t>ANY</w:t>
            </w:r>
          </w:p>
        </w:tc>
        <w:tc>
          <w:tcPr>
            <w:tcW w:w="398" w:type="pct"/>
          </w:tcPr>
          <w:p w14:paraId="5AEE9C50" w14:textId="77777777" w:rsidR="000A047F" w:rsidRPr="002E1B40" w:rsidRDefault="000A047F" w:rsidP="00B9555C">
            <w:pPr>
              <w:pStyle w:val="TableText"/>
            </w:pPr>
            <w:r w:rsidRPr="002E1B40">
              <w:t>PRV01</w:t>
            </w:r>
          </w:p>
        </w:tc>
        <w:tc>
          <w:tcPr>
            <w:tcW w:w="543" w:type="pct"/>
          </w:tcPr>
          <w:p w14:paraId="5AEE9C51" w14:textId="77777777" w:rsidR="000A047F" w:rsidRPr="002E1B40" w:rsidRDefault="000A047F" w:rsidP="00B9555C">
            <w:pPr>
              <w:pStyle w:val="TableText"/>
            </w:pPr>
            <w:r w:rsidRPr="002E1B40">
              <w:t>PC</w:t>
            </w:r>
          </w:p>
        </w:tc>
        <w:tc>
          <w:tcPr>
            <w:tcW w:w="1737" w:type="pct"/>
          </w:tcPr>
          <w:p w14:paraId="5AEE9C52" w14:textId="77777777" w:rsidR="000A047F" w:rsidRPr="002E1B40" w:rsidRDefault="000A047F" w:rsidP="00B9555C">
            <w:pPr>
              <w:pStyle w:val="TableText"/>
            </w:pPr>
            <w:r w:rsidRPr="002E1B40">
              <w:t>Primary Care Physician</w:t>
            </w:r>
          </w:p>
        </w:tc>
        <w:tc>
          <w:tcPr>
            <w:tcW w:w="362" w:type="pct"/>
          </w:tcPr>
          <w:p w14:paraId="5AEE9C53" w14:textId="77777777" w:rsidR="000A047F" w:rsidRPr="002E1B40" w:rsidRDefault="000A047F" w:rsidP="00B9555C">
            <w:pPr>
              <w:pStyle w:val="TableText"/>
            </w:pPr>
            <w:r w:rsidRPr="002E1B40">
              <w:t>A</w:t>
            </w:r>
          </w:p>
        </w:tc>
        <w:tc>
          <w:tcPr>
            <w:tcW w:w="470" w:type="pct"/>
          </w:tcPr>
          <w:p w14:paraId="5AEE9C54" w14:textId="77777777" w:rsidR="000A047F" w:rsidRPr="002E1B40" w:rsidRDefault="000A047F" w:rsidP="00B9555C">
            <w:pPr>
              <w:pStyle w:val="TableText"/>
            </w:pPr>
            <w:r w:rsidRPr="002E1B40">
              <w:t>A</w:t>
            </w:r>
          </w:p>
        </w:tc>
        <w:tc>
          <w:tcPr>
            <w:tcW w:w="1122" w:type="pct"/>
          </w:tcPr>
          <w:p w14:paraId="5AEE9C55" w14:textId="77777777" w:rsidR="000A047F" w:rsidRPr="002E1B40" w:rsidRDefault="000A047F" w:rsidP="00B9555C">
            <w:pPr>
              <w:pStyle w:val="TableText"/>
            </w:pPr>
          </w:p>
        </w:tc>
      </w:tr>
      <w:tr w:rsidR="000A047F" w:rsidRPr="002E1B40" w14:paraId="5AEE9C5E" w14:textId="77777777" w:rsidTr="00131A36">
        <w:tc>
          <w:tcPr>
            <w:tcW w:w="369" w:type="pct"/>
          </w:tcPr>
          <w:p w14:paraId="5AEE9C57" w14:textId="77777777" w:rsidR="000A047F" w:rsidRPr="002E1B40" w:rsidRDefault="000A047F" w:rsidP="00B9555C">
            <w:pPr>
              <w:pStyle w:val="TableText"/>
            </w:pPr>
            <w:r w:rsidRPr="002E1B40">
              <w:t>ANY</w:t>
            </w:r>
          </w:p>
        </w:tc>
        <w:tc>
          <w:tcPr>
            <w:tcW w:w="398" w:type="pct"/>
          </w:tcPr>
          <w:p w14:paraId="5AEE9C58" w14:textId="77777777" w:rsidR="000A047F" w:rsidRPr="002E1B40" w:rsidRDefault="000A047F" w:rsidP="00B9555C">
            <w:pPr>
              <w:pStyle w:val="TableText"/>
            </w:pPr>
            <w:r w:rsidRPr="002E1B40">
              <w:t>PRV01</w:t>
            </w:r>
          </w:p>
        </w:tc>
        <w:tc>
          <w:tcPr>
            <w:tcW w:w="543" w:type="pct"/>
          </w:tcPr>
          <w:p w14:paraId="5AEE9C59" w14:textId="77777777" w:rsidR="000A047F" w:rsidRPr="002E1B40" w:rsidRDefault="000A047F" w:rsidP="00B9555C">
            <w:pPr>
              <w:pStyle w:val="TableText"/>
            </w:pPr>
            <w:r w:rsidRPr="002E1B40">
              <w:t>PE</w:t>
            </w:r>
          </w:p>
        </w:tc>
        <w:tc>
          <w:tcPr>
            <w:tcW w:w="1737" w:type="pct"/>
          </w:tcPr>
          <w:p w14:paraId="5AEE9C5A" w14:textId="77777777" w:rsidR="000A047F" w:rsidRPr="002E1B40" w:rsidRDefault="000A047F" w:rsidP="00B9555C">
            <w:pPr>
              <w:pStyle w:val="TableText"/>
            </w:pPr>
            <w:r w:rsidRPr="002E1B40">
              <w:t>Performing</w:t>
            </w:r>
          </w:p>
        </w:tc>
        <w:tc>
          <w:tcPr>
            <w:tcW w:w="362" w:type="pct"/>
          </w:tcPr>
          <w:p w14:paraId="5AEE9C5B" w14:textId="77777777" w:rsidR="000A047F" w:rsidRPr="002E1B40" w:rsidRDefault="000A047F" w:rsidP="00B9555C">
            <w:pPr>
              <w:pStyle w:val="TableText"/>
            </w:pPr>
            <w:r w:rsidRPr="002E1B40">
              <w:t>A</w:t>
            </w:r>
          </w:p>
        </w:tc>
        <w:tc>
          <w:tcPr>
            <w:tcW w:w="470" w:type="pct"/>
          </w:tcPr>
          <w:p w14:paraId="5AEE9C5C" w14:textId="77777777" w:rsidR="000A047F" w:rsidRPr="002E1B40" w:rsidRDefault="000A047F" w:rsidP="00B9555C">
            <w:pPr>
              <w:pStyle w:val="TableText"/>
            </w:pPr>
            <w:r w:rsidRPr="002E1B40">
              <w:t>A</w:t>
            </w:r>
          </w:p>
        </w:tc>
        <w:tc>
          <w:tcPr>
            <w:tcW w:w="1122" w:type="pct"/>
          </w:tcPr>
          <w:p w14:paraId="5AEE9C5D" w14:textId="77777777" w:rsidR="000A047F" w:rsidRPr="002E1B40" w:rsidRDefault="000A047F" w:rsidP="00B9555C">
            <w:pPr>
              <w:pStyle w:val="TableText"/>
            </w:pPr>
          </w:p>
        </w:tc>
      </w:tr>
      <w:tr w:rsidR="000A047F" w:rsidRPr="002E1B40" w14:paraId="5AEE9C66" w14:textId="77777777" w:rsidTr="00131A36">
        <w:tc>
          <w:tcPr>
            <w:tcW w:w="369" w:type="pct"/>
          </w:tcPr>
          <w:p w14:paraId="5AEE9C5F" w14:textId="77777777" w:rsidR="000A047F" w:rsidRPr="002E1B40" w:rsidRDefault="000A047F" w:rsidP="00B9555C">
            <w:pPr>
              <w:pStyle w:val="TableText"/>
            </w:pPr>
            <w:r w:rsidRPr="002E1B40">
              <w:lastRenderedPageBreak/>
              <w:t>ANY</w:t>
            </w:r>
          </w:p>
        </w:tc>
        <w:tc>
          <w:tcPr>
            <w:tcW w:w="398" w:type="pct"/>
          </w:tcPr>
          <w:p w14:paraId="5AEE9C60" w14:textId="77777777" w:rsidR="000A047F" w:rsidRPr="002E1B40" w:rsidRDefault="000A047F" w:rsidP="00B9555C">
            <w:pPr>
              <w:pStyle w:val="TableText"/>
            </w:pPr>
            <w:r w:rsidRPr="002E1B40">
              <w:t>PRV01</w:t>
            </w:r>
          </w:p>
        </w:tc>
        <w:tc>
          <w:tcPr>
            <w:tcW w:w="543" w:type="pct"/>
          </w:tcPr>
          <w:p w14:paraId="5AEE9C61" w14:textId="77777777" w:rsidR="000A047F" w:rsidRPr="002E1B40" w:rsidRDefault="000A047F" w:rsidP="00B9555C">
            <w:pPr>
              <w:pStyle w:val="TableText"/>
            </w:pPr>
            <w:r w:rsidRPr="002E1B40">
              <w:t>RF</w:t>
            </w:r>
          </w:p>
        </w:tc>
        <w:tc>
          <w:tcPr>
            <w:tcW w:w="1737" w:type="pct"/>
          </w:tcPr>
          <w:p w14:paraId="5AEE9C62" w14:textId="77777777" w:rsidR="000A047F" w:rsidRPr="002E1B40" w:rsidRDefault="000A047F" w:rsidP="00B9555C">
            <w:pPr>
              <w:pStyle w:val="TableText"/>
            </w:pPr>
            <w:r w:rsidRPr="002E1B40">
              <w:t>Referring</w:t>
            </w:r>
          </w:p>
        </w:tc>
        <w:tc>
          <w:tcPr>
            <w:tcW w:w="362" w:type="pct"/>
          </w:tcPr>
          <w:p w14:paraId="5AEE9C63" w14:textId="77777777" w:rsidR="000A047F" w:rsidRPr="002E1B40" w:rsidRDefault="000A047F" w:rsidP="00B9555C">
            <w:pPr>
              <w:pStyle w:val="TableText"/>
            </w:pPr>
            <w:r w:rsidRPr="002E1B40">
              <w:t>A</w:t>
            </w:r>
          </w:p>
        </w:tc>
        <w:tc>
          <w:tcPr>
            <w:tcW w:w="470" w:type="pct"/>
          </w:tcPr>
          <w:p w14:paraId="5AEE9C64" w14:textId="77777777" w:rsidR="000A047F" w:rsidRPr="002E1B40" w:rsidRDefault="000A047F" w:rsidP="00B9555C">
            <w:pPr>
              <w:pStyle w:val="TableText"/>
            </w:pPr>
            <w:r w:rsidRPr="002E1B40">
              <w:t>A</w:t>
            </w:r>
          </w:p>
        </w:tc>
        <w:tc>
          <w:tcPr>
            <w:tcW w:w="1122" w:type="pct"/>
          </w:tcPr>
          <w:p w14:paraId="5AEE9C65" w14:textId="77777777" w:rsidR="000A047F" w:rsidRPr="002E1B40" w:rsidRDefault="000A047F" w:rsidP="00B9555C">
            <w:pPr>
              <w:pStyle w:val="TableText"/>
            </w:pPr>
          </w:p>
        </w:tc>
      </w:tr>
      <w:tr w:rsidR="000A047F" w:rsidRPr="002E1B40" w14:paraId="5AEE9C6E" w14:textId="77777777" w:rsidTr="00131A36">
        <w:tc>
          <w:tcPr>
            <w:tcW w:w="369" w:type="pct"/>
          </w:tcPr>
          <w:p w14:paraId="5AEE9C67" w14:textId="77777777" w:rsidR="000A047F" w:rsidRPr="002E1B40" w:rsidRDefault="000A047F" w:rsidP="00B9555C">
            <w:pPr>
              <w:pStyle w:val="TableText"/>
            </w:pPr>
            <w:r w:rsidRPr="002E1B40">
              <w:t>ANY</w:t>
            </w:r>
          </w:p>
        </w:tc>
        <w:tc>
          <w:tcPr>
            <w:tcW w:w="398" w:type="pct"/>
          </w:tcPr>
          <w:p w14:paraId="5AEE9C68" w14:textId="77777777" w:rsidR="000A047F" w:rsidRPr="002E1B40" w:rsidRDefault="000A047F" w:rsidP="00B9555C">
            <w:pPr>
              <w:pStyle w:val="TableText"/>
            </w:pPr>
            <w:r w:rsidRPr="002E1B40">
              <w:t>PRV02</w:t>
            </w:r>
          </w:p>
        </w:tc>
        <w:tc>
          <w:tcPr>
            <w:tcW w:w="543" w:type="pct"/>
          </w:tcPr>
          <w:p w14:paraId="5AEE9C69" w14:textId="77777777" w:rsidR="000A047F" w:rsidRPr="002E1B40" w:rsidRDefault="000A047F" w:rsidP="00B9555C">
            <w:pPr>
              <w:pStyle w:val="TableText"/>
            </w:pPr>
            <w:r w:rsidRPr="002E1B40">
              <w:t>PXC</w:t>
            </w:r>
          </w:p>
        </w:tc>
        <w:tc>
          <w:tcPr>
            <w:tcW w:w="1737" w:type="pct"/>
          </w:tcPr>
          <w:p w14:paraId="5AEE9C6A" w14:textId="77777777" w:rsidR="000A047F" w:rsidRPr="002E1B40" w:rsidRDefault="000A047F" w:rsidP="00B9555C">
            <w:pPr>
              <w:pStyle w:val="TableText"/>
            </w:pPr>
            <w:r w:rsidRPr="002E1B40">
              <w:t>Health Care Provider Taxonomy Code</w:t>
            </w:r>
          </w:p>
        </w:tc>
        <w:tc>
          <w:tcPr>
            <w:tcW w:w="362" w:type="pct"/>
          </w:tcPr>
          <w:p w14:paraId="5AEE9C6B" w14:textId="77777777" w:rsidR="000A047F" w:rsidRPr="002E1B40" w:rsidRDefault="000A047F" w:rsidP="00B9555C">
            <w:pPr>
              <w:pStyle w:val="TableText"/>
            </w:pPr>
            <w:r w:rsidRPr="002E1B40">
              <w:t>A</w:t>
            </w:r>
          </w:p>
        </w:tc>
        <w:tc>
          <w:tcPr>
            <w:tcW w:w="470" w:type="pct"/>
          </w:tcPr>
          <w:p w14:paraId="5AEE9C6C" w14:textId="77777777" w:rsidR="000A047F" w:rsidRPr="002E1B40" w:rsidRDefault="000A047F" w:rsidP="00B9555C">
            <w:pPr>
              <w:pStyle w:val="TableText"/>
            </w:pPr>
            <w:r w:rsidRPr="002E1B40">
              <w:t>Default</w:t>
            </w:r>
          </w:p>
        </w:tc>
        <w:tc>
          <w:tcPr>
            <w:tcW w:w="1122" w:type="pct"/>
          </w:tcPr>
          <w:p w14:paraId="5AEE9C6D" w14:textId="77777777" w:rsidR="000A047F" w:rsidRPr="002E1B40" w:rsidRDefault="000A047F" w:rsidP="00B9555C">
            <w:pPr>
              <w:pStyle w:val="TableText"/>
            </w:pPr>
          </w:p>
        </w:tc>
      </w:tr>
      <w:tr w:rsidR="000A047F" w:rsidRPr="002E1B40" w14:paraId="5AEE9C76" w14:textId="77777777" w:rsidTr="00131A36">
        <w:tc>
          <w:tcPr>
            <w:tcW w:w="369" w:type="pct"/>
          </w:tcPr>
          <w:p w14:paraId="5AEE9C6F" w14:textId="77777777" w:rsidR="000A047F" w:rsidRPr="002E1B40" w:rsidRDefault="000A047F" w:rsidP="00B9555C">
            <w:pPr>
              <w:pStyle w:val="TableText"/>
            </w:pPr>
            <w:r w:rsidRPr="002E1B40">
              <w:t>BHT</w:t>
            </w:r>
          </w:p>
        </w:tc>
        <w:tc>
          <w:tcPr>
            <w:tcW w:w="398" w:type="pct"/>
          </w:tcPr>
          <w:p w14:paraId="5AEE9C70" w14:textId="77777777" w:rsidR="000A047F" w:rsidRPr="002E1B40" w:rsidRDefault="000A047F" w:rsidP="00B9555C">
            <w:pPr>
              <w:pStyle w:val="TableText"/>
            </w:pPr>
            <w:r w:rsidRPr="002E1B40">
              <w:t>BHT01</w:t>
            </w:r>
          </w:p>
        </w:tc>
        <w:tc>
          <w:tcPr>
            <w:tcW w:w="543" w:type="pct"/>
          </w:tcPr>
          <w:p w14:paraId="5AEE9C71" w14:textId="77777777" w:rsidR="000A047F" w:rsidRPr="002E1B40" w:rsidRDefault="000A047F" w:rsidP="00B9555C">
            <w:pPr>
              <w:pStyle w:val="TableText"/>
            </w:pPr>
            <w:r w:rsidRPr="002E1B40">
              <w:t>0007</w:t>
            </w:r>
          </w:p>
        </w:tc>
        <w:tc>
          <w:tcPr>
            <w:tcW w:w="1737" w:type="pct"/>
          </w:tcPr>
          <w:p w14:paraId="5AEE9C72" w14:textId="77777777" w:rsidR="000A047F" w:rsidRPr="002E1B40" w:rsidRDefault="000A047F" w:rsidP="00B9555C">
            <w:pPr>
              <w:pStyle w:val="TableText"/>
            </w:pPr>
            <w:r w:rsidRPr="002E1B40">
              <w:t>Information Source, Information Receiver, Subscriber, Dependent, Event, Services</w:t>
            </w:r>
          </w:p>
        </w:tc>
        <w:tc>
          <w:tcPr>
            <w:tcW w:w="362" w:type="pct"/>
          </w:tcPr>
          <w:p w14:paraId="5AEE9C73" w14:textId="77777777" w:rsidR="000A047F" w:rsidRPr="002E1B40" w:rsidRDefault="000A047F" w:rsidP="00B9555C">
            <w:pPr>
              <w:pStyle w:val="TableText"/>
            </w:pPr>
            <w:r w:rsidRPr="002E1B40">
              <w:t>A</w:t>
            </w:r>
          </w:p>
        </w:tc>
        <w:tc>
          <w:tcPr>
            <w:tcW w:w="470" w:type="pct"/>
          </w:tcPr>
          <w:p w14:paraId="5AEE9C74" w14:textId="77777777" w:rsidR="000A047F" w:rsidRPr="002E1B40" w:rsidRDefault="000A047F" w:rsidP="00B9555C">
            <w:pPr>
              <w:pStyle w:val="TableText"/>
            </w:pPr>
            <w:r w:rsidRPr="002E1B40">
              <w:t>A</w:t>
            </w:r>
          </w:p>
        </w:tc>
        <w:tc>
          <w:tcPr>
            <w:tcW w:w="1122" w:type="pct"/>
          </w:tcPr>
          <w:p w14:paraId="5AEE9C75" w14:textId="77777777" w:rsidR="000A047F" w:rsidRPr="002E1B40" w:rsidRDefault="000A047F" w:rsidP="00B9555C">
            <w:pPr>
              <w:pStyle w:val="TableText"/>
            </w:pPr>
          </w:p>
        </w:tc>
      </w:tr>
      <w:tr w:rsidR="000A047F" w:rsidRPr="002E1B40" w14:paraId="5AEE9C7E" w14:textId="77777777" w:rsidTr="00131A36">
        <w:tc>
          <w:tcPr>
            <w:tcW w:w="369" w:type="pct"/>
          </w:tcPr>
          <w:p w14:paraId="5AEE9C77" w14:textId="77777777" w:rsidR="000A047F" w:rsidRPr="002E1B40" w:rsidRDefault="000A047F" w:rsidP="00B9555C">
            <w:pPr>
              <w:pStyle w:val="TableText"/>
            </w:pPr>
            <w:r w:rsidRPr="002E1B40">
              <w:t>BHT</w:t>
            </w:r>
          </w:p>
        </w:tc>
        <w:tc>
          <w:tcPr>
            <w:tcW w:w="398" w:type="pct"/>
          </w:tcPr>
          <w:p w14:paraId="5AEE9C78" w14:textId="77777777" w:rsidR="000A047F" w:rsidRPr="002E1B40" w:rsidRDefault="000A047F" w:rsidP="00B9555C">
            <w:pPr>
              <w:pStyle w:val="TableText"/>
            </w:pPr>
            <w:r w:rsidRPr="002E1B40">
              <w:t>BHT02</w:t>
            </w:r>
          </w:p>
        </w:tc>
        <w:tc>
          <w:tcPr>
            <w:tcW w:w="543" w:type="pct"/>
          </w:tcPr>
          <w:p w14:paraId="5AEE9C79" w14:textId="77777777" w:rsidR="000A047F" w:rsidRPr="002E1B40" w:rsidRDefault="000A047F" w:rsidP="00B9555C">
            <w:pPr>
              <w:pStyle w:val="TableText"/>
            </w:pPr>
            <w:r w:rsidRPr="002E1B40">
              <w:t>28</w:t>
            </w:r>
          </w:p>
        </w:tc>
        <w:tc>
          <w:tcPr>
            <w:tcW w:w="1737" w:type="pct"/>
          </w:tcPr>
          <w:p w14:paraId="5AEE9C7A" w14:textId="77777777" w:rsidR="000A047F" w:rsidRPr="002E1B40" w:rsidRDefault="000A047F" w:rsidP="00B9555C">
            <w:pPr>
              <w:pStyle w:val="TableText"/>
            </w:pPr>
            <w:r w:rsidRPr="002E1B40">
              <w:t>Query</w:t>
            </w:r>
          </w:p>
        </w:tc>
        <w:tc>
          <w:tcPr>
            <w:tcW w:w="362" w:type="pct"/>
          </w:tcPr>
          <w:p w14:paraId="5AEE9C7B" w14:textId="77777777" w:rsidR="000A047F" w:rsidRPr="002E1B40" w:rsidRDefault="000A047F" w:rsidP="00B9555C">
            <w:pPr>
              <w:pStyle w:val="TableText"/>
            </w:pPr>
            <w:r w:rsidRPr="002E1B40">
              <w:t>A</w:t>
            </w:r>
          </w:p>
        </w:tc>
        <w:tc>
          <w:tcPr>
            <w:tcW w:w="470" w:type="pct"/>
          </w:tcPr>
          <w:p w14:paraId="5AEE9C7C" w14:textId="77777777" w:rsidR="000A047F" w:rsidRPr="002E1B40" w:rsidRDefault="000A047F" w:rsidP="00B9555C">
            <w:pPr>
              <w:pStyle w:val="TableText"/>
            </w:pPr>
            <w:r w:rsidRPr="002E1B40">
              <w:t>A</w:t>
            </w:r>
          </w:p>
        </w:tc>
        <w:tc>
          <w:tcPr>
            <w:tcW w:w="1122" w:type="pct"/>
          </w:tcPr>
          <w:p w14:paraId="5AEE9C7D" w14:textId="77777777" w:rsidR="000A047F" w:rsidRPr="002E1B40" w:rsidRDefault="000A047F" w:rsidP="00B9555C">
            <w:pPr>
              <w:pStyle w:val="TableText"/>
            </w:pPr>
          </w:p>
        </w:tc>
      </w:tr>
      <w:tr w:rsidR="000A047F" w:rsidRPr="002E1B40" w14:paraId="5AEE9C86" w14:textId="77777777" w:rsidTr="00131A36">
        <w:tc>
          <w:tcPr>
            <w:tcW w:w="369" w:type="pct"/>
          </w:tcPr>
          <w:p w14:paraId="5AEE9C7F" w14:textId="77777777" w:rsidR="000A047F" w:rsidRPr="002E1B40" w:rsidRDefault="000A047F" w:rsidP="00B9555C">
            <w:pPr>
              <w:pStyle w:val="TableText"/>
            </w:pPr>
            <w:r w:rsidRPr="002E1B40">
              <w:t>BHT</w:t>
            </w:r>
          </w:p>
        </w:tc>
        <w:tc>
          <w:tcPr>
            <w:tcW w:w="398" w:type="pct"/>
          </w:tcPr>
          <w:p w14:paraId="5AEE9C80" w14:textId="77777777" w:rsidR="000A047F" w:rsidRPr="002E1B40" w:rsidRDefault="000A047F" w:rsidP="00B9555C">
            <w:pPr>
              <w:pStyle w:val="TableText"/>
            </w:pPr>
            <w:r w:rsidRPr="002E1B40">
              <w:t>BHT02</w:t>
            </w:r>
          </w:p>
        </w:tc>
        <w:tc>
          <w:tcPr>
            <w:tcW w:w="543" w:type="pct"/>
          </w:tcPr>
          <w:p w14:paraId="5AEE9C81" w14:textId="77777777" w:rsidR="000A047F" w:rsidRPr="002E1B40" w:rsidRDefault="000A047F" w:rsidP="00B9555C">
            <w:pPr>
              <w:pStyle w:val="TableText"/>
            </w:pPr>
            <w:r w:rsidRPr="002E1B40">
              <w:t>49</w:t>
            </w:r>
          </w:p>
        </w:tc>
        <w:tc>
          <w:tcPr>
            <w:tcW w:w="1737" w:type="pct"/>
          </w:tcPr>
          <w:p w14:paraId="5AEE9C82" w14:textId="77777777" w:rsidR="000A047F" w:rsidRPr="002E1B40" w:rsidRDefault="000A047F" w:rsidP="00B9555C">
            <w:pPr>
              <w:pStyle w:val="TableText"/>
            </w:pPr>
            <w:r w:rsidRPr="002E1B40">
              <w:t>Original – No Response Necessary</w:t>
            </w:r>
          </w:p>
        </w:tc>
        <w:tc>
          <w:tcPr>
            <w:tcW w:w="362" w:type="pct"/>
          </w:tcPr>
          <w:p w14:paraId="5AEE9C83" w14:textId="77777777" w:rsidR="000A047F" w:rsidRPr="002E1B40" w:rsidRDefault="000A047F" w:rsidP="00B9555C">
            <w:pPr>
              <w:pStyle w:val="TableText"/>
            </w:pPr>
            <w:r w:rsidRPr="002E1B40">
              <w:t>E</w:t>
            </w:r>
          </w:p>
        </w:tc>
        <w:tc>
          <w:tcPr>
            <w:tcW w:w="470" w:type="pct"/>
          </w:tcPr>
          <w:p w14:paraId="5AEE9C84" w14:textId="77777777" w:rsidR="000A047F" w:rsidRPr="002E1B40" w:rsidRDefault="000A047F" w:rsidP="00B9555C">
            <w:pPr>
              <w:pStyle w:val="TableText"/>
            </w:pPr>
            <w:r w:rsidRPr="002E1B40">
              <w:t>A</w:t>
            </w:r>
          </w:p>
        </w:tc>
        <w:tc>
          <w:tcPr>
            <w:tcW w:w="1122" w:type="pct"/>
          </w:tcPr>
          <w:p w14:paraId="5AEE9C85" w14:textId="77777777" w:rsidR="000A047F" w:rsidRPr="002E1B40" w:rsidRDefault="000A047F" w:rsidP="00B9555C">
            <w:pPr>
              <w:pStyle w:val="TableText"/>
            </w:pPr>
          </w:p>
        </w:tc>
      </w:tr>
      <w:tr w:rsidR="000A047F" w:rsidRPr="002E1B40" w14:paraId="5AEE9C8E" w14:textId="77777777" w:rsidTr="00131A36">
        <w:tc>
          <w:tcPr>
            <w:tcW w:w="369" w:type="pct"/>
          </w:tcPr>
          <w:p w14:paraId="5AEE9C87" w14:textId="77777777" w:rsidR="000A047F" w:rsidRPr="002E1B40" w:rsidRDefault="000A047F" w:rsidP="00B9555C">
            <w:pPr>
              <w:pStyle w:val="TableText"/>
            </w:pPr>
            <w:r w:rsidRPr="002E1B40">
              <w:t>BHT</w:t>
            </w:r>
          </w:p>
        </w:tc>
        <w:tc>
          <w:tcPr>
            <w:tcW w:w="398" w:type="pct"/>
          </w:tcPr>
          <w:p w14:paraId="5AEE9C88" w14:textId="77777777" w:rsidR="000A047F" w:rsidRPr="002E1B40" w:rsidRDefault="000A047F" w:rsidP="00B9555C">
            <w:pPr>
              <w:pStyle w:val="TableText"/>
            </w:pPr>
            <w:r w:rsidRPr="002E1B40">
              <w:t>BHT02</w:t>
            </w:r>
          </w:p>
        </w:tc>
        <w:tc>
          <w:tcPr>
            <w:tcW w:w="543" w:type="pct"/>
          </w:tcPr>
          <w:p w14:paraId="5AEE9C89" w14:textId="77777777" w:rsidR="000A047F" w:rsidRPr="002E1B40" w:rsidRDefault="000A047F" w:rsidP="00B9555C">
            <w:pPr>
              <w:pStyle w:val="TableText"/>
            </w:pPr>
            <w:r w:rsidRPr="002E1B40">
              <w:t>51</w:t>
            </w:r>
          </w:p>
        </w:tc>
        <w:tc>
          <w:tcPr>
            <w:tcW w:w="1737" w:type="pct"/>
          </w:tcPr>
          <w:p w14:paraId="5AEE9C8A" w14:textId="77777777" w:rsidR="000A047F" w:rsidRPr="002E1B40" w:rsidRDefault="000A047F" w:rsidP="00B9555C">
            <w:pPr>
              <w:pStyle w:val="TableText"/>
            </w:pPr>
            <w:r w:rsidRPr="002E1B40">
              <w:t>Historical Inquiry</w:t>
            </w:r>
          </w:p>
        </w:tc>
        <w:tc>
          <w:tcPr>
            <w:tcW w:w="362" w:type="pct"/>
          </w:tcPr>
          <w:p w14:paraId="5AEE9C8B" w14:textId="77777777" w:rsidR="000A047F" w:rsidRPr="002E1B40" w:rsidRDefault="000A047F" w:rsidP="00B9555C">
            <w:pPr>
              <w:pStyle w:val="TableText"/>
            </w:pPr>
            <w:r w:rsidRPr="002E1B40">
              <w:t>W</w:t>
            </w:r>
          </w:p>
        </w:tc>
        <w:tc>
          <w:tcPr>
            <w:tcW w:w="470" w:type="pct"/>
          </w:tcPr>
          <w:p w14:paraId="5AEE9C8C" w14:textId="77777777" w:rsidR="000A047F" w:rsidRPr="002E1B40" w:rsidRDefault="000A047F" w:rsidP="00B9555C">
            <w:pPr>
              <w:pStyle w:val="TableText"/>
            </w:pPr>
            <w:r w:rsidRPr="002E1B40">
              <w:t>W</w:t>
            </w:r>
          </w:p>
        </w:tc>
        <w:tc>
          <w:tcPr>
            <w:tcW w:w="1122" w:type="pct"/>
          </w:tcPr>
          <w:p w14:paraId="5AEE9C8D" w14:textId="77777777" w:rsidR="000A047F" w:rsidRPr="002E1B40" w:rsidRDefault="000A047F" w:rsidP="00B9555C">
            <w:pPr>
              <w:pStyle w:val="TableText"/>
            </w:pPr>
          </w:p>
        </w:tc>
      </w:tr>
      <w:tr w:rsidR="000A047F" w:rsidRPr="002E1B40" w14:paraId="5AEE9C96" w14:textId="77777777" w:rsidTr="00131A36">
        <w:tc>
          <w:tcPr>
            <w:tcW w:w="369" w:type="pct"/>
          </w:tcPr>
          <w:p w14:paraId="5AEE9C8F" w14:textId="77777777" w:rsidR="000A047F" w:rsidRPr="002E1B40" w:rsidRDefault="000A047F" w:rsidP="00B9555C">
            <w:pPr>
              <w:pStyle w:val="TableText"/>
            </w:pPr>
            <w:r w:rsidRPr="002E1B40">
              <w:t>BHT</w:t>
            </w:r>
          </w:p>
        </w:tc>
        <w:tc>
          <w:tcPr>
            <w:tcW w:w="398" w:type="pct"/>
          </w:tcPr>
          <w:p w14:paraId="5AEE9C90" w14:textId="77777777" w:rsidR="000A047F" w:rsidRPr="002E1B40" w:rsidRDefault="000A047F" w:rsidP="00B9555C">
            <w:pPr>
              <w:pStyle w:val="TableText"/>
            </w:pPr>
            <w:r w:rsidRPr="002E1B40">
              <w:t>BHT02</w:t>
            </w:r>
          </w:p>
        </w:tc>
        <w:tc>
          <w:tcPr>
            <w:tcW w:w="543" w:type="pct"/>
          </w:tcPr>
          <w:p w14:paraId="5AEE9C91" w14:textId="77777777" w:rsidR="000A047F" w:rsidRPr="002E1B40" w:rsidRDefault="000A047F" w:rsidP="00B9555C">
            <w:pPr>
              <w:pStyle w:val="TableText"/>
            </w:pPr>
            <w:r w:rsidRPr="002E1B40">
              <w:t>52</w:t>
            </w:r>
          </w:p>
        </w:tc>
        <w:tc>
          <w:tcPr>
            <w:tcW w:w="1737" w:type="pct"/>
          </w:tcPr>
          <w:p w14:paraId="5AEE9C92" w14:textId="77777777" w:rsidR="000A047F" w:rsidRPr="002E1B40" w:rsidRDefault="000A047F" w:rsidP="00B9555C">
            <w:pPr>
              <w:pStyle w:val="TableText"/>
            </w:pPr>
            <w:r w:rsidRPr="002E1B40">
              <w:t>Response to Historical Query</w:t>
            </w:r>
          </w:p>
        </w:tc>
        <w:tc>
          <w:tcPr>
            <w:tcW w:w="362" w:type="pct"/>
          </w:tcPr>
          <w:p w14:paraId="5AEE9C93" w14:textId="77777777" w:rsidR="000A047F" w:rsidRPr="002E1B40" w:rsidRDefault="000A047F" w:rsidP="00B9555C">
            <w:pPr>
              <w:pStyle w:val="TableText"/>
            </w:pPr>
            <w:r w:rsidRPr="002E1B40">
              <w:t>E</w:t>
            </w:r>
          </w:p>
        </w:tc>
        <w:tc>
          <w:tcPr>
            <w:tcW w:w="470" w:type="pct"/>
          </w:tcPr>
          <w:p w14:paraId="5AEE9C94" w14:textId="77777777" w:rsidR="000A047F" w:rsidRPr="002E1B40" w:rsidRDefault="000A047F" w:rsidP="00B9555C">
            <w:pPr>
              <w:pStyle w:val="TableText"/>
            </w:pPr>
            <w:r w:rsidRPr="002E1B40">
              <w:t>NOT</w:t>
            </w:r>
          </w:p>
        </w:tc>
        <w:tc>
          <w:tcPr>
            <w:tcW w:w="1122" w:type="pct"/>
          </w:tcPr>
          <w:p w14:paraId="5AEE9C95" w14:textId="77777777" w:rsidR="000A047F" w:rsidRPr="002E1B40" w:rsidRDefault="000A047F" w:rsidP="00B9555C">
            <w:pPr>
              <w:pStyle w:val="TableText"/>
            </w:pPr>
          </w:p>
        </w:tc>
      </w:tr>
      <w:tr w:rsidR="000A047F" w:rsidRPr="002E1B40" w14:paraId="5AEE9C9E" w14:textId="77777777" w:rsidTr="00131A36">
        <w:tc>
          <w:tcPr>
            <w:tcW w:w="369" w:type="pct"/>
          </w:tcPr>
          <w:p w14:paraId="5AEE9C97" w14:textId="77777777" w:rsidR="000A047F" w:rsidRPr="002E1B40" w:rsidRDefault="000A047F" w:rsidP="00B9555C">
            <w:pPr>
              <w:pStyle w:val="TableText"/>
            </w:pPr>
            <w:r w:rsidRPr="002E1B40">
              <w:t>BHT</w:t>
            </w:r>
          </w:p>
        </w:tc>
        <w:tc>
          <w:tcPr>
            <w:tcW w:w="398" w:type="pct"/>
          </w:tcPr>
          <w:p w14:paraId="5AEE9C98" w14:textId="77777777" w:rsidR="000A047F" w:rsidRPr="002E1B40" w:rsidRDefault="000A047F" w:rsidP="00B9555C">
            <w:pPr>
              <w:pStyle w:val="TableText"/>
            </w:pPr>
            <w:r w:rsidRPr="002E1B40">
              <w:t>BHT06</w:t>
            </w:r>
          </w:p>
        </w:tc>
        <w:tc>
          <w:tcPr>
            <w:tcW w:w="543" w:type="pct"/>
          </w:tcPr>
          <w:p w14:paraId="5AEE9C99" w14:textId="77777777" w:rsidR="000A047F" w:rsidRPr="002E1B40" w:rsidRDefault="000A047F" w:rsidP="00B9555C">
            <w:pPr>
              <w:pStyle w:val="TableText"/>
            </w:pPr>
            <w:r w:rsidRPr="002E1B40">
              <w:t>RD</w:t>
            </w:r>
          </w:p>
        </w:tc>
        <w:tc>
          <w:tcPr>
            <w:tcW w:w="1737" w:type="pct"/>
          </w:tcPr>
          <w:p w14:paraId="5AEE9C9A" w14:textId="77777777" w:rsidR="000A047F" w:rsidRPr="002E1B40" w:rsidRDefault="000A047F" w:rsidP="00B9555C">
            <w:pPr>
              <w:pStyle w:val="TableText"/>
            </w:pPr>
            <w:r w:rsidRPr="002E1B40">
              <w:t>Return Detail</w:t>
            </w:r>
          </w:p>
        </w:tc>
        <w:tc>
          <w:tcPr>
            <w:tcW w:w="362" w:type="pct"/>
          </w:tcPr>
          <w:p w14:paraId="5AEE9C9B" w14:textId="77777777" w:rsidR="000A047F" w:rsidRPr="002E1B40" w:rsidRDefault="000A047F" w:rsidP="00B9555C">
            <w:pPr>
              <w:pStyle w:val="TableText"/>
            </w:pPr>
            <w:r w:rsidRPr="002E1B40">
              <w:t>A</w:t>
            </w:r>
          </w:p>
        </w:tc>
        <w:tc>
          <w:tcPr>
            <w:tcW w:w="470" w:type="pct"/>
          </w:tcPr>
          <w:p w14:paraId="5AEE9C9C" w14:textId="77777777" w:rsidR="000A047F" w:rsidRPr="002E1B40" w:rsidRDefault="000A047F" w:rsidP="00B9555C">
            <w:pPr>
              <w:pStyle w:val="TableText"/>
            </w:pPr>
            <w:r w:rsidRPr="002E1B40">
              <w:t>NOT</w:t>
            </w:r>
          </w:p>
        </w:tc>
        <w:tc>
          <w:tcPr>
            <w:tcW w:w="1122" w:type="pct"/>
          </w:tcPr>
          <w:p w14:paraId="5AEE9C9D" w14:textId="77777777" w:rsidR="000A047F" w:rsidRPr="002E1B40" w:rsidRDefault="000A047F" w:rsidP="00B9555C">
            <w:pPr>
              <w:pStyle w:val="TableText"/>
            </w:pPr>
          </w:p>
        </w:tc>
      </w:tr>
      <w:tr w:rsidR="000A047F" w:rsidRPr="002E1B40" w14:paraId="5AEE9CA6" w14:textId="77777777" w:rsidTr="00131A36">
        <w:tc>
          <w:tcPr>
            <w:tcW w:w="369" w:type="pct"/>
          </w:tcPr>
          <w:p w14:paraId="5AEE9C9F" w14:textId="77777777" w:rsidR="000A047F" w:rsidRPr="002E1B40" w:rsidRDefault="000A047F" w:rsidP="00B9555C">
            <w:pPr>
              <w:pStyle w:val="TableText"/>
            </w:pPr>
            <w:r w:rsidRPr="002E1B40">
              <w:t>BHT</w:t>
            </w:r>
          </w:p>
        </w:tc>
        <w:tc>
          <w:tcPr>
            <w:tcW w:w="398" w:type="pct"/>
          </w:tcPr>
          <w:p w14:paraId="5AEE9CA0" w14:textId="77777777" w:rsidR="000A047F" w:rsidRPr="002E1B40" w:rsidRDefault="000A047F" w:rsidP="00B9555C">
            <w:pPr>
              <w:pStyle w:val="TableText"/>
            </w:pPr>
            <w:r w:rsidRPr="002E1B40">
              <w:t>BHT06</w:t>
            </w:r>
          </w:p>
        </w:tc>
        <w:tc>
          <w:tcPr>
            <w:tcW w:w="543" w:type="pct"/>
          </w:tcPr>
          <w:p w14:paraId="5AEE9CA1" w14:textId="77777777" w:rsidR="000A047F" w:rsidRPr="002E1B40" w:rsidRDefault="000A047F" w:rsidP="00B9555C">
            <w:pPr>
              <w:pStyle w:val="TableText"/>
            </w:pPr>
            <w:r w:rsidRPr="002E1B40">
              <w:t>ZW</w:t>
            </w:r>
          </w:p>
        </w:tc>
        <w:tc>
          <w:tcPr>
            <w:tcW w:w="1737" w:type="pct"/>
          </w:tcPr>
          <w:p w14:paraId="5AEE9CA2" w14:textId="77777777" w:rsidR="000A047F" w:rsidRPr="002E1B40" w:rsidRDefault="000A047F" w:rsidP="00B9555C">
            <w:pPr>
              <w:pStyle w:val="TableText"/>
            </w:pPr>
            <w:r w:rsidRPr="002E1B40">
              <w:t>Sort and Segregate Detail</w:t>
            </w:r>
          </w:p>
        </w:tc>
        <w:tc>
          <w:tcPr>
            <w:tcW w:w="362" w:type="pct"/>
          </w:tcPr>
          <w:p w14:paraId="5AEE9CA3" w14:textId="77777777" w:rsidR="000A047F" w:rsidRPr="002E1B40" w:rsidRDefault="000A047F" w:rsidP="00B9555C">
            <w:pPr>
              <w:pStyle w:val="TableText"/>
            </w:pPr>
            <w:r w:rsidRPr="002E1B40">
              <w:t>W</w:t>
            </w:r>
          </w:p>
        </w:tc>
        <w:tc>
          <w:tcPr>
            <w:tcW w:w="470" w:type="pct"/>
          </w:tcPr>
          <w:p w14:paraId="5AEE9CA4" w14:textId="77777777" w:rsidR="000A047F" w:rsidRPr="002E1B40" w:rsidRDefault="000A047F" w:rsidP="00B9555C">
            <w:pPr>
              <w:pStyle w:val="TableText"/>
            </w:pPr>
            <w:r w:rsidRPr="002E1B40">
              <w:t>NOT</w:t>
            </w:r>
          </w:p>
        </w:tc>
        <w:tc>
          <w:tcPr>
            <w:tcW w:w="1122" w:type="pct"/>
          </w:tcPr>
          <w:p w14:paraId="5AEE9CA5" w14:textId="77777777" w:rsidR="000A047F" w:rsidRPr="002E1B40" w:rsidRDefault="000A047F" w:rsidP="00B9555C">
            <w:pPr>
              <w:pStyle w:val="TableText"/>
            </w:pPr>
          </w:p>
        </w:tc>
      </w:tr>
      <w:tr w:rsidR="000A047F" w:rsidRPr="002E1B40" w14:paraId="5AEE9CAE" w14:textId="77777777" w:rsidTr="00131A36">
        <w:tc>
          <w:tcPr>
            <w:tcW w:w="369" w:type="pct"/>
          </w:tcPr>
          <w:p w14:paraId="5AEE9CA7" w14:textId="77777777" w:rsidR="000A047F" w:rsidRPr="002E1B40" w:rsidRDefault="000A047F" w:rsidP="00B9555C">
            <w:pPr>
              <w:pStyle w:val="TableText"/>
            </w:pPr>
            <w:r w:rsidRPr="002E1B40">
              <w:t>BHT</w:t>
            </w:r>
          </w:p>
        </w:tc>
        <w:tc>
          <w:tcPr>
            <w:tcW w:w="398" w:type="pct"/>
          </w:tcPr>
          <w:p w14:paraId="5AEE9CA8" w14:textId="77777777" w:rsidR="000A047F" w:rsidRPr="002E1B40" w:rsidRDefault="000A047F" w:rsidP="00B9555C">
            <w:pPr>
              <w:pStyle w:val="TableText"/>
            </w:pPr>
            <w:r w:rsidRPr="002E1B40">
              <w:t>BHT06</w:t>
            </w:r>
          </w:p>
        </w:tc>
        <w:tc>
          <w:tcPr>
            <w:tcW w:w="543" w:type="pct"/>
          </w:tcPr>
          <w:p w14:paraId="5AEE9CA9" w14:textId="77777777" w:rsidR="000A047F" w:rsidRPr="002E1B40" w:rsidRDefault="000A047F" w:rsidP="00B9555C">
            <w:pPr>
              <w:pStyle w:val="TableText"/>
            </w:pPr>
            <w:r w:rsidRPr="002E1B40">
              <w:t>RD</w:t>
            </w:r>
          </w:p>
        </w:tc>
        <w:tc>
          <w:tcPr>
            <w:tcW w:w="1737" w:type="pct"/>
          </w:tcPr>
          <w:p w14:paraId="5AEE9CAA" w14:textId="77777777" w:rsidR="000A047F" w:rsidRPr="002E1B40" w:rsidRDefault="000A047F" w:rsidP="00B9555C">
            <w:pPr>
              <w:pStyle w:val="TableText"/>
            </w:pPr>
            <w:r w:rsidRPr="002E1B40">
              <w:t>Returns Detail</w:t>
            </w:r>
          </w:p>
        </w:tc>
        <w:tc>
          <w:tcPr>
            <w:tcW w:w="362" w:type="pct"/>
          </w:tcPr>
          <w:p w14:paraId="5AEE9CAB" w14:textId="77777777" w:rsidR="000A047F" w:rsidRPr="002E1B40" w:rsidRDefault="000A047F" w:rsidP="00B9555C">
            <w:pPr>
              <w:pStyle w:val="TableText"/>
            </w:pPr>
            <w:r w:rsidRPr="002E1B40">
              <w:t>NOT</w:t>
            </w:r>
          </w:p>
        </w:tc>
        <w:tc>
          <w:tcPr>
            <w:tcW w:w="470" w:type="pct"/>
          </w:tcPr>
          <w:p w14:paraId="5AEE9CAC" w14:textId="77777777" w:rsidR="000A047F" w:rsidRPr="002E1B40" w:rsidRDefault="000A047F" w:rsidP="00B9555C">
            <w:pPr>
              <w:pStyle w:val="TableText"/>
            </w:pPr>
            <w:r w:rsidRPr="002E1B40">
              <w:t>NOT</w:t>
            </w:r>
          </w:p>
        </w:tc>
        <w:tc>
          <w:tcPr>
            <w:tcW w:w="1122" w:type="pct"/>
          </w:tcPr>
          <w:p w14:paraId="5AEE9CAD" w14:textId="77777777" w:rsidR="000A047F" w:rsidRPr="002E1B40" w:rsidRDefault="000A047F" w:rsidP="00B9555C">
            <w:pPr>
              <w:pStyle w:val="TableText"/>
            </w:pPr>
          </w:p>
        </w:tc>
      </w:tr>
      <w:tr w:rsidR="000A047F" w:rsidRPr="002E1B40" w14:paraId="5AEE9CB6" w14:textId="77777777" w:rsidTr="00131A36">
        <w:tc>
          <w:tcPr>
            <w:tcW w:w="369" w:type="pct"/>
          </w:tcPr>
          <w:p w14:paraId="5AEE9CAF" w14:textId="77777777" w:rsidR="000A047F" w:rsidRPr="002E1B40" w:rsidRDefault="000A047F" w:rsidP="00B9555C">
            <w:pPr>
              <w:pStyle w:val="TableText"/>
            </w:pPr>
            <w:r w:rsidRPr="002E1B40">
              <w:t>BHT</w:t>
            </w:r>
          </w:p>
        </w:tc>
        <w:tc>
          <w:tcPr>
            <w:tcW w:w="398" w:type="pct"/>
          </w:tcPr>
          <w:p w14:paraId="5AEE9CB0" w14:textId="77777777" w:rsidR="000A047F" w:rsidRPr="002E1B40" w:rsidRDefault="000A047F" w:rsidP="00B9555C">
            <w:pPr>
              <w:pStyle w:val="TableText"/>
            </w:pPr>
            <w:r w:rsidRPr="002E1B40">
              <w:t>BHT06</w:t>
            </w:r>
          </w:p>
        </w:tc>
        <w:tc>
          <w:tcPr>
            <w:tcW w:w="543" w:type="pct"/>
          </w:tcPr>
          <w:p w14:paraId="5AEE9CB1" w14:textId="77777777" w:rsidR="000A047F" w:rsidRPr="002E1B40" w:rsidRDefault="000A047F" w:rsidP="00B9555C">
            <w:pPr>
              <w:pStyle w:val="TableText"/>
            </w:pPr>
            <w:r w:rsidRPr="002E1B40">
              <w:t>RS</w:t>
            </w:r>
          </w:p>
        </w:tc>
        <w:tc>
          <w:tcPr>
            <w:tcW w:w="1737" w:type="pct"/>
          </w:tcPr>
          <w:p w14:paraId="5AEE9CB2" w14:textId="77777777" w:rsidR="000A047F" w:rsidRPr="002E1B40" w:rsidRDefault="000A047F" w:rsidP="00B9555C">
            <w:pPr>
              <w:pStyle w:val="TableText"/>
            </w:pPr>
            <w:r w:rsidRPr="002E1B40">
              <w:t>Response – Additional Response Available</w:t>
            </w:r>
          </w:p>
        </w:tc>
        <w:tc>
          <w:tcPr>
            <w:tcW w:w="362" w:type="pct"/>
          </w:tcPr>
          <w:p w14:paraId="5AEE9CB3" w14:textId="77777777" w:rsidR="000A047F" w:rsidRPr="002E1B40" w:rsidRDefault="000A047F" w:rsidP="00B9555C">
            <w:pPr>
              <w:pStyle w:val="TableText"/>
            </w:pPr>
            <w:r w:rsidRPr="002E1B40">
              <w:t>NOT</w:t>
            </w:r>
          </w:p>
        </w:tc>
        <w:tc>
          <w:tcPr>
            <w:tcW w:w="470" w:type="pct"/>
          </w:tcPr>
          <w:p w14:paraId="5AEE9CB4" w14:textId="77777777" w:rsidR="000A047F" w:rsidRPr="002E1B40" w:rsidRDefault="000A047F" w:rsidP="00B9555C">
            <w:pPr>
              <w:pStyle w:val="TableText"/>
            </w:pPr>
            <w:r w:rsidRPr="002E1B40">
              <w:t>NOT</w:t>
            </w:r>
          </w:p>
        </w:tc>
        <w:tc>
          <w:tcPr>
            <w:tcW w:w="1122" w:type="pct"/>
          </w:tcPr>
          <w:p w14:paraId="5AEE9CB5" w14:textId="77777777" w:rsidR="000A047F" w:rsidRPr="002E1B40" w:rsidRDefault="000A047F" w:rsidP="00B9555C">
            <w:pPr>
              <w:pStyle w:val="TableText"/>
            </w:pPr>
          </w:p>
        </w:tc>
      </w:tr>
      <w:tr w:rsidR="000A047F" w:rsidRPr="002E1B40" w14:paraId="5AEE9CBE" w14:textId="77777777" w:rsidTr="00131A36">
        <w:tc>
          <w:tcPr>
            <w:tcW w:w="369" w:type="pct"/>
          </w:tcPr>
          <w:p w14:paraId="5AEE9CB7" w14:textId="77777777" w:rsidR="000A047F" w:rsidRPr="002E1B40" w:rsidRDefault="000A047F" w:rsidP="00B9555C">
            <w:pPr>
              <w:pStyle w:val="TableText"/>
            </w:pPr>
            <w:r w:rsidRPr="002E1B40">
              <w:t>BHT</w:t>
            </w:r>
          </w:p>
        </w:tc>
        <w:tc>
          <w:tcPr>
            <w:tcW w:w="398" w:type="pct"/>
          </w:tcPr>
          <w:p w14:paraId="5AEE9CB8" w14:textId="77777777" w:rsidR="000A047F" w:rsidRPr="002E1B40" w:rsidRDefault="000A047F" w:rsidP="00B9555C">
            <w:pPr>
              <w:pStyle w:val="TableText"/>
            </w:pPr>
            <w:r w:rsidRPr="002E1B40">
              <w:t>BHT06</w:t>
            </w:r>
          </w:p>
        </w:tc>
        <w:tc>
          <w:tcPr>
            <w:tcW w:w="543" w:type="pct"/>
          </w:tcPr>
          <w:p w14:paraId="5AEE9CB9" w14:textId="77777777" w:rsidR="000A047F" w:rsidRPr="002E1B40" w:rsidRDefault="000A047F" w:rsidP="00B9555C">
            <w:pPr>
              <w:pStyle w:val="TableText"/>
            </w:pPr>
            <w:r w:rsidRPr="002E1B40">
              <w:t>18</w:t>
            </w:r>
          </w:p>
        </w:tc>
        <w:tc>
          <w:tcPr>
            <w:tcW w:w="1737" w:type="pct"/>
          </w:tcPr>
          <w:p w14:paraId="5AEE9CBA" w14:textId="77777777" w:rsidR="000A047F" w:rsidRPr="002E1B40" w:rsidRDefault="000A047F" w:rsidP="00B9555C">
            <w:pPr>
              <w:pStyle w:val="TableText"/>
            </w:pPr>
            <w:r w:rsidRPr="002E1B40">
              <w:t>Response – No Further Updates to Follow</w:t>
            </w:r>
          </w:p>
        </w:tc>
        <w:tc>
          <w:tcPr>
            <w:tcW w:w="362" w:type="pct"/>
          </w:tcPr>
          <w:p w14:paraId="5AEE9CBB" w14:textId="77777777" w:rsidR="000A047F" w:rsidRPr="002E1B40" w:rsidRDefault="000A047F" w:rsidP="00B9555C">
            <w:pPr>
              <w:pStyle w:val="TableText"/>
            </w:pPr>
            <w:r w:rsidRPr="002E1B40">
              <w:t>W</w:t>
            </w:r>
          </w:p>
        </w:tc>
        <w:tc>
          <w:tcPr>
            <w:tcW w:w="470" w:type="pct"/>
          </w:tcPr>
          <w:p w14:paraId="5AEE9CBC" w14:textId="77777777" w:rsidR="000A047F" w:rsidRPr="002E1B40" w:rsidRDefault="000A047F" w:rsidP="00B9555C">
            <w:pPr>
              <w:pStyle w:val="TableText"/>
            </w:pPr>
            <w:r w:rsidRPr="002E1B40">
              <w:t>A</w:t>
            </w:r>
          </w:p>
        </w:tc>
        <w:tc>
          <w:tcPr>
            <w:tcW w:w="1122" w:type="pct"/>
          </w:tcPr>
          <w:p w14:paraId="5AEE9CBD" w14:textId="77777777" w:rsidR="000A047F" w:rsidRPr="002E1B40" w:rsidRDefault="000A047F" w:rsidP="00B9555C">
            <w:pPr>
              <w:pStyle w:val="TableText"/>
            </w:pPr>
          </w:p>
        </w:tc>
      </w:tr>
      <w:tr w:rsidR="000A047F" w:rsidRPr="002E1B40" w14:paraId="5AEE9CC6" w14:textId="77777777" w:rsidTr="00131A36">
        <w:tc>
          <w:tcPr>
            <w:tcW w:w="369" w:type="pct"/>
          </w:tcPr>
          <w:p w14:paraId="5AEE9CBF" w14:textId="77777777" w:rsidR="000A047F" w:rsidRPr="002E1B40" w:rsidRDefault="000A047F" w:rsidP="00B9555C">
            <w:pPr>
              <w:pStyle w:val="TableText"/>
            </w:pPr>
            <w:r w:rsidRPr="002E1B40">
              <w:t>GS</w:t>
            </w:r>
          </w:p>
        </w:tc>
        <w:tc>
          <w:tcPr>
            <w:tcW w:w="398" w:type="pct"/>
          </w:tcPr>
          <w:p w14:paraId="5AEE9CC0" w14:textId="77777777" w:rsidR="000A047F" w:rsidRPr="002E1B40" w:rsidRDefault="000A047F" w:rsidP="00B9555C">
            <w:pPr>
              <w:pStyle w:val="TableText"/>
            </w:pPr>
            <w:r w:rsidRPr="002E1B40">
              <w:t>GS08</w:t>
            </w:r>
          </w:p>
        </w:tc>
        <w:tc>
          <w:tcPr>
            <w:tcW w:w="543" w:type="pct"/>
          </w:tcPr>
          <w:p w14:paraId="5AEE9CC1" w14:textId="77777777" w:rsidR="000A047F" w:rsidRPr="002E1B40" w:rsidRDefault="000A047F" w:rsidP="00B9555C">
            <w:pPr>
              <w:pStyle w:val="TableText"/>
            </w:pPr>
            <w:r w:rsidRPr="002E1B40">
              <w:t>005010X215</w:t>
            </w:r>
          </w:p>
        </w:tc>
        <w:tc>
          <w:tcPr>
            <w:tcW w:w="1737" w:type="pct"/>
          </w:tcPr>
          <w:p w14:paraId="5AEE9CC2" w14:textId="77777777" w:rsidR="000A047F" w:rsidRPr="002E1B40" w:rsidRDefault="000A047F" w:rsidP="00B9555C">
            <w:pPr>
              <w:pStyle w:val="TableText"/>
            </w:pPr>
            <w:r w:rsidRPr="002E1B40">
              <w:t>Standards Identifier</w:t>
            </w:r>
          </w:p>
        </w:tc>
        <w:tc>
          <w:tcPr>
            <w:tcW w:w="362" w:type="pct"/>
          </w:tcPr>
          <w:p w14:paraId="5AEE9CC3" w14:textId="77777777" w:rsidR="000A047F" w:rsidRPr="002E1B40" w:rsidRDefault="000A047F" w:rsidP="00B9555C">
            <w:pPr>
              <w:pStyle w:val="TableText"/>
            </w:pPr>
            <w:r w:rsidRPr="002E1B40">
              <w:t>A</w:t>
            </w:r>
          </w:p>
        </w:tc>
        <w:tc>
          <w:tcPr>
            <w:tcW w:w="470" w:type="pct"/>
          </w:tcPr>
          <w:p w14:paraId="5AEE9CC4" w14:textId="77777777" w:rsidR="000A047F" w:rsidRPr="002E1B40" w:rsidRDefault="000A047F" w:rsidP="00B9555C">
            <w:pPr>
              <w:pStyle w:val="TableText"/>
            </w:pPr>
            <w:r w:rsidRPr="002E1B40">
              <w:t>A</w:t>
            </w:r>
          </w:p>
        </w:tc>
        <w:tc>
          <w:tcPr>
            <w:tcW w:w="1122" w:type="pct"/>
          </w:tcPr>
          <w:p w14:paraId="5AEE9CC5" w14:textId="77777777" w:rsidR="000A047F" w:rsidRPr="002E1B40" w:rsidRDefault="000A047F" w:rsidP="00B9555C">
            <w:pPr>
              <w:pStyle w:val="TableText"/>
            </w:pPr>
          </w:p>
        </w:tc>
      </w:tr>
      <w:tr w:rsidR="000A047F" w:rsidRPr="002E1B40" w14:paraId="5AEE9CCE" w14:textId="77777777" w:rsidTr="00131A36">
        <w:tc>
          <w:tcPr>
            <w:tcW w:w="369" w:type="pct"/>
          </w:tcPr>
          <w:p w14:paraId="5AEE9CC7" w14:textId="77777777" w:rsidR="000A047F" w:rsidRPr="002E1B40" w:rsidRDefault="000A047F" w:rsidP="00B9555C">
            <w:pPr>
              <w:pStyle w:val="TableText"/>
            </w:pPr>
            <w:r w:rsidRPr="002E1B40">
              <w:t>GS</w:t>
            </w:r>
          </w:p>
        </w:tc>
        <w:tc>
          <w:tcPr>
            <w:tcW w:w="398" w:type="pct"/>
          </w:tcPr>
          <w:p w14:paraId="5AEE9CC8" w14:textId="77777777" w:rsidR="000A047F" w:rsidRPr="002E1B40" w:rsidRDefault="000A047F" w:rsidP="00B9555C">
            <w:pPr>
              <w:pStyle w:val="TableText"/>
            </w:pPr>
            <w:r w:rsidRPr="002E1B40">
              <w:t>GS08</w:t>
            </w:r>
          </w:p>
        </w:tc>
        <w:tc>
          <w:tcPr>
            <w:tcW w:w="543" w:type="pct"/>
          </w:tcPr>
          <w:p w14:paraId="5AEE9CC9" w14:textId="77777777" w:rsidR="000A047F" w:rsidRPr="002E1B40" w:rsidRDefault="000A047F" w:rsidP="00B9555C">
            <w:pPr>
              <w:pStyle w:val="TableText"/>
            </w:pPr>
            <w:r w:rsidRPr="002E1B40">
              <w:t>005010X217</w:t>
            </w:r>
          </w:p>
        </w:tc>
        <w:tc>
          <w:tcPr>
            <w:tcW w:w="1737" w:type="pct"/>
          </w:tcPr>
          <w:p w14:paraId="5AEE9CCA" w14:textId="77777777" w:rsidR="000A047F" w:rsidRPr="002E1B40" w:rsidRDefault="000A047F" w:rsidP="00B9555C">
            <w:pPr>
              <w:pStyle w:val="TableText"/>
            </w:pPr>
            <w:r w:rsidRPr="002E1B40">
              <w:t>Standards Identifier</w:t>
            </w:r>
          </w:p>
        </w:tc>
        <w:tc>
          <w:tcPr>
            <w:tcW w:w="362" w:type="pct"/>
          </w:tcPr>
          <w:p w14:paraId="5AEE9CCB" w14:textId="77777777" w:rsidR="000A047F" w:rsidRPr="002E1B40" w:rsidRDefault="000A047F" w:rsidP="00B9555C">
            <w:pPr>
              <w:pStyle w:val="TableText"/>
            </w:pPr>
            <w:r w:rsidRPr="002E1B40">
              <w:t>A</w:t>
            </w:r>
          </w:p>
        </w:tc>
        <w:tc>
          <w:tcPr>
            <w:tcW w:w="470" w:type="pct"/>
          </w:tcPr>
          <w:p w14:paraId="5AEE9CCC" w14:textId="77777777" w:rsidR="000A047F" w:rsidRPr="002E1B40" w:rsidRDefault="000A047F" w:rsidP="00B9555C">
            <w:pPr>
              <w:pStyle w:val="TableText"/>
            </w:pPr>
            <w:r w:rsidRPr="002E1B40">
              <w:t>A</w:t>
            </w:r>
          </w:p>
        </w:tc>
        <w:tc>
          <w:tcPr>
            <w:tcW w:w="1122" w:type="pct"/>
          </w:tcPr>
          <w:p w14:paraId="5AEE9CCD" w14:textId="77777777" w:rsidR="000A047F" w:rsidRPr="002E1B40" w:rsidRDefault="000A047F" w:rsidP="00B9555C">
            <w:pPr>
              <w:pStyle w:val="TableText"/>
            </w:pPr>
          </w:p>
        </w:tc>
      </w:tr>
      <w:tr w:rsidR="000A047F" w:rsidRPr="002E1B40" w14:paraId="5AEE9CD6" w14:textId="77777777" w:rsidTr="00131A36">
        <w:tc>
          <w:tcPr>
            <w:tcW w:w="369" w:type="pct"/>
          </w:tcPr>
          <w:p w14:paraId="5AEE9CCF" w14:textId="77777777" w:rsidR="000A047F" w:rsidRPr="002E1B40" w:rsidRDefault="000A047F" w:rsidP="00B9555C">
            <w:pPr>
              <w:pStyle w:val="TableText"/>
            </w:pPr>
            <w:r w:rsidRPr="002E1B40">
              <w:t>ISA</w:t>
            </w:r>
          </w:p>
        </w:tc>
        <w:tc>
          <w:tcPr>
            <w:tcW w:w="398" w:type="pct"/>
          </w:tcPr>
          <w:p w14:paraId="5AEE9CD0" w14:textId="77777777" w:rsidR="000A047F" w:rsidRPr="002E1B40" w:rsidRDefault="000A047F" w:rsidP="00B9555C">
            <w:pPr>
              <w:pStyle w:val="TableText"/>
            </w:pPr>
            <w:r w:rsidRPr="002E1B40">
              <w:t>ISA01</w:t>
            </w:r>
          </w:p>
        </w:tc>
        <w:tc>
          <w:tcPr>
            <w:tcW w:w="543" w:type="pct"/>
          </w:tcPr>
          <w:p w14:paraId="5AEE9CD1" w14:textId="77777777" w:rsidR="000A047F" w:rsidRPr="002E1B40" w:rsidRDefault="000A047F" w:rsidP="00B9555C">
            <w:pPr>
              <w:pStyle w:val="TableText"/>
            </w:pPr>
            <w:r w:rsidRPr="002E1B40">
              <w:t>00</w:t>
            </w:r>
          </w:p>
        </w:tc>
        <w:tc>
          <w:tcPr>
            <w:tcW w:w="1737" w:type="pct"/>
          </w:tcPr>
          <w:p w14:paraId="5AEE9CD2" w14:textId="77777777" w:rsidR="000A047F" w:rsidRPr="002E1B40" w:rsidRDefault="000A047F" w:rsidP="00B9555C">
            <w:pPr>
              <w:pStyle w:val="TableText"/>
            </w:pPr>
            <w:r w:rsidRPr="002E1B40">
              <w:t>No Authorization Information is ISA02</w:t>
            </w:r>
          </w:p>
        </w:tc>
        <w:tc>
          <w:tcPr>
            <w:tcW w:w="362" w:type="pct"/>
          </w:tcPr>
          <w:p w14:paraId="5AEE9CD3" w14:textId="77777777" w:rsidR="000A047F" w:rsidRPr="002E1B40" w:rsidRDefault="000A047F" w:rsidP="00B9555C">
            <w:pPr>
              <w:pStyle w:val="TableText"/>
            </w:pPr>
            <w:r w:rsidRPr="002E1B40">
              <w:t>A</w:t>
            </w:r>
          </w:p>
        </w:tc>
        <w:tc>
          <w:tcPr>
            <w:tcW w:w="470" w:type="pct"/>
          </w:tcPr>
          <w:p w14:paraId="5AEE9CD4" w14:textId="77777777" w:rsidR="000A047F" w:rsidRPr="002E1B40" w:rsidRDefault="000A047F" w:rsidP="00B9555C">
            <w:pPr>
              <w:pStyle w:val="TableText"/>
            </w:pPr>
            <w:r w:rsidRPr="002E1B40">
              <w:t>A</w:t>
            </w:r>
          </w:p>
        </w:tc>
        <w:tc>
          <w:tcPr>
            <w:tcW w:w="1122" w:type="pct"/>
          </w:tcPr>
          <w:p w14:paraId="5AEE9CD5" w14:textId="77777777" w:rsidR="000A047F" w:rsidRPr="002E1B40" w:rsidRDefault="000A047F" w:rsidP="00B9555C">
            <w:pPr>
              <w:pStyle w:val="TableText"/>
            </w:pPr>
          </w:p>
        </w:tc>
      </w:tr>
      <w:tr w:rsidR="000A047F" w:rsidRPr="002E1B40" w14:paraId="5AEE9CDE" w14:textId="77777777" w:rsidTr="00131A36">
        <w:tc>
          <w:tcPr>
            <w:tcW w:w="369" w:type="pct"/>
          </w:tcPr>
          <w:p w14:paraId="5AEE9CD7" w14:textId="77777777" w:rsidR="000A047F" w:rsidRPr="002E1B40" w:rsidRDefault="000A047F" w:rsidP="00B9555C">
            <w:pPr>
              <w:pStyle w:val="TableText"/>
            </w:pPr>
            <w:r w:rsidRPr="002E1B40">
              <w:t>ISA</w:t>
            </w:r>
          </w:p>
        </w:tc>
        <w:tc>
          <w:tcPr>
            <w:tcW w:w="398" w:type="pct"/>
          </w:tcPr>
          <w:p w14:paraId="5AEE9CD8" w14:textId="77777777" w:rsidR="000A047F" w:rsidRPr="002E1B40" w:rsidRDefault="000A047F" w:rsidP="00B9555C">
            <w:pPr>
              <w:pStyle w:val="TableText"/>
            </w:pPr>
            <w:r w:rsidRPr="002E1B40">
              <w:t>ISA01</w:t>
            </w:r>
          </w:p>
        </w:tc>
        <w:tc>
          <w:tcPr>
            <w:tcW w:w="543" w:type="pct"/>
          </w:tcPr>
          <w:p w14:paraId="5AEE9CD9" w14:textId="77777777" w:rsidR="000A047F" w:rsidRPr="002E1B40" w:rsidRDefault="000A047F" w:rsidP="00B9555C">
            <w:pPr>
              <w:pStyle w:val="TableText"/>
            </w:pPr>
            <w:r w:rsidRPr="002E1B40">
              <w:t>03</w:t>
            </w:r>
          </w:p>
        </w:tc>
        <w:tc>
          <w:tcPr>
            <w:tcW w:w="1737" w:type="pct"/>
          </w:tcPr>
          <w:p w14:paraId="5AEE9CDA" w14:textId="77777777" w:rsidR="000A047F" w:rsidRPr="002E1B40" w:rsidRDefault="000A047F" w:rsidP="00B9555C">
            <w:pPr>
              <w:pStyle w:val="TableText"/>
            </w:pPr>
            <w:r w:rsidRPr="002E1B40">
              <w:t>Additional Data Information</w:t>
            </w:r>
          </w:p>
        </w:tc>
        <w:tc>
          <w:tcPr>
            <w:tcW w:w="362" w:type="pct"/>
          </w:tcPr>
          <w:p w14:paraId="5AEE9CDB" w14:textId="77777777" w:rsidR="000A047F" w:rsidRPr="002E1B40" w:rsidRDefault="000A047F" w:rsidP="00B9555C">
            <w:pPr>
              <w:pStyle w:val="TableText"/>
            </w:pPr>
            <w:r w:rsidRPr="002E1B40">
              <w:t>A</w:t>
            </w:r>
          </w:p>
        </w:tc>
        <w:tc>
          <w:tcPr>
            <w:tcW w:w="470" w:type="pct"/>
          </w:tcPr>
          <w:p w14:paraId="5AEE9CDC" w14:textId="77777777" w:rsidR="000A047F" w:rsidRPr="002E1B40" w:rsidRDefault="000A047F" w:rsidP="00B9555C">
            <w:pPr>
              <w:pStyle w:val="TableText"/>
            </w:pPr>
            <w:r w:rsidRPr="002E1B40">
              <w:t>A</w:t>
            </w:r>
          </w:p>
        </w:tc>
        <w:tc>
          <w:tcPr>
            <w:tcW w:w="1122" w:type="pct"/>
          </w:tcPr>
          <w:p w14:paraId="5AEE9CDD" w14:textId="77777777" w:rsidR="000A047F" w:rsidRPr="002E1B40" w:rsidRDefault="000A047F" w:rsidP="00B9555C">
            <w:pPr>
              <w:pStyle w:val="TableText"/>
            </w:pPr>
            <w:r w:rsidRPr="002E1B40">
              <w:t>ISA02 contains data</w:t>
            </w:r>
          </w:p>
        </w:tc>
      </w:tr>
      <w:tr w:rsidR="000A047F" w:rsidRPr="002E1B40" w14:paraId="5AEE9CE6" w14:textId="77777777" w:rsidTr="00131A36">
        <w:tc>
          <w:tcPr>
            <w:tcW w:w="369" w:type="pct"/>
          </w:tcPr>
          <w:p w14:paraId="5AEE9CDF" w14:textId="77777777" w:rsidR="000A047F" w:rsidRPr="002E1B40" w:rsidRDefault="000A047F" w:rsidP="00B9555C">
            <w:pPr>
              <w:pStyle w:val="TableText"/>
            </w:pPr>
            <w:r w:rsidRPr="002E1B40">
              <w:t>ISA</w:t>
            </w:r>
          </w:p>
        </w:tc>
        <w:tc>
          <w:tcPr>
            <w:tcW w:w="398" w:type="pct"/>
          </w:tcPr>
          <w:p w14:paraId="5AEE9CE0" w14:textId="77777777" w:rsidR="000A047F" w:rsidRPr="002E1B40" w:rsidRDefault="000A047F" w:rsidP="00B9555C">
            <w:pPr>
              <w:pStyle w:val="TableText"/>
            </w:pPr>
            <w:r w:rsidRPr="002E1B40">
              <w:t>ISA03</w:t>
            </w:r>
          </w:p>
        </w:tc>
        <w:tc>
          <w:tcPr>
            <w:tcW w:w="543" w:type="pct"/>
          </w:tcPr>
          <w:p w14:paraId="5AEE9CE1" w14:textId="77777777" w:rsidR="000A047F" w:rsidRPr="002E1B40" w:rsidRDefault="000A047F" w:rsidP="00B9555C">
            <w:pPr>
              <w:pStyle w:val="TableText"/>
            </w:pPr>
            <w:r w:rsidRPr="002E1B40">
              <w:t>00</w:t>
            </w:r>
          </w:p>
        </w:tc>
        <w:tc>
          <w:tcPr>
            <w:tcW w:w="1737" w:type="pct"/>
          </w:tcPr>
          <w:p w14:paraId="5AEE9CE2" w14:textId="77777777" w:rsidR="000A047F" w:rsidRPr="002E1B40" w:rsidRDefault="000A047F" w:rsidP="00B9555C">
            <w:pPr>
              <w:pStyle w:val="TableText"/>
            </w:pPr>
            <w:r w:rsidRPr="002E1B40">
              <w:t>No Security Information is ISA04</w:t>
            </w:r>
          </w:p>
        </w:tc>
        <w:tc>
          <w:tcPr>
            <w:tcW w:w="362" w:type="pct"/>
          </w:tcPr>
          <w:p w14:paraId="5AEE9CE3" w14:textId="77777777" w:rsidR="000A047F" w:rsidRPr="002E1B40" w:rsidRDefault="000A047F" w:rsidP="00B9555C">
            <w:pPr>
              <w:pStyle w:val="TableText"/>
            </w:pPr>
            <w:r w:rsidRPr="002E1B40">
              <w:t>A</w:t>
            </w:r>
          </w:p>
        </w:tc>
        <w:tc>
          <w:tcPr>
            <w:tcW w:w="470" w:type="pct"/>
          </w:tcPr>
          <w:p w14:paraId="5AEE9CE4" w14:textId="77777777" w:rsidR="000A047F" w:rsidRPr="002E1B40" w:rsidRDefault="000A047F" w:rsidP="00B9555C">
            <w:pPr>
              <w:pStyle w:val="TableText"/>
            </w:pPr>
            <w:r w:rsidRPr="002E1B40">
              <w:t>A</w:t>
            </w:r>
          </w:p>
        </w:tc>
        <w:tc>
          <w:tcPr>
            <w:tcW w:w="1122" w:type="pct"/>
          </w:tcPr>
          <w:p w14:paraId="5AEE9CE5" w14:textId="77777777" w:rsidR="000A047F" w:rsidRPr="002E1B40" w:rsidRDefault="000A047F" w:rsidP="00B9555C">
            <w:pPr>
              <w:pStyle w:val="TableText"/>
            </w:pPr>
          </w:p>
        </w:tc>
      </w:tr>
      <w:tr w:rsidR="000A047F" w:rsidRPr="002E1B40" w14:paraId="5AEE9CEE" w14:textId="77777777" w:rsidTr="00131A36">
        <w:tc>
          <w:tcPr>
            <w:tcW w:w="369" w:type="pct"/>
          </w:tcPr>
          <w:p w14:paraId="5AEE9CE7" w14:textId="77777777" w:rsidR="000A047F" w:rsidRPr="002E1B40" w:rsidRDefault="000A047F" w:rsidP="00B9555C">
            <w:pPr>
              <w:pStyle w:val="TableText"/>
            </w:pPr>
            <w:r w:rsidRPr="002E1B40">
              <w:t>ISA</w:t>
            </w:r>
          </w:p>
        </w:tc>
        <w:tc>
          <w:tcPr>
            <w:tcW w:w="398" w:type="pct"/>
          </w:tcPr>
          <w:p w14:paraId="5AEE9CE8" w14:textId="77777777" w:rsidR="000A047F" w:rsidRPr="002E1B40" w:rsidRDefault="000A047F" w:rsidP="00B9555C">
            <w:pPr>
              <w:pStyle w:val="TableText"/>
            </w:pPr>
            <w:r w:rsidRPr="002E1B40">
              <w:t>ISA03</w:t>
            </w:r>
          </w:p>
        </w:tc>
        <w:tc>
          <w:tcPr>
            <w:tcW w:w="543" w:type="pct"/>
          </w:tcPr>
          <w:p w14:paraId="5AEE9CE9" w14:textId="77777777" w:rsidR="000A047F" w:rsidRPr="002E1B40" w:rsidRDefault="000A047F" w:rsidP="00B9555C">
            <w:pPr>
              <w:pStyle w:val="TableText"/>
            </w:pPr>
            <w:r w:rsidRPr="002E1B40">
              <w:t>01</w:t>
            </w:r>
          </w:p>
        </w:tc>
        <w:tc>
          <w:tcPr>
            <w:tcW w:w="1737" w:type="pct"/>
          </w:tcPr>
          <w:p w14:paraId="5AEE9CEA" w14:textId="77777777" w:rsidR="000A047F" w:rsidRPr="002E1B40" w:rsidRDefault="000A047F" w:rsidP="00B9555C">
            <w:pPr>
              <w:pStyle w:val="TableText"/>
            </w:pPr>
            <w:r w:rsidRPr="002E1B40">
              <w:t>Password</w:t>
            </w:r>
          </w:p>
        </w:tc>
        <w:tc>
          <w:tcPr>
            <w:tcW w:w="362" w:type="pct"/>
          </w:tcPr>
          <w:p w14:paraId="5AEE9CEB" w14:textId="77777777" w:rsidR="000A047F" w:rsidRPr="002E1B40" w:rsidRDefault="000A047F" w:rsidP="00B9555C">
            <w:pPr>
              <w:pStyle w:val="TableText"/>
            </w:pPr>
            <w:r w:rsidRPr="002E1B40">
              <w:t>A</w:t>
            </w:r>
          </w:p>
        </w:tc>
        <w:tc>
          <w:tcPr>
            <w:tcW w:w="470" w:type="pct"/>
          </w:tcPr>
          <w:p w14:paraId="5AEE9CEC" w14:textId="77777777" w:rsidR="000A047F" w:rsidRPr="002E1B40" w:rsidRDefault="000A047F" w:rsidP="00B9555C">
            <w:pPr>
              <w:pStyle w:val="TableText"/>
            </w:pPr>
            <w:r w:rsidRPr="002E1B40">
              <w:t>A</w:t>
            </w:r>
          </w:p>
        </w:tc>
        <w:tc>
          <w:tcPr>
            <w:tcW w:w="1122" w:type="pct"/>
          </w:tcPr>
          <w:p w14:paraId="5AEE9CED" w14:textId="77777777" w:rsidR="000A047F" w:rsidRPr="002E1B40" w:rsidRDefault="000A047F" w:rsidP="00B9555C">
            <w:pPr>
              <w:pStyle w:val="TableText"/>
            </w:pPr>
          </w:p>
        </w:tc>
      </w:tr>
      <w:tr w:rsidR="000A047F" w:rsidRPr="002E1B40" w14:paraId="5AEE9CF6" w14:textId="77777777" w:rsidTr="00131A36">
        <w:tc>
          <w:tcPr>
            <w:tcW w:w="369" w:type="pct"/>
          </w:tcPr>
          <w:p w14:paraId="5AEE9CEF" w14:textId="77777777" w:rsidR="000A047F" w:rsidRPr="002E1B40" w:rsidRDefault="000A047F" w:rsidP="00B9555C">
            <w:pPr>
              <w:pStyle w:val="TableText"/>
            </w:pPr>
            <w:r w:rsidRPr="002E1B40">
              <w:t>ISA</w:t>
            </w:r>
          </w:p>
        </w:tc>
        <w:tc>
          <w:tcPr>
            <w:tcW w:w="398" w:type="pct"/>
          </w:tcPr>
          <w:p w14:paraId="5AEE9CF0" w14:textId="77777777" w:rsidR="000A047F" w:rsidRPr="002E1B40" w:rsidRDefault="000A047F" w:rsidP="00B9555C">
            <w:pPr>
              <w:pStyle w:val="TableText"/>
            </w:pPr>
            <w:r w:rsidRPr="002E1B40">
              <w:t>ISA05</w:t>
            </w:r>
          </w:p>
        </w:tc>
        <w:tc>
          <w:tcPr>
            <w:tcW w:w="543" w:type="pct"/>
          </w:tcPr>
          <w:p w14:paraId="5AEE9CF1" w14:textId="77777777" w:rsidR="000A047F" w:rsidRPr="002E1B40" w:rsidRDefault="000A047F" w:rsidP="00B9555C">
            <w:pPr>
              <w:pStyle w:val="TableText"/>
            </w:pPr>
            <w:r w:rsidRPr="002E1B40">
              <w:t>ZZ</w:t>
            </w:r>
          </w:p>
        </w:tc>
        <w:tc>
          <w:tcPr>
            <w:tcW w:w="1737" w:type="pct"/>
          </w:tcPr>
          <w:p w14:paraId="5AEE9CF2" w14:textId="77777777" w:rsidR="000A047F" w:rsidRPr="002E1B40" w:rsidRDefault="000A047F" w:rsidP="00B9555C">
            <w:pPr>
              <w:pStyle w:val="TableText"/>
            </w:pPr>
            <w:r w:rsidRPr="002E1B40">
              <w:t>Mutually defined</w:t>
            </w:r>
          </w:p>
        </w:tc>
        <w:tc>
          <w:tcPr>
            <w:tcW w:w="362" w:type="pct"/>
          </w:tcPr>
          <w:p w14:paraId="5AEE9CF3" w14:textId="77777777" w:rsidR="000A047F" w:rsidRPr="002E1B40" w:rsidRDefault="000A047F" w:rsidP="00B9555C">
            <w:pPr>
              <w:pStyle w:val="TableText"/>
            </w:pPr>
            <w:r w:rsidRPr="002E1B40">
              <w:t>A</w:t>
            </w:r>
          </w:p>
        </w:tc>
        <w:tc>
          <w:tcPr>
            <w:tcW w:w="470" w:type="pct"/>
          </w:tcPr>
          <w:p w14:paraId="5AEE9CF4" w14:textId="77777777" w:rsidR="000A047F" w:rsidRPr="002E1B40" w:rsidRDefault="000A047F" w:rsidP="00B9555C">
            <w:pPr>
              <w:pStyle w:val="TableText"/>
            </w:pPr>
            <w:r w:rsidRPr="002E1B40">
              <w:t>A</w:t>
            </w:r>
          </w:p>
        </w:tc>
        <w:tc>
          <w:tcPr>
            <w:tcW w:w="1122" w:type="pct"/>
          </w:tcPr>
          <w:p w14:paraId="5AEE9CF5" w14:textId="77777777" w:rsidR="000A047F" w:rsidRPr="002E1B40" w:rsidRDefault="000A047F" w:rsidP="00B9555C">
            <w:pPr>
              <w:pStyle w:val="TableText"/>
            </w:pPr>
          </w:p>
        </w:tc>
      </w:tr>
      <w:tr w:rsidR="000A047F" w:rsidRPr="002E1B40" w14:paraId="5AEE9CFE" w14:textId="77777777" w:rsidTr="00131A36">
        <w:tc>
          <w:tcPr>
            <w:tcW w:w="369" w:type="pct"/>
          </w:tcPr>
          <w:p w14:paraId="5AEE9CF7" w14:textId="77777777" w:rsidR="000A047F" w:rsidRPr="002E1B40" w:rsidRDefault="000A047F" w:rsidP="00B9555C">
            <w:pPr>
              <w:pStyle w:val="TableText"/>
            </w:pPr>
            <w:r w:rsidRPr="002E1B40">
              <w:t>ISA</w:t>
            </w:r>
          </w:p>
        </w:tc>
        <w:tc>
          <w:tcPr>
            <w:tcW w:w="398" w:type="pct"/>
          </w:tcPr>
          <w:p w14:paraId="5AEE9CF8" w14:textId="77777777" w:rsidR="000A047F" w:rsidRPr="002E1B40" w:rsidRDefault="000A047F" w:rsidP="00B9555C">
            <w:pPr>
              <w:pStyle w:val="TableText"/>
            </w:pPr>
            <w:r w:rsidRPr="002E1B40">
              <w:t>ISA05</w:t>
            </w:r>
          </w:p>
        </w:tc>
        <w:tc>
          <w:tcPr>
            <w:tcW w:w="543" w:type="pct"/>
          </w:tcPr>
          <w:p w14:paraId="5AEE9CF9" w14:textId="77777777" w:rsidR="000A047F" w:rsidRPr="002E1B40" w:rsidRDefault="000A047F" w:rsidP="00B9555C">
            <w:pPr>
              <w:pStyle w:val="TableText"/>
            </w:pPr>
            <w:r w:rsidRPr="002E1B40">
              <w:t>01</w:t>
            </w:r>
          </w:p>
        </w:tc>
        <w:tc>
          <w:tcPr>
            <w:tcW w:w="1737" w:type="pct"/>
          </w:tcPr>
          <w:p w14:paraId="5AEE9CFA" w14:textId="77777777" w:rsidR="000A047F" w:rsidRPr="002E1B40" w:rsidRDefault="000A047F" w:rsidP="00B9555C">
            <w:pPr>
              <w:pStyle w:val="TableText"/>
            </w:pPr>
            <w:r w:rsidRPr="002E1B40">
              <w:t>Duns (Dun &amp; Bradstreet)</w:t>
            </w:r>
          </w:p>
        </w:tc>
        <w:tc>
          <w:tcPr>
            <w:tcW w:w="362" w:type="pct"/>
          </w:tcPr>
          <w:p w14:paraId="5AEE9CFB" w14:textId="77777777" w:rsidR="000A047F" w:rsidRPr="002E1B40" w:rsidRDefault="000A047F" w:rsidP="00B9555C">
            <w:pPr>
              <w:pStyle w:val="TableText"/>
            </w:pPr>
            <w:r w:rsidRPr="002E1B40">
              <w:t>A</w:t>
            </w:r>
          </w:p>
        </w:tc>
        <w:tc>
          <w:tcPr>
            <w:tcW w:w="470" w:type="pct"/>
          </w:tcPr>
          <w:p w14:paraId="5AEE9CFC" w14:textId="77777777" w:rsidR="000A047F" w:rsidRPr="002E1B40" w:rsidRDefault="000A047F" w:rsidP="00B9555C">
            <w:pPr>
              <w:pStyle w:val="TableText"/>
            </w:pPr>
            <w:r w:rsidRPr="002E1B40">
              <w:t>A</w:t>
            </w:r>
          </w:p>
        </w:tc>
        <w:tc>
          <w:tcPr>
            <w:tcW w:w="1122" w:type="pct"/>
          </w:tcPr>
          <w:p w14:paraId="5AEE9CFD" w14:textId="77777777" w:rsidR="000A047F" w:rsidRPr="002E1B40" w:rsidRDefault="000A047F" w:rsidP="00B9555C">
            <w:pPr>
              <w:pStyle w:val="TableText"/>
            </w:pPr>
          </w:p>
        </w:tc>
      </w:tr>
      <w:tr w:rsidR="000A047F" w:rsidRPr="002E1B40" w14:paraId="5AEE9D06" w14:textId="77777777" w:rsidTr="00131A36">
        <w:tc>
          <w:tcPr>
            <w:tcW w:w="369" w:type="pct"/>
          </w:tcPr>
          <w:p w14:paraId="5AEE9CFF" w14:textId="77777777" w:rsidR="000A047F" w:rsidRPr="002E1B40" w:rsidRDefault="000A047F" w:rsidP="00B9555C">
            <w:pPr>
              <w:pStyle w:val="TableText"/>
            </w:pPr>
            <w:r w:rsidRPr="002E1B40">
              <w:t>ISA</w:t>
            </w:r>
          </w:p>
        </w:tc>
        <w:tc>
          <w:tcPr>
            <w:tcW w:w="398" w:type="pct"/>
          </w:tcPr>
          <w:p w14:paraId="5AEE9D00" w14:textId="77777777" w:rsidR="000A047F" w:rsidRPr="002E1B40" w:rsidRDefault="000A047F" w:rsidP="00B9555C">
            <w:pPr>
              <w:pStyle w:val="TableText"/>
            </w:pPr>
            <w:r w:rsidRPr="002E1B40">
              <w:t>ISA05</w:t>
            </w:r>
          </w:p>
        </w:tc>
        <w:tc>
          <w:tcPr>
            <w:tcW w:w="543" w:type="pct"/>
          </w:tcPr>
          <w:p w14:paraId="5AEE9D01" w14:textId="77777777" w:rsidR="000A047F" w:rsidRPr="002E1B40" w:rsidRDefault="000A047F" w:rsidP="00B9555C">
            <w:pPr>
              <w:pStyle w:val="TableText"/>
            </w:pPr>
            <w:r w:rsidRPr="002E1B40">
              <w:t>14</w:t>
            </w:r>
          </w:p>
        </w:tc>
        <w:tc>
          <w:tcPr>
            <w:tcW w:w="1737" w:type="pct"/>
          </w:tcPr>
          <w:p w14:paraId="5AEE9D02" w14:textId="77777777" w:rsidR="000A047F" w:rsidRPr="002E1B40" w:rsidRDefault="000A047F" w:rsidP="00B9555C">
            <w:pPr>
              <w:pStyle w:val="TableText"/>
            </w:pPr>
            <w:r w:rsidRPr="002E1B40">
              <w:t>DUNS Plus Suffix</w:t>
            </w:r>
          </w:p>
        </w:tc>
        <w:tc>
          <w:tcPr>
            <w:tcW w:w="362" w:type="pct"/>
          </w:tcPr>
          <w:p w14:paraId="5AEE9D03" w14:textId="77777777" w:rsidR="000A047F" w:rsidRPr="002E1B40" w:rsidRDefault="000A047F" w:rsidP="00B9555C">
            <w:pPr>
              <w:pStyle w:val="TableText"/>
            </w:pPr>
            <w:r w:rsidRPr="002E1B40">
              <w:t>A</w:t>
            </w:r>
          </w:p>
        </w:tc>
        <w:tc>
          <w:tcPr>
            <w:tcW w:w="470" w:type="pct"/>
          </w:tcPr>
          <w:p w14:paraId="5AEE9D04" w14:textId="77777777" w:rsidR="000A047F" w:rsidRPr="002E1B40" w:rsidRDefault="000A047F" w:rsidP="00B9555C">
            <w:pPr>
              <w:pStyle w:val="TableText"/>
            </w:pPr>
            <w:r w:rsidRPr="002E1B40">
              <w:t>A</w:t>
            </w:r>
          </w:p>
        </w:tc>
        <w:tc>
          <w:tcPr>
            <w:tcW w:w="1122" w:type="pct"/>
          </w:tcPr>
          <w:p w14:paraId="5AEE9D05" w14:textId="77777777" w:rsidR="000A047F" w:rsidRPr="002E1B40" w:rsidRDefault="000A047F" w:rsidP="00B9555C">
            <w:pPr>
              <w:pStyle w:val="TableText"/>
            </w:pPr>
          </w:p>
        </w:tc>
      </w:tr>
      <w:tr w:rsidR="000A047F" w:rsidRPr="002E1B40" w14:paraId="5AEE9D0E" w14:textId="77777777" w:rsidTr="00131A36">
        <w:tc>
          <w:tcPr>
            <w:tcW w:w="369" w:type="pct"/>
          </w:tcPr>
          <w:p w14:paraId="5AEE9D07" w14:textId="77777777" w:rsidR="000A047F" w:rsidRPr="002E1B40" w:rsidRDefault="000A047F" w:rsidP="00B9555C">
            <w:pPr>
              <w:pStyle w:val="TableText"/>
            </w:pPr>
            <w:r w:rsidRPr="002E1B40">
              <w:t>ISA</w:t>
            </w:r>
          </w:p>
        </w:tc>
        <w:tc>
          <w:tcPr>
            <w:tcW w:w="398" w:type="pct"/>
          </w:tcPr>
          <w:p w14:paraId="5AEE9D08" w14:textId="77777777" w:rsidR="000A047F" w:rsidRPr="002E1B40" w:rsidRDefault="000A047F" w:rsidP="00B9555C">
            <w:pPr>
              <w:pStyle w:val="TableText"/>
            </w:pPr>
            <w:r w:rsidRPr="002E1B40">
              <w:t>ISA05</w:t>
            </w:r>
          </w:p>
        </w:tc>
        <w:tc>
          <w:tcPr>
            <w:tcW w:w="543" w:type="pct"/>
          </w:tcPr>
          <w:p w14:paraId="5AEE9D09" w14:textId="77777777" w:rsidR="000A047F" w:rsidRPr="002E1B40" w:rsidRDefault="000A047F" w:rsidP="00B9555C">
            <w:pPr>
              <w:pStyle w:val="TableText"/>
            </w:pPr>
            <w:r w:rsidRPr="002E1B40">
              <w:t>20</w:t>
            </w:r>
          </w:p>
        </w:tc>
        <w:tc>
          <w:tcPr>
            <w:tcW w:w="1737" w:type="pct"/>
          </w:tcPr>
          <w:p w14:paraId="5AEE9D0A" w14:textId="77777777" w:rsidR="000A047F" w:rsidRPr="002E1B40" w:rsidRDefault="000A047F" w:rsidP="00B9555C">
            <w:pPr>
              <w:pStyle w:val="TableText"/>
            </w:pPr>
            <w:r w:rsidRPr="002E1B40">
              <w:t>Health Industry Number (HIN)</w:t>
            </w:r>
          </w:p>
        </w:tc>
        <w:tc>
          <w:tcPr>
            <w:tcW w:w="362" w:type="pct"/>
          </w:tcPr>
          <w:p w14:paraId="5AEE9D0B" w14:textId="77777777" w:rsidR="000A047F" w:rsidRPr="002E1B40" w:rsidRDefault="000A047F" w:rsidP="00B9555C">
            <w:pPr>
              <w:pStyle w:val="TableText"/>
            </w:pPr>
            <w:r w:rsidRPr="002E1B40">
              <w:t>A</w:t>
            </w:r>
          </w:p>
        </w:tc>
        <w:tc>
          <w:tcPr>
            <w:tcW w:w="470" w:type="pct"/>
          </w:tcPr>
          <w:p w14:paraId="5AEE9D0C" w14:textId="77777777" w:rsidR="000A047F" w:rsidRPr="002E1B40" w:rsidRDefault="000A047F" w:rsidP="00B9555C">
            <w:pPr>
              <w:pStyle w:val="TableText"/>
            </w:pPr>
            <w:r w:rsidRPr="002E1B40">
              <w:t>A</w:t>
            </w:r>
          </w:p>
        </w:tc>
        <w:tc>
          <w:tcPr>
            <w:tcW w:w="1122" w:type="pct"/>
          </w:tcPr>
          <w:p w14:paraId="5AEE9D0D" w14:textId="77777777" w:rsidR="000A047F" w:rsidRPr="002E1B40" w:rsidRDefault="000A047F" w:rsidP="00B9555C">
            <w:pPr>
              <w:pStyle w:val="TableText"/>
            </w:pPr>
          </w:p>
        </w:tc>
      </w:tr>
      <w:tr w:rsidR="000A047F" w:rsidRPr="002E1B40" w14:paraId="5AEE9D16" w14:textId="77777777" w:rsidTr="00131A36">
        <w:tc>
          <w:tcPr>
            <w:tcW w:w="369" w:type="pct"/>
          </w:tcPr>
          <w:p w14:paraId="5AEE9D0F" w14:textId="77777777" w:rsidR="000A047F" w:rsidRPr="002E1B40" w:rsidRDefault="000A047F" w:rsidP="00B9555C">
            <w:pPr>
              <w:pStyle w:val="TableText"/>
            </w:pPr>
            <w:r w:rsidRPr="002E1B40">
              <w:t>ISA</w:t>
            </w:r>
          </w:p>
        </w:tc>
        <w:tc>
          <w:tcPr>
            <w:tcW w:w="398" w:type="pct"/>
          </w:tcPr>
          <w:p w14:paraId="5AEE9D10" w14:textId="77777777" w:rsidR="000A047F" w:rsidRPr="002E1B40" w:rsidRDefault="000A047F" w:rsidP="00B9555C">
            <w:pPr>
              <w:pStyle w:val="TableText"/>
            </w:pPr>
            <w:r w:rsidRPr="002E1B40">
              <w:t>ISA05</w:t>
            </w:r>
          </w:p>
        </w:tc>
        <w:tc>
          <w:tcPr>
            <w:tcW w:w="543" w:type="pct"/>
          </w:tcPr>
          <w:p w14:paraId="5AEE9D11" w14:textId="77777777" w:rsidR="000A047F" w:rsidRPr="002E1B40" w:rsidRDefault="000A047F" w:rsidP="00B9555C">
            <w:pPr>
              <w:pStyle w:val="TableText"/>
            </w:pPr>
            <w:r w:rsidRPr="002E1B40">
              <w:t>27</w:t>
            </w:r>
          </w:p>
        </w:tc>
        <w:tc>
          <w:tcPr>
            <w:tcW w:w="1737" w:type="pct"/>
          </w:tcPr>
          <w:p w14:paraId="5AEE9D12" w14:textId="77777777" w:rsidR="000A047F" w:rsidRPr="002E1B40" w:rsidRDefault="000A047F" w:rsidP="00B9555C">
            <w:pPr>
              <w:pStyle w:val="TableText"/>
            </w:pPr>
            <w:r w:rsidRPr="002E1B40">
              <w:t>Carrier Identification Number (HCFA)</w:t>
            </w:r>
          </w:p>
        </w:tc>
        <w:tc>
          <w:tcPr>
            <w:tcW w:w="362" w:type="pct"/>
          </w:tcPr>
          <w:p w14:paraId="5AEE9D13" w14:textId="77777777" w:rsidR="000A047F" w:rsidRPr="002E1B40" w:rsidRDefault="000A047F" w:rsidP="00B9555C">
            <w:pPr>
              <w:pStyle w:val="TableText"/>
            </w:pPr>
            <w:r w:rsidRPr="002E1B40">
              <w:t>A</w:t>
            </w:r>
          </w:p>
        </w:tc>
        <w:tc>
          <w:tcPr>
            <w:tcW w:w="470" w:type="pct"/>
          </w:tcPr>
          <w:p w14:paraId="5AEE9D14" w14:textId="77777777" w:rsidR="000A047F" w:rsidRPr="002E1B40" w:rsidRDefault="000A047F" w:rsidP="00B9555C">
            <w:pPr>
              <w:pStyle w:val="TableText"/>
            </w:pPr>
            <w:r w:rsidRPr="002E1B40">
              <w:t>A</w:t>
            </w:r>
          </w:p>
        </w:tc>
        <w:tc>
          <w:tcPr>
            <w:tcW w:w="1122" w:type="pct"/>
          </w:tcPr>
          <w:p w14:paraId="5AEE9D15" w14:textId="77777777" w:rsidR="000A047F" w:rsidRPr="002E1B40" w:rsidRDefault="000A047F" w:rsidP="00B9555C">
            <w:pPr>
              <w:pStyle w:val="TableText"/>
            </w:pPr>
          </w:p>
        </w:tc>
      </w:tr>
      <w:tr w:rsidR="000A047F" w:rsidRPr="002E1B40" w14:paraId="5AEE9D1E" w14:textId="77777777" w:rsidTr="00131A36">
        <w:tc>
          <w:tcPr>
            <w:tcW w:w="369" w:type="pct"/>
          </w:tcPr>
          <w:p w14:paraId="5AEE9D17" w14:textId="77777777" w:rsidR="000A047F" w:rsidRPr="002E1B40" w:rsidRDefault="000A047F" w:rsidP="00B9555C">
            <w:pPr>
              <w:pStyle w:val="TableText"/>
            </w:pPr>
            <w:r w:rsidRPr="002E1B40">
              <w:t>ISA</w:t>
            </w:r>
          </w:p>
        </w:tc>
        <w:tc>
          <w:tcPr>
            <w:tcW w:w="398" w:type="pct"/>
          </w:tcPr>
          <w:p w14:paraId="5AEE9D18" w14:textId="77777777" w:rsidR="000A047F" w:rsidRPr="002E1B40" w:rsidRDefault="000A047F" w:rsidP="00B9555C">
            <w:pPr>
              <w:pStyle w:val="TableText"/>
            </w:pPr>
            <w:r w:rsidRPr="002E1B40">
              <w:t>ISA05</w:t>
            </w:r>
          </w:p>
        </w:tc>
        <w:tc>
          <w:tcPr>
            <w:tcW w:w="543" w:type="pct"/>
          </w:tcPr>
          <w:p w14:paraId="5AEE9D19" w14:textId="77777777" w:rsidR="000A047F" w:rsidRPr="002E1B40" w:rsidRDefault="000A047F" w:rsidP="00B9555C">
            <w:pPr>
              <w:pStyle w:val="TableText"/>
            </w:pPr>
            <w:r w:rsidRPr="002E1B40">
              <w:t>28</w:t>
            </w:r>
          </w:p>
        </w:tc>
        <w:tc>
          <w:tcPr>
            <w:tcW w:w="1737" w:type="pct"/>
          </w:tcPr>
          <w:p w14:paraId="5AEE9D1A" w14:textId="77777777" w:rsidR="000A047F" w:rsidRPr="002E1B40" w:rsidRDefault="000A047F" w:rsidP="00B9555C">
            <w:pPr>
              <w:pStyle w:val="TableText"/>
            </w:pPr>
            <w:r w:rsidRPr="002E1B40">
              <w:t>Fiscal Intermediary Identification Number (HCFA)</w:t>
            </w:r>
          </w:p>
        </w:tc>
        <w:tc>
          <w:tcPr>
            <w:tcW w:w="362" w:type="pct"/>
          </w:tcPr>
          <w:p w14:paraId="5AEE9D1B" w14:textId="77777777" w:rsidR="000A047F" w:rsidRPr="002E1B40" w:rsidRDefault="000A047F" w:rsidP="00B9555C">
            <w:pPr>
              <w:pStyle w:val="TableText"/>
            </w:pPr>
            <w:r w:rsidRPr="002E1B40">
              <w:t>A</w:t>
            </w:r>
          </w:p>
        </w:tc>
        <w:tc>
          <w:tcPr>
            <w:tcW w:w="470" w:type="pct"/>
          </w:tcPr>
          <w:p w14:paraId="5AEE9D1C" w14:textId="77777777" w:rsidR="000A047F" w:rsidRPr="002E1B40" w:rsidRDefault="000A047F" w:rsidP="00B9555C">
            <w:pPr>
              <w:pStyle w:val="TableText"/>
            </w:pPr>
            <w:r w:rsidRPr="002E1B40">
              <w:t>A</w:t>
            </w:r>
          </w:p>
        </w:tc>
        <w:tc>
          <w:tcPr>
            <w:tcW w:w="1122" w:type="pct"/>
          </w:tcPr>
          <w:p w14:paraId="5AEE9D1D" w14:textId="77777777" w:rsidR="000A047F" w:rsidRPr="002E1B40" w:rsidRDefault="000A047F" w:rsidP="00B9555C">
            <w:pPr>
              <w:pStyle w:val="TableText"/>
            </w:pPr>
          </w:p>
        </w:tc>
      </w:tr>
      <w:tr w:rsidR="000A047F" w:rsidRPr="002E1B40" w14:paraId="5AEE9D26" w14:textId="77777777" w:rsidTr="00131A36">
        <w:tc>
          <w:tcPr>
            <w:tcW w:w="369" w:type="pct"/>
          </w:tcPr>
          <w:p w14:paraId="5AEE9D1F" w14:textId="77777777" w:rsidR="000A047F" w:rsidRPr="002E1B40" w:rsidRDefault="000A047F" w:rsidP="00B9555C">
            <w:pPr>
              <w:pStyle w:val="TableText"/>
            </w:pPr>
            <w:r w:rsidRPr="002E1B40">
              <w:t>ISA</w:t>
            </w:r>
          </w:p>
        </w:tc>
        <w:tc>
          <w:tcPr>
            <w:tcW w:w="398" w:type="pct"/>
          </w:tcPr>
          <w:p w14:paraId="5AEE9D20" w14:textId="77777777" w:rsidR="000A047F" w:rsidRPr="002E1B40" w:rsidRDefault="000A047F" w:rsidP="00B9555C">
            <w:pPr>
              <w:pStyle w:val="TableText"/>
            </w:pPr>
            <w:r w:rsidRPr="002E1B40">
              <w:t>ISA05</w:t>
            </w:r>
          </w:p>
        </w:tc>
        <w:tc>
          <w:tcPr>
            <w:tcW w:w="543" w:type="pct"/>
          </w:tcPr>
          <w:p w14:paraId="5AEE9D21" w14:textId="77777777" w:rsidR="000A047F" w:rsidRPr="002E1B40" w:rsidRDefault="000A047F" w:rsidP="00B9555C">
            <w:pPr>
              <w:pStyle w:val="TableText"/>
            </w:pPr>
            <w:r w:rsidRPr="002E1B40">
              <w:t>30</w:t>
            </w:r>
          </w:p>
        </w:tc>
        <w:tc>
          <w:tcPr>
            <w:tcW w:w="1737" w:type="pct"/>
          </w:tcPr>
          <w:p w14:paraId="5AEE9D22" w14:textId="77777777" w:rsidR="000A047F" w:rsidRPr="002E1B40" w:rsidRDefault="000A047F" w:rsidP="00B9555C">
            <w:pPr>
              <w:pStyle w:val="TableText"/>
            </w:pPr>
            <w:r w:rsidRPr="002E1B40">
              <w:t>U. S. Federal Tax Identification Number</w:t>
            </w:r>
          </w:p>
        </w:tc>
        <w:tc>
          <w:tcPr>
            <w:tcW w:w="362" w:type="pct"/>
          </w:tcPr>
          <w:p w14:paraId="5AEE9D23" w14:textId="77777777" w:rsidR="000A047F" w:rsidRPr="002E1B40" w:rsidRDefault="000A047F" w:rsidP="00B9555C">
            <w:pPr>
              <w:pStyle w:val="TableText"/>
            </w:pPr>
            <w:r w:rsidRPr="002E1B40">
              <w:t>A</w:t>
            </w:r>
          </w:p>
        </w:tc>
        <w:tc>
          <w:tcPr>
            <w:tcW w:w="470" w:type="pct"/>
          </w:tcPr>
          <w:p w14:paraId="5AEE9D24" w14:textId="77777777" w:rsidR="000A047F" w:rsidRPr="002E1B40" w:rsidRDefault="000A047F" w:rsidP="00B9555C">
            <w:pPr>
              <w:pStyle w:val="TableText"/>
            </w:pPr>
            <w:r w:rsidRPr="002E1B40">
              <w:t>A</w:t>
            </w:r>
          </w:p>
        </w:tc>
        <w:tc>
          <w:tcPr>
            <w:tcW w:w="1122" w:type="pct"/>
          </w:tcPr>
          <w:p w14:paraId="5AEE9D25" w14:textId="77777777" w:rsidR="000A047F" w:rsidRPr="002E1B40" w:rsidRDefault="000A047F" w:rsidP="00B9555C">
            <w:pPr>
              <w:pStyle w:val="TableText"/>
            </w:pPr>
          </w:p>
        </w:tc>
      </w:tr>
      <w:tr w:rsidR="000A047F" w:rsidRPr="002E1B40" w14:paraId="5AEE9D2E" w14:textId="77777777" w:rsidTr="00131A36">
        <w:tc>
          <w:tcPr>
            <w:tcW w:w="369" w:type="pct"/>
          </w:tcPr>
          <w:p w14:paraId="5AEE9D27" w14:textId="77777777" w:rsidR="000A047F" w:rsidRPr="002E1B40" w:rsidRDefault="000A047F" w:rsidP="00B9555C">
            <w:pPr>
              <w:pStyle w:val="TableText"/>
            </w:pPr>
            <w:r w:rsidRPr="002E1B40">
              <w:t>ISA</w:t>
            </w:r>
          </w:p>
        </w:tc>
        <w:tc>
          <w:tcPr>
            <w:tcW w:w="398" w:type="pct"/>
          </w:tcPr>
          <w:p w14:paraId="5AEE9D28" w14:textId="77777777" w:rsidR="000A047F" w:rsidRPr="002E1B40" w:rsidRDefault="000A047F" w:rsidP="00B9555C">
            <w:pPr>
              <w:pStyle w:val="TableText"/>
            </w:pPr>
            <w:r w:rsidRPr="002E1B40">
              <w:t>ISA05</w:t>
            </w:r>
          </w:p>
        </w:tc>
        <w:tc>
          <w:tcPr>
            <w:tcW w:w="543" w:type="pct"/>
          </w:tcPr>
          <w:p w14:paraId="5AEE9D29" w14:textId="77777777" w:rsidR="000A047F" w:rsidRPr="002E1B40" w:rsidRDefault="000A047F" w:rsidP="00B9555C">
            <w:pPr>
              <w:pStyle w:val="TableText"/>
            </w:pPr>
            <w:r w:rsidRPr="002E1B40">
              <w:t>33</w:t>
            </w:r>
          </w:p>
        </w:tc>
        <w:tc>
          <w:tcPr>
            <w:tcW w:w="1737" w:type="pct"/>
          </w:tcPr>
          <w:p w14:paraId="5AEE9D2A" w14:textId="77777777" w:rsidR="000A047F" w:rsidRPr="002E1B40" w:rsidRDefault="000A047F" w:rsidP="00B9555C">
            <w:pPr>
              <w:pStyle w:val="TableText"/>
            </w:pPr>
            <w:r w:rsidRPr="002E1B40">
              <w:t>National Association of Insurance Commissioners Company Code (NAIC)</w:t>
            </w:r>
          </w:p>
        </w:tc>
        <w:tc>
          <w:tcPr>
            <w:tcW w:w="362" w:type="pct"/>
          </w:tcPr>
          <w:p w14:paraId="5AEE9D2B" w14:textId="77777777" w:rsidR="000A047F" w:rsidRPr="002E1B40" w:rsidRDefault="000A047F" w:rsidP="00B9555C">
            <w:pPr>
              <w:pStyle w:val="TableText"/>
            </w:pPr>
            <w:r w:rsidRPr="002E1B40">
              <w:t>A</w:t>
            </w:r>
          </w:p>
        </w:tc>
        <w:tc>
          <w:tcPr>
            <w:tcW w:w="470" w:type="pct"/>
          </w:tcPr>
          <w:p w14:paraId="5AEE9D2C" w14:textId="77777777" w:rsidR="000A047F" w:rsidRPr="002E1B40" w:rsidRDefault="000A047F" w:rsidP="00B9555C">
            <w:pPr>
              <w:pStyle w:val="TableText"/>
            </w:pPr>
            <w:r w:rsidRPr="002E1B40">
              <w:t>A</w:t>
            </w:r>
          </w:p>
        </w:tc>
        <w:tc>
          <w:tcPr>
            <w:tcW w:w="1122" w:type="pct"/>
          </w:tcPr>
          <w:p w14:paraId="5AEE9D2D" w14:textId="77777777" w:rsidR="000A047F" w:rsidRPr="002E1B40" w:rsidRDefault="000A047F" w:rsidP="00B9555C">
            <w:pPr>
              <w:pStyle w:val="TableText"/>
            </w:pPr>
          </w:p>
        </w:tc>
      </w:tr>
      <w:tr w:rsidR="000A047F" w:rsidRPr="002E1B40" w14:paraId="5AEE9D36" w14:textId="77777777" w:rsidTr="00131A36">
        <w:tc>
          <w:tcPr>
            <w:tcW w:w="369" w:type="pct"/>
          </w:tcPr>
          <w:p w14:paraId="5AEE9D2F" w14:textId="77777777" w:rsidR="000A047F" w:rsidRPr="002E1B40" w:rsidRDefault="000A047F" w:rsidP="00B9555C">
            <w:pPr>
              <w:pStyle w:val="TableText"/>
            </w:pPr>
            <w:r w:rsidRPr="002E1B40">
              <w:t>ISA</w:t>
            </w:r>
          </w:p>
        </w:tc>
        <w:tc>
          <w:tcPr>
            <w:tcW w:w="398" w:type="pct"/>
          </w:tcPr>
          <w:p w14:paraId="5AEE9D30" w14:textId="77777777" w:rsidR="000A047F" w:rsidRPr="002E1B40" w:rsidRDefault="000A047F" w:rsidP="00B9555C">
            <w:pPr>
              <w:pStyle w:val="TableText"/>
            </w:pPr>
            <w:r w:rsidRPr="002E1B40">
              <w:t>ISA07</w:t>
            </w:r>
          </w:p>
        </w:tc>
        <w:tc>
          <w:tcPr>
            <w:tcW w:w="543" w:type="pct"/>
          </w:tcPr>
          <w:p w14:paraId="5AEE9D31" w14:textId="77777777" w:rsidR="000A047F" w:rsidRPr="002E1B40" w:rsidRDefault="000A047F" w:rsidP="00B9555C">
            <w:pPr>
              <w:pStyle w:val="TableText"/>
            </w:pPr>
            <w:r w:rsidRPr="002E1B40">
              <w:t>ZZ</w:t>
            </w:r>
          </w:p>
        </w:tc>
        <w:tc>
          <w:tcPr>
            <w:tcW w:w="1737" w:type="pct"/>
          </w:tcPr>
          <w:p w14:paraId="5AEE9D32" w14:textId="77777777" w:rsidR="000A047F" w:rsidRPr="002E1B40" w:rsidRDefault="000A047F" w:rsidP="00B9555C">
            <w:pPr>
              <w:pStyle w:val="TableText"/>
            </w:pPr>
            <w:r w:rsidRPr="002E1B40">
              <w:t>Mutually defined</w:t>
            </w:r>
          </w:p>
        </w:tc>
        <w:tc>
          <w:tcPr>
            <w:tcW w:w="362" w:type="pct"/>
          </w:tcPr>
          <w:p w14:paraId="5AEE9D33" w14:textId="77777777" w:rsidR="000A047F" w:rsidRPr="002E1B40" w:rsidRDefault="000A047F" w:rsidP="00B9555C">
            <w:pPr>
              <w:pStyle w:val="TableText"/>
            </w:pPr>
            <w:r w:rsidRPr="002E1B40">
              <w:t>A</w:t>
            </w:r>
          </w:p>
        </w:tc>
        <w:tc>
          <w:tcPr>
            <w:tcW w:w="470" w:type="pct"/>
          </w:tcPr>
          <w:p w14:paraId="5AEE9D34" w14:textId="77777777" w:rsidR="000A047F" w:rsidRPr="002E1B40" w:rsidRDefault="000A047F" w:rsidP="00B9555C">
            <w:pPr>
              <w:pStyle w:val="TableText"/>
            </w:pPr>
            <w:r w:rsidRPr="002E1B40">
              <w:t>A</w:t>
            </w:r>
          </w:p>
        </w:tc>
        <w:tc>
          <w:tcPr>
            <w:tcW w:w="1122" w:type="pct"/>
          </w:tcPr>
          <w:p w14:paraId="5AEE9D35" w14:textId="77777777" w:rsidR="000A047F" w:rsidRPr="002E1B40" w:rsidRDefault="000A047F" w:rsidP="00B9555C">
            <w:pPr>
              <w:pStyle w:val="TableText"/>
            </w:pPr>
          </w:p>
        </w:tc>
      </w:tr>
      <w:tr w:rsidR="000A047F" w:rsidRPr="002E1B40" w14:paraId="5AEE9D3E" w14:textId="77777777" w:rsidTr="00131A36">
        <w:tc>
          <w:tcPr>
            <w:tcW w:w="369" w:type="pct"/>
          </w:tcPr>
          <w:p w14:paraId="5AEE9D37" w14:textId="77777777" w:rsidR="000A047F" w:rsidRPr="002E1B40" w:rsidRDefault="000A047F" w:rsidP="00B9555C">
            <w:pPr>
              <w:pStyle w:val="TableText"/>
            </w:pPr>
            <w:r w:rsidRPr="002E1B40">
              <w:lastRenderedPageBreak/>
              <w:t>ISA</w:t>
            </w:r>
          </w:p>
        </w:tc>
        <w:tc>
          <w:tcPr>
            <w:tcW w:w="398" w:type="pct"/>
          </w:tcPr>
          <w:p w14:paraId="5AEE9D38" w14:textId="77777777" w:rsidR="000A047F" w:rsidRPr="002E1B40" w:rsidRDefault="000A047F" w:rsidP="00B9555C">
            <w:pPr>
              <w:pStyle w:val="TableText"/>
            </w:pPr>
            <w:r w:rsidRPr="002E1B40">
              <w:t>ISA07</w:t>
            </w:r>
          </w:p>
        </w:tc>
        <w:tc>
          <w:tcPr>
            <w:tcW w:w="543" w:type="pct"/>
          </w:tcPr>
          <w:p w14:paraId="5AEE9D39" w14:textId="77777777" w:rsidR="000A047F" w:rsidRPr="002E1B40" w:rsidRDefault="000A047F" w:rsidP="00B9555C">
            <w:pPr>
              <w:pStyle w:val="TableText"/>
            </w:pPr>
            <w:r w:rsidRPr="002E1B40">
              <w:t>01</w:t>
            </w:r>
          </w:p>
        </w:tc>
        <w:tc>
          <w:tcPr>
            <w:tcW w:w="1737" w:type="pct"/>
          </w:tcPr>
          <w:p w14:paraId="5AEE9D3A" w14:textId="77777777" w:rsidR="000A047F" w:rsidRPr="002E1B40" w:rsidRDefault="000A047F" w:rsidP="00B9555C">
            <w:pPr>
              <w:pStyle w:val="TableText"/>
            </w:pPr>
            <w:r w:rsidRPr="002E1B40">
              <w:t>Duns (Dun &amp; Bradstreet)</w:t>
            </w:r>
          </w:p>
        </w:tc>
        <w:tc>
          <w:tcPr>
            <w:tcW w:w="362" w:type="pct"/>
          </w:tcPr>
          <w:p w14:paraId="5AEE9D3B" w14:textId="77777777" w:rsidR="000A047F" w:rsidRPr="002E1B40" w:rsidRDefault="000A047F" w:rsidP="00B9555C">
            <w:pPr>
              <w:pStyle w:val="TableText"/>
            </w:pPr>
            <w:r w:rsidRPr="002E1B40">
              <w:t>A</w:t>
            </w:r>
          </w:p>
        </w:tc>
        <w:tc>
          <w:tcPr>
            <w:tcW w:w="470" w:type="pct"/>
          </w:tcPr>
          <w:p w14:paraId="5AEE9D3C" w14:textId="77777777" w:rsidR="000A047F" w:rsidRPr="002E1B40" w:rsidRDefault="000A047F" w:rsidP="00B9555C">
            <w:pPr>
              <w:pStyle w:val="TableText"/>
            </w:pPr>
            <w:r w:rsidRPr="002E1B40">
              <w:t>A</w:t>
            </w:r>
          </w:p>
        </w:tc>
        <w:tc>
          <w:tcPr>
            <w:tcW w:w="1122" w:type="pct"/>
          </w:tcPr>
          <w:p w14:paraId="5AEE9D3D" w14:textId="77777777" w:rsidR="000A047F" w:rsidRPr="002E1B40" w:rsidRDefault="000A047F" w:rsidP="00B9555C">
            <w:pPr>
              <w:pStyle w:val="TableText"/>
            </w:pPr>
          </w:p>
        </w:tc>
      </w:tr>
      <w:tr w:rsidR="000A047F" w:rsidRPr="002E1B40" w14:paraId="5AEE9D46" w14:textId="77777777" w:rsidTr="00131A36">
        <w:tc>
          <w:tcPr>
            <w:tcW w:w="369" w:type="pct"/>
          </w:tcPr>
          <w:p w14:paraId="5AEE9D3F" w14:textId="77777777" w:rsidR="000A047F" w:rsidRPr="002E1B40" w:rsidRDefault="000A047F" w:rsidP="00B9555C">
            <w:pPr>
              <w:pStyle w:val="TableText"/>
            </w:pPr>
            <w:r w:rsidRPr="002E1B40">
              <w:t>ISA</w:t>
            </w:r>
          </w:p>
        </w:tc>
        <w:tc>
          <w:tcPr>
            <w:tcW w:w="398" w:type="pct"/>
          </w:tcPr>
          <w:p w14:paraId="5AEE9D40" w14:textId="77777777" w:rsidR="000A047F" w:rsidRPr="002E1B40" w:rsidRDefault="000A047F" w:rsidP="00B9555C">
            <w:pPr>
              <w:pStyle w:val="TableText"/>
            </w:pPr>
            <w:r w:rsidRPr="002E1B40">
              <w:t>ISA07</w:t>
            </w:r>
          </w:p>
        </w:tc>
        <w:tc>
          <w:tcPr>
            <w:tcW w:w="543" w:type="pct"/>
          </w:tcPr>
          <w:p w14:paraId="5AEE9D41" w14:textId="77777777" w:rsidR="000A047F" w:rsidRPr="002E1B40" w:rsidRDefault="000A047F" w:rsidP="00B9555C">
            <w:pPr>
              <w:pStyle w:val="TableText"/>
            </w:pPr>
            <w:r w:rsidRPr="002E1B40">
              <w:t>14</w:t>
            </w:r>
          </w:p>
        </w:tc>
        <w:tc>
          <w:tcPr>
            <w:tcW w:w="1737" w:type="pct"/>
          </w:tcPr>
          <w:p w14:paraId="5AEE9D42" w14:textId="77777777" w:rsidR="000A047F" w:rsidRPr="002E1B40" w:rsidRDefault="000A047F" w:rsidP="00B9555C">
            <w:pPr>
              <w:pStyle w:val="TableText"/>
            </w:pPr>
            <w:r w:rsidRPr="002E1B40">
              <w:t>DUNS Plus Suffix</w:t>
            </w:r>
          </w:p>
        </w:tc>
        <w:tc>
          <w:tcPr>
            <w:tcW w:w="362" w:type="pct"/>
          </w:tcPr>
          <w:p w14:paraId="5AEE9D43" w14:textId="77777777" w:rsidR="000A047F" w:rsidRPr="002E1B40" w:rsidRDefault="000A047F" w:rsidP="00B9555C">
            <w:pPr>
              <w:pStyle w:val="TableText"/>
            </w:pPr>
            <w:r w:rsidRPr="002E1B40">
              <w:t>A</w:t>
            </w:r>
          </w:p>
        </w:tc>
        <w:tc>
          <w:tcPr>
            <w:tcW w:w="470" w:type="pct"/>
          </w:tcPr>
          <w:p w14:paraId="5AEE9D44" w14:textId="77777777" w:rsidR="000A047F" w:rsidRPr="002E1B40" w:rsidRDefault="000A047F" w:rsidP="00B9555C">
            <w:pPr>
              <w:pStyle w:val="TableText"/>
            </w:pPr>
            <w:r w:rsidRPr="002E1B40">
              <w:t>A</w:t>
            </w:r>
          </w:p>
        </w:tc>
        <w:tc>
          <w:tcPr>
            <w:tcW w:w="1122" w:type="pct"/>
          </w:tcPr>
          <w:p w14:paraId="5AEE9D45" w14:textId="77777777" w:rsidR="000A047F" w:rsidRPr="002E1B40" w:rsidRDefault="000A047F" w:rsidP="00B9555C">
            <w:pPr>
              <w:pStyle w:val="TableText"/>
            </w:pPr>
          </w:p>
        </w:tc>
      </w:tr>
      <w:tr w:rsidR="000A047F" w:rsidRPr="002E1B40" w14:paraId="5AEE9D4E" w14:textId="77777777" w:rsidTr="00131A36">
        <w:tc>
          <w:tcPr>
            <w:tcW w:w="369" w:type="pct"/>
          </w:tcPr>
          <w:p w14:paraId="5AEE9D47" w14:textId="77777777" w:rsidR="000A047F" w:rsidRPr="002E1B40" w:rsidRDefault="000A047F" w:rsidP="00B9555C">
            <w:pPr>
              <w:pStyle w:val="TableText"/>
            </w:pPr>
            <w:r w:rsidRPr="002E1B40">
              <w:t>ISA</w:t>
            </w:r>
          </w:p>
        </w:tc>
        <w:tc>
          <w:tcPr>
            <w:tcW w:w="398" w:type="pct"/>
          </w:tcPr>
          <w:p w14:paraId="5AEE9D48" w14:textId="77777777" w:rsidR="000A047F" w:rsidRPr="002E1B40" w:rsidRDefault="000A047F" w:rsidP="00B9555C">
            <w:pPr>
              <w:pStyle w:val="TableText"/>
            </w:pPr>
            <w:r w:rsidRPr="002E1B40">
              <w:t>ISA07</w:t>
            </w:r>
          </w:p>
        </w:tc>
        <w:tc>
          <w:tcPr>
            <w:tcW w:w="543" w:type="pct"/>
          </w:tcPr>
          <w:p w14:paraId="5AEE9D49" w14:textId="77777777" w:rsidR="000A047F" w:rsidRPr="002E1B40" w:rsidRDefault="000A047F" w:rsidP="00B9555C">
            <w:pPr>
              <w:pStyle w:val="TableText"/>
            </w:pPr>
            <w:r w:rsidRPr="002E1B40">
              <w:t>20</w:t>
            </w:r>
          </w:p>
        </w:tc>
        <w:tc>
          <w:tcPr>
            <w:tcW w:w="1737" w:type="pct"/>
          </w:tcPr>
          <w:p w14:paraId="5AEE9D4A" w14:textId="77777777" w:rsidR="000A047F" w:rsidRPr="002E1B40" w:rsidRDefault="00212AB3" w:rsidP="00B9555C">
            <w:pPr>
              <w:pStyle w:val="TableText"/>
            </w:pPr>
            <w:r w:rsidRPr="002E1B40">
              <w:t>HIN</w:t>
            </w:r>
          </w:p>
        </w:tc>
        <w:tc>
          <w:tcPr>
            <w:tcW w:w="362" w:type="pct"/>
          </w:tcPr>
          <w:p w14:paraId="5AEE9D4B" w14:textId="77777777" w:rsidR="000A047F" w:rsidRPr="002E1B40" w:rsidRDefault="000A047F" w:rsidP="00B9555C">
            <w:pPr>
              <w:pStyle w:val="TableText"/>
            </w:pPr>
            <w:r w:rsidRPr="002E1B40">
              <w:t>A</w:t>
            </w:r>
          </w:p>
        </w:tc>
        <w:tc>
          <w:tcPr>
            <w:tcW w:w="470" w:type="pct"/>
          </w:tcPr>
          <w:p w14:paraId="5AEE9D4C" w14:textId="77777777" w:rsidR="000A047F" w:rsidRPr="002E1B40" w:rsidRDefault="000A047F" w:rsidP="00B9555C">
            <w:pPr>
              <w:pStyle w:val="TableText"/>
            </w:pPr>
            <w:r w:rsidRPr="002E1B40">
              <w:t>A</w:t>
            </w:r>
          </w:p>
        </w:tc>
        <w:tc>
          <w:tcPr>
            <w:tcW w:w="1122" w:type="pct"/>
          </w:tcPr>
          <w:p w14:paraId="5AEE9D4D" w14:textId="77777777" w:rsidR="000A047F" w:rsidRPr="002E1B40" w:rsidRDefault="000A047F" w:rsidP="00B9555C">
            <w:pPr>
              <w:pStyle w:val="TableText"/>
            </w:pPr>
          </w:p>
        </w:tc>
      </w:tr>
      <w:tr w:rsidR="000A047F" w:rsidRPr="002E1B40" w14:paraId="5AEE9D56" w14:textId="77777777" w:rsidTr="00131A36">
        <w:tc>
          <w:tcPr>
            <w:tcW w:w="369" w:type="pct"/>
          </w:tcPr>
          <w:p w14:paraId="5AEE9D4F" w14:textId="77777777" w:rsidR="000A047F" w:rsidRPr="002E1B40" w:rsidRDefault="000A047F" w:rsidP="00B9555C">
            <w:pPr>
              <w:pStyle w:val="TableText"/>
            </w:pPr>
            <w:r w:rsidRPr="002E1B40">
              <w:t>ISA</w:t>
            </w:r>
          </w:p>
        </w:tc>
        <w:tc>
          <w:tcPr>
            <w:tcW w:w="398" w:type="pct"/>
          </w:tcPr>
          <w:p w14:paraId="5AEE9D50" w14:textId="77777777" w:rsidR="000A047F" w:rsidRPr="002E1B40" w:rsidRDefault="000A047F" w:rsidP="00B9555C">
            <w:pPr>
              <w:pStyle w:val="TableText"/>
            </w:pPr>
            <w:r w:rsidRPr="002E1B40">
              <w:t>ISA07</w:t>
            </w:r>
          </w:p>
        </w:tc>
        <w:tc>
          <w:tcPr>
            <w:tcW w:w="543" w:type="pct"/>
          </w:tcPr>
          <w:p w14:paraId="5AEE9D51" w14:textId="77777777" w:rsidR="000A047F" w:rsidRPr="002E1B40" w:rsidRDefault="000A047F" w:rsidP="00B9555C">
            <w:pPr>
              <w:pStyle w:val="TableText"/>
            </w:pPr>
            <w:r w:rsidRPr="002E1B40">
              <w:t>27</w:t>
            </w:r>
          </w:p>
        </w:tc>
        <w:tc>
          <w:tcPr>
            <w:tcW w:w="1737" w:type="pct"/>
          </w:tcPr>
          <w:p w14:paraId="5AEE9D52" w14:textId="77777777" w:rsidR="000A047F" w:rsidRPr="002E1B40" w:rsidRDefault="000A047F" w:rsidP="00B9555C">
            <w:pPr>
              <w:pStyle w:val="TableText"/>
            </w:pPr>
            <w:r w:rsidRPr="002E1B40">
              <w:t>Carrier Identification Number (HCFA)</w:t>
            </w:r>
          </w:p>
        </w:tc>
        <w:tc>
          <w:tcPr>
            <w:tcW w:w="362" w:type="pct"/>
          </w:tcPr>
          <w:p w14:paraId="5AEE9D53" w14:textId="77777777" w:rsidR="000A047F" w:rsidRPr="002E1B40" w:rsidRDefault="000A047F" w:rsidP="00B9555C">
            <w:pPr>
              <w:pStyle w:val="TableText"/>
            </w:pPr>
            <w:r w:rsidRPr="002E1B40">
              <w:t>A</w:t>
            </w:r>
          </w:p>
        </w:tc>
        <w:tc>
          <w:tcPr>
            <w:tcW w:w="470" w:type="pct"/>
          </w:tcPr>
          <w:p w14:paraId="5AEE9D54" w14:textId="77777777" w:rsidR="000A047F" w:rsidRPr="002E1B40" w:rsidRDefault="000A047F" w:rsidP="00B9555C">
            <w:pPr>
              <w:pStyle w:val="TableText"/>
            </w:pPr>
            <w:r w:rsidRPr="002E1B40">
              <w:t>A</w:t>
            </w:r>
          </w:p>
        </w:tc>
        <w:tc>
          <w:tcPr>
            <w:tcW w:w="1122" w:type="pct"/>
          </w:tcPr>
          <w:p w14:paraId="5AEE9D55" w14:textId="77777777" w:rsidR="000A047F" w:rsidRPr="002E1B40" w:rsidRDefault="000A047F" w:rsidP="00B9555C">
            <w:pPr>
              <w:pStyle w:val="TableText"/>
            </w:pPr>
          </w:p>
        </w:tc>
      </w:tr>
      <w:tr w:rsidR="000A047F" w:rsidRPr="002E1B40" w14:paraId="5AEE9D5E" w14:textId="77777777" w:rsidTr="00131A36">
        <w:tc>
          <w:tcPr>
            <w:tcW w:w="369" w:type="pct"/>
          </w:tcPr>
          <w:p w14:paraId="5AEE9D57" w14:textId="77777777" w:rsidR="000A047F" w:rsidRPr="002E1B40" w:rsidRDefault="000A047F" w:rsidP="00B9555C">
            <w:pPr>
              <w:pStyle w:val="TableText"/>
            </w:pPr>
            <w:r w:rsidRPr="002E1B40">
              <w:t>ISA</w:t>
            </w:r>
          </w:p>
        </w:tc>
        <w:tc>
          <w:tcPr>
            <w:tcW w:w="398" w:type="pct"/>
          </w:tcPr>
          <w:p w14:paraId="5AEE9D58" w14:textId="77777777" w:rsidR="000A047F" w:rsidRPr="002E1B40" w:rsidRDefault="000A047F" w:rsidP="00B9555C">
            <w:pPr>
              <w:pStyle w:val="TableText"/>
            </w:pPr>
            <w:r w:rsidRPr="002E1B40">
              <w:t>ISA07</w:t>
            </w:r>
          </w:p>
        </w:tc>
        <w:tc>
          <w:tcPr>
            <w:tcW w:w="543" w:type="pct"/>
          </w:tcPr>
          <w:p w14:paraId="5AEE9D59" w14:textId="77777777" w:rsidR="000A047F" w:rsidRPr="002E1B40" w:rsidRDefault="000A047F" w:rsidP="00B9555C">
            <w:pPr>
              <w:pStyle w:val="TableText"/>
            </w:pPr>
            <w:r w:rsidRPr="002E1B40">
              <w:t>28</w:t>
            </w:r>
          </w:p>
        </w:tc>
        <w:tc>
          <w:tcPr>
            <w:tcW w:w="1737" w:type="pct"/>
          </w:tcPr>
          <w:p w14:paraId="5AEE9D5A" w14:textId="77777777" w:rsidR="000A047F" w:rsidRPr="002E1B40" w:rsidRDefault="000A047F" w:rsidP="00B9555C">
            <w:pPr>
              <w:pStyle w:val="TableText"/>
            </w:pPr>
            <w:r w:rsidRPr="002E1B40">
              <w:t>Fiscal Intermediary Identification Number (HCFA)</w:t>
            </w:r>
          </w:p>
        </w:tc>
        <w:tc>
          <w:tcPr>
            <w:tcW w:w="362" w:type="pct"/>
          </w:tcPr>
          <w:p w14:paraId="5AEE9D5B" w14:textId="77777777" w:rsidR="000A047F" w:rsidRPr="002E1B40" w:rsidRDefault="000A047F" w:rsidP="00B9555C">
            <w:pPr>
              <w:pStyle w:val="TableText"/>
            </w:pPr>
            <w:r w:rsidRPr="002E1B40">
              <w:t>A</w:t>
            </w:r>
          </w:p>
        </w:tc>
        <w:tc>
          <w:tcPr>
            <w:tcW w:w="470" w:type="pct"/>
          </w:tcPr>
          <w:p w14:paraId="5AEE9D5C" w14:textId="77777777" w:rsidR="000A047F" w:rsidRPr="002E1B40" w:rsidRDefault="000A047F" w:rsidP="00B9555C">
            <w:pPr>
              <w:pStyle w:val="TableText"/>
            </w:pPr>
            <w:r w:rsidRPr="002E1B40">
              <w:t>A</w:t>
            </w:r>
          </w:p>
        </w:tc>
        <w:tc>
          <w:tcPr>
            <w:tcW w:w="1122" w:type="pct"/>
          </w:tcPr>
          <w:p w14:paraId="5AEE9D5D" w14:textId="77777777" w:rsidR="000A047F" w:rsidRPr="002E1B40" w:rsidRDefault="000A047F" w:rsidP="00B9555C">
            <w:pPr>
              <w:pStyle w:val="TableText"/>
            </w:pPr>
          </w:p>
        </w:tc>
      </w:tr>
      <w:tr w:rsidR="000A047F" w:rsidRPr="002E1B40" w14:paraId="5AEE9D66" w14:textId="77777777" w:rsidTr="00131A36">
        <w:tc>
          <w:tcPr>
            <w:tcW w:w="369" w:type="pct"/>
          </w:tcPr>
          <w:p w14:paraId="5AEE9D5F" w14:textId="77777777" w:rsidR="000A047F" w:rsidRPr="002E1B40" w:rsidRDefault="000A047F" w:rsidP="00B9555C">
            <w:pPr>
              <w:pStyle w:val="TableText"/>
            </w:pPr>
            <w:r w:rsidRPr="002E1B40">
              <w:t>ISA</w:t>
            </w:r>
          </w:p>
        </w:tc>
        <w:tc>
          <w:tcPr>
            <w:tcW w:w="398" w:type="pct"/>
          </w:tcPr>
          <w:p w14:paraId="5AEE9D60" w14:textId="77777777" w:rsidR="000A047F" w:rsidRPr="002E1B40" w:rsidRDefault="000A047F" w:rsidP="00B9555C">
            <w:pPr>
              <w:pStyle w:val="TableText"/>
            </w:pPr>
            <w:r w:rsidRPr="002E1B40">
              <w:t>ISA07</w:t>
            </w:r>
          </w:p>
        </w:tc>
        <w:tc>
          <w:tcPr>
            <w:tcW w:w="543" w:type="pct"/>
          </w:tcPr>
          <w:p w14:paraId="5AEE9D61" w14:textId="77777777" w:rsidR="000A047F" w:rsidRPr="002E1B40" w:rsidRDefault="000A047F" w:rsidP="00B9555C">
            <w:pPr>
              <w:pStyle w:val="TableText"/>
            </w:pPr>
            <w:r w:rsidRPr="002E1B40">
              <w:t>30</w:t>
            </w:r>
          </w:p>
        </w:tc>
        <w:tc>
          <w:tcPr>
            <w:tcW w:w="1737" w:type="pct"/>
          </w:tcPr>
          <w:p w14:paraId="5AEE9D62" w14:textId="77777777" w:rsidR="000A047F" w:rsidRPr="002E1B40" w:rsidRDefault="000A047F" w:rsidP="00B9555C">
            <w:pPr>
              <w:pStyle w:val="TableText"/>
            </w:pPr>
            <w:r w:rsidRPr="002E1B40">
              <w:t>U. S. Federal Tax Identification Number</w:t>
            </w:r>
          </w:p>
        </w:tc>
        <w:tc>
          <w:tcPr>
            <w:tcW w:w="362" w:type="pct"/>
          </w:tcPr>
          <w:p w14:paraId="5AEE9D63" w14:textId="77777777" w:rsidR="000A047F" w:rsidRPr="002E1B40" w:rsidRDefault="000A047F" w:rsidP="00B9555C">
            <w:pPr>
              <w:pStyle w:val="TableText"/>
            </w:pPr>
            <w:r w:rsidRPr="002E1B40">
              <w:t>A</w:t>
            </w:r>
          </w:p>
        </w:tc>
        <w:tc>
          <w:tcPr>
            <w:tcW w:w="470" w:type="pct"/>
          </w:tcPr>
          <w:p w14:paraId="5AEE9D64" w14:textId="77777777" w:rsidR="000A047F" w:rsidRPr="002E1B40" w:rsidRDefault="000A047F" w:rsidP="00B9555C">
            <w:pPr>
              <w:pStyle w:val="TableText"/>
            </w:pPr>
            <w:r w:rsidRPr="002E1B40">
              <w:t>A</w:t>
            </w:r>
          </w:p>
        </w:tc>
        <w:tc>
          <w:tcPr>
            <w:tcW w:w="1122" w:type="pct"/>
          </w:tcPr>
          <w:p w14:paraId="5AEE9D65" w14:textId="77777777" w:rsidR="000A047F" w:rsidRPr="002E1B40" w:rsidRDefault="000A047F" w:rsidP="00B9555C">
            <w:pPr>
              <w:pStyle w:val="TableText"/>
            </w:pPr>
          </w:p>
        </w:tc>
      </w:tr>
      <w:tr w:rsidR="000A047F" w:rsidRPr="002E1B40" w14:paraId="5AEE9D6E" w14:textId="77777777" w:rsidTr="00131A36">
        <w:tc>
          <w:tcPr>
            <w:tcW w:w="369" w:type="pct"/>
          </w:tcPr>
          <w:p w14:paraId="5AEE9D67" w14:textId="77777777" w:rsidR="000A047F" w:rsidRPr="002E1B40" w:rsidRDefault="000A047F" w:rsidP="00B9555C">
            <w:pPr>
              <w:pStyle w:val="TableText"/>
            </w:pPr>
            <w:r w:rsidRPr="002E1B40">
              <w:t>ISA</w:t>
            </w:r>
          </w:p>
        </w:tc>
        <w:tc>
          <w:tcPr>
            <w:tcW w:w="398" w:type="pct"/>
          </w:tcPr>
          <w:p w14:paraId="5AEE9D68" w14:textId="77777777" w:rsidR="000A047F" w:rsidRPr="002E1B40" w:rsidRDefault="000A047F" w:rsidP="00B9555C">
            <w:pPr>
              <w:pStyle w:val="TableText"/>
            </w:pPr>
            <w:r w:rsidRPr="002E1B40">
              <w:t>ISA07</w:t>
            </w:r>
          </w:p>
        </w:tc>
        <w:tc>
          <w:tcPr>
            <w:tcW w:w="543" w:type="pct"/>
          </w:tcPr>
          <w:p w14:paraId="5AEE9D69" w14:textId="77777777" w:rsidR="000A047F" w:rsidRPr="002E1B40" w:rsidRDefault="000A047F" w:rsidP="00B9555C">
            <w:pPr>
              <w:pStyle w:val="TableText"/>
            </w:pPr>
            <w:r w:rsidRPr="002E1B40">
              <w:t>33</w:t>
            </w:r>
          </w:p>
        </w:tc>
        <w:tc>
          <w:tcPr>
            <w:tcW w:w="1737" w:type="pct"/>
          </w:tcPr>
          <w:p w14:paraId="5AEE9D6A" w14:textId="77777777" w:rsidR="000A047F" w:rsidRPr="002E1B40" w:rsidRDefault="00B70EC8" w:rsidP="00B9555C">
            <w:pPr>
              <w:pStyle w:val="TableText"/>
            </w:pPr>
            <w:r w:rsidRPr="002E1B40">
              <w:t>NAIC</w:t>
            </w:r>
          </w:p>
        </w:tc>
        <w:tc>
          <w:tcPr>
            <w:tcW w:w="362" w:type="pct"/>
          </w:tcPr>
          <w:p w14:paraId="5AEE9D6B" w14:textId="77777777" w:rsidR="000A047F" w:rsidRPr="002E1B40" w:rsidRDefault="000A047F" w:rsidP="00B9555C">
            <w:pPr>
              <w:pStyle w:val="TableText"/>
            </w:pPr>
            <w:r w:rsidRPr="002E1B40">
              <w:t>A</w:t>
            </w:r>
          </w:p>
        </w:tc>
        <w:tc>
          <w:tcPr>
            <w:tcW w:w="470" w:type="pct"/>
          </w:tcPr>
          <w:p w14:paraId="5AEE9D6C" w14:textId="77777777" w:rsidR="000A047F" w:rsidRPr="002E1B40" w:rsidRDefault="000A047F" w:rsidP="00B9555C">
            <w:pPr>
              <w:pStyle w:val="TableText"/>
            </w:pPr>
            <w:r w:rsidRPr="002E1B40">
              <w:t>A</w:t>
            </w:r>
          </w:p>
        </w:tc>
        <w:tc>
          <w:tcPr>
            <w:tcW w:w="1122" w:type="pct"/>
          </w:tcPr>
          <w:p w14:paraId="5AEE9D6D" w14:textId="77777777" w:rsidR="000A047F" w:rsidRPr="002E1B40" w:rsidRDefault="000A047F" w:rsidP="00B9555C">
            <w:pPr>
              <w:pStyle w:val="TableText"/>
            </w:pPr>
          </w:p>
        </w:tc>
      </w:tr>
      <w:tr w:rsidR="000A047F" w:rsidRPr="002E1B40" w14:paraId="5AEE9D76" w14:textId="77777777" w:rsidTr="00131A36">
        <w:tc>
          <w:tcPr>
            <w:tcW w:w="369" w:type="pct"/>
          </w:tcPr>
          <w:p w14:paraId="5AEE9D6F" w14:textId="77777777" w:rsidR="000A047F" w:rsidRPr="002E1B40" w:rsidRDefault="000A047F" w:rsidP="00B9555C">
            <w:pPr>
              <w:pStyle w:val="TableText"/>
            </w:pPr>
            <w:r w:rsidRPr="002E1B40">
              <w:t>ISA</w:t>
            </w:r>
          </w:p>
        </w:tc>
        <w:tc>
          <w:tcPr>
            <w:tcW w:w="398" w:type="pct"/>
          </w:tcPr>
          <w:p w14:paraId="5AEE9D70" w14:textId="77777777" w:rsidR="000A047F" w:rsidRPr="002E1B40" w:rsidRDefault="000A047F" w:rsidP="00B9555C">
            <w:pPr>
              <w:pStyle w:val="TableText"/>
            </w:pPr>
            <w:r w:rsidRPr="002E1B40">
              <w:t>ISA12</w:t>
            </w:r>
          </w:p>
        </w:tc>
        <w:tc>
          <w:tcPr>
            <w:tcW w:w="543" w:type="pct"/>
          </w:tcPr>
          <w:p w14:paraId="5AEE9D71" w14:textId="77777777" w:rsidR="000A047F" w:rsidRPr="002E1B40" w:rsidRDefault="000A047F" w:rsidP="00B9555C">
            <w:pPr>
              <w:pStyle w:val="TableText"/>
            </w:pPr>
            <w:r w:rsidRPr="002E1B40">
              <w:t>00501</w:t>
            </w:r>
          </w:p>
        </w:tc>
        <w:tc>
          <w:tcPr>
            <w:tcW w:w="1737" w:type="pct"/>
          </w:tcPr>
          <w:p w14:paraId="5AEE9D72" w14:textId="77777777" w:rsidR="000A047F" w:rsidRPr="002E1B40" w:rsidRDefault="000A047F" w:rsidP="00B9555C">
            <w:pPr>
              <w:pStyle w:val="TableText"/>
            </w:pPr>
            <w:r w:rsidRPr="002E1B40">
              <w:t xml:space="preserve">Standards Approved for Publication by ASC </w:t>
            </w:r>
            <w:r w:rsidR="00DF2449">
              <w:t>X</w:t>
            </w:r>
            <w:r w:rsidR="00850A86" w:rsidRPr="002E1B40">
              <w:t>12</w:t>
            </w:r>
          </w:p>
        </w:tc>
        <w:tc>
          <w:tcPr>
            <w:tcW w:w="362" w:type="pct"/>
          </w:tcPr>
          <w:p w14:paraId="5AEE9D73" w14:textId="77777777" w:rsidR="000A047F" w:rsidRPr="002E1B40" w:rsidRDefault="000A047F" w:rsidP="00B9555C">
            <w:pPr>
              <w:pStyle w:val="TableText"/>
            </w:pPr>
            <w:r w:rsidRPr="002E1B40">
              <w:t>A</w:t>
            </w:r>
          </w:p>
        </w:tc>
        <w:tc>
          <w:tcPr>
            <w:tcW w:w="470" w:type="pct"/>
          </w:tcPr>
          <w:p w14:paraId="5AEE9D74" w14:textId="77777777" w:rsidR="000A047F" w:rsidRPr="002E1B40" w:rsidRDefault="000A047F" w:rsidP="00B9555C">
            <w:pPr>
              <w:pStyle w:val="TableText"/>
            </w:pPr>
            <w:r w:rsidRPr="002E1B40">
              <w:t>A</w:t>
            </w:r>
          </w:p>
        </w:tc>
        <w:tc>
          <w:tcPr>
            <w:tcW w:w="1122" w:type="pct"/>
          </w:tcPr>
          <w:p w14:paraId="5AEE9D75" w14:textId="77777777" w:rsidR="000A047F" w:rsidRPr="002E1B40" w:rsidRDefault="000A047F" w:rsidP="00B9555C">
            <w:pPr>
              <w:pStyle w:val="TableText"/>
            </w:pPr>
          </w:p>
        </w:tc>
      </w:tr>
      <w:tr w:rsidR="000A047F" w:rsidRPr="002E1B40" w14:paraId="5AEE9D7E" w14:textId="77777777" w:rsidTr="00131A36">
        <w:tc>
          <w:tcPr>
            <w:tcW w:w="369" w:type="pct"/>
          </w:tcPr>
          <w:p w14:paraId="5AEE9D77" w14:textId="77777777" w:rsidR="000A047F" w:rsidRPr="002E1B40" w:rsidRDefault="000A047F" w:rsidP="00B9555C">
            <w:pPr>
              <w:pStyle w:val="TableText"/>
            </w:pPr>
            <w:r w:rsidRPr="002E1B40">
              <w:t>ISA</w:t>
            </w:r>
          </w:p>
        </w:tc>
        <w:tc>
          <w:tcPr>
            <w:tcW w:w="398" w:type="pct"/>
          </w:tcPr>
          <w:p w14:paraId="5AEE9D78" w14:textId="77777777" w:rsidR="000A047F" w:rsidRPr="002E1B40" w:rsidRDefault="000A047F" w:rsidP="00B9555C">
            <w:pPr>
              <w:pStyle w:val="TableText"/>
            </w:pPr>
            <w:r w:rsidRPr="002E1B40">
              <w:t>ISA14</w:t>
            </w:r>
          </w:p>
        </w:tc>
        <w:tc>
          <w:tcPr>
            <w:tcW w:w="543" w:type="pct"/>
          </w:tcPr>
          <w:p w14:paraId="5AEE9D79" w14:textId="77777777" w:rsidR="000A047F" w:rsidRPr="002E1B40" w:rsidRDefault="000A047F" w:rsidP="00B9555C">
            <w:pPr>
              <w:pStyle w:val="TableText"/>
            </w:pPr>
            <w:r w:rsidRPr="002E1B40">
              <w:t>0</w:t>
            </w:r>
          </w:p>
        </w:tc>
        <w:tc>
          <w:tcPr>
            <w:tcW w:w="1737" w:type="pct"/>
          </w:tcPr>
          <w:p w14:paraId="5AEE9D7A" w14:textId="77777777" w:rsidR="000A047F" w:rsidRPr="002E1B40" w:rsidRDefault="000A047F" w:rsidP="00B9555C">
            <w:pPr>
              <w:pStyle w:val="TableText"/>
            </w:pPr>
            <w:r w:rsidRPr="002E1B40">
              <w:t>No Interchange Acknowledgement Requested</w:t>
            </w:r>
          </w:p>
        </w:tc>
        <w:tc>
          <w:tcPr>
            <w:tcW w:w="362" w:type="pct"/>
          </w:tcPr>
          <w:p w14:paraId="5AEE9D7B" w14:textId="77777777" w:rsidR="000A047F" w:rsidRPr="002E1B40" w:rsidRDefault="000A047F" w:rsidP="00B9555C">
            <w:pPr>
              <w:pStyle w:val="TableText"/>
            </w:pPr>
            <w:r w:rsidRPr="002E1B40">
              <w:t>A</w:t>
            </w:r>
          </w:p>
        </w:tc>
        <w:tc>
          <w:tcPr>
            <w:tcW w:w="470" w:type="pct"/>
          </w:tcPr>
          <w:p w14:paraId="5AEE9D7C" w14:textId="77777777" w:rsidR="000A047F" w:rsidRPr="002E1B40" w:rsidRDefault="000A047F" w:rsidP="00B9555C">
            <w:pPr>
              <w:pStyle w:val="TableText"/>
            </w:pPr>
            <w:r w:rsidRPr="002E1B40">
              <w:t>A</w:t>
            </w:r>
          </w:p>
        </w:tc>
        <w:tc>
          <w:tcPr>
            <w:tcW w:w="1122" w:type="pct"/>
          </w:tcPr>
          <w:p w14:paraId="5AEE9D7D" w14:textId="77777777" w:rsidR="000A047F" w:rsidRPr="002E1B40" w:rsidRDefault="000A047F" w:rsidP="00B9555C">
            <w:pPr>
              <w:pStyle w:val="TableText"/>
            </w:pPr>
          </w:p>
        </w:tc>
      </w:tr>
      <w:tr w:rsidR="000A047F" w:rsidRPr="002E1B40" w14:paraId="5AEE9D86" w14:textId="77777777" w:rsidTr="00131A36">
        <w:tc>
          <w:tcPr>
            <w:tcW w:w="369" w:type="pct"/>
          </w:tcPr>
          <w:p w14:paraId="5AEE9D7F" w14:textId="77777777" w:rsidR="000A047F" w:rsidRPr="002E1B40" w:rsidRDefault="000A047F" w:rsidP="00B9555C">
            <w:pPr>
              <w:pStyle w:val="TableText"/>
            </w:pPr>
            <w:r w:rsidRPr="002E1B40">
              <w:t>ISA</w:t>
            </w:r>
          </w:p>
        </w:tc>
        <w:tc>
          <w:tcPr>
            <w:tcW w:w="398" w:type="pct"/>
          </w:tcPr>
          <w:p w14:paraId="5AEE9D80" w14:textId="77777777" w:rsidR="000A047F" w:rsidRPr="002E1B40" w:rsidRDefault="000A047F" w:rsidP="00B9555C">
            <w:pPr>
              <w:pStyle w:val="TableText"/>
            </w:pPr>
            <w:r w:rsidRPr="002E1B40">
              <w:t>ISA14</w:t>
            </w:r>
          </w:p>
        </w:tc>
        <w:tc>
          <w:tcPr>
            <w:tcW w:w="543" w:type="pct"/>
          </w:tcPr>
          <w:p w14:paraId="5AEE9D81" w14:textId="77777777" w:rsidR="000A047F" w:rsidRPr="002E1B40" w:rsidRDefault="000A047F" w:rsidP="00B9555C">
            <w:pPr>
              <w:pStyle w:val="TableText"/>
            </w:pPr>
            <w:r w:rsidRPr="002E1B40">
              <w:t>1</w:t>
            </w:r>
          </w:p>
        </w:tc>
        <w:tc>
          <w:tcPr>
            <w:tcW w:w="1737" w:type="pct"/>
          </w:tcPr>
          <w:p w14:paraId="5AEE9D82" w14:textId="77777777" w:rsidR="000A047F" w:rsidRPr="002E1B40" w:rsidRDefault="000A047F" w:rsidP="00B9555C">
            <w:pPr>
              <w:pStyle w:val="TableText"/>
            </w:pPr>
            <w:r w:rsidRPr="002E1B40">
              <w:t>Interchange Acknowledgement Requested (TA1)</w:t>
            </w:r>
          </w:p>
        </w:tc>
        <w:tc>
          <w:tcPr>
            <w:tcW w:w="362" w:type="pct"/>
          </w:tcPr>
          <w:p w14:paraId="5AEE9D83" w14:textId="77777777" w:rsidR="000A047F" w:rsidRPr="002E1B40" w:rsidRDefault="000A047F" w:rsidP="00B9555C">
            <w:pPr>
              <w:pStyle w:val="TableText"/>
            </w:pPr>
            <w:r w:rsidRPr="002E1B40">
              <w:t>A</w:t>
            </w:r>
          </w:p>
        </w:tc>
        <w:tc>
          <w:tcPr>
            <w:tcW w:w="470" w:type="pct"/>
          </w:tcPr>
          <w:p w14:paraId="5AEE9D84" w14:textId="77777777" w:rsidR="000A047F" w:rsidRPr="002E1B40" w:rsidRDefault="000A047F" w:rsidP="00B9555C">
            <w:pPr>
              <w:pStyle w:val="TableText"/>
            </w:pPr>
            <w:r w:rsidRPr="002E1B40">
              <w:t>A</w:t>
            </w:r>
          </w:p>
        </w:tc>
        <w:tc>
          <w:tcPr>
            <w:tcW w:w="1122" w:type="pct"/>
          </w:tcPr>
          <w:p w14:paraId="5AEE9D85" w14:textId="77777777" w:rsidR="000A047F" w:rsidRPr="002E1B40" w:rsidRDefault="000A047F" w:rsidP="00B9555C">
            <w:pPr>
              <w:pStyle w:val="TableText"/>
            </w:pPr>
          </w:p>
        </w:tc>
      </w:tr>
      <w:tr w:rsidR="000A047F" w:rsidRPr="002E1B40" w14:paraId="5AEE9D8E" w14:textId="77777777" w:rsidTr="00131A36">
        <w:tc>
          <w:tcPr>
            <w:tcW w:w="369" w:type="pct"/>
          </w:tcPr>
          <w:p w14:paraId="5AEE9D87" w14:textId="77777777" w:rsidR="000A047F" w:rsidRPr="002E1B40" w:rsidRDefault="000A047F" w:rsidP="00B9555C">
            <w:pPr>
              <w:pStyle w:val="TableText"/>
            </w:pPr>
            <w:r w:rsidRPr="002E1B40">
              <w:t>ISA</w:t>
            </w:r>
          </w:p>
        </w:tc>
        <w:tc>
          <w:tcPr>
            <w:tcW w:w="398" w:type="pct"/>
          </w:tcPr>
          <w:p w14:paraId="5AEE9D88" w14:textId="77777777" w:rsidR="000A047F" w:rsidRPr="002E1B40" w:rsidRDefault="000A047F" w:rsidP="00B9555C">
            <w:pPr>
              <w:pStyle w:val="TableText"/>
            </w:pPr>
            <w:r w:rsidRPr="002E1B40">
              <w:t>ISA15</w:t>
            </w:r>
          </w:p>
        </w:tc>
        <w:tc>
          <w:tcPr>
            <w:tcW w:w="543" w:type="pct"/>
          </w:tcPr>
          <w:p w14:paraId="5AEE9D89" w14:textId="77777777" w:rsidR="000A047F" w:rsidRPr="002E1B40" w:rsidRDefault="000A047F" w:rsidP="00B9555C">
            <w:pPr>
              <w:pStyle w:val="TableText"/>
            </w:pPr>
            <w:r w:rsidRPr="002E1B40">
              <w:t>P</w:t>
            </w:r>
          </w:p>
        </w:tc>
        <w:tc>
          <w:tcPr>
            <w:tcW w:w="1737" w:type="pct"/>
          </w:tcPr>
          <w:p w14:paraId="5AEE9D8A" w14:textId="77777777" w:rsidR="000A047F" w:rsidRPr="002E1B40" w:rsidRDefault="000A047F" w:rsidP="00B9555C">
            <w:pPr>
              <w:pStyle w:val="TableText"/>
            </w:pPr>
            <w:r w:rsidRPr="002E1B40">
              <w:t>Production Data</w:t>
            </w:r>
          </w:p>
        </w:tc>
        <w:tc>
          <w:tcPr>
            <w:tcW w:w="362" w:type="pct"/>
          </w:tcPr>
          <w:p w14:paraId="5AEE9D8B" w14:textId="77777777" w:rsidR="000A047F" w:rsidRPr="002E1B40" w:rsidRDefault="000A047F" w:rsidP="00B9555C">
            <w:pPr>
              <w:pStyle w:val="TableText"/>
            </w:pPr>
            <w:r w:rsidRPr="002E1B40">
              <w:t>A</w:t>
            </w:r>
          </w:p>
        </w:tc>
        <w:tc>
          <w:tcPr>
            <w:tcW w:w="470" w:type="pct"/>
          </w:tcPr>
          <w:p w14:paraId="5AEE9D8C" w14:textId="77777777" w:rsidR="000A047F" w:rsidRPr="002E1B40" w:rsidRDefault="000A047F" w:rsidP="00B9555C">
            <w:pPr>
              <w:pStyle w:val="TableText"/>
            </w:pPr>
            <w:r w:rsidRPr="002E1B40">
              <w:t>A</w:t>
            </w:r>
          </w:p>
        </w:tc>
        <w:tc>
          <w:tcPr>
            <w:tcW w:w="1122" w:type="pct"/>
          </w:tcPr>
          <w:p w14:paraId="5AEE9D8D" w14:textId="77777777" w:rsidR="000A047F" w:rsidRPr="002E1B40" w:rsidRDefault="000A047F" w:rsidP="00B9555C">
            <w:pPr>
              <w:pStyle w:val="TableText"/>
            </w:pPr>
          </w:p>
        </w:tc>
      </w:tr>
      <w:tr w:rsidR="000A047F" w:rsidRPr="002E1B40" w14:paraId="5AEE9D96" w14:textId="77777777" w:rsidTr="00131A36">
        <w:tc>
          <w:tcPr>
            <w:tcW w:w="369" w:type="pct"/>
          </w:tcPr>
          <w:p w14:paraId="5AEE9D8F" w14:textId="77777777" w:rsidR="000A047F" w:rsidRPr="002E1B40" w:rsidRDefault="000A047F" w:rsidP="00B9555C">
            <w:pPr>
              <w:pStyle w:val="TableText"/>
            </w:pPr>
            <w:r w:rsidRPr="002E1B40">
              <w:t>ISA</w:t>
            </w:r>
          </w:p>
        </w:tc>
        <w:tc>
          <w:tcPr>
            <w:tcW w:w="398" w:type="pct"/>
          </w:tcPr>
          <w:p w14:paraId="5AEE9D90" w14:textId="77777777" w:rsidR="000A047F" w:rsidRPr="002E1B40" w:rsidRDefault="000A047F" w:rsidP="00B9555C">
            <w:pPr>
              <w:pStyle w:val="TableText"/>
            </w:pPr>
            <w:r w:rsidRPr="002E1B40">
              <w:t>ISA15</w:t>
            </w:r>
          </w:p>
        </w:tc>
        <w:tc>
          <w:tcPr>
            <w:tcW w:w="543" w:type="pct"/>
          </w:tcPr>
          <w:p w14:paraId="5AEE9D91" w14:textId="77777777" w:rsidR="000A047F" w:rsidRPr="002E1B40" w:rsidRDefault="000A047F" w:rsidP="00B9555C">
            <w:pPr>
              <w:pStyle w:val="TableText"/>
            </w:pPr>
            <w:r w:rsidRPr="002E1B40">
              <w:t>T</w:t>
            </w:r>
          </w:p>
        </w:tc>
        <w:tc>
          <w:tcPr>
            <w:tcW w:w="1737" w:type="pct"/>
          </w:tcPr>
          <w:p w14:paraId="5AEE9D92" w14:textId="77777777" w:rsidR="000A047F" w:rsidRPr="002E1B40" w:rsidRDefault="000A047F" w:rsidP="00B9555C">
            <w:pPr>
              <w:pStyle w:val="TableText"/>
            </w:pPr>
            <w:r w:rsidRPr="002E1B40">
              <w:t>Test Data</w:t>
            </w:r>
          </w:p>
        </w:tc>
        <w:tc>
          <w:tcPr>
            <w:tcW w:w="362" w:type="pct"/>
          </w:tcPr>
          <w:p w14:paraId="5AEE9D93" w14:textId="77777777" w:rsidR="000A047F" w:rsidRPr="002E1B40" w:rsidRDefault="000A047F" w:rsidP="00B9555C">
            <w:pPr>
              <w:pStyle w:val="TableText"/>
            </w:pPr>
            <w:r w:rsidRPr="002E1B40">
              <w:t>A</w:t>
            </w:r>
          </w:p>
        </w:tc>
        <w:tc>
          <w:tcPr>
            <w:tcW w:w="470" w:type="pct"/>
          </w:tcPr>
          <w:p w14:paraId="5AEE9D94" w14:textId="77777777" w:rsidR="000A047F" w:rsidRPr="002E1B40" w:rsidRDefault="000A047F" w:rsidP="00B9555C">
            <w:pPr>
              <w:pStyle w:val="TableText"/>
            </w:pPr>
            <w:r w:rsidRPr="002E1B40">
              <w:t>A</w:t>
            </w:r>
          </w:p>
        </w:tc>
        <w:tc>
          <w:tcPr>
            <w:tcW w:w="1122" w:type="pct"/>
          </w:tcPr>
          <w:p w14:paraId="5AEE9D95" w14:textId="77777777" w:rsidR="000A047F" w:rsidRPr="002E1B40" w:rsidRDefault="000A047F" w:rsidP="00B9555C">
            <w:pPr>
              <w:pStyle w:val="TableText"/>
            </w:pPr>
          </w:p>
        </w:tc>
      </w:tr>
      <w:tr w:rsidR="000A047F" w:rsidRPr="002E1B40" w14:paraId="5AEE9D9E" w14:textId="77777777" w:rsidTr="00131A36">
        <w:trPr>
          <w:trHeight w:val="77"/>
        </w:trPr>
        <w:tc>
          <w:tcPr>
            <w:tcW w:w="369" w:type="pct"/>
          </w:tcPr>
          <w:p w14:paraId="5AEE9D97" w14:textId="77777777" w:rsidR="000A047F" w:rsidRPr="002E1B40" w:rsidRDefault="000A047F" w:rsidP="00B9555C">
            <w:pPr>
              <w:pStyle w:val="TableText"/>
            </w:pPr>
            <w:r w:rsidRPr="002E1B40">
              <w:t>ST</w:t>
            </w:r>
          </w:p>
        </w:tc>
        <w:tc>
          <w:tcPr>
            <w:tcW w:w="398" w:type="pct"/>
          </w:tcPr>
          <w:p w14:paraId="5AEE9D98" w14:textId="77777777" w:rsidR="000A047F" w:rsidRPr="002E1B40" w:rsidRDefault="000A047F" w:rsidP="00B9555C">
            <w:pPr>
              <w:pStyle w:val="TableText"/>
            </w:pPr>
            <w:r w:rsidRPr="002E1B40">
              <w:t>ST01</w:t>
            </w:r>
          </w:p>
        </w:tc>
        <w:tc>
          <w:tcPr>
            <w:tcW w:w="543" w:type="pct"/>
          </w:tcPr>
          <w:p w14:paraId="5AEE9D99" w14:textId="77777777" w:rsidR="000A047F" w:rsidRPr="002E1B40" w:rsidRDefault="000A047F" w:rsidP="00B9555C">
            <w:pPr>
              <w:pStyle w:val="TableText"/>
            </w:pPr>
            <w:r w:rsidRPr="002E1B40">
              <w:t>278</w:t>
            </w:r>
          </w:p>
        </w:tc>
        <w:tc>
          <w:tcPr>
            <w:tcW w:w="1737" w:type="pct"/>
          </w:tcPr>
          <w:p w14:paraId="5AEE9D9A" w14:textId="77777777" w:rsidR="000A047F" w:rsidRPr="002E1B40" w:rsidRDefault="000A047F" w:rsidP="00B9555C">
            <w:pPr>
              <w:pStyle w:val="TableText"/>
            </w:pPr>
            <w:r w:rsidRPr="002E1B40">
              <w:t>Health Care Services EDI ID</w:t>
            </w:r>
          </w:p>
        </w:tc>
        <w:tc>
          <w:tcPr>
            <w:tcW w:w="362" w:type="pct"/>
          </w:tcPr>
          <w:p w14:paraId="5AEE9D9B" w14:textId="77777777" w:rsidR="000A047F" w:rsidRPr="002E1B40" w:rsidRDefault="000A047F" w:rsidP="00B9555C">
            <w:pPr>
              <w:pStyle w:val="TableText"/>
            </w:pPr>
            <w:r w:rsidRPr="002E1B40">
              <w:t>A</w:t>
            </w:r>
          </w:p>
        </w:tc>
        <w:tc>
          <w:tcPr>
            <w:tcW w:w="470" w:type="pct"/>
          </w:tcPr>
          <w:p w14:paraId="5AEE9D9C" w14:textId="77777777" w:rsidR="000A047F" w:rsidRPr="002E1B40" w:rsidRDefault="000A047F" w:rsidP="00B9555C">
            <w:pPr>
              <w:pStyle w:val="TableText"/>
            </w:pPr>
            <w:r w:rsidRPr="002E1B40">
              <w:t>A</w:t>
            </w:r>
          </w:p>
        </w:tc>
        <w:tc>
          <w:tcPr>
            <w:tcW w:w="1122" w:type="pct"/>
          </w:tcPr>
          <w:p w14:paraId="5AEE9D9D" w14:textId="77777777" w:rsidR="000A047F" w:rsidRPr="002E1B40" w:rsidRDefault="000A047F" w:rsidP="00B9555C">
            <w:pPr>
              <w:pStyle w:val="TableText"/>
            </w:pPr>
          </w:p>
        </w:tc>
      </w:tr>
      <w:tr w:rsidR="000A047F" w:rsidRPr="002E1B40" w14:paraId="5AEE9DA6" w14:textId="77777777" w:rsidTr="00131A36">
        <w:tc>
          <w:tcPr>
            <w:tcW w:w="369" w:type="pct"/>
          </w:tcPr>
          <w:p w14:paraId="5AEE9D9F" w14:textId="77777777" w:rsidR="000A047F" w:rsidRPr="002E1B40" w:rsidRDefault="000A047F" w:rsidP="00B9555C">
            <w:pPr>
              <w:pStyle w:val="TableText"/>
            </w:pPr>
            <w:r w:rsidRPr="002E1B40">
              <w:t>ST</w:t>
            </w:r>
          </w:p>
        </w:tc>
        <w:tc>
          <w:tcPr>
            <w:tcW w:w="398" w:type="pct"/>
          </w:tcPr>
          <w:p w14:paraId="5AEE9DA0" w14:textId="77777777" w:rsidR="000A047F" w:rsidRPr="002E1B40" w:rsidRDefault="000A047F" w:rsidP="00B9555C">
            <w:pPr>
              <w:pStyle w:val="TableText"/>
            </w:pPr>
            <w:r w:rsidRPr="002E1B40">
              <w:t>ST03</w:t>
            </w:r>
          </w:p>
        </w:tc>
        <w:tc>
          <w:tcPr>
            <w:tcW w:w="543" w:type="pct"/>
          </w:tcPr>
          <w:p w14:paraId="5AEE9DA1" w14:textId="77777777" w:rsidR="000A047F" w:rsidRPr="002E1B40" w:rsidRDefault="000A047F" w:rsidP="00B9555C">
            <w:pPr>
              <w:pStyle w:val="TableText"/>
            </w:pPr>
            <w:r w:rsidRPr="002E1B40">
              <w:t>005010X215</w:t>
            </w:r>
          </w:p>
        </w:tc>
        <w:tc>
          <w:tcPr>
            <w:tcW w:w="1737" w:type="pct"/>
          </w:tcPr>
          <w:p w14:paraId="5AEE9DA2" w14:textId="77777777" w:rsidR="000A047F" w:rsidRPr="002E1B40" w:rsidRDefault="000A047F" w:rsidP="00B9555C">
            <w:pPr>
              <w:pStyle w:val="TableText"/>
            </w:pPr>
            <w:r w:rsidRPr="002E1B40">
              <w:t>Health Care Services EDI Standard ID for 215 Inquiry</w:t>
            </w:r>
          </w:p>
        </w:tc>
        <w:tc>
          <w:tcPr>
            <w:tcW w:w="362" w:type="pct"/>
          </w:tcPr>
          <w:p w14:paraId="5AEE9DA3" w14:textId="77777777" w:rsidR="000A047F" w:rsidRPr="002E1B40" w:rsidRDefault="000A047F" w:rsidP="00B9555C">
            <w:pPr>
              <w:pStyle w:val="TableText"/>
            </w:pPr>
            <w:r w:rsidRPr="002E1B40">
              <w:t>A</w:t>
            </w:r>
          </w:p>
        </w:tc>
        <w:tc>
          <w:tcPr>
            <w:tcW w:w="470" w:type="pct"/>
          </w:tcPr>
          <w:p w14:paraId="5AEE9DA4" w14:textId="77777777" w:rsidR="000A047F" w:rsidRPr="002E1B40" w:rsidRDefault="000A047F" w:rsidP="00B9555C">
            <w:pPr>
              <w:pStyle w:val="TableText"/>
            </w:pPr>
            <w:r w:rsidRPr="002E1B40">
              <w:t>A</w:t>
            </w:r>
          </w:p>
        </w:tc>
        <w:tc>
          <w:tcPr>
            <w:tcW w:w="1122" w:type="pct"/>
          </w:tcPr>
          <w:p w14:paraId="5AEE9DA5" w14:textId="77777777" w:rsidR="000A047F" w:rsidRPr="002E1B40" w:rsidRDefault="000A047F" w:rsidP="00B9555C">
            <w:pPr>
              <w:pStyle w:val="TableText"/>
            </w:pPr>
          </w:p>
        </w:tc>
      </w:tr>
      <w:tr w:rsidR="000A047F" w:rsidRPr="002E1B40" w14:paraId="5AEE9DAE" w14:textId="77777777" w:rsidTr="00131A36">
        <w:tc>
          <w:tcPr>
            <w:tcW w:w="369" w:type="pct"/>
          </w:tcPr>
          <w:p w14:paraId="5AEE9DA7" w14:textId="77777777" w:rsidR="000A047F" w:rsidRPr="002E1B40" w:rsidRDefault="000A047F" w:rsidP="00B9555C">
            <w:pPr>
              <w:pStyle w:val="TableText"/>
            </w:pPr>
            <w:r w:rsidRPr="002E1B40">
              <w:t>ST</w:t>
            </w:r>
          </w:p>
        </w:tc>
        <w:tc>
          <w:tcPr>
            <w:tcW w:w="398" w:type="pct"/>
          </w:tcPr>
          <w:p w14:paraId="5AEE9DA8" w14:textId="77777777" w:rsidR="000A047F" w:rsidRPr="002E1B40" w:rsidRDefault="000A047F" w:rsidP="00B9555C">
            <w:pPr>
              <w:pStyle w:val="TableText"/>
            </w:pPr>
            <w:r w:rsidRPr="002E1B40">
              <w:t>ST03</w:t>
            </w:r>
          </w:p>
        </w:tc>
        <w:tc>
          <w:tcPr>
            <w:tcW w:w="543" w:type="pct"/>
          </w:tcPr>
          <w:p w14:paraId="5AEE9DA9" w14:textId="77777777" w:rsidR="000A047F" w:rsidRPr="002E1B40" w:rsidRDefault="000A047F" w:rsidP="00B9555C">
            <w:pPr>
              <w:pStyle w:val="TableText"/>
            </w:pPr>
            <w:r w:rsidRPr="002E1B40">
              <w:t>005010X217</w:t>
            </w:r>
          </w:p>
        </w:tc>
        <w:tc>
          <w:tcPr>
            <w:tcW w:w="1737" w:type="pct"/>
          </w:tcPr>
          <w:p w14:paraId="5AEE9DAA" w14:textId="77777777" w:rsidR="000A047F" w:rsidRPr="002E1B40" w:rsidRDefault="000A047F" w:rsidP="00B9555C">
            <w:pPr>
              <w:pStyle w:val="TableText"/>
            </w:pPr>
            <w:r w:rsidRPr="002E1B40">
              <w:t>Health Care Services EDI Standard ID for 217 Request</w:t>
            </w:r>
          </w:p>
        </w:tc>
        <w:tc>
          <w:tcPr>
            <w:tcW w:w="362" w:type="pct"/>
          </w:tcPr>
          <w:p w14:paraId="5AEE9DAB" w14:textId="77777777" w:rsidR="000A047F" w:rsidRPr="002E1B40" w:rsidRDefault="000A047F" w:rsidP="00B9555C">
            <w:pPr>
              <w:pStyle w:val="TableText"/>
            </w:pPr>
            <w:r w:rsidRPr="002E1B40">
              <w:t>A</w:t>
            </w:r>
          </w:p>
        </w:tc>
        <w:tc>
          <w:tcPr>
            <w:tcW w:w="470" w:type="pct"/>
          </w:tcPr>
          <w:p w14:paraId="5AEE9DAC" w14:textId="77777777" w:rsidR="000A047F" w:rsidRPr="002E1B40" w:rsidRDefault="000A047F" w:rsidP="00B9555C">
            <w:pPr>
              <w:pStyle w:val="TableText"/>
            </w:pPr>
            <w:r w:rsidRPr="002E1B40">
              <w:t>A</w:t>
            </w:r>
          </w:p>
        </w:tc>
        <w:tc>
          <w:tcPr>
            <w:tcW w:w="1122" w:type="pct"/>
          </w:tcPr>
          <w:p w14:paraId="5AEE9DAD" w14:textId="77777777" w:rsidR="000A047F" w:rsidRPr="002E1B40" w:rsidRDefault="000A047F" w:rsidP="00B9555C">
            <w:pPr>
              <w:pStyle w:val="TableText"/>
            </w:pPr>
          </w:p>
        </w:tc>
      </w:tr>
    </w:tbl>
    <w:p w14:paraId="5AEE9DAF" w14:textId="77777777" w:rsidR="00BD66A4" w:rsidRDefault="00BD66A4"/>
    <w:p w14:paraId="5AEE9DB0" w14:textId="77777777" w:rsidR="00BD66A4" w:rsidRDefault="00BD66A4"/>
    <w:p w14:paraId="5AEE9DB1" w14:textId="77777777" w:rsidR="00E82B7C" w:rsidRPr="00AD3702" w:rsidRDefault="00E82B7C" w:rsidP="00BD66A4">
      <w:pPr>
        <w:pStyle w:val="InstructionalText1"/>
        <w:rPr>
          <w:i w:val="0"/>
          <w:sz w:val="24"/>
          <w:szCs w:val="24"/>
        </w:rPr>
      </w:pPr>
    </w:p>
    <w:sectPr w:rsidR="00E82B7C" w:rsidRPr="00AD3702" w:rsidSect="00BD66A4">
      <w:footerReference w:type="default" r:id="rId42"/>
      <w:pgSz w:w="15840" w:h="12240" w:orient="landscape" w:code="1"/>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6DC27D" w14:textId="77777777" w:rsidR="00555D32" w:rsidRDefault="00555D32">
      <w:r>
        <w:separator/>
      </w:r>
    </w:p>
    <w:p w14:paraId="11CB13BF" w14:textId="77777777" w:rsidR="00555D32" w:rsidRDefault="00555D32"/>
  </w:endnote>
  <w:endnote w:type="continuationSeparator" w:id="0">
    <w:p w14:paraId="31C69791" w14:textId="77777777" w:rsidR="00555D32" w:rsidRDefault="00555D32">
      <w:r>
        <w:continuationSeparator/>
      </w:r>
    </w:p>
    <w:p w14:paraId="2AB15405" w14:textId="77777777" w:rsidR="00555D32" w:rsidRDefault="00555D32"/>
  </w:endnote>
  <w:endnote w:type="continuationNotice" w:id="1">
    <w:p w14:paraId="0B03C1A5" w14:textId="77777777" w:rsidR="00555D32" w:rsidRDefault="00555D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Myriad Pro">
    <w:altName w:val="Myriad Pro"/>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79B9FF" w14:textId="77777777" w:rsidR="009111B7" w:rsidRDefault="009111B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EE9DD4" w14:textId="03F3957E" w:rsidR="00F57611" w:rsidRPr="003C0F90" w:rsidDel="009111B7" w:rsidRDefault="00F57611" w:rsidP="00FF35E3">
    <w:pPr>
      <w:pStyle w:val="Footer"/>
      <w:rPr>
        <w:del w:id="2" w:author="Author"/>
        <w:rFonts w:ascii="Times New Roman" w:hAnsi="Times New Roman" w:cs="Times New Roman"/>
        <w:bCs/>
        <w:szCs w:val="20"/>
      </w:rPr>
    </w:pPr>
    <w:del w:id="3" w:author="Author">
      <w:r w:rsidRPr="003C0F90" w:rsidDel="009111B7">
        <w:rPr>
          <w:rFonts w:ascii="Times New Roman" w:hAnsi="Times New Roman" w:cs="Times New Roman"/>
          <w:bCs/>
          <w:szCs w:val="20"/>
        </w:rPr>
        <w:delText xml:space="preserve">Purchased Care Authorizations Compliance Phase 3 </w:delText>
      </w:r>
    </w:del>
  </w:p>
  <w:p w14:paraId="5AEE9DD5" w14:textId="63EECD38" w:rsidR="00F57611" w:rsidRPr="003C0F90" w:rsidRDefault="00F57611" w:rsidP="00FF35E3">
    <w:pPr>
      <w:pStyle w:val="Footer"/>
      <w:jc w:val="center"/>
      <w:rPr>
        <w:rStyle w:val="PageNumber"/>
        <w:rFonts w:ascii="Times New Roman" w:hAnsi="Times New Roman" w:cs="Times New Roman"/>
      </w:rPr>
    </w:pPr>
    <w:del w:id="4" w:author="Author">
      <w:r w:rsidRPr="003C0F90" w:rsidDel="009111B7">
        <w:rPr>
          <w:rFonts w:ascii="Times New Roman" w:hAnsi="Times New Roman" w:cs="Times New Roman"/>
          <w:szCs w:val="20"/>
        </w:rPr>
        <w:delText xml:space="preserve">Requirements </w:delText>
      </w:r>
      <w:r w:rsidRPr="003C0F90" w:rsidDel="009111B7">
        <w:rPr>
          <w:rFonts w:ascii="Times New Roman" w:hAnsi="Times New Roman" w:cs="Times New Roman"/>
        </w:rPr>
        <w:delText>Specification Document</w:delText>
      </w:r>
      <w:r w:rsidRPr="003C0F90" w:rsidDel="009111B7">
        <w:rPr>
          <w:rFonts w:ascii="Times New Roman" w:hAnsi="Times New Roman" w:cs="Times New Roman"/>
        </w:rPr>
        <w:tab/>
      </w:r>
      <w:r w:rsidRPr="003C0F90" w:rsidDel="009111B7">
        <w:rPr>
          <w:rStyle w:val="PageNumber"/>
          <w:rFonts w:ascii="Times New Roman" w:hAnsi="Times New Roman" w:cs="Times New Roman"/>
        </w:rPr>
        <w:fldChar w:fldCharType="begin"/>
      </w:r>
      <w:r w:rsidRPr="003C0F90" w:rsidDel="009111B7">
        <w:rPr>
          <w:rStyle w:val="PageNumber"/>
          <w:rFonts w:ascii="Times New Roman" w:hAnsi="Times New Roman" w:cs="Times New Roman"/>
        </w:rPr>
        <w:delInstrText xml:space="preserve"> PAGE </w:delInstrText>
      </w:r>
      <w:r w:rsidRPr="003C0F90" w:rsidDel="009111B7">
        <w:rPr>
          <w:rStyle w:val="PageNumber"/>
          <w:rFonts w:ascii="Times New Roman" w:hAnsi="Times New Roman" w:cs="Times New Roman"/>
        </w:rPr>
        <w:fldChar w:fldCharType="separate"/>
      </w:r>
      <w:r w:rsidR="009111B7" w:rsidDel="009111B7">
        <w:rPr>
          <w:rStyle w:val="PageNumber"/>
          <w:rFonts w:ascii="Times New Roman" w:hAnsi="Times New Roman" w:cs="Times New Roman"/>
          <w:noProof/>
        </w:rPr>
        <w:delText>53</w:delText>
      </w:r>
      <w:r w:rsidRPr="003C0F90" w:rsidDel="009111B7">
        <w:rPr>
          <w:rStyle w:val="PageNumber"/>
          <w:rFonts w:ascii="Times New Roman" w:hAnsi="Times New Roman" w:cs="Times New Roman"/>
        </w:rPr>
        <w:fldChar w:fldCharType="end"/>
      </w:r>
      <w:r w:rsidRPr="003C0F90" w:rsidDel="009111B7">
        <w:rPr>
          <w:rStyle w:val="PageNumber"/>
          <w:rFonts w:ascii="Times New Roman" w:hAnsi="Times New Roman" w:cs="Times New Roman"/>
        </w:rPr>
        <w:tab/>
      </w:r>
      <w:r w:rsidDel="009111B7">
        <w:rPr>
          <w:rFonts w:ascii="Times New Roman" w:hAnsi="Times New Roman" w:cs="Times New Roman"/>
        </w:rPr>
        <w:delText>July 2016</w:delText>
      </w:r>
    </w:del>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620668" w14:textId="77777777" w:rsidR="009111B7" w:rsidRDefault="009111B7">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EE9DD6" w14:textId="5B43C1F9" w:rsidR="00F57611" w:rsidRPr="003C0F90" w:rsidDel="009111B7" w:rsidRDefault="00F57611" w:rsidP="00707F96">
    <w:pPr>
      <w:pStyle w:val="Footer"/>
      <w:rPr>
        <w:del w:id="1050" w:author="Author"/>
        <w:rFonts w:ascii="Times New Roman" w:hAnsi="Times New Roman" w:cs="Times New Roman"/>
        <w:bCs/>
        <w:szCs w:val="20"/>
      </w:rPr>
    </w:pPr>
    <w:del w:id="1051" w:author="Author">
      <w:r w:rsidRPr="003C0F90" w:rsidDel="009111B7">
        <w:rPr>
          <w:rFonts w:ascii="Times New Roman" w:hAnsi="Times New Roman" w:cs="Times New Roman"/>
          <w:bCs/>
          <w:szCs w:val="20"/>
        </w:rPr>
        <w:delText xml:space="preserve">Purchased Care Authorizations Compliance Phase 3 </w:delText>
      </w:r>
    </w:del>
  </w:p>
  <w:p w14:paraId="5AEE9DD7" w14:textId="3FF2DC3A" w:rsidR="00F57611" w:rsidRPr="003C0F90" w:rsidRDefault="00F57611" w:rsidP="00707F96">
    <w:pPr>
      <w:pStyle w:val="Footer"/>
      <w:jc w:val="center"/>
      <w:rPr>
        <w:rFonts w:ascii="Times New Roman" w:hAnsi="Times New Roman" w:cs="Times New Roman"/>
      </w:rPr>
    </w:pPr>
    <w:del w:id="1052" w:author="Author">
      <w:r w:rsidRPr="003C0F90" w:rsidDel="009111B7">
        <w:rPr>
          <w:rFonts w:ascii="Times New Roman" w:hAnsi="Times New Roman" w:cs="Times New Roman"/>
          <w:szCs w:val="20"/>
        </w:rPr>
        <w:delText xml:space="preserve">Requirements </w:delText>
      </w:r>
      <w:r w:rsidRPr="003C0F90" w:rsidDel="009111B7">
        <w:rPr>
          <w:rFonts w:ascii="Times New Roman" w:hAnsi="Times New Roman" w:cs="Times New Roman"/>
        </w:rPr>
        <w:delText>Specification Document</w:delText>
      </w:r>
      <w:r w:rsidRPr="003C0F90" w:rsidDel="009111B7">
        <w:rPr>
          <w:rFonts w:ascii="Times New Roman" w:hAnsi="Times New Roman" w:cs="Times New Roman"/>
        </w:rPr>
        <w:tab/>
      </w:r>
      <w:r w:rsidRPr="003C0F90" w:rsidDel="009111B7">
        <w:rPr>
          <w:rStyle w:val="PageNumber"/>
          <w:rFonts w:ascii="Times New Roman" w:hAnsi="Times New Roman" w:cs="Times New Roman"/>
        </w:rPr>
        <w:fldChar w:fldCharType="begin"/>
      </w:r>
      <w:r w:rsidRPr="003C0F90" w:rsidDel="009111B7">
        <w:rPr>
          <w:rStyle w:val="PageNumber"/>
          <w:rFonts w:ascii="Times New Roman" w:hAnsi="Times New Roman" w:cs="Times New Roman"/>
        </w:rPr>
        <w:delInstrText xml:space="preserve"> PAGE </w:delInstrText>
      </w:r>
      <w:r w:rsidRPr="003C0F90" w:rsidDel="009111B7">
        <w:rPr>
          <w:rStyle w:val="PageNumber"/>
          <w:rFonts w:ascii="Times New Roman" w:hAnsi="Times New Roman" w:cs="Times New Roman"/>
        </w:rPr>
        <w:fldChar w:fldCharType="separate"/>
      </w:r>
      <w:r w:rsidR="009111B7" w:rsidDel="009111B7">
        <w:rPr>
          <w:rStyle w:val="PageNumber"/>
          <w:rFonts w:ascii="Times New Roman" w:hAnsi="Times New Roman" w:cs="Times New Roman"/>
          <w:noProof/>
        </w:rPr>
        <w:delText>60</w:delText>
      </w:r>
      <w:r w:rsidRPr="003C0F90" w:rsidDel="009111B7">
        <w:rPr>
          <w:rStyle w:val="PageNumber"/>
          <w:rFonts w:ascii="Times New Roman" w:hAnsi="Times New Roman" w:cs="Times New Roman"/>
        </w:rPr>
        <w:fldChar w:fldCharType="end"/>
      </w:r>
      <w:r w:rsidRPr="003C0F90" w:rsidDel="009111B7">
        <w:rPr>
          <w:rStyle w:val="PageNumber"/>
          <w:rFonts w:ascii="Times New Roman" w:hAnsi="Times New Roman" w:cs="Times New Roman"/>
        </w:rPr>
        <w:tab/>
      </w:r>
      <w:r w:rsidDel="009111B7">
        <w:rPr>
          <w:rStyle w:val="PageNumber"/>
          <w:rFonts w:ascii="Times New Roman" w:hAnsi="Times New Roman" w:cs="Times New Roman"/>
        </w:rPr>
        <w:delText>July 2016</w:delText>
      </w:r>
    </w:del>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EE9DD8" w14:textId="4A269F7D" w:rsidR="00F57611" w:rsidRPr="003C0F90" w:rsidDel="009111B7" w:rsidRDefault="00F57611" w:rsidP="00F669AE">
    <w:pPr>
      <w:pStyle w:val="Footer"/>
      <w:rPr>
        <w:del w:id="1060" w:author="Author"/>
        <w:rFonts w:ascii="Times New Roman" w:hAnsi="Times New Roman" w:cs="Times New Roman"/>
        <w:bCs/>
        <w:szCs w:val="20"/>
      </w:rPr>
    </w:pPr>
    <w:del w:id="1061" w:author="Author">
      <w:r w:rsidRPr="003C0F90" w:rsidDel="009111B7">
        <w:rPr>
          <w:rFonts w:ascii="Times New Roman" w:hAnsi="Times New Roman" w:cs="Times New Roman"/>
          <w:bCs/>
          <w:szCs w:val="20"/>
        </w:rPr>
        <w:delText xml:space="preserve">Purchased Care Authorizations Compliance Phase 3 </w:delText>
      </w:r>
    </w:del>
  </w:p>
  <w:p w14:paraId="5AEE9DD9" w14:textId="63545328" w:rsidR="00F57611" w:rsidRPr="003C0F90" w:rsidRDefault="00F57611" w:rsidP="00131A36">
    <w:pPr>
      <w:pStyle w:val="Footer"/>
      <w:tabs>
        <w:tab w:val="clear" w:pos="4680"/>
        <w:tab w:val="clear" w:pos="9360"/>
        <w:tab w:val="center" w:pos="6480"/>
        <w:tab w:val="right" w:pos="12870"/>
      </w:tabs>
      <w:rPr>
        <w:rFonts w:ascii="Times New Roman" w:hAnsi="Times New Roman" w:cs="Times New Roman"/>
      </w:rPr>
    </w:pPr>
    <w:del w:id="1062" w:author="Author">
      <w:r w:rsidRPr="003C0F90" w:rsidDel="009111B7">
        <w:rPr>
          <w:rFonts w:ascii="Times New Roman" w:hAnsi="Times New Roman" w:cs="Times New Roman"/>
          <w:szCs w:val="20"/>
        </w:rPr>
        <w:delText xml:space="preserve">Requirements </w:delText>
      </w:r>
      <w:r w:rsidRPr="003C0F90" w:rsidDel="009111B7">
        <w:rPr>
          <w:rFonts w:ascii="Times New Roman" w:hAnsi="Times New Roman" w:cs="Times New Roman"/>
        </w:rPr>
        <w:delText>Specification Document</w:delText>
      </w:r>
      <w:r w:rsidRPr="003C0F90" w:rsidDel="009111B7">
        <w:rPr>
          <w:rFonts w:ascii="Times New Roman" w:hAnsi="Times New Roman" w:cs="Times New Roman"/>
        </w:rPr>
        <w:tab/>
      </w:r>
      <w:r w:rsidRPr="003C0F90" w:rsidDel="009111B7">
        <w:rPr>
          <w:rStyle w:val="PageNumber"/>
          <w:rFonts w:ascii="Times New Roman" w:hAnsi="Times New Roman" w:cs="Times New Roman"/>
        </w:rPr>
        <w:fldChar w:fldCharType="begin"/>
      </w:r>
      <w:r w:rsidRPr="003C0F90" w:rsidDel="009111B7">
        <w:rPr>
          <w:rStyle w:val="PageNumber"/>
          <w:rFonts w:ascii="Times New Roman" w:hAnsi="Times New Roman" w:cs="Times New Roman"/>
        </w:rPr>
        <w:delInstrText xml:space="preserve"> PAGE </w:delInstrText>
      </w:r>
      <w:r w:rsidRPr="003C0F90" w:rsidDel="009111B7">
        <w:rPr>
          <w:rStyle w:val="PageNumber"/>
          <w:rFonts w:ascii="Times New Roman" w:hAnsi="Times New Roman" w:cs="Times New Roman"/>
        </w:rPr>
        <w:fldChar w:fldCharType="separate"/>
      </w:r>
      <w:r w:rsidR="009111B7" w:rsidDel="009111B7">
        <w:rPr>
          <w:rStyle w:val="PageNumber"/>
          <w:rFonts w:ascii="Times New Roman" w:hAnsi="Times New Roman" w:cs="Times New Roman"/>
          <w:noProof/>
        </w:rPr>
        <w:delText>82</w:delText>
      </w:r>
      <w:r w:rsidRPr="003C0F90" w:rsidDel="009111B7">
        <w:rPr>
          <w:rStyle w:val="PageNumber"/>
          <w:rFonts w:ascii="Times New Roman" w:hAnsi="Times New Roman" w:cs="Times New Roman"/>
        </w:rPr>
        <w:fldChar w:fldCharType="end"/>
      </w:r>
      <w:r w:rsidRPr="003C0F90" w:rsidDel="009111B7">
        <w:rPr>
          <w:rStyle w:val="PageNumber"/>
          <w:rFonts w:ascii="Times New Roman" w:hAnsi="Times New Roman" w:cs="Times New Roman"/>
        </w:rPr>
        <w:tab/>
      </w:r>
      <w:r w:rsidDel="009111B7">
        <w:rPr>
          <w:rFonts w:ascii="Times New Roman" w:hAnsi="Times New Roman" w:cs="Times New Roman"/>
        </w:rPr>
        <w:delText>July 2016</w:delText>
      </w:r>
    </w:del>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03FF9C1" w14:textId="77777777" w:rsidR="00555D32" w:rsidRDefault="00555D32">
      <w:r>
        <w:separator/>
      </w:r>
    </w:p>
    <w:p w14:paraId="515D1F9A" w14:textId="77777777" w:rsidR="00555D32" w:rsidRDefault="00555D32"/>
  </w:footnote>
  <w:footnote w:type="continuationSeparator" w:id="0">
    <w:p w14:paraId="1235005D" w14:textId="77777777" w:rsidR="00555D32" w:rsidRDefault="00555D32">
      <w:r>
        <w:continuationSeparator/>
      </w:r>
    </w:p>
    <w:p w14:paraId="165BA85C" w14:textId="77777777" w:rsidR="00555D32" w:rsidRDefault="00555D32"/>
  </w:footnote>
  <w:footnote w:type="continuationNotice" w:id="1">
    <w:p w14:paraId="7401540B" w14:textId="77777777" w:rsidR="00555D32" w:rsidRDefault="00555D3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63FE3F" w14:textId="77777777" w:rsidR="009111B7" w:rsidRDefault="009111B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C1702D" w14:textId="77777777" w:rsidR="009111B7" w:rsidRDefault="009111B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2A08ED" w14:textId="77777777" w:rsidR="009111B7" w:rsidRDefault="009111B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B39DB"/>
    <w:multiLevelType w:val="hybridMultilevel"/>
    <w:tmpl w:val="714046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942122"/>
    <w:multiLevelType w:val="hybridMultilevel"/>
    <w:tmpl w:val="01E61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7E52A3"/>
    <w:multiLevelType w:val="hybridMultilevel"/>
    <w:tmpl w:val="E7F65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69F36EA"/>
    <w:multiLevelType w:val="hybridMultilevel"/>
    <w:tmpl w:val="F1D4FA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09F64118"/>
    <w:multiLevelType w:val="hybridMultilevel"/>
    <w:tmpl w:val="6810B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D687B23"/>
    <w:multiLevelType w:val="hybridMultilevel"/>
    <w:tmpl w:val="957C2E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EE4241"/>
    <w:multiLevelType w:val="hybridMultilevel"/>
    <w:tmpl w:val="3C8063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6B1319A"/>
    <w:multiLevelType w:val="hybridMultilevel"/>
    <w:tmpl w:val="2FA2B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8440C8E"/>
    <w:multiLevelType w:val="hybridMultilevel"/>
    <w:tmpl w:val="959633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nsid w:val="1C4A6963"/>
    <w:multiLevelType w:val="hybridMultilevel"/>
    <w:tmpl w:val="3F32D3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2">
    <w:nsid w:val="1D712184"/>
    <w:multiLevelType w:val="hybridMultilevel"/>
    <w:tmpl w:val="2FD20EFA"/>
    <w:lvl w:ilvl="0" w:tplc="EC505E30">
      <w:start w:val="1"/>
      <w:numFmt w:val="bullet"/>
      <w:pStyle w:val="ListBullet"/>
      <w:lvlText w:val=""/>
      <w:lvlJc w:val="left"/>
      <w:pPr>
        <w:ind w:left="1980" w:hanging="360"/>
      </w:pPr>
      <w:rPr>
        <w:rFonts w:ascii="Symbol" w:hAnsi="Symbol" w:hint="default"/>
        <w:color w:val="auto"/>
      </w:rPr>
    </w:lvl>
    <w:lvl w:ilvl="1" w:tplc="04090003" w:tentative="1">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13">
    <w:nsid w:val="228D4587"/>
    <w:multiLevelType w:val="hybridMultilevel"/>
    <w:tmpl w:val="137E2082"/>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4">
    <w:nsid w:val="25D5180C"/>
    <w:multiLevelType w:val="hybridMultilevel"/>
    <w:tmpl w:val="81982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6BC26E8"/>
    <w:multiLevelType w:val="hybridMultilevel"/>
    <w:tmpl w:val="705AB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77F7688"/>
    <w:multiLevelType w:val="hybridMultilevel"/>
    <w:tmpl w:val="3A16BD52"/>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7">
    <w:nsid w:val="28450A7E"/>
    <w:multiLevelType w:val="hybridMultilevel"/>
    <w:tmpl w:val="719CCF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8784A61"/>
    <w:multiLevelType w:val="hybridMultilevel"/>
    <w:tmpl w:val="EC4A76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8F1719F"/>
    <w:multiLevelType w:val="hybridMultilevel"/>
    <w:tmpl w:val="7F765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AC201AC"/>
    <w:multiLevelType w:val="hybridMultilevel"/>
    <w:tmpl w:val="837006AA"/>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21">
    <w:nsid w:val="2AD13C62"/>
    <w:multiLevelType w:val="hybridMultilevel"/>
    <w:tmpl w:val="7E24C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3">
    <w:nsid w:val="2F9113DF"/>
    <w:multiLevelType w:val="hybridMultilevel"/>
    <w:tmpl w:val="78DAC4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0CF4423"/>
    <w:multiLevelType w:val="multilevel"/>
    <w:tmpl w:val="F802230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6">
    <w:nsid w:val="34BA13C7"/>
    <w:multiLevelType w:val="hybridMultilevel"/>
    <w:tmpl w:val="B9D46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6C5612E"/>
    <w:multiLevelType w:val="hybridMultilevel"/>
    <w:tmpl w:val="DED065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B0268C5"/>
    <w:multiLevelType w:val="multilevel"/>
    <w:tmpl w:val="27DA470E"/>
    <w:lvl w:ilvl="0">
      <w:start w:val="1"/>
      <w:numFmt w:val="decimal"/>
      <w:lvlText w:val="F %1."/>
      <w:lvlJc w:val="left"/>
      <w:pPr>
        <w:ind w:left="360" w:hanging="360"/>
      </w:pPr>
      <w:rPr>
        <w:rFonts w:hint="default"/>
        <w:b w:val="0"/>
        <w:color w:val="auto"/>
      </w:rPr>
    </w:lvl>
    <w:lvl w:ilvl="1">
      <w:start w:val="1"/>
      <w:numFmt w:val="decimal"/>
      <w:pStyle w:val="FunctionalRequirement"/>
      <w:lvlText w:val="F %1.%2."/>
      <w:lvlJc w:val="left"/>
      <w:pPr>
        <w:ind w:left="792" w:hanging="432"/>
      </w:pPr>
      <w:rPr>
        <w:rFonts w:ascii="Times New Roman" w:hAnsi="Times New Roman" w:cs="Times New Roman" w:hint="default"/>
        <w:b w:val="0"/>
        <w:i w:val="0"/>
        <w:color w:val="auto"/>
      </w:rPr>
    </w:lvl>
    <w:lvl w:ilvl="2">
      <w:start w:val="1"/>
      <w:numFmt w:val="decimal"/>
      <w:lvlText w:val="F %1.%2.%3."/>
      <w:lvlJc w:val="left"/>
      <w:pPr>
        <w:ind w:left="1674" w:hanging="504"/>
      </w:pPr>
      <w:rPr>
        <w:rFonts w:hint="default"/>
        <w:strike w:val="0"/>
        <w:color w:val="auto"/>
      </w:rPr>
    </w:lvl>
    <w:lvl w:ilvl="3">
      <w:start w:val="1"/>
      <w:numFmt w:val="decimal"/>
      <w:lvlText w:val="F %1.%2.%3.%4."/>
      <w:lvlJc w:val="left"/>
      <w:pPr>
        <w:ind w:left="1728" w:hanging="648"/>
      </w:pPr>
      <w:rPr>
        <w:rFonts w:hint="default"/>
        <w:color w:val="auto"/>
      </w:rPr>
    </w:lvl>
    <w:lvl w:ilvl="4">
      <w:start w:val="1"/>
      <w:numFmt w:val="decimal"/>
      <w:lvlText w:val="F %1.%2.%3.%4.%5."/>
      <w:lvlJc w:val="left"/>
      <w:pPr>
        <w:ind w:left="2232" w:hanging="792"/>
      </w:pPr>
      <w:rPr>
        <w:rFonts w:hint="default"/>
      </w:rPr>
    </w:lvl>
    <w:lvl w:ilvl="5">
      <w:start w:val="1"/>
      <w:numFmt w:val="decimal"/>
      <w:lvlText w:val="F %1.%2.%3.%4.%5.%6."/>
      <w:lvlJc w:val="left"/>
      <w:pPr>
        <w:ind w:left="2736" w:hanging="936"/>
      </w:pPr>
      <w:rPr>
        <w:rFonts w:hint="default"/>
      </w:rPr>
    </w:lvl>
    <w:lvl w:ilvl="6">
      <w:start w:val="1"/>
      <w:numFmt w:val="decimal"/>
      <w:lvlText w:val="F %1.%2.%3.%4.%5.%6.%7."/>
      <w:lvlJc w:val="left"/>
      <w:pPr>
        <w:ind w:left="3240" w:hanging="1080"/>
      </w:pPr>
      <w:rPr>
        <w:rFonts w:hint="default"/>
      </w:rPr>
    </w:lvl>
    <w:lvl w:ilvl="7">
      <w:start w:val="1"/>
      <w:numFmt w:val="decimal"/>
      <w:lvlText w:val="F %1.%2.%3.%4.%5.%6.%7.%8."/>
      <w:lvlJc w:val="left"/>
      <w:pPr>
        <w:ind w:left="3744" w:hanging="1224"/>
      </w:pPr>
      <w:rPr>
        <w:rFonts w:hint="default"/>
        <w:color w:val="auto"/>
      </w:rPr>
    </w:lvl>
    <w:lvl w:ilvl="8">
      <w:start w:val="1"/>
      <w:numFmt w:val="decimal"/>
      <w:lvlText w:val="F %1.%2.%3.%4.%5.%6.%7.%8.%9."/>
      <w:lvlJc w:val="left"/>
      <w:pPr>
        <w:ind w:left="4320" w:hanging="1440"/>
      </w:pPr>
      <w:rPr>
        <w:rFonts w:hint="default"/>
      </w:rPr>
    </w:lvl>
  </w:abstractNum>
  <w:abstractNum w:abstractNumId="29">
    <w:nsid w:val="3D69353D"/>
    <w:multiLevelType w:val="hybridMultilevel"/>
    <w:tmpl w:val="56B6FE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D6A48FC"/>
    <w:multiLevelType w:val="hybridMultilevel"/>
    <w:tmpl w:val="473C4A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DE4161E"/>
    <w:multiLevelType w:val="hybridMultilevel"/>
    <w:tmpl w:val="70CCB4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02E544A"/>
    <w:multiLevelType w:val="hybridMultilevel"/>
    <w:tmpl w:val="E822E0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0CD35CA"/>
    <w:multiLevelType w:val="hybridMultilevel"/>
    <w:tmpl w:val="B066D3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2BF559F"/>
    <w:multiLevelType w:val="hybridMultilevel"/>
    <w:tmpl w:val="E710110C"/>
    <w:lvl w:ilvl="0" w:tplc="E7EAB198">
      <w:start w:val="1"/>
      <w:numFmt w:val="bullet"/>
      <w:pStyle w:val="TableTextBullet1"/>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4406631B"/>
    <w:multiLevelType w:val="hybridMultilevel"/>
    <w:tmpl w:val="A1244EF0"/>
    <w:lvl w:ilvl="0" w:tplc="89E820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4873D0E"/>
    <w:multiLevelType w:val="hybridMultilevel"/>
    <w:tmpl w:val="E8442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4886711"/>
    <w:multiLevelType w:val="hybridMultilevel"/>
    <w:tmpl w:val="ACDE43D2"/>
    <w:lvl w:ilvl="0" w:tplc="89E820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491309B"/>
    <w:multiLevelType w:val="hybridMultilevel"/>
    <w:tmpl w:val="8DC66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4925DE6"/>
    <w:multiLevelType w:val="hybridMultilevel"/>
    <w:tmpl w:val="BFEAE6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4AD93CA8"/>
    <w:multiLevelType w:val="multilevel"/>
    <w:tmpl w:val="88DE4F62"/>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2315"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1">
    <w:nsid w:val="4AF561D9"/>
    <w:multiLevelType w:val="hybridMultilevel"/>
    <w:tmpl w:val="2E107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B542C0F"/>
    <w:multiLevelType w:val="hybridMultilevel"/>
    <w:tmpl w:val="094862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3">
    <w:nsid w:val="4BC63E69"/>
    <w:multiLevelType w:val="multilevel"/>
    <w:tmpl w:val="E62CD836"/>
    <w:lvl w:ilvl="0">
      <w:start w:val="1"/>
      <w:numFmt w:val="upperLetter"/>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4">
    <w:nsid w:val="4BE54DA0"/>
    <w:multiLevelType w:val="hybridMultilevel"/>
    <w:tmpl w:val="935491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FA94FF3"/>
    <w:multiLevelType w:val="hybridMultilevel"/>
    <w:tmpl w:val="ACB63E3A"/>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46">
    <w:nsid w:val="531B6AE4"/>
    <w:multiLevelType w:val="hybridMultilevel"/>
    <w:tmpl w:val="C1D458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3A413D2"/>
    <w:multiLevelType w:val="hybridMultilevel"/>
    <w:tmpl w:val="64767A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549D655F"/>
    <w:multiLevelType w:val="hybridMultilevel"/>
    <w:tmpl w:val="885A64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554E4755"/>
    <w:multiLevelType w:val="hybridMultilevel"/>
    <w:tmpl w:val="8708C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574179C"/>
    <w:multiLevelType w:val="hybridMultilevel"/>
    <w:tmpl w:val="5D0C1D3C"/>
    <w:lvl w:ilvl="0" w:tplc="89E820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582E2BEF"/>
    <w:multiLevelType w:val="hybridMultilevel"/>
    <w:tmpl w:val="5B4A9EB2"/>
    <w:lvl w:ilvl="0" w:tplc="89E820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59956673"/>
    <w:multiLevelType w:val="multilevel"/>
    <w:tmpl w:val="E384BB4A"/>
    <w:lvl w:ilvl="0">
      <w:start w:val="1"/>
      <w:numFmt w:val="decimal"/>
      <w:pStyle w:val="InstructionalTextMulti-Level1"/>
      <w:lvlText w:val="%1)"/>
      <w:lvlJc w:val="left"/>
      <w:pPr>
        <w:ind w:left="360" w:hanging="360"/>
      </w:pPr>
    </w:lvl>
    <w:lvl w:ilvl="1">
      <w:start w:val="1"/>
      <w:numFmt w:val="lowerLetter"/>
      <w:pStyle w:val="InstructionalTextMulti-Level2"/>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nsid w:val="5E7326C4"/>
    <w:multiLevelType w:val="hybridMultilevel"/>
    <w:tmpl w:val="FF26D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5EF35D1F"/>
    <w:multiLevelType w:val="hybridMultilevel"/>
    <w:tmpl w:val="5DEA727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nsid w:val="601F53F3"/>
    <w:multiLevelType w:val="hybridMultilevel"/>
    <w:tmpl w:val="A344EA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606A0D49"/>
    <w:multiLevelType w:val="multilevel"/>
    <w:tmpl w:val="E7C64532"/>
    <w:lvl w:ilvl="0">
      <w:start w:val="1"/>
      <w:numFmt w:val="upperLetter"/>
      <w:pStyle w:val="Appendix1"/>
      <w:lvlText w:val="%1."/>
      <w:lvlJc w:val="left"/>
      <w:pPr>
        <w:tabs>
          <w:tab w:val="num" w:pos="0"/>
        </w:tabs>
        <w:ind w:left="0" w:firstLine="0"/>
      </w:pPr>
      <w:rPr>
        <w:rFonts w:hint="default"/>
      </w:rPr>
    </w:lvl>
    <w:lvl w:ilvl="1">
      <w:start w:val="1"/>
      <w:numFmt w:val="decimal"/>
      <w:pStyle w:val="Appendix2"/>
      <w:lvlText w:val="%1.%2."/>
      <w:lvlJc w:val="left"/>
      <w:pPr>
        <w:tabs>
          <w:tab w:val="num" w:pos="1080"/>
        </w:tabs>
        <w:ind w:left="360" w:hanging="360"/>
      </w:pPr>
      <w:rPr>
        <w:rFonts w:hint="default"/>
      </w:rPr>
    </w:lvl>
    <w:lvl w:ilvl="2">
      <w:start w:val="1"/>
      <w:numFmt w:val="decimal"/>
      <w:pStyle w:val="Appendix3"/>
      <w:lvlText w:val="%1.%3.%2"/>
      <w:lvlJc w:val="left"/>
      <w:pPr>
        <w:tabs>
          <w:tab w:val="num" w:pos="1440"/>
        </w:tabs>
        <w:ind w:left="1440" w:hanging="1440"/>
      </w:pPr>
      <w:rPr>
        <w:rFonts w:hint="default"/>
      </w:rPr>
    </w:lvl>
    <w:lvl w:ilvl="3">
      <w:start w:val="1"/>
      <w:numFmt w:val="decimal"/>
      <w:pStyle w:val="Appendix4"/>
      <w:lvlText w:val="%1.%2.%3.%4."/>
      <w:lvlJc w:val="left"/>
      <w:pPr>
        <w:tabs>
          <w:tab w:val="num" w:pos="1800"/>
        </w:tabs>
        <w:ind w:left="2520" w:hanging="2520"/>
      </w:pPr>
      <w:rPr>
        <w:rFonts w:hint="default"/>
      </w:rPr>
    </w:lvl>
    <w:lvl w:ilvl="4">
      <w:start w:val="1"/>
      <w:numFmt w:val="decimal"/>
      <w:pStyle w:val="Appendix5"/>
      <w:lvlText w:val="%1.%2.%3.%4.%5."/>
      <w:lvlJc w:val="left"/>
      <w:pPr>
        <w:tabs>
          <w:tab w:val="num" w:pos="1872"/>
        </w:tabs>
        <w:ind w:left="2232" w:hanging="223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58">
    <w:nsid w:val="635B66E7"/>
    <w:multiLevelType w:val="hybridMultilevel"/>
    <w:tmpl w:val="5A7C9CE6"/>
    <w:lvl w:ilvl="0" w:tplc="BE2E9FE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63EA4E31"/>
    <w:multiLevelType w:val="hybridMultilevel"/>
    <w:tmpl w:val="FEBC1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657F18D1"/>
    <w:multiLevelType w:val="multilevel"/>
    <w:tmpl w:val="64D82C38"/>
    <w:lvl w:ilvl="0">
      <w:start w:val="1"/>
      <w:numFmt w:val="decimal"/>
      <w:pStyle w:val="ListBullet3"/>
      <w:lvlText w:val="%1"/>
      <w:lvlJc w:val="left"/>
      <w:pPr>
        <w:tabs>
          <w:tab w:val="num" w:pos="864"/>
        </w:tabs>
        <w:ind w:left="864" w:hanging="432"/>
      </w:pPr>
      <w:rPr>
        <w:rFonts w:hint="default"/>
      </w:rPr>
    </w:lvl>
    <w:lvl w:ilvl="1">
      <w:start w:val="1"/>
      <w:numFmt w:val="decimal"/>
      <w:lvlText w:val="%1.%2"/>
      <w:lvlJc w:val="left"/>
      <w:pPr>
        <w:tabs>
          <w:tab w:val="num" w:pos="1008"/>
        </w:tabs>
        <w:ind w:left="1008" w:hanging="576"/>
      </w:pPr>
      <w:rPr>
        <w:rFonts w:hint="default"/>
      </w:rPr>
    </w:lvl>
    <w:lvl w:ilvl="2">
      <w:start w:val="1"/>
      <w:numFmt w:val="decimal"/>
      <w:pStyle w:val="StyleHeading3Left025"/>
      <w:lvlText w:val="%1.%3. "/>
      <w:lvlJc w:val="left"/>
      <w:pPr>
        <w:tabs>
          <w:tab w:val="num" w:pos="1152"/>
        </w:tabs>
        <w:ind w:left="1152" w:hanging="720"/>
      </w:pPr>
      <w:rPr>
        <w:rFonts w:hint="default"/>
      </w:rPr>
    </w:lvl>
    <w:lvl w:ilvl="3">
      <w:start w:val="1"/>
      <w:numFmt w:val="decimal"/>
      <w:pStyle w:val="StyleHeading3Left025"/>
      <w:lvlText w:val="%1.%2.%3.%4"/>
      <w:lvlJc w:val="left"/>
      <w:pPr>
        <w:tabs>
          <w:tab w:val="num" w:pos="1296"/>
        </w:tabs>
        <w:ind w:left="1296" w:hanging="864"/>
      </w:pPr>
      <w:rPr>
        <w:rFonts w:hint="default"/>
      </w:rPr>
    </w:lvl>
    <w:lvl w:ilvl="4">
      <w:start w:val="1"/>
      <w:numFmt w:val="decimal"/>
      <w:lvlText w:val="%1.%2.%3.%4.%5"/>
      <w:lvlJc w:val="left"/>
      <w:pPr>
        <w:tabs>
          <w:tab w:val="num" w:pos="1440"/>
        </w:tabs>
        <w:ind w:left="1440" w:hanging="1008"/>
      </w:pPr>
      <w:rPr>
        <w:rFonts w:hint="default"/>
      </w:rPr>
    </w:lvl>
    <w:lvl w:ilvl="5">
      <w:start w:val="1"/>
      <w:numFmt w:val="decimal"/>
      <w:lvlText w:val="%1.%2.%3.%4.%5.%6"/>
      <w:lvlJc w:val="left"/>
      <w:pPr>
        <w:tabs>
          <w:tab w:val="num" w:pos="1584"/>
        </w:tabs>
        <w:ind w:left="1584" w:hanging="1152"/>
      </w:pPr>
      <w:rPr>
        <w:rFonts w:hint="default"/>
      </w:rPr>
    </w:lvl>
    <w:lvl w:ilvl="6">
      <w:start w:val="1"/>
      <w:numFmt w:val="decimal"/>
      <w:lvlText w:val="%1.%2.%3.%4.%5.%6.%7"/>
      <w:lvlJc w:val="left"/>
      <w:pPr>
        <w:tabs>
          <w:tab w:val="num" w:pos="1728"/>
        </w:tabs>
        <w:ind w:left="1728" w:hanging="1296"/>
      </w:pPr>
      <w:rPr>
        <w:rFonts w:hint="default"/>
      </w:rPr>
    </w:lvl>
    <w:lvl w:ilvl="7">
      <w:start w:val="1"/>
      <w:numFmt w:val="decimal"/>
      <w:lvlText w:val="%1.%2.%3.%4.%5.%6.%7.%8"/>
      <w:lvlJc w:val="left"/>
      <w:pPr>
        <w:tabs>
          <w:tab w:val="num" w:pos="1872"/>
        </w:tabs>
        <w:ind w:left="1872" w:hanging="1440"/>
      </w:pPr>
      <w:rPr>
        <w:rFonts w:hint="default"/>
      </w:rPr>
    </w:lvl>
    <w:lvl w:ilvl="8">
      <w:start w:val="1"/>
      <w:numFmt w:val="decimal"/>
      <w:lvlText w:val="%1.%2.%3.%4.%5.%6.%7.%8.%9"/>
      <w:lvlJc w:val="left"/>
      <w:pPr>
        <w:tabs>
          <w:tab w:val="num" w:pos="2016"/>
        </w:tabs>
        <w:ind w:left="2016" w:hanging="1584"/>
      </w:pPr>
      <w:rPr>
        <w:rFonts w:hint="default"/>
      </w:rPr>
    </w:lvl>
  </w:abstractNum>
  <w:abstractNum w:abstractNumId="61">
    <w:nsid w:val="662A15F3"/>
    <w:multiLevelType w:val="multilevel"/>
    <w:tmpl w:val="4108380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nsid w:val="67B6722F"/>
    <w:multiLevelType w:val="hybridMultilevel"/>
    <w:tmpl w:val="710C4200"/>
    <w:lvl w:ilvl="0" w:tplc="89E820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687816D1"/>
    <w:multiLevelType w:val="hybridMultilevel"/>
    <w:tmpl w:val="F3549A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8B83A38"/>
    <w:multiLevelType w:val="hybridMultilevel"/>
    <w:tmpl w:val="5BAA1146"/>
    <w:lvl w:ilvl="0" w:tplc="89E8208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66">
    <w:nsid w:val="6E57400A"/>
    <w:multiLevelType w:val="hybridMultilevel"/>
    <w:tmpl w:val="49AEFC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6EA46C18"/>
    <w:multiLevelType w:val="hybridMultilevel"/>
    <w:tmpl w:val="4A24C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6F182A87"/>
    <w:multiLevelType w:val="hybridMultilevel"/>
    <w:tmpl w:val="57642176"/>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69">
    <w:nsid w:val="6FB65842"/>
    <w:multiLevelType w:val="hybridMultilevel"/>
    <w:tmpl w:val="24726C78"/>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70">
    <w:nsid w:val="704F45DF"/>
    <w:multiLevelType w:val="hybridMultilevel"/>
    <w:tmpl w:val="F12A76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70511E72"/>
    <w:multiLevelType w:val="hybridMultilevel"/>
    <w:tmpl w:val="7C8A4E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1F62B81"/>
    <w:multiLevelType w:val="hybridMultilevel"/>
    <w:tmpl w:val="F74010C2"/>
    <w:lvl w:ilvl="0" w:tplc="F13893C6">
      <w:start w:val="1"/>
      <w:numFmt w:val="bullet"/>
      <w:pStyle w:val="BulletedList-Black"/>
      <w:lvlText w:val=""/>
      <w:lvlJc w:val="left"/>
      <w:pPr>
        <w:tabs>
          <w:tab w:val="num" w:pos="360"/>
        </w:tabs>
        <w:ind w:left="360" w:hanging="360"/>
      </w:pPr>
      <w:rPr>
        <w:rFonts w:ascii="Symbol" w:hAnsi="Symbol" w:hint="default"/>
      </w:rPr>
    </w:lvl>
    <w:lvl w:ilvl="1" w:tplc="BA1EC6F6">
      <w:start w:val="1"/>
      <w:numFmt w:val="bullet"/>
      <w:lvlText w:val="o"/>
      <w:lvlJc w:val="left"/>
      <w:pPr>
        <w:tabs>
          <w:tab w:val="num" w:pos="1080"/>
        </w:tabs>
        <w:ind w:left="1080" w:hanging="360"/>
      </w:pPr>
      <w:rPr>
        <w:rFonts w:ascii="Courier New" w:hAnsi="Courier New" w:hint="default"/>
      </w:rPr>
    </w:lvl>
    <w:lvl w:ilvl="2" w:tplc="840AF464" w:tentative="1">
      <w:start w:val="1"/>
      <w:numFmt w:val="bullet"/>
      <w:lvlText w:val=""/>
      <w:lvlJc w:val="left"/>
      <w:pPr>
        <w:tabs>
          <w:tab w:val="num" w:pos="1800"/>
        </w:tabs>
        <w:ind w:left="1800" w:hanging="360"/>
      </w:pPr>
      <w:rPr>
        <w:rFonts w:ascii="Wingdings" w:hAnsi="Wingdings" w:hint="default"/>
      </w:rPr>
    </w:lvl>
    <w:lvl w:ilvl="3" w:tplc="662AD3E0" w:tentative="1">
      <w:start w:val="1"/>
      <w:numFmt w:val="bullet"/>
      <w:lvlText w:val=""/>
      <w:lvlJc w:val="left"/>
      <w:pPr>
        <w:tabs>
          <w:tab w:val="num" w:pos="2520"/>
        </w:tabs>
        <w:ind w:left="2520" w:hanging="360"/>
      </w:pPr>
      <w:rPr>
        <w:rFonts w:ascii="Symbol" w:hAnsi="Symbol" w:hint="default"/>
      </w:rPr>
    </w:lvl>
    <w:lvl w:ilvl="4" w:tplc="DE7866BC" w:tentative="1">
      <w:start w:val="1"/>
      <w:numFmt w:val="bullet"/>
      <w:lvlText w:val="o"/>
      <w:lvlJc w:val="left"/>
      <w:pPr>
        <w:tabs>
          <w:tab w:val="num" w:pos="3240"/>
        </w:tabs>
        <w:ind w:left="3240" w:hanging="360"/>
      </w:pPr>
      <w:rPr>
        <w:rFonts w:ascii="Courier New" w:hAnsi="Courier New" w:hint="default"/>
      </w:rPr>
    </w:lvl>
    <w:lvl w:ilvl="5" w:tplc="A0845A14" w:tentative="1">
      <w:start w:val="1"/>
      <w:numFmt w:val="bullet"/>
      <w:lvlText w:val=""/>
      <w:lvlJc w:val="left"/>
      <w:pPr>
        <w:tabs>
          <w:tab w:val="num" w:pos="3960"/>
        </w:tabs>
        <w:ind w:left="3960" w:hanging="360"/>
      </w:pPr>
      <w:rPr>
        <w:rFonts w:ascii="Wingdings" w:hAnsi="Wingdings" w:hint="default"/>
      </w:rPr>
    </w:lvl>
    <w:lvl w:ilvl="6" w:tplc="2924C7FE" w:tentative="1">
      <w:start w:val="1"/>
      <w:numFmt w:val="bullet"/>
      <w:lvlText w:val=""/>
      <w:lvlJc w:val="left"/>
      <w:pPr>
        <w:tabs>
          <w:tab w:val="num" w:pos="4680"/>
        </w:tabs>
        <w:ind w:left="4680" w:hanging="360"/>
      </w:pPr>
      <w:rPr>
        <w:rFonts w:ascii="Symbol" w:hAnsi="Symbol" w:hint="default"/>
      </w:rPr>
    </w:lvl>
    <w:lvl w:ilvl="7" w:tplc="0B900DB4" w:tentative="1">
      <w:start w:val="1"/>
      <w:numFmt w:val="bullet"/>
      <w:lvlText w:val="o"/>
      <w:lvlJc w:val="left"/>
      <w:pPr>
        <w:tabs>
          <w:tab w:val="num" w:pos="5400"/>
        </w:tabs>
        <w:ind w:left="5400" w:hanging="360"/>
      </w:pPr>
      <w:rPr>
        <w:rFonts w:ascii="Courier New" w:hAnsi="Courier New" w:hint="default"/>
      </w:rPr>
    </w:lvl>
    <w:lvl w:ilvl="8" w:tplc="35F6A68E" w:tentative="1">
      <w:start w:val="1"/>
      <w:numFmt w:val="bullet"/>
      <w:lvlText w:val=""/>
      <w:lvlJc w:val="left"/>
      <w:pPr>
        <w:tabs>
          <w:tab w:val="num" w:pos="6120"/>
        </w:tabs>
        <w:ind w:left="6120" w:hanging="360"/>
      </w:pPr>
      <w:rPr>
        <w:rFonts w:ascii="Wingdings" w:hAnsi="Wingdings" w:hint="default"/>
      </w:rPr>
    </w:lvl>
  </w:abstractNum>
  <w:abstractNum w:abstractNumId="73">
    <w:nsid w:val="72C5434A"/>
    <w:multiLevelType w:val="hybridMultilevel"/>
    <w:tmpl w:val="96B084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730135EE"/>
    <w:multiLevelType w:val="hybridMultilevel"/>
    <w:tmpl w:val="283AAA64"/>
    <w:lvl w:ilvl="0" w:tplc="4F0A9AF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738A51E3"/>
    <w:multiLevelType w:val="hybridMultilevel"/>
    <w:tmpl w:val="7B90B5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77">
    <w:nsid w:val="73C05727"/>
    <w:multiLevelType w:val="multilevel"/>
    <w:tmpl w:val="09A68B08"/>
    <w:lvl w:ilvl="0">
      <w:start w:val="1"/>
      <w:numFmt w:val="bullet"/>
      <w:lvlText w:val=""/>
      <w:lvlJc w:val="left"/>
      <w:pPr>
        <w:ind w:left="1440" w:hanging="720"/>
      </w:pPr>
      <w:rPr>
        <w:rFonts w:ascii="Symbol" w:hAnsi="Symbol" w:hint="default"/>
      </w:rPr>
    </w:lvl>
    <w:lvl w:ilvl="1">
      <w:start w:val="1"/>
      <w:numFmt w:val="bullet"/>
      <w:lvlText w:val="o"/>
      <w:lvlJc w:val="left"/>
      <w:pPr>
        <w:ind w:left="1680" w:hanging="720"/>
      </w:pPr>
      <w:rPr>
        <w:rFonts w:ascii="Courier New" w:hAnsi="Courier New" w:cs="Courier New"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36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200" w:hanging="1800"/>
      </w:pPr>
      <w:rPr>
        <w:rFonts w:hint="default"/>
      </w:rPr>
    </w:lvl>
    <w:lvl w:ilvl="8">
      <w:start w:val="1"/>
      <w:numFmt w:val="decimal"/>
      <w:lvlText w:val="%1.%2.%3.%4.%5.%6.%7.%8.%9"/>
      <w:lvlJc w:val="left"/>
      <w:pPr>
        <w:ind w:left="4440" w:hanging="1800"/>
      </w:pPr>
      <w:rPr>
        <w:rFonts w:hint="default"/>
      </w:rPr>
    </w:lvl>
  </w:abstractNum>
  <w:abstractNum w:abstractNumId="78">
    <w:nsid w:val="76C23224"/>
    <w:multiLevelType w:val="hybridMultilevel"/>
    <w:tmpl w:val="824C13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7AA2701E"/>
    <w:multiLevelType w:val="hybridMultilevel"/>
    <w:tmpl w:val="2EC6BD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7F8614E0"/>
    <w:multiLevelType w:val="hybridMultilevel"/>
    <w:tmpl w:val="F1D28E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7F9D06EE"/>
    <w:multiLevelType w:val="hybridMultilevel"/>
    <w:tmpl w:val="7BF02858"/>
    <w:lvl w:ilvl="0" w:tplc="32289580">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tentative="1">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68"/>
  </w:num>
  <w:num w:numId="2">
    <w:abstractNumId w:val="65"/>
  </w:num>
  <w:num w:numId="3">
    <w:abstractNumId w:val="4"/>
  </w:num>
  <w:num w:numId="4">
    <w:abstractNumId w:val="76"/>
  </w:num>
  <w:num w:numId="5">
    <w:abstractNumId w:val="81"/>
  </w:num>
  <w:num w:numId="6">
    <w:abstractNumId w:val="51"/>
  </w:num>
  <w:num w:numId="7">
    <w:abstractNumId w:val="22"/>
  </w:num>
  <w:num w:numId="8">
    <w:abstractNumId w:val="11"/>
  </w:num>
  <w:num w:numId="9">
    <w:abstractNumId w:val="25"/>
  </w:num>
  <w:num w:numId="10">
    <w:abstractNumId w:val="24"/>
  </w:num>
  <w:num w:numId="11">
    <w:abstractNumId w:val="57"/>
  </w:num>
  <w:num w:numId="12">
    <w:abstractNumId w:val="26"/>
  </w:num>
  <w:num w:numId="13">
    <w:abstractNumId w:val="71"/>
  </w:num>
  <w:num w:numId="14">
    <w:abstractNumId w:val="23"/>
  </w:num>
  <w:num w:numId="15">
    <w:abstractNumId w:val="56"/>
  </w:num>
  <w:num w:numId="16">
    <w:abstractNumId w:val="47"/>
  </w:num>
  <w:num w:numId="17">
    <w:abstractNumId w:val="5"/>
  </w:num>
  <w:num w:numId="18">
    <w:abstractNumId w:val="38"/>
  </w:num>
  <w:num w:numId="19">
    <w:abstractNumId w:val="73"/>
  </w:num>
  <w:num w:numId="20">
    <w:abstractNumId w:val="54"/>
  </w:num>
  <w:num w:numId="21">
    <w:abstractNumId w:val="3"/>
  </w:num>
  <w:num w:numId="22">
    <w:abstractNumId w:val="32"/>
  </w:num>
  <w:num w:numId="23">
    <w:abstractNumId w:val="67"/>
  </w:num>
  <w:num w:numId="24">
    <w:abstractNumId w:val="18"/>
  </w:num>
  <w:num w:numId="25">
    <w:abstractNumId w:val="16"/>
  </w:num>
  <w:num w:numId="26">
    <w:abstractNumId w:val="45"/>
  </w:num>
  <w:num w:numId="27">
    <w:abstractNumId w:val="14"/>
  </w:num>
  <w:num w:numId="28">
    <w:abstractNumId w:val="75"/>
  </w:num>
  <w:num w:numId="29">
    <w:abstractNumId w:val="20"/>
  </w:num>
  <w:num w:numId="30">
    <w:abstractNumId w:val="69"/>
  </w:num>
  <w:num w:numId="31">
    <w:abstractNumId w:val="30"/>
  </w:num>
  <w:num w:numId="32">
    <w:abstractNumId w:val="28"/>
  </w:num>
  <w:num w:numId="33">
    <w:abstractNumId w:val="60"/>
  </w:num>
  <w:num w:numId="34">
    <w:abstractNumId w:val="72"/>
  </w:num>
  <w:num w:numId="35">
    <w:abstractNumId w:val="53"/>
  </w:num>
  <w:num w:numId="36">
    <w:abstractNumId w:val="12"/>
  </w:num>
  <w:num w:numId="37">
    <w:abstractNumId w:val="13"/>
  </w:num>
  <w:num w:numId="38">
    <w:abstractNumId w:val="78"/>
  </w:num>
  <w:num w:numId="39">
    <w:abstractNumId w:val="15"/>
  </w:num>
  <w:num w:numId="40">
    <w:abstractNumId w:val="49"/>
  </w:num>
  <w:num w:numId="41">
    <w:abstractNumId w:val="21"/>
  </w:num>
  <w:num w:numId="42">
    <w:abstractNumId w:val="29"/>
  </w:num>
  <w:num w:numId="43">
    <w:abstractNumId w:val="1"/>
  </w:num>
  <w:num w:numId="44">
    <w:abstractNumId w:val="0"/>
  </w:num>
  <w:num w:numId="45">
    <w:abstractNumId w:val="77"/>
  </w:num>
  <w:num w:numId="46">
    <w:abstractNumId w:val="41"/>
  </w:num>
  <w:num w:numId="47">
    <w:abstractNumId w:val="80"/>
  </w:num>
  <w:num w:numId="48">
    <w:abstractNumId w:val="31"/>
  </w:num>
  <w:num w:numId="49">
    <w:abstractNumId w:val="10"/>
  </w:num>
  <w:num w:numId="50">
    <w:abstractNumId w:val="2"/>
  </w:num>
  <w:num w:numId="51">
    <w:abstractNumId w:val="70"/>
  </w:num>
  <w:num w:numId="52">
    <w:abstractNumId w:val="55"/>
  </w:num>
  <w:num w:numId="53">
    <w:abstractNumId w:val="6"/>
  </w:num>
  <w:num w:numId="54">
    <w:abstractNumId w:val="50"/>
  </w:num>
  <w:num w:numId="55">
    <w:abstractNumId w:val="37"/>
  </w:num>
  <w:num w:numId="56">
    <w:abstractNumId w:val="62"/>
  </w:num>
  <w:num w:numId="57">
    <w:abstractNumId w:val="52"/>
  </w:num>
  <w:num w:numId="58">
    <w:abstractNumId w:val="35"/>
  </w:num>
  <w:num w:numId="59">
    <w:abstractNumId w:val="64"/>
  </w:num>
  <w:num w:numId="60">
    <w:abstractNumId w:val="59"/>
  </w:num>
  <w:num w:numId="61">
    <w:abstractNumId w:val="44"/>
  </w:num>
  <w:num w:numId="62">
    <w:abstractNumId w:val="8"/>
  </w:num>
  <w:num w:numId="63">
    <w:abstractNumId w:val="39"/>
  </w:num>
  <w:num w:numId="64">
    <w:abstractNumId w:val="43"/>
  </w:num>
  <w:num w:numId="65">
    <w:abstractNumId w:val="61"/>
  </w:num>
  <w:num w:numId="66">
    <w:abstractNumId w:val="27"/>
  </w:num>
  <w:num w:numId="67">
    <w:abstractNumId w:val="42"/>
  </w:num>
  <w:num w:numId="68">
    <w:abstractNumId w:val="7"/>
  </w:num>
  <w:num w:numId="69">
    <w:abstractNumId w:val="66"/>
  </w:num>
  <w:num w:numId="70">
    <w:abstractNumId w:val="48"/>
  </w:num>
  <w:num w:numId="71">
    <w:abstractNumId w:val="36"/>
  </w:num>
  <w:num w:numId="72">
    <w:abstractNumId w:val="17"/>
  </w:num>
  <w:num w:numId="73">
    <w:abstractNumId w:val="63"/>
  </w:num>
  <w:num w:numId="74">
    <w:abstractNumId w:val="19"/>
  </w:num>
  <w:num w:numId="75">
    <w:abstractNumId w:val="74"/>
  </w:num>
  <w:num w:numId="76">
    <w:abstractNumId w:val="58"/>
  </w:num>
  <w:num w:numId="77">
    <w:abstractNumId w:val="57"/>
  </w:num>
  <w:num w:numId="78">
    <w:abstractNumId w:val="57"/>
  </w:num>
  <w:num w:numId="79">
    <w:abstractNumId w:val="57"/>
  </w:num>
  <w:num w:numId="80">
    <w:abstractNumId w:val="57"/>
  </w:num>
  <w:num w:numId="81">
    <w:abstractNumId w:val="57"/>
  </w:num>
  <w:num w:numId="82">
    <w:abstractNumId w:val="40"/>
  </w:num>
  <w:num w:numId="83">
    <w:abstractNumId w:val="25"/>
  </w:num>
  <w:num w:numId="84">
    <w:abstractNumId w:val="81"/>
  </w:num>
  <w:num w:numId="85">
    <w:abstractNumId w:val="51"/>
  </w:num>
  <w:num w:numId="86">
    <w:abstractNumId w:val="4"/>
  </w:num>
  <w:num w:numId="87">
    <w:abstractNumId w:val="76"/>
  </w:num>
  <w:num w:numId="88">
    <w:abstractNumId w:val="68"/>
  </w:num>
  <w:num w:numId="89">
    <w:abstractNumId w:val="65"/>
  </w:num>
  <w:num w:numId="90">
    <w:abstractNumId w:val="72"/>
  </w:num>
  <w:num w:numId="91">
    <w:abstractNumId w:val="40"/>
  </w:num>
  <w:num w:numId="92">
    <w:abstractNumId w:val="40"/>
  </w:num>
  <w:num w:numId="93">
    <w:abstractNumId w:val="40"/>
  </w:num>
  <w:num w:numId="94">
    <w:abstractNumId w:val="40"/>
  </w:num>
  <w:num w:numId="95">
    <w:abstractNumId w:val="40"/>
  </w:num>
  <w:num w:numId="96">
    <w:abstractNumId w:val="40"/>
  </w:num>
  <w:num w:numId="97">
    <w:abstractNumId w:val="40"/>
  </w:num>
  <w:num w:numId="98">
    <w:abstractNumId w:val="40"/>
  </w:num>
  <w:num w:numId="99">
    <w:abstractNumId w:val="11"/>
  </w:num>
  <w:num w:numId="100">
    <w:abstractNumId w:val="11"/>
  </w:num>
  <w:num w:numId="101">
    <w:abstractNumId w:val="22"/>
  </w:num>
  <w:num w:numId="102">
    <w:abstractNumId w:val="53"/>
  </w:num>
  <w:num w:numId="103">
    <w:abstractNumId w:val="53"/>
  </w:num>
  <w:num w:numId="104">
    <w:abstractNumId w:val="34"/>
  </w:num>
  <w:num w:numId="105">
    <w:abstractNumId w:val="40"/>
  </w:num>
  <w:num w:numId="106">
    <w:abstractNumId w:val="40"/>
  </w:num>
  <w:num w:numId="107">
    <w:abstractNumId w:val="40"/>
  </w:num>
  <w:num w:numId="108">
    <w:abstractNumId w:val="40"/>
  </w:num>
  <w:num w:numId="109">
    <w:abstractNumId w:val="40"/>
  </w:num>
  <w:num w:numId="110">
    <w:abstractNumId w:val="9"/>
  </w:num>
  <w:num w:numId="111">
    <w:abstractNumId w:val="79"/>
  </w:num>
  <w:num w:numId="112">
    <w:abstractNumId w:val="46"/>
  </w:num>
  <w:num w:numId="113">
    <w:abstractNumId w:val="33"/>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removePersonalInformation/>
  <w:removeDateAndTime/>
  <w:hideSpellingErrors/>
  <w:hideGrammaticalErrors/>
  <w:activeWritingStyle w:appName="MSWord" w:lang="en-US" w:vendorID="64" w:dllVersion="131078" w:nlCheck="1" w:checkStyle="1"/>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trackRevisions/>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2"/>
  </w:compat>
  <w:rsids>
    <w:rsidRoot w:val="00016BA6"/>
    <w:rsid w:val="00000781"/>
    <w:rsid w:val="00000DBD"/>
    <w:rsid w:val="0000170E"/>
    <w:rsid w:val="000029CB"/>
    <w:rsid w:val="00002B6E"/>
    <w:rsid w:val="00002CFD"/>
    <w:rsid w:val="00003067"/>
    <w:rsid w:val="000063A7"/>
    <w:rsid w:val="00006756"/>
    <w:rsid w:val="0000675B"/>
    <w:rsid w:val="00006DB8"/>
    <w:rsid w:val="00007058"/>
    <w:rsid w:val="000074EC"/>
    <w:rsid w:val="00010140"/>
    <w:rsid w:val="000114B6"/>
    <w:rsid w:val="00011E5F"/>
    <w:rsid w:val="00011EE6"/>
    <w:rsid w:val="0001226E"/>
    <w:rsid w:val="0001239A"/>
    <w:rsid w:val="00013802"/>
    <w:rsid w:val="0001384E"/>
    <w:rsid w:val="00014677"/>
    <w:rsid w:val="00014688"/>
    <w:rsid w:val="0001518F"/>
    <w:rsid w:val="00015EF3"/>
    <w:rsid w:val="00016BA6"/>
    <w:rsid w:val="00016D0E"/>
    <w:rsid w:val="000171DA"/>
    <w:rsid w:val="00020B8D"/>
    <w:rsid w:val="00022760"/>
    <w:rsid w:val="00022F88"/>
    <w:rsid w:val="00024899"/>
    <w:rsid w:val="00025C31"/>
    <w:rsid w:val="00026210"/>
    <w:rsid w:val="000263BB"/>
    <w:rsid w:val="0002789A"/>
    <w:rsid w:val="00027AC6"/>
    <w:rsid w:val="00027F1A"/>
    <w:rsid w:val="0003081C"/>
    <w:rsid w:val="00030EF4"/>
    <w:rsid w:val="00033BF3"/>
    <w:rsid w:val="00034260"/>
    <w:rsid w:val="000342CF"/>
    <w:rsid w:val="00035294"/>
    <w:rsid w:val="0003547F"/>
    <w:rsid w:val="00035855"/>
    <w:rsid w:val="000362DB"/>
    <w:rsid w:val="00036A50"/>
    <w:rsid w:val="00036A82"/>
    <w:rsid w:val="00036C01"/>
    <w:rsid w:val="00037E9E"/>
    <w:rsid w:val="00037FE7"/>
    <w:rsid w:val="00040564"/>
    <w:rsid w:val="0004062E"/>
    <w:rsid w:val="000414E2"/>
    <w:rsid w:val="0004257A"/>
    <w:rsid w:val="00042ED8"/>
    <w:rsid w:val="00042F49"/>
    <w:rsid w:val="00043A9B"/>
    <w:rsid w:val="0004414F"/>
    <w:rsid w:val="000441FC"/>
    <w:rsid w:val="000446F7"/>
    <w:rsid w:val="00044EE5"/>
    <w:rsid w:val="0004636C"/>
    <w:rsid w:val="00046C4E"/>
    <w:rsid w:val="00046EA8"/>
    <w:rsid w:val="00046FC8"/>
    <w:rsid w:val="000474CC"/>
    <w:rsid w:val="000476AE"/>
    <w:rsid w:val="00047AAF"/>
    <w:rsid w:val="00050F0B"/>
    <w:rsid w:val="00051C7C"/>
    <w:rsid w:val="00053496"/>
    <w:rsid w:val="000546FD"/>
    <w:rsid w:val="0005545C"/>
    <w:rsid w:val="00056291"/>
    <w:rsid w:val="00056A6A"/>
    <w:rsid w:val="00056D0B"/>
    <w:rsid w:val="000574B6"/>
    <w:rsid w:val="00060C74"/>
    <w:rsid w:val="000612BC"/>
    <w:rsid w:val="00061564"/>
    <w:rsid w:val="00062EDF"/>
    <w:rsid w:val="0006316C"/>
    <w:rsid w:val="00063182"/>
    <w:rsid w:val="000634C3"/>
    <w:rsid w:val="0006395A"/>
    <w:rsid w:val="000646E5"/>
    <w:rsid w:val="00065713"/>
    <w:rsid w:val="00065F74"/>
    <w:rsid w:val="000661E6"/>
    <w:rsid w:val="000666E1"/>
    <w:rsid w:val="00066FC2"/>
    <w:rsid w:val="00067BC0"/>
    <w:rsid w:val="00067BF9"/>
    <w:rsid w:val="00071609"/>
    <w:rsid w:val="000726D3"/>
    <w:rsid w:val="00072F76"/>
    <w:rsid w:val="0007331A"/>
    <w:rsid w:val="0007368D"/>
    <w:rsid w:val="0007404A"/>
    <w:rsid w:val="0007414C"/>
    <w:rsid w:val="00074D2D"/>
    <w:rsid w:val="0007571A"/>
    <w:rsid w:val="000758C7"/>
    <w:rsid w:val="00075958"/>
    <w:rsid w:val="00075D41"/>
    <w:rsid w:val="00076494"/>
    <w:rsid w:val="00077D8C"/>
    <w:rsid w:val="00077EB0"/>
    <w:rsid w:val="0008000D"/>
    <w:rsid w:val="00080F6F"/>
    <w:rsid w:val="0008100C"/>
    <w:rsid w:val="00083C37"/>
    <w:rsid w:val="00084E64"/>
    <w:rsid w:val="00084FC0"/>
    <w:rsid w:val="00085642"/>
    <w:rsid w:val="00085E12"/>
    <w:rsid w:val="0008659D"/>
    <w:rsid w:val="00086D68"/>
    <w:rsid w:val="00087118"/>
    <w:rsid w:val="00087500"/>
    <w:rsid w:val="000875D3"/>
    <w:rsid w:val="00087DAA"/>
    <w:rsid w:val="00087EC4"/>
    <w:rsid w:val="00090205"/>
    <w:rsid w:val="000903C6"/>
    <w:rsid w:val="000911FC"/>
    <w:rsid w:val="00091AE9"/>
    <w:rsid w:val="00092B26"/>
    <w:rsid w:val="00092CC7"/>
    <w:rsid w:val="00093BED"/>
    <w:rsid w:val="00094178"/>
    <w:rsid w:val="0009468D"/>
    <w:rsid w:val="00095B8F"/>
    <w:rsid w:val="00095C09"/>
    <w:rsid w:val="00095CEA"/>
    <w:rsid w:val="0009614F"/>
    <w:rsid w:val="00096716"/>
    <w:rsid w:val="000A042E"/>
    <w:rsid w:val="000A047F"/>
    <w:rsid w:val="000A06BD"/>
    <w:rsid w:val="000A0BCB"/>
    <w:rsid w:val="000A11A4"/>
    <w:rsid w:val="000A11FB"/>
    <w:rsid w:val="000A13B2"/>
    <w:rsid w:val="000A14E4"/>
    <w:rsid w:val="000A256B"/>
    <w:rsid w:val="000A2886"/>
    <w:rsid w:val="000A33A5"/>
    <w:rsid w:val="000A34C6"/>
    <w:rsid w:val="000A402B"/>
    <w:rsid w:val="000A4D9E"/>
    <w:rsid w:val="000A4E35"/>
    <w:rsid w:val="000A57C3"/>
    <w:rsid w:val="000A7740"/>
    <w:rsid w:val="000A7E53"/>
    <w:rsid w:val="000B0AE0"/>
    <w:rsid w:val="000B11E5"/>
    <w:rsid w:val="000B233F"/>
    <w:rsid w:val="000B23F8"/>
    <w:rsid w:val="000B2B71"/>
    <w:rsid w:val="000B2E60"/>
    <w:rsid w:val="000B3FB0"/>
    <w:rsid w:val="000B40CA"/>
    <w:rsid w:val="000B4178"/>
    <w:rsid w:val="000B4BEE"/>
    <w:rsid w:val="000B4D27"/>
    <w:rsid w:val="000B57E4"/>
    <w:rsid w:val="000B5DB0"/>
    <w:rsid w:val="000B7BB5"/>
    <w:rsid w:val="000B7F55"/>
    <w:rsid w:val="000C039E"/>
    <w:rsid w:val="000C03A8"/>
    <w:rsid w:val="000C0AFE"/>
    <w:rsid w:val="000C1268"/>
    <w:rsid w:val="000C166E"/>
    <w:rsid w:val="000C1B7B"/>
    <w:rsid w:val="000C2047"/>
    <w:rsid w:val="000C253E"/>
    <w:rsid w:val="000C2CA2"/>
    <w:rsid w:val="000C32B8"/>
    <w:rsid w:val="000C4CDD"/>
    <w:rsid w:val="000C4EB0"/>
    <w:rsid w:val="000C505C"/>
    <w:rsid w:val="000C54D6"/>
    <w:rsid w:val="000C6729"/>
    <w:rsid w:val="000D1004"/>
    <w:rsid w:val="000D13F5"/>
    <w:rsid w:val="000D1BCF"/>
    <w:rsid w:val="000D1D26"/>
    <w:rsid w:val="000D2255"/>
    <w:rsid w:val="000D27B8"/>
    <w:rsid w:val="000D292C"/>
    <w:rsid w:val="000D3DD8"/>
    <w:rsid w:val="000D3E7A"/>
    <w:rsid w:val="000D4CA1"/>
    <w:rsid w:val="000D4F53"/>
    <w:rsid w:val="000D4FDD"/>
    <w:rsid w:val="000D5894"/>
    <w:rsid w:val="000D5AB9"/>
    <w:rsid w:val="000E01D2"/>
    <w:rsid w:val="000E252F"/>
    <w:rsid w:val="000E2DFB"/>
    <w:rsid w:val="000E363B"/>
    <w:rsid w:val="000E382F"/>
    <w:rsid w:val="000E4D38"/>
    <w:rsid w:val="000E5239"/>
    <w:rsid w:val="000E6C88"/>
    <w:rsid w:val="000F0129"/>
    <w:rsid w:val="000F0B14"/>
    <w:rsid w:val="000F0D80"/>
    <w:rsid w:val="000F29FC"/>
    <w:rsid w:val="000F3035"/>
    <w:rsid w:val="000F3438"/>
    <w:rsid w:val="000F3D93"/>
    <w:rsid w:val="000F48CE"/>
    <w:rsid w:val="000F5297"/>
    <w:rsid w:val="000F54E0"/>
    <w:rsid w:val="000F565C"/>
    <w:rsid w:val="000F5A79"/>
    <w:rsid w:val="000F6D76"/>
    <w:rsid w:val="000F709F"/>
    <w:rsid w:val="000F74C3"/>
    <w:rsid w:val="000F7E76"/>
    <w:rsid w:val="001014B7"/>
    <w:rsid w:val="00101B1F"/>
    <w:rsid w:val="00101C69"/>
    <w:rsid w:val="00102853"/>
    <w:rsid w:val="00102F03"/>
    <w:rsid w:val="0010320F"/>
    <w:rsid w:val="001039AF"/>
    <w:rsid w:val="001042A7"/>
    <w:rsid w:val="00104351"/>
    <w:rsid w:val="00104399"/>
    <w:rsid w:val="001047D8"/>
    <w:rsid w:val="0010664C"/>
    <w:rsid w:val="00106B52"/>
    <w:rsid w:val="00107971"/>
    <w:rsid w:val="00107A00"/>
    <w:rsid w:val="00107CD4"/>
    <w:rsid w:val="001103E2"/>
    <w:rsid w:val="00111694"/>
    <w:rsid w:val="00112C40"/>
    <w:rsid w:val="00112C92"/>
    <w:rsid w:val="00112F07"/>
    <w:rsid w:val="001136EA"/>
    <w:rsid w:val="001142BD"/>
    <w:rsid w:val="0011567D"/>
    <w:rsid w:val="00115699"/>
    <w:rsid w:val="00116118"/>
    <w:rsid w:val="00116384"/>
    <w:rsid w:val="001170C1"/>
    <w:rsid w:val="00117248"/>
    <w:rsid w:val="00117E12"/>
    <w:rsid w:val="0012033A"/>
    <w:rsid w:val="0012060D"/>
    <w:rsid w:val="00120BB7"/>
    <w:rsid w:val="00120FD7"/>
    <w:rsid w:val="00121C25"/>
    <w:rsid w:val="00123787"/>
    <w:rsid w:val="00124DFF"/>
    <w:rsid w:val="0012575D"/>
    <w:rsid w:val="00125959"/>
    <w:rsid w:val="00125C8A"/>
    <w:rsid w:val="00125FED"/>
    <w:rsid w:val="00126233"/>
    <w:rsid w:val="001262FC"/>
    <w:rsid w:val="00127555"/>
    <w:rsid w:val="00127739"/>
    <w:rsid w:val="001279CE"/>
    <w:rsid w:val="00127A15"/>
    <w:rsid w:val="00130723"/>
    <w:rsid w:val="00131648"/>
    <w:rsid w:val="00131A36"/>
    <w:rsid w:val="001322BB"/>
    <w:rsid w:val="0013311B"/>
    <w:rsid w:val="0013346D"/>
    <w:rsid w:val="0013356E"/>
    <w:rsid w:val="00134A58"/>
    <w:rsid w:val="00134E0C"/>
    <w:rsid w:val="001365F2"/>
    <w:rsid w:val="001367B5"/>
    <w:rsid w:val="001414EE"/>
    <w:rsid w:val="00141503"/>
    <w:rsid w:val="00141D1E"/>
    <w:rsid w:val="00142980"/>
    <w:rsid w:val="00142B41"/>
    <w:rsid w:val="001436ED"/>
    <w:rsid w:val="001444E0"/>
    <w:rsid w:val="00144B48"/>
    <w:rsid w:val="0014563D"/>
    <w:rsid w:val="0014697C"/>
    <w:rsid w:val="001479A7"/>
    <w:rsid w:val="00147E82"/>
    <w:rsid w:val="001506E7"/>
    <w:rsid w:val="001508BA"/>
    <w:rsid w:val="00151087"/>
    <w:rsid w:val="0015124A"/>
    <w:rsid w:val="00151F3E"/>
    <w:rsid w:val="00152680"/>
    <w:rsid w:val="001527A5"/>
    <w:rsid w:val="00152A2F"/>
    <w:rsid w:val="00152FFA"/>
    <w:rsid w:val="0015375C"/>
    <w:rsid w:val="00153A18"/>
    <w:rsid w:val="001547A0"/>
    <w:rsid w:val="00155ECB"/>
    <w:rsid w:val="00156A2D"/>
    <w:rsid w:val="00156C83"/>
    <w:rsid w:val="001574A4"/>
    <w:rsid w:val="00157811"/>
    <w:rsid w:val="00160824"/>
    <w:rsid w:val="00160A11"/>
    <w:rsid w:val="00161ED8"/>
    <w:rsid w:val="00161F22"/>
    <w:rsid w:val="001624C3"/>
    <w:rsid w:val="00163DE3"/>
    <w:rsid w:val="001649BB"/>
    <w:rsid w:val="0016532D"/>
    <w:rsid w:val="00165812"/>
    <w:rsid w:val="00165AB8"/>
    <w:rsid w:val="00165DDF"/>
    <w:rsid w:val="00166A4E"/>
    <w:rsid w:val="00166E35"/>
    <w:rsid w:val="00167116"/>
    <w:rsid w:val="001674D0"/>
    <w:rsid w:val="00170664"/>
    <w:rsid w:val="00171EA6"/>
    <w:rsid w:val="00171F92"/>
    <w:rsid w:val="00172081"/>
    <w:rsid w:val="00172D7F"/>
    <w:rsid w:val="0017372A"/>
    <w:rsid w:val="00174471"/>
    <w:rsid w:val="001751DE"/>
    <w:rsid w:val="001763AF"/>
    <w:rsid w:val="0017663C"/>
    <w:rsid w:val="001767E2"/>
    <w:rsid w:val="00177966"/>
    <w:rsid w:val="00180235"/>
    <w:rsid w:val="001803F6"/>
    <w:rsid w:val="001808F7"/>
    <w:rsid w:val="00180DCC"/>
    <w:rsid w:val="00180DEF"/>
    <w:rsid w:val="00181B40"/>
    <w:rsid w:val="00182192"/>
    <w:rsid w:val="001822D6"/>
    <w:rsid w:val="00182C60"/>
    <w:rsid w:val="00183031"/>
    <w:rsid w:val="00183B59"/>
    <w:rsid w:val="00183B80"/>
    <w:rsid w:val="00183F2F"/>
    <w:rsid w:val="001847E4"/>
    <w:rsid w:val="00185B4B"/>
    <w:rsid w:val="00186009"/>
    <w:rsid w:val="00187109"/>
    <w:rsid w:val="001911AD"/>
    <w:rsid w:val="001918B7"/>
    <w:rsid w:val="001922CF"/>
    <w:rsid w:val="0019291A"/>
    <w:rsid w:val="00193A56"/>
    <w:rsid w:val="00193E34"/>
    <w:rsid w:val="00194912"/>
    <w:rsid w:val="00195077"/>
    <w:rsid w:val="001961A2"/>
    <w:rsid w:val="00196BF5"/>
    <w:rsid w:val="00196C11"/>
    <w:rsid w:val="00197887"/>
    <w:rsid w:val="00197913"/>
    <w:rsid w:val="00197FDE"/>
    <w:rsid w:val="001A0D89"/>
    <w:rsid w:val="001A1E85"/>
    <w:rsid w:val="001A2F63"/>
    <w:rsid w:val="001A3C5C"/>
    <w:rsid w:val="001A3F41"/>
    <w:rsid w:val="001A4627"/>
    <w:rsid w:val="001A4DFB"/>
    <w:rsid w:val="001A5007"/>
    <w:rsid w:val="001A50B2"/>
    <w:rsid w:val="001A5A2A"/>
    <w:rsid w:val="001A6B87"/>
    <w:rsid w:val="001A6CFD"/>
    <w:rsid w:val="001A6F46"/>
    <w:rsid w:val="001A77BF"/>
    <w:rsid w:val="001A78A8"/>
    <w:rsid w:val="001B0851"/>
    <w:rsid w:val="001B0C03"/>
    <w:rsid w:val="001B125B"/>
    <w:rsid w:val="001B12DC"/>
    <w:rsid w:val="001B18F3"/>
    <w:rsid w:val="001B21A7"/>
    <w:rsid w:val="001B3AC1"/>
    <w:rsid w:val="001B4446"/>
    <w:rsid w:val="001B4999"/>
    <w:rsid w:val="001B4E08"/>
    <w:rsid w:val="001B5416"/>
    <w:rsid w:val="001B56F4"/>
    <w:rsid w:val="001B5770"/>
    <w:rsid w:val="001B7745"/>
    <w:rsid w:val="001C0B8F"/>
    <w:rsid w:val="001C0EB8"/>
    <w:rsid w:val="001C1493"/>
    <w:rsid w:val="001C1F24"/>
    <w:rsid w:val="001C221E"/>
    <w:rsid w:val="001C2E53"/>
    <w:rsid w:val="001C3314"/>
    <w:rsid w:val="001C385F"/>
    <w:rsid w:val="001C3A07"/>
    <w:rsid w:val="001C3A7F"/>
    <w:rsid w:val="001C4AF6"/>
    <w:rsid w:val="001C4B62"/>
    <w:rsid w:val="001C53B4"/>
    <w:rsid w:val="001C59B5"/>
    <w:rsid w:val="001C5ED6"/>
    <w:rsid w:val="001C5FF3"/>
    <w:rsid w:val="001C6038"/>
    <w:rsid w:val="001C66D3"/>
    <w:rsid w:val="001C6D26"/>
    <w:rsid w:val="001C6DA4"/>
    <w:rsid w:val="001C6E1F"/>
    <w:rsid w:val="001C7F9F"/>
    <w:rsid w:val="001D0037"/>
    <w:rsid w:val="001D0AE7"/>
    <w:rsid w:val="001D3222"/>
    <w:rsid w:val="001D338D"/>
    <w:rsid w:val="001D3A23"/>
    <w:rsid w:val="001D3C07"/>
    <w:rsid w:val="001D3C93"/>
    <w:rsid w:val="001D3E6C"/>
    <w:rsid w:val="001D602A"/>
    <w:rsid w:val="001D6650"/>
    <w:rsid w:val="001D6CB5"/>
    <w:rsid w:val="001D6E72"/>
    <w:rsid w:val="001D7018"/>
    <w:rsid w:val="001D75B5"/>
    <w:rsid w:val="001D7B70"/>
    <w:rsid w:val="001E001A"/>
    <w:rsid w:val="001E0B35"/>
    <w:rsid w:val="001E0C1E"/>
    <w:rsid w:val="001E1288"/>
    <w:rsid w:val="001E1631"/>
    <w:rsid w:val="001E2054"/>
    <w:rsid w:val="001E214A"/>
    <w:rsid w:val="001E27C4"/>
    <w:rsid w:val="001E280D"/>
    <w:rsid w:val="001E2C64"/>
    <w:rsid w:val="001E39E8"/>
    <w:rsid w:val="001E3F77"/>
    <w:rsid w:val="001E4248"/>
    <w:rsid w:val="001E4B39"/>
    <w:rsid w:val="001E4F59"/>
    <w:rsid w:val="001E5B29"/>
    <w:rsid w:val="001E67EF"/>
    <w:rsid w:val="001F08BF"/>
    <w:rsid w:val="001F09A7"/>
    <w:rsid w:val="001F15E3"/>
    <w:rsid w:val="001F1F4A"/>
    <w:rsid w:val="001F2CE0"/>
    <w:rsid w:val="001F448B"/>
    <w:rsid w:val="001F4D86"/>
    <w:rsid w:val="001F5829"/>
    <w:rsid w:val="001F5919"/>
    <w:rsid w:val="001F5DC3"/>
    <w:rsid w:val="001F6B54"/>
    <w:rsid w:val="001F6B70"/>
    <w:rsid w:val="001F77C9"/>
    <w:rsid w:val="001F7B9F"/>
    <w:rsid w:val="001F7F92"/>
    <w:rsid w:val="00201B1B"/>
    <w:rsid w:val="00201F94"/>
    <w:rsid w:val="00202AE0"/>
    <w:rsid w:val="00202C02"/>
    <w:rsid w:val="00203BA2"/>
    <w:rsid w:val="00206477"/>
    <w:rsid w:val="00207E36"/>
    <w:rsid w:val="002102E2"/>
    <w:rsid w:val="002119CA"/>
    <w:rsid w:val="00212AB3"/>
    <w:rsid w:val="00212FBF"/>
    <w:rsid w:val="002133FA"/>
    <w:rsid w:val="00213613"/>
    <w:rsid w:val="00213F7D"/>
    <w:rsid w:val="00215125"/>
    <w:rsid w:val="002159D4"/>
    <w:rsid w:val="0021689E"/>
    <w:rsid w:val="00217034"/>
    <w:rsid w:val="00217134"/>
    <w:rsid w:val="002179E3"/>
    <w:rsid w:val="002201AE"/>
    <w:rsid w:val="002210C3"/>
    <w:rsid w:val="0022199A"/>
    <w:rsid w:val="00221AE9"/>
    <w:rsid w:val="00223BA3"/>
    <w:rsid w:val="00223FC8"/>
    <w:rsid w:val="00224254"/>
    <w:rsid w:val="00224315"/>
    <w:rsid w:val="0022480E"/>
    <w:rsid w:val="00225885"/>
    <w:rsid w:val="00225FD9"/>
    <w:rsid w:val="002273CA"/>
    <w:rsid w:val="00227F09"/>
    <w:rsid w:val="002308EE"/>
    <w:rsid w:val="00230F5F"/>
    <w:rsid w:val="0023195F"/>
    <w:rsid w:val="00231F72"/>
    <w:rsid w:val="002320BF"/>
    <w:rsid w:val="002324E7"/>
    <w:rsid w:val="00232CCB"/>
    <w:rsid w:val="00233190"/>
    <w:rsid w:val="00233C17"/>
    <w:rsid w:val="00234111"/>
    <w:rsid w:val="002345FC"/>
    <w:rsid w:val="0023460C"/>
    <w:rsid w:val="00234D3A"/>
    <w:rsid w:val="002350F6"/>
    <w:rsid w:val="002358C2"/>
    <w:rsid w:val="00236DB6"/>
    <w:rsid w:val="00236EE8"/>
    <w:rsid w:val="00237941"/>
    <w:rsid w:val="002379C7"/>
    <w:rsid w:val="00237EFB"/>
    <w:rsid w:val="0024017C"/>
    <w:rsid w:val="00241C2F"/>
    <w:rsid w:val="00243A77"/>
    <w:rsid w:val="002440D1"/>
    <w:rsid w:val="00245254"/>
    <w:rsid w:val="002461DC"/>
    <w:rsid w:val="002463D0"/>
    <w:rsid w:val="002467F7"/>
    <w:rsid w:val="0024718C"/>
    <w:rsid w:val="002475D5"/>
    <w:rsid w:val="00250339"/>
    <w:rsid w:val="00250477"/>
    <w:rsid w:val="00251C65"/>
    <w:rsid w:val="00252848"/>
    <w:rsid w:val="00252BD5"/>
    <w:rsid w:val="00253166"/>
    <w:rsid w:val="002533CA"/>
    <w:rsid w:val="00253B83"/>
    <w:rsid w:val="00254373"/>
    <w:rsid w:val="00254441"/>
    <w:rsid w:val="00255459"/>
    <w:rsid w:val="002559FD"/>
    <w:rsid w:val="00256419"/>
    <w:rsid w:val="00256E85"/>
    <w:rsid w:val="00256EEF"/>
    <w:rsid w:val="00256F04"/>
    <w:rsid w:val="0026143D"/>
    <w:rsid w:val="002616DF"/>
    <w:rsid w:val="0026175D"/>
    <w:rsid w:val="002618F4"/>
    <w:rsid w:val="002639E1"/>
    <w:rsid w:val="00263B76"/>
    <w:rsid w:val="00263C5E"/>
    <w:rsid w:val="00264C3F"/>
    <w:rsid w:val="002651CB"/>
    <w:rsid w:val="00265373"/>
    <w:rsid w:val="002662A1"/>
    <w:rsid w:val="00266D60"/>
    <w:rsid w:val="00267BF4"/>
    <w:rsid w:val="00267C49"/>
    <w:rsid w:val="00270083"/>
    <w:rsid w:val="00270AF1"/>
    <w:rsid w:val="00270FCF"/>
    <w:rsid w:val="002712E8"/>
    <w:rsid w:val="0027175E"/>
    <w:rsid w:val="00271E04"/>
    <w:rsid w:val="00271E3F"/>
    <w:rsid w:val="0027209C"/>
    <w:rsid w:val="00272493"/>
    <w:rsid w:val="00272BDC"/>
    <w:rsid w:val="00272E01"/>
    <w:rsid w:val="00273282"/>
    <w:rsid w:val="00273837"/>
    <w:rsid w:val="00273CFA"/>
    <w:rsid w:val="002741A2"/>
    <w:rsid w:val="0027471C"/>
    <w:rsid w:val="0027486D"/>
    <w:rsid w:val="00274CAF"/>
    <w:rsid w:val="00274D52"/>
    <w:rsid w:val="00274D99"/>
    <w:rsid w:val="00276770"/>
    <w:rsid w:val="00276821"/>
    <w:rsid w:val="00276884"/>
    <w:rsid w:val="00276F08"/>
    <w:rsid w:val="002771E2"/>
    <w:rsid w:val="002776BF"/>
    <w:rsid w:val="00277914"/>
    <w:rsid w:val="00277CB2"/>
    <w:rsid w:val="002802B9"/>
    <w:rsid w:val="00280A53"/>
    <w:rsid w:val="00280DA7"/>
    <w:rsid w:val="00281069"/>
    <w:rsid w:val="002825ED"/>
    <w:rsid w:val="00282974"/>
    <w:rsid w:val="00282EDE"/>
    <w:rsid w:val="00283696"/>
    <w:rsid w:val="00283712"/>
    <w:rsid w:val="00283745"/>
    <w:rsid w:val="00283B09"/>
    <w:rsid w:val="00284011"/>
    <w:rsid w:val="00284425"/>
    <w:rsid w:val="00284C0E"/>
    <w:rsid w:val="00286200"/>
    <w:rsid w:val="00286820"/>
    <w:rsid w:val="0028688A"/>
    <w:rsid w:val="002869FB"/>
    <w:rsid w:val="00287DB4"/>
    <w:rsid w:val="0029080A"/>
    <w:rsid w:val="002910AF"/>
    <w:rsid w:val="00291B7D"/>
    <w:rsid w:val="002927B6"/>
    <w:rsid w:val="00292AD4"/>
    <w:rsid w:val="00292B10"/>
    <w:rsid w:val="00293448"/>
    <w:rsid w:val="00293B7C"/>
    <w:rsid w:val="002949F7"/>
    <w:rsid w:val="00294B15"/>
    <w:rsid w:val="00294B71"/>
    <w:rsid w:val="002963D2"/>
    <w:rsid w:val="00297EB4"/>
    <w:rsid w:val="002A0277"/>
    <w:rsid w:val="002A038F"/>
    <w:rsid w:val="002A096F"/>
    <w:rsid w:val="002A0C8C"/>
    <w:rsid w:val="002A2602"/>
    <w:rsid w:val="002A2EE5"/>
    <w:rsid w:val="002A3937"/>
    <w:rsid w:val="002A3C60"/>
    <w:rsid w:val="002A46FA"/>
    <w:rsid w:val="002A4907"/>
    <w:rsid w:val="002A4A53"/>
    <w:rsid w:val="002A4FE5"/>
    <w:rsid w:val="002A5768"/>
    <w:rsid w:val="002A5A41"/>
    <w:rsid w:val="002A5F9B"/>
    <w:rsid w:val="002A63BE"/>
    <w:rsid w:val="002A6439"/>
    <w:rsid w:val="002A6B18"/>
    <w:rsid w:val="002A6DCF"/>
    <w:rsid w:val="002A7091"/>
    <w:rsid w:val="002A74FE"/>
    <w:rsid w:val="002A7A18"/>
    <w:rsid w:val="002B04C7"/>
    <w:rsid w:val="002B0E40"/>
    <w:rsid w:val="002B1615"/>
    <w:rsid w:val="002B17C9"/>
    <w:rsid w:val="002B257C"/>
    <w:rsid w:val="002B2B51"/>
    <w:rsid w:val="002B2FE6"/>
    <w:rsid w:val="002B46E6"/>
    <w:rsid w:val="002B4C5A"/>
    <w:rsid w:val="002B5766"/>
    <w:rsid w:val="002B5AFB"/>
    <w:rsid w:val="002B6D6B"/>
    <w:rsid w:val="002B6E6C"/>
    <w:rsid w:val="002C0513"/>
    <w:rsid w:val="002C0CBA"/>
    <w:rsid w:val="002C1228"/>
    <w:rsid w:val="002C1348"/>
    <w:rsid w:val="002C27F5"/>
    <w:rsid w:val="002C33CE"/>
    <w:rsid w:val="002C34D4"/>
    <w:rsid w:val="002C42E4"/>
    <w:rsid w:val="002C447E"/>
    <w:rsid w:val="002C6335"/>
    <w:rsid w:val="002C6D39"/>
    <w:rsid w:val="002D0C49"/>
    <w:rsid w:val="002D14F7"/>
    <w:rsid w:val="002D17C5"/>
    <w:rsid w:val="002D1B52"/>
    <w:rsid w:val="002D1CA3"/>
    <w:rsid w:val="002D1CFF"/>
    <w:rsid w:val="002D20E2"/>
    <w:rsid w:val="002D2D74"/>
    <w:rsid w:val="002D2F3C"/>
    <w:rsid w:val="002D30B2"/>
    <w:rsid w:val="002D3A27"/>
    <w:rsid w:val="002D3D6B"/>
    <w:rsid w:val="002D3FC1"/>
    <w:rsid w:val="002D5204"/>
    <w:rsid w:val="002D5FEC"/>
    <w:rsid w:val="002D60E0"/>
    <w:rsid w:val="002D6C49"/>
    <w:rsid w:val="002D715A"/>
    <w:rsid w:val="002D7C9F"/>
    <w:rsid w:val="002D7EBC"/>
    <w:rsid w:val="002E004E"/>
    <w:rsid w:val="002E04A7"/>
    <w:rsid w:val="002E0866"/>
    <w:rsid w:val="002E1B40"/>
    <w:rsid w:val="002E1D8C"/>
    <w:rsid w:val="002E334D"/>
    <w:rsid w:val="002E338F"/>
    <w:rsid w:val="002E38CC"/>
    <w:rsid w:val="002E40C4"/>
    <w:rsid w:val="002E440A"/>
    <w:rsid w:val="002E4CDA"/>
    <w:rsid w:val="002E530B"/>
    <w:rsid w:val="002E56D8"/>
    <w:rsid w:val="002E57BC"/>
    <w:rsid w:val="002E5EFA"/>
    <w:rsid w:val="002E64AE"/>
    <w:rsid w:val="002E751D"/>
    <w:rsid w:val="002F0076"/>
    <w:rsid w:val="002F1D5B"/>
    <w:rsid w:val="002F22F1"/>
    <w:rsid w:val="002F2EE9"/>
    <w:rsid w:val="002F39BB"/>
    <w:rsid w:val="002F4B15"/>
    <w:rsid w:val="002F52A7"/>
    <w:rsid w:val="002F5410"/>
    <w:rsid w:val="002F64E3"/>
    <w:rsid w:val="002F7296"/>
    <w:rsid w:val="002F758C"/>
    <w:rsid w:val="002F78C5"/>
    <w:rsid w:val="002F7B67"/>
    <w:rsid w:val="002F7ECD"/>
    <w:rsid w:val="0030041E"/>
    <w:rsid w:val="00300B05"/>
    <w:rsid w:val="0030153F"/>
    <w:rsid w:val="00301CAB"/>
    <w:rsid w:val="00301D32"/>
    <w:rsid w:val="00302911"/>
    <w:rsid w:val="00303AB4"/>
    <w:rsid w:val="00303C39"/>
    <w:rsid w:val="0030454F"/>
    <w:rsid w:val="00304AAD"/>
    <w:rsid w:val="0030513C"/>
    <w:rsid w:val="003057AC"/>
    <w:rsid w:val="003063DE"/>
    <w:rsid w:val="0030677C"/>
    <w:rsid w:val="0030756E"/>
    <w:rsid w:val="003101FC"/>
    <w:rsid w:val="0031044D"/>
    <w:rsid w:val="003110DB"/>
    <w:rsid w:val="00311B01"/>
    <w:rsid w:val="00311FBB"/>
    <w:rsid w:val="00312014"/>
    <w:rsid w:val="00312F3D"/>
    <w:rsid w:val="003141C9"/>
    <w:rsid w:val="003143BF"/>
    <w:rsid w:val="00314458"/>
    <w:rsid w:val="00314B90"/>
    <w:rsid w:val="00315170"/>
    <w:rsid w:val="003158DC"/>
    <w:rsid w:val="00315B44"/>
    <w:rsid w:val="00316D6E"/>
    <w:rsid w:val="00316ECB"/>
    <w:rsid w:val="003179D7"/>
    <w:rsid w:val="00317B7C"/>
    <w:rsid w:val="00320290"/>
    <w:rsid w:val="00320418"/>
    <w:rsid w:val="00320790"/>
    <w:rsid w:val="00320879"/>
    <w:rsid w:val="00320F3D"/>
    <w:rsid w:val="00320FCB"/>
    <w:rsid w:val="00321358"/>
    <w:rsid w:val="00321859"/>
    <w:rsid w:val="00321AC7"/>
    <w:rsid w:val="00321B4E"/>
    <w:rsid w:val="003223A8"/>
    <w:rsid w:val="0032241E"/>
    <w:rsid w:val="003224A8"/>
    <w:rsid w:val="003224BE"/>
    <w:rsid w:val="003226AA"/>
    <w:rsid w:val="003231C7"/>
    <w:rsid w:val="00323F8B"/>
    <w:rsid w:val="00324E18"/>
    <w:rsid w:val="0032535E"/>
    <w:rsid w:val="00325824"/>
    <w:rsid w:val="00326258"/>
    <w:rsid w:val="00326525"/>
    <w:rsid w:val="00326966"/>
    <w:rsid w:val="003278BB"/>
    <w:rsid w:val="00327C1C"/>
    <w:rsid w:val="003305F9"/>
    <w:rsid w:val="00330655"/>
    <w:rsid w:val="00330D18"/>
    <w:rsid w:val="003312E5"/>
    <w:rsid w:val="00331DBE"/>
    <w:rsid w:val="00332393"/>
    <w:rsid w:val="00332559"/>
    <w:rsid w:val="00332E85"/>
    <w:rsid w:val="003338A5"/>
    <w:rsid w:val="0033399A"/>
    <w:rsid w:val="003339C9"/>
    <w:rsid w:val="00334083"/>
    <w:rsid w:val="00334DB3"/>
    <w:rsid w:val="003358DF"/>
    <w:rsid w:val="00335EF9"/>
    <w:rsid w:val="00336DD2"/>
    <w:rsid w:val="0033740D"/>
    <w:rsid w:val="0034002D"/>
    <w:rsid w:val="00340052"/>
    <w:rsid w:val="00340196"/>
    <w:rsid w:val="003401C2"/>
    <w:rsid w:val="00340328"/>
    <w:rsid w:val="00340709"/>
    <w:rsid w:val="00340A1E"/>
    <w:rsid w:val="00340A9F"/>
    <w:rsid w:val="003417C9"/>
    <w:rsid w:val="00342E0C"/>
    <w:rsid w:val="00344314"/>
    <w:rsid w:val="003444E4"/>
    <w:rsid w:val="00344BE9"/>
    <w:rsid w:val="003458EE"/>
    <w:rsid w:val="00345AA2"/>
    <w:rsid w:val="00346823"/>
    <w:rsid w:val="00346959"/>
    <w:rsid w:val="00346F6F"/>
    <w:rsid w:val="003472E3"/>
    <w:rsid w:val="0034797C"/>
    <w:rsid w:val="00347B48"/>
    <w:rsid w:val="0035060C"/>
    <w:rsid w:val="00350BF9"/>
    <w:rsid w:val="00351150"/>
    <w:rsid w:val="003525EB"/>
    <w:rsid w:val="00353152"/>
    <w:rsid w:val="00353336"/>
    <w:rsid w:val="0035342D"/>
    <w:rsid w:val="00353506"/>
    <w:rsid w:val="00354B4E"/>
    <w:rsid w:val="00356178"/>
    <w:rsid w:val="003565ED"/>
    <w:rsid w:val="00356607"/>
    <w:rsid w:val="00356BA6"/>
    <w:rsid w:val="0035716E"/>
    <w:rsid w:val="00357C2F"/>
    <w:rsid w:val="00360C33"/>
    <w:rsid w:val="00361821"/>
    <w:rsid w:val="00361C38"/>
    <w:rsid w:val="00361DD2"/>
    <w:rsid w:val="00361E63"/>
    <w:rsid w:val="0036362F"/>
    <w:rsid w:val="00363764"/>
    <w:rsid w:val="00363A30"/>
    <w:rsid w:val="00364202"/>
    <w:rsid w:val="003645A3"/>
    <w:rsid w:val="00364C1F"/>
    <w:rsid w:val="003652DF"/>
    <w:rsid w:val="0036649E"/>
    <w:rsid w:val="00366692"/>
    <w:rsid w:val="00366AD8"/>
    <w:rsid w:val="00367478"/>
    <w:rsid w:val="00367CF9"/>
    <w:rsid w:val="00370C3D"/>
    <w:rsid w:val="003719C4"/>
    <w:rsid w:val="003722DC"/>
    <w:rsid w:val="00372704"/>
    <w:rsid w:val="00372F52"/>
    <w:rsid w:val="003751BB"/>
    <w:rsid w:val="00375923"/>
    <w:rsid w:val="00376DD4"/>
    <w:rsid w:val="00376FE3"/>
    <w:rsid w:val="003771FB"/>
    <w:rsid w:val="003772EC"/>
    <w:rsid w:val="00377765"/>
    <w:rsid w:val="00377A2A"/>
    <w:rsid w:val="00380AD5"/>
    <w:rsid w:val="003812BE"/>
    <w:rsid w:val="00381DD2"/>
    <w:rsid w:val="003832C5"/>
    <w:rsid w:val="003847CA"/>
    <w:rsid w:val="003847D6"/>
    <w:rsid w:val="00384B7F"/>
    <w:rsid w:val="00385363"/>
    <w:rsid w:val="00385A83"/>
    <w:rsid w:val="00386B57"/>
    <w:rsid w:val="00387391"/>
    <w:rsid w:val="0038753D"/>
    <w:rsid w:val="00387BF2"/>
    <w:rsid w:val="00390367"/>
    <w:rsid w:val="00390A16"/>
    <w:rsid w:val="003914A0"/>
    <w:rsid w:val="00391966"/>
    <w:rsid w:val="00392B05"/>
    <w:rsid w:val="00393807"/>
    <w:rsid w:val="00393C41"/>
    <w:rsid w:val="0039456B"/>
    <w:rsid w:val="00394AE6"/>
    <w:rsid w:val="00395434"/>
    <w:rsid w:val="003962BC"/>
    <w:rsid w:val="00396F94"/>
    <w:rsid w:val="00397C95"/>
    <w:rsid w:val="00397CC8"/>
    <w:rsid w:val="003A032F"/>
    <w:rsid w:val="003A0B09"/>
    <w:rsid w:val="003A34FA"/>
    <w:rsid w:val="003A35FE"/>
    <w:rsid w:val="003A3DED"/>
    <w:rsid w:val="003A41E4"/>
    <w:rsid w:val="003A4242"/>
    <w:rsid w:val="003A6641"/>
    <w:rsid w:val="003A776C"/>
    <w:rsid w:val="003B0A3F"/>
    <w:rsid w:val="003B177A"/>
    <w:rsid w:val="003B20BD"/>
    <w:rsid w:val="003B3334"/>
    <w:rsid w:val="003B41D5"/>
    <w:rsid w:val="003B67FA"/>
    <w:rsid w:val="003B6948"/>
    <w:rsid w:val="003B6B42"/>
    <w:rsid w:val="003B6DA5"/>
    <w:rsid w:val="003B717D"/>
    <w:rsid w:val="003B7300"/>
    <w:rsid w:val="003C0F90"/>
    <w:rsid w:val="003C1A88"/>
    <w:rsid w:val="003C1F6C"/>
    <w:rsid w:val="003C2150"/>
    <w:rsid w:val="003C2662"/>
    <w:rsid w:val="003C4431"/>
    <w:rsid w:val="003C4B8F"/>
    <w:rsid w:val="003C52DC"/>
    <w:rsid w:val="003C563F"/>
    <w:rsid w:val="003C628B"/>
    <w:rsid w:val="003C6437"/>
    <w:rsid w:val="003C6C2B"/>
    <w:rsid w:val="003C7B01"/>
    <w:rsid w:val="003D2569"/>
    <w:rsid w:val="003D2629"/>
    <w:rsid w:val="003D35A1"/>
    <w:rsid w:val="003D3B2B"/>
    <w:rsid w:val="003D4E1A"/>
    <w:rsid w:val="003D52F4"/>
    <w:rsid w:val="003D59EF"/>
    <w:rsid w:val="003D6056"/>
    <w:rsid w:val="003D606C"/>
    <w:rsid w:val="003D62E4"/>
    <w:rsid w:val="003D7EA1"/>
    <w:rsid w:val="003E1F9E"/>
    <w:rsid w:val="003E22EF"/>
    <w:rsid w:val="003E246D"/>
    <w:rsid w:val="003E2472"/>
    <w:rsid w:val="003E2537"/>
    <w:rsid w:val="003E2EFE"/>
    <w:rsid w:val="003E2F05"/>
    <w:rsid w:val="003E33B0"/>
    <w:rsid w:val="003E3696"/>
    <w:rsid w:val="003E3CBE"/>
    <w:rsid w:val="003E4A58"/>
    <w:rsid w:val="003E58DA"/>
    <w:rsid w:val="003E63A6"/>
    <w:rsid w:val="003E734E"/>
    <w:rsid w:val="003F13AF"/>
    <w:rsid w:val="003F13CA"/>
    <w:rsid w:val="003F1EE6"/>
    <w:rsid w:val="003F2A17"/>
    <w:rsid w:val="003F30DB"/>
    <w:rsid w:val="003F33AA"/>
    <w:rsid w:val="003F422F"/>
    <w:rsid w:val="003F44FD"/>
    <w:rsid w:val="003F4789"/>
    <w:rsid w:val="003F4892"/>
    <w:rsid w:val="003F665A"/>
    <w:rsid w:val="003F68A8"/>
    <w:rsid w:val="003F7DCD"/>
    <w:rsid w:val="00400032"/>
    <w:rsid w:val="004013C7"/>
    <w:rsid w:val="004016C9"/>
    <w:rsid w:val="004018C2"/>
    <w:rsid w:val="00401C42"/>
    <w:rsid w:val="0040238B"/>
    <w:rsid w:val="00405BA9"/>
    <w:rsid w:val="00405EF4"/>
    <w:rsid w:val="00405F60"/>
    <w:rsid w:val="004065DF"/>
    <w:rsid w:val="00406981"/>
    <w:rsid w:val="00406ED9"/>
    <w:rsid w:val="00410266"/>
    <w:rsid w:val="0041031D"/>
    <w:rsid w:val="00410ABD"/>
    <w:rsid w:val="00411052"/>
    <w:rsid w:val="00411396"/>
    <w:rsid w:val="0041163F"/>
    <w:rsid w:val="00411FA9"/>
    <w:rsid w:val="004124BB"/>
    <w:rsid w:val="00413ACC"/>
    <w:rsid w:val="00413C01"/>
    <w:rsid w:val="004145D9"/>
    <w:rsid w:val="00414663"/>
    <w:rsid w:val="00415109"/>
    <w:rsid w:val="00415174"/>
    <w:rsid w:val="004151F0"/>
    <w:rsid w:val="004165CA"/>
    <w:rsid w:val="00416B1D"/>
    <w:rsid w:val="0041764A"/>
    <w:rsid w:val="004176C7"/>
    <w:rsid w:val="00417C24"/>
    <w:rsid w:val="00417E20"/>
    <w:rsid w:val="004201C4"/>
    <w:rsid w:val="00420761"/>
    <w:rsid w:val="00420A15"/>
    <w:rsid w:val="004211CF"/>
    <w:rsid w:val="00421842"/>
    <w:rsid w:val="00423003"/>
    <w:rsid w:val="00423376"/>
    <w:rsid w:val="0042338E"/>
    <w:rsid w:val="004233DE"/>
    <w:rsid w:val="004236FF"/>
    <w:rsid w:val="00423780"/>
    <w:rsid w:val="00423A58"/>
    <w:rsid w:val="004244E6"/>
    <w:rsid w:val="00424BD3"/>
    <w:rsid w:val="00425D2C"/>
    <w:rsid w:val="0042615D"/>
    <w:rsid w:val="00427897"/>
    <w:rsid w:val="00427E19"/>
    <w:rsid w:val="00430B6B"/>
    <w:rsid w:val="00431388"/>
    <w:rsid w:val="00431DC0"/>
    <w:rsid w:val="004320E0"/>
    <w:rsid w:val="00433384"/>
    <w:rsid w:val="00433816"/>
    <w:rsid w:val="00434939"/>
    <w:rsid w:val="00434E31"/>
    <w:rsid w:val="00435C03"/>
    <w:rsid w:val="004366B2"/>
    <w:rsid w:val="00436754"/>
    <w:rsid w:val="004368A1"/>
    <w:rsid w:val="00436CBC"/>
    <w:rsid w:val="00436F44"/>
    <w:rsid w:val="0043717F"/>
    <w:rsid w:val="00437822"/>
    <w:rsid w:val="00437830"/>
    <w:rsid w:val="00437EAE"/>
    <w:rsid w:val="00440589"/>
    <w:rsid w:val="00440A78"/>
    <w:rsid w:val="00441DEB"/>
    <w:rsid w:val="00443A50"/>
    <w:rsid w:val="00445254"/>
    <w:rsid w:val="00447A30"/>
    <w:rsid w:val="00447E18"/>
    <w:rsid w:val="00450A31"/>
    <w:rsid w:val="00451181"/>
    <w:rsid w:val="0045166C"/>
    <w:rsid w:val="004516DF"/>
    <w:rsid w:val="0045170A"/>
    <w:rsid w:val="0045179F"/>
    <w:rsid w:val="00451C9F"/>
    <w:rsid w:val="00451F4C"/>
    <w:rsid w:val="0045216D"/>
    <w:rsid w:val="00452DB6"/>
    <w:rsid w:val="004533F5"/>
    <w:rsid w:val="00454E57"/>
    <w:rsid w:val="00456F20"/>
    <w:rsid w:val="00456F57"/>
    <w:rsid w:val="00457494"/>
    <w:rsid w:val="00457BC9"/>
    <w:rsid w:val="00457D4C"/>
    <w:rsid w:val="004604E7"/>
    <w:rsid w:val="004617A7"/>
    <w:rsid w:val="00461A95"/>
    <w:rsid w:val="00462355"/>
    <w:rsid w:val="004626FE"/>
    <w:rsid w:val="004627D7"/>
    <w:rsid w:val="004628E6"/>
    <w:rsid w:val="00462D59"/>
    <w:rsid w:val="0046347F"/>
    <w:rsid w:val="004635A6"/>
    <w:rsid w:val="00464398"/>
    <w:rsid w:val="004658AF"/>
    <w:rsid w:val="00465EAE"/>
    <w:rsid w:val="00467133"/>
    <w:rsid w:val="004677AF"/>
    <w:rsid w:val="00467A57"/>
    <w:rsid w:val="00467F6F"/>
    <w:rsid w:val="00471E39"/>
    <w:rsid w:val="00472028"/>
    <w:rsid w:val="0047290D"/>
    <w:rsid w:val="004736B0"/>
    <w:rsid w:val="004739F9"/>
    <w:rsid w:val="0047443B"/>
    <w:rsid w:val="00474BBC"/>
    <w:rsid w:val="00476770"/>
    <w:rsid w:val="00476F64"/>
    <w:rsid w:val="004772BF"/>
    <w:rsid w:val="004775AA"/>
    <w:rsid w:val="0048016C"/>
    <w:rsid w:val="00480505"/>
    <w:rsid w:val="004807CE"/>
    <w:rsid w:val="00480A88"/>
    <w:rsid w:val="004814E2"/>
    <w:rsid w:val="00481A7C"/>
    <w:rsid w:val="004822D9"/>
    <w:rsid w:val="004824E6"/>
    <w:rsid w:val="0048269C"/>
    <w:rsid w:val="004837EC"/>
    <w:rsid w:val="00483824"/>
    <w:rsid w:val="00483CED"/>
    <w:rsid w:val="004843BF"/>
    <w:rsid w:val="00484453"/>
    <w:rsid w:val="0048455F"/>
    <w:rsid w:val="004846F4"/>
    <w:rsid w:val="00484989"/>
    <w:rsid w:val="00484FC9"/>
    <w:rsid w:val="004852D1"/>
    <w:rsid w:val="00485BA2"/>
    <w:rsid w:val="00485D6F"/>
    <w:rsid w:val="00486113"/>
    <w:rsid w:val="004862C7"/>
    <w:rsid w:val="00486657"/>
    <w:rsid w:val="00486726"/>
    <w:rsid w:val="004875F4"/>
    <w:rsid w:val="004907DB"/>
    <w:rsid w:val="004914CB"/>
    <w:rsid w:val="00492371"/>
    <w:rsid w:val="00492A4E"/>
    <w:rsid w:val="00492D38"/>
    <w:rsid w:val="00492D4D"/>
    <w:rsid w:val="00493185"/>
    <w:rsid w:val="004933F0"/>
    <w:rsid w:val="004944D9"/>
    <w:rsid w:val="00494C7F"/>
    <w:rsid w:val="0049568A"/>
    <w:rsid w:val="00495809"/>
    <w:rsid w:val="00496AE6"/>
    <w:rsid w:val="00496B40"/>
    <w:rsid w:val="00496B7D"/>
    <w:rsid w:val="004A0007"/>
    <w:rsid w:val="004A01CE"/>
    <w:rsid w:val="004A038D"/>
    <w:rsid w:val="004A0E93"/>
    <w:rsid w:val="004A1242"/>
    <w:rsid w:val="004A28E1"/>
    <w:rsid w:val="004A306C"/>
    <w:rsid w:val="004A348F"/>
    <w:rsid w:val="004A34B4"/>
    <w:rsid w:val="004A3A0B"/>
    <w:rsid w:val="004A3B22"/>
    <w:rsid w:val="004A46CB"/>
    <w:rsid w:val="004A5448"/>
    <w:rsid w:val="004A54A7"/>
    <w:rsid w:val="004A5E35"/>
    <w:rsid w:val="004A6A40"/>
    <w:rsid w:val="004A6B25"/>
    <w:rsid w:val="004A79AA"/>
    <w:rsid w:val="004A7A97"/>
    <w:rsid w:val="004B00CB"/>
    <w:rsid w:val="004B0906"/>
    <w:rsid w:val="004B0CA2"/>
    <w:rsid w:val="004B1805"/>
    <w:rsid w:val="004B1BD0"/>
    <w:rsid w:val="004B24D7"/>
    <w:rsid w:val="004B3C5C"/>
    <w:rsid w:val="004B43A9"/>
    <w:rsid w:val="004B45E4"/>
    <w:rsid w:val="004B5261"/>
    <w:rsid w:val="004B565E"/>
    <w:rsid w:val="004B64EC"/>
    <w:rsid w:val="004B6601"/>
    <w:rsid w:val="004B6ECF"/>
    <w:rsid w:val="004B7060"/>
    <w:rsid w:val="004C01D0"/>
    <w:rsid w:val="004C0A11"/>
    <w:rsid w:val="004C1C92"/>
    <w:rsid w:val="004C239B"/>
    <w:rsid w:val="004C302E"/>
    <w:rsid w:val="004C322B"/>
    <w:rsid w:val="004C33D5"/>
    <w:rsid w:val="004C3947"/>
    <w:rsid w:val="004C394E"/>
    <w:rsid w:val="004C5C6C"/>
    <w:rsid w:val="004C5FDD"/>
    <w:rsid w:val="004C709E"/>
    <w:rsid w:val="004C719C"/>
    <w:rsid w:val="004C7A2A"/>
    <w:rsid w:val="004D04CC"/>
    <w:rsid w:val="004D14A8"/>
    <w:rsid w:val="004D159D"/>
    <w:rsid w:val="004D1C71"/>
    <w:rsid w:val="004D1D7A"/>
    <w:rsid w:val="004D25CC"/>
    <w:rsid w:val="004D305D"/>
    <w:rsid w:val="004D321D"/>
    <w:rsid w:val="004D33BB"/>
    <w:rsid w:val="004D3CB7"/>
    <w:rsid w:val="004D3DB0"/>
    <w:rsid w:val="004D3FB6"/>
    <w:rsid w:val="004D4124"/>
    <w:rsid w:val="004D4C7A"/>
    <w:rsid w:val="004D530E"/>
    <w:rsid w:val="004D5563"/>
    <w:rsid w:val="004D5CD2"/>
    <w:rsid w:val="004D6745"/>
    <w:rsid w:val="004D679D"/>
    <w:rsid w:val="004D6A4C"/>
    <w:rsid w:val="004D77E9"/>
    <w:rsid w:val="004E0522"/>
    <w:rsid w:val="004E06FF"/>
    <w:rsid w:val="004E0B3D"/>
    <w:rsid w:val="004E164B"/>
    <w:rsid w:val="004E17AD"/>
    <w:rsid w:val="004E2CC2"/>
    <w:rsid w:val="004E32D6"/>
    <w:rsid w:val="004E3866"/>
    <w:rsid w:val="004E4ABD"/>
    <w:rsid w:val="004E4C0B"/>
    <w:rsid w:val="004E5DC6"/>
    <w:rsid w:val="004E60A7"/>
    <w:rsid w:val="004E65DF"/>
    <w:rsid w:val="004E7675"/>
    <w:rsid w:val="004E7E41"/>
    <w:rsid w:val="004E7EFD"/>
    <w:rsid w:val="004F03A4"/>
    <w:rsid w:val="004F04B6"/>
    <w:rsid w:val="004F0A32"/>
    <w:rsid w:val="004F0AD0"/>
    <w:rsid w:val="004F0E76"/>
    <w:rsid w:val="004F0F7D"/>
    <w:rsid w:val="004F0FB3"/>
    <w:rsid w:val="004F1031"/>
    <w:rsid w:val="004F1894"/>
    <w:rsid w:val="004F20AE"/>
    <w:rsid w:val="004F257B"/>
    <w:rsid w:val="004F2CA5"/>
    <w:rsid w:val="004F3A80"/>
    <w:rsid w:val="004F4AC2"/>
    <w:rsid w:val="004F5C0E"/>
    <w:rsid w:val="004F5CB3"/>
    <w:rsid w:val="004F5DB1"/>
    <w:rsid w:val="004F6AB2"/>
    <w:rsid w:val="004F6B93"/>
    <w:rsid w:val="004F6FA4"/>
    <w:rsid w:val="004F6FFA"/>
    <w:rsid w:val="004F7187"/>
    <w:rsid w:val="004F742E"/>
    <w:rsid w:val="004F7635"/>
    <w:rsid w:val="004F7A5E"/>
    <w:rsid w:val="004F7E34"/>
    <w:rsid w:val="004F7E71"/>
    <w:rsid w:val="005007B7"/>
    <w:rsid w:val="00500BD9"/>
    <w:rsid w:val="00502174"/>
    <w:rsid w:val="005023A5"/>
    <w:rsid w:val="00504354"/>
    <w:rsid w:val="00504BC1"/>
    <w:rsid w:val="00505060"/>
    <w:rsid w:val="005054AE"/>
    <w:rsid w:val="00505647"/>
    <w:rsid w:val="00505F17"/>
    <w:rsid w:val="005062BA"/>
    <w:rsid w:val="0050693B"/>
    <w:rsid w:val="00507089"/>
    <w:rsid w:val="00507959"/>
    <w:rsid w:val="00510914"/>
    <w:rsid w:val="00510A32"/>
    <w:rsid w:val="0051128B"/>
    <w:rsid w:val="00512175"/>
    <w:rsid w:val="00513F52"/>
    <w:rsid w:val="00513FDF"/>
    <w:rsid w:val="005143CE"/>
    <w:rsid w:val="005153F0"/>
    <w:rsid w:val="00515F2A"/>
    <w:rsid w:val="00517FE7"/>
    <w:rsid w:val="00520357"/>
    <w:rsid w:val="005206C5"/>
    <w:rsid w:val="00520E62"/>
    <w:rsid w:val="005211A5"/>
    <w:rsid w:val="00522ACC"/>
    <w:rsid w:val="00523169"/>
    <w:rsid w:val="005247AB"/>
    <w:rsid w:val="005253AD"/>
    <w:rsid w:val="00526983"/>
    <w:rsid w:val="005270B8"/>
    <w:rsid w:val="00527B5C"/>
    <w:rsid w:val="00530746"/>
    <w:rsid w:val="00530D34"/>
    <w:rsid w:val="005314B9"/>
    <w:rsid w:val="00531CD9"/>
    <w:rsid w:val="005321FC"/>
    <w:rsid w:val="005327F9"/>
    <w:rsid w:val="00532B92"/>
    <w:rsid w:val="00533620"/>
    <w:rsid w:val="005348A0"/>
    <w:rsid w:val="0053496D"/>
    <w:rsid w:val="00534CF0"/>
    <w:rsid w:val="00535437"/>
    <w:rsid w:val="00535B2A"/>
    <w:rsid w:val="0053653C"/>
    <w:rsid w:val="005368DF"/>
    <w:rsid w:val="00537747"/>
    <w:rsid w:val="0053782C"/>
    <w:rsid w:val="005409C8"/>
    <w:rsid w:val="00540AB3"/>
    <w:rsid w:val="00540CD8"/>
    <w:rsid w:val="00541A71"/>
    <w:rsid w:val="0054215F"/>
    <w:rsid w:val="005424C4"/>
    <w:rsid w:val="005429C5"/>
    <w:rsid w:val="00542A0C"/>
    <w:rsid w:val="00542F16"/>
    <w:rsid w:val="0054397C"/>
    <w:rsid w:val="00543C71"/>
    <w:rsid w:val="00543E06"/>
    <w:rsid w:val="005442D9"/>
    <w:rsid w:val="0054583C"/>
    <w:rsid w:val="00545FC9"/>
    <w:rsid w:val="00546501"/>
    <w:rsid w:val="00547778"/>
    <w:rsid w:val="005525C0"/>
    <w:rsid w:val="0055287B"/>
    <w:rsid w:val="005532C7"/>
    <w:rsid w:val="00554223"/>
    <w:rsid w:val="00554B8F"/>
    <w:rsid w:val="00554C4B"/>
    <w:rsid w:val="00555A9A"/>
    <w:rsid w:val="00555D32"/>
    <w:rsid w:val="00555E35"/>
    <w:rsid w:val="00556202"/>
    <w:rsid w:val="00556C71"/>
    <w:rsid w:val="00556E4F"/>
    <w:rsid w:val="0055790F"/>
    <w:rsid w:val="00557A66"/>
    <w:rsid w:val="00560501"/>
    <w:rsid w:val="005608D6"/>
    <w:rsid w:val="005615CD"/>
    <w:rsid w:val="00561A56"/>
    <w:rsid w:val="00563287"/>
    <w:rsid w:val="00563893"/>
    <w:rsid w:val="005639FF"/>
    <w:rsid w:val="00563AA1"/>
    <w:rsid w:val="00563C80"/>
    <w:rsid w:val="0056417A"/>
    <w:rsid w:val="005647C7"/>
    <w:rsid w:val="005651C5"/>
    <w:rsid w:val="00566099"/>
    <w:rsid w:val="00566D6A"/>
    <w:rsid w:val="005702F0"/>
    <w:rsid w:val="005703B6"/>
    <w:rsid w:val="00570AAF"/>
    <w:rsid w:val="00571F59"/>
    <w:rsid w:val="005726B7"/>
    <w:rsid w:val="00572EF2"/>
    <w:rsid w:val="00573392"/>
    <w:rsid w:val="00573562"/>
    <w:rsid w:val="005739DB"/>
    <w:rsid w:val="00573C26"/>
    <w:rsid w:val="0057405F"/>
    <w:rsid w:val="0057479D"/>
    <w:rsid w:val="005750FC"/>
    <w:rsid w:val="00575813"/>
    <w:rsid w:val="00575CFA"/>
    <w:rsid w:val="00576210"/>
    <w:rsid w:val="005766CC"/>
    <w:rsid w:val="0057679F"/>
    <w:rsid w:val="00577240"/>
    <w:rsid w:val="00577B5B"/>
    <w:rsid w:val="005808F1"/>
    <w:rsid w:val="005822DB"/>
    <w:rsid w:val="00582A84"/>
    <w:rsid w:val="00583158"/>
    <w:rsid w:val="0058342D"/>
    <w:rsid w:val="00583D4F"/>
    <w:rsid w:val="00583FFB"/>
    <w:rsid w:val="005843D0"/>
    <w:rsid w:val="00584ABB"/>
    <w:rsid w:val="00584CD7"/>
    <w:rsid w:val="00584E08"/>
    <w:rsid w:val="00584F2F"/>
    <w:rsid w:val="005851EC"/>
    <w:rsid w:val="0058567B"/>
    <w:rsid w:val="00585881"/>
    <w:rsid w:val="00586E00"/>
    <w:rsid w:val="005919AE"/>
    <w:rsid w:val="00591A6B"/>
    <w:rsid w:val="005920F6"/>
    <w:rsid w:val="00592230"/>
    <w:rsid w:val="0059273D"/>
    <w:rsid w:val="005935C9"/>
    <w:rsid w:val="00593A40"/>
    <w:rsid w:val="00594383"/>
    <w:rsid w:val="00594446"/>
    <w:rsid w:val="00594B1C"/>
    <w:rsid w:val="00594C55"/>
    <w:rsid w:val="00595B47"/>
    <w:rsid w:val="005979CE"/>
    <w:rsid w:val="00597A4F"/>
    <w:rsid w:val="00597B21"/>
    <w:rsid w:val="005A18A6"/>
    <w:rsid w:val="005A1BBD"/>
    <w:rsid w:val="005A21CF"/>
    <w:rsid w:val="005A2E11"/>
    <w:rsid w:val="005A3268"/>
    <w:rsid w:val="005A480A"/>
    <w:rsid w:val="005A51B7"/>
    <w:rsid w:val="005A66B3"/>
    <w:rsid w:val="005A66BB"/>
    <w:rsid w:val="005A6BEC"/>
    <w:rsid w:val="005A6CAA"/>
    <w:rsid w:val="005A722B"/>
    <w:rsid w:val="005A7435"/>
    <w:rsid w:val="005A7B01"/>
    <w:rsid w:val="005A7E42"/>
    <w:rsid w:val="005B12CA"/>
    <w:rsid w:val="005B15A6"/>
    <w:rsid w:val="005B1B52"/>
    <w:rsid w:val="005B270F"/>
    <w:rsid w:val="005B2D82"/>
    <w:rsid w:val="005B400F"/>
    <w:rsid w:val="005B40E7"/>
    <w:rsid w:val="005B41F6"/>
    <w:rsid w:val="005B4E3B"/>
    <w:rsid w:val="005B7CDD"/>
    <w:rsid w:val="005C09EB"/>
    <w:rsid w:val="005C0F71"/>
    <w:rsid w:val="005C1248"/>
    <w:rsid w:val="005C171E"/>
    <w:rsid w:val="005C395E"/>
    <w:rsid w:val="005C467D"/>
    <w:rsid w:val="005C4E7C"/>
    <w:rsid w:val="005C507B"/>
    <w:rsid w:val="005C50C1"/>
    <w:rsid w:val="005C56DF"/>
    <w:rsid w:val="005C6DC5"/>
    <w:rsid w:val="005C7087"/>
    <w:rsid w:val="005C709F"/>
    <w:rsid w:val="005C73D0"/>
    <w:rsid w:val="005C7BE9"/>
    <w:rsid w:val="005D054C"/>
    <w:rsid w:val="005D18C5"/>
    <w:rsid w:val="005D35A8"/>
    <w:rsid w:val="005D3B22"/>
    <w:rsid w:val="005D43C6"/>
    <w:rsid w:val="005D4464"/>
    <w:rsid w:val="005D5099"/>
    <w:rsid w:val="005D5464"/>
    <w:rsid w:val="005D5A4A"/>
    <w:rsid w:val="005D62E5"/>
    <w:rsid w:val="005D6ECE"/>
    <w:rsid w:val="005D71D5"/>
    <w:rsid w:val="005D7742"/>
    <w:rsid w:val="005E0972"/>
    <w:rsid w:val="005E16A3"/>
    <w:rsid w:val="005E1BE2"/>
    <w:rsid w:val="005E2416"/>
    <w:rsid w:val="005E2972"/>
    <w:rsid w:val="005E2AF9"/>
    <w:rsid w:val="005E2E37"/>
    <w:rsid w:val="005E349F"/>
    <w:rsid w:val="005E38A8"/>
    <w:rsid w:val="005E412C"/>
    <w:rsid w:val="005E43E7"/>
    <w:rsid w:val="005E4DEA"/>
    <w:rsid w:val="005E5B78"/>
    <w:rsid w:val="005E6A08"/>
    <w:rsid w:val="005E6D64"/>
    <w:rsid w:val="005E6E1E"/>
    <w:rsid w:val="005E7237"/>
    <w:rsid w:val="005F0705"/>
    <w:rsid w:val="005F1701"/>
    <w:rsid w:val="005F1BB5"/>
    <w:rsid w:val="005F2125"/>
    <w:rsid w:val="005F2292"/>
    <w:rsid w:val="005F36AB"/>
    <w:rsid w:val="005F37A5"/>
    <w:rsid w:val="005F468F"/>
    <w:rsid w:val="005F4979"/>
    <w:rsid w:val="005F4A4D"/>
    <w:rsid w:val="005F4B89"/>
    <w:rsid w:val="005F50BD"/>
    <w:rsid w:val="005F55EE"/>
    <w:rsid w:val="005F72C4"/>
    <w:rsid w:val="005F72FD"/>
    <w:rsid w:val="005F7555"/>
    <w:rsid w:val="005F7F5C"/>
    <w:rsid w:val="00600235"/>
    <w:rsid w:val="00600B98"/>
    <w:rsid w:val="00602A09"/>
    <w:rsid w:val="00602ABF"/>
    <w:rsid w:val="00604359"/>
    <w:rsid w:val="006047B2"/>
    <w:rsid w:val="00604B27"/>
    <w:rsid w:val="00605A00"/>
    <w:rsid w:val="006061F0"/>
    <w:rsid w:val="00607148"/>
    <w:rsid w:val="00607771"/>
    <w:rsid w:val="00610347"/>
    <w:rsid w:val="00610649"/>
    <w:rsid w:val="00610FC9"/>
    <w:rsid w:val="006115BA"/>
    <w:rsid w:val="0061185B"/>
    <w:rsid w:val="0061189E"/>
    <w:rsid w:val="006121D6"/>
    <w:rsid w:val="006128AF"/>
    <w:rsid w:val="006134CB"/>
    <w:rsid w:val="00613D8B"/>
    <w:rsid w:val="00614699"/>
    <w:rsid w:val="00614D55"/>
    <w:rsid w:val="006155BB"/>
    <w:rsid w:val="00615D4F"/>
    <w:rsid w:val="00615F9A"/>
    <w:rsid w:val="0061603B"/>
    <w:rsid w:val="00616FE2"/>
    <w:rsid w:val="00617BB1"/>
    <w:rsid w:val="00620262"/>
    <w:rsid w:val="00620AA3"/>
    <w:rsid w:val="00620EC6"/>
    <w:rsid w:val="00621619"/>
    <w:rsid w:val="00621A04"/>
    <w:rsid w:val="00622399"/>
    <w:rsid w:val="00622FC9"/>
    <w:rsid w:val="00623B2A"/>
    <w:rsid w:val="006244C7"/>
    <w:rsid w:val="00625C9E"/>
    <w:rsid w:val="00626804"/>
    <w:rsid w:val="00626B37"/>
    <w:rsid w:val="0062777B"/>
    <w:rsid w:val="00627BC5"/>
    <w:rsid w:val="006315C3"/>
    <w:rsid w:val="006316C5"/>
    <w:rsid w:val="00632B32"/>
    <w:rsid w:val="00633FC1"/>
    <w:rsid w:val="00637B1F"/>
    <w:rsid w:val="00637FEF"/>
    <w:rsid w:val="00640ECF"/>
    <w:rsid w:val="0064138F"/>
    <w:rsid w:val="006416DC"/>
    <w:rsid w:val="00641CC4"/>
    <w:rsid w:val="00642039"/>
    <w:rsid w:val="00642849"/>
    <w:rsid w:val="00642A00"/>
    <w:rsid w:val="006436A3"/>
    <w:rsid w:val="0064391A"/>
    <w:rsid w:val="00643A36"/>
    <w:rsid w:val="00643BB6"/>
    <w:rsid w:val="0064453D"/>
    <w:rsid w:val="00645CC3"/>
    <w:rsid w:val="0064608F"/>
    <w:rsid w:val="00646958"/>
    <w:rsid w:val="006470FB"/>
    <w:rsid w:val="0064769E"/>
    <w:rsid w:val="00647DF5"/>
    <w:rsid w:val="00650491"/>
    <w:rsid w:val="006505E2"/>
    <w:rsid w:val="00650755"/>
    <w:rsid w:val="00650BD7"/>
    <w:rsid w:val="00651A6E"/>
    <w:rsid w:val="00651F55"/>
    <w:rsid w:val="006528AE"/>
    <w:rsid w:val="006528FC"/>
    <w:rsid w:val="00653201"/>
    <w:rsid w:val="00653372"/>
    <w:rsid w:val="00653480"/>
    <w:rsid w:val="0065443F"/>
    <w:rsid w:val="00654945"/>
    <w:rsid w:val="00654F5C"/>
    <w:rsid w:val="00655C47"/>
    <w:rsid w:val="00656C30"/>
    <w:rsid w:val="00656CAF"/>
    <w:rsid w:val="006573DC"/>
    <w:rsid w:val="00657938"/>
    <w:rsid w:val="006605F4"/>
    <w:rsid w:val="006622BE"/>
    <w:rsid w:val="0066361F"/>
    <w:rsid w:val="00663B92"/>
    <w:rsid w:val="00663C50"/>
    <w:rsid w:val="00663CC9"/>
    <w:rsid w:val="00663FAE"/>
    <w:rsid w:val="006641D3"/>
    <w:rsid w:val="00664BE5"/>
    <w:rsid w:val="00664C53"/>
    <w:rsid w:val="00665395"/>
    <w:rsid w:val="00665748"/>
    <w:rsid w:val="00665BF6"/>
    <w:rsid w:val="00666F97"/>
    <w:rsid w:val="006670D2"/>
    <w:rsid w:val="00667791"/>
    <w:rsid w:val="00667A95"/>
    <w:rsid w:val="00667E47"/>
    <w:rsid w:val="006701CD"/>
    <w:rsid w:val="00670954"/>
    <w:rsid w:val="006709F5"/>
    <w:rsid w:val="0067122A"/>
    <w:rsid w:val="006719A5"/>
    <w:rsid w:val="0067216E"/>
    <w:rsid w:val="00672CE0"/>
    <w:rsid w:val="00673501"/>
    <w:rsid w:val="00673651"/>
    <w:rsid w:val="006752CB"/>
    <w:rsid w:val="006753AE"/>
    <w:rsid w:val="00675528"/>
    <w:rsid w:val="00675803"/>
    <w:rsid w:val="00675994"/>
    <w:rsid w:val="006765B9"/>
    <w:rsid w:val="00676C70"/>
    <w:rsid w:val="00677451"/>
    <w:rsid w:val="006776A0"/>
    <w:rsid w:val="00680463"/>
    <w:rsid w:val="00680563"/>
    <w:rsid w:val="00681310"/>
    <w:rsid w:val="00681C3D"/>
    <w:rsid w:val="006823D9"/>
    <w:rsid w:val="00682EEA"/>
    <w:rsid w:val="00682F53"/>
    <w:rsid w:val="006834E2"/>
    <w:rsid w:val="006840D4"/>
    <w:rsid w:val="00684460"/>
    <w:rsid w:val="006844A4"/>
    <w:rsid w:val="00684FE2"/>
    <w:rsid w:val="00685121"/>
    <w:rsid w:val="0068518B"/>
    <w:rsid w:val="006852EA"/>
    <w:rsid w:val="00685E4E"/>
    <w:rsid w:val="00686666"/>
    <w:rsid w:val="006867C8"/>
    <w:rsid w:val="00687506"/>
    <w:rsid w:val="00687984"/>
    <w:rsid w:val="00687DCA"/>
    <w:rsid w:val="00690077"/>
    <w:rsid w:val="00691431"/>
    <w:rsid w:val="00694CFD"/>
    <w:rsid w:val="006950C3"/>
    <w:rsid w:val="00695C4C"/>
    <w:rsid w:val="00695C98"/>
    <w:rsid w:val="00695D55"/>
    <w:rsid w:val="006A0351"/>
    <w:rsid w:val="006A074C"/>
    <w:rsid w:val="006A09B6"/>
    <w:rsid w:val="006A0D86"/>
    <w:rsid w:val="006A20A1"/>
    <w:rsid w:val="006A25DE"/>
    <w:rsid w:val="006A29EA"/>
    <w:rsid w:val="006A3212"/>
    <w:rsid w:val="006A35DC"/>
    <w:rsid w:val="006A4F5A"/>
    <w:rsid w:val="006A5C7B"/>
    <w:rsid w:val="006A5E00"/>
    <w:rsid w:val="006A6298"/>
    <w:rsid w:val="006A64FE"/>
    <w:rsid w:val="006A66FE"/>
    <w:rsid w:val="006A6E7D"/>
    <w:rsid w:val="006A7603"/>
    <w:rsid w:val="006A7E67"/>
    <w:rsid w:val="006B06B4"/>
    <w:rsid w:val="006B16F6"/>
    <w:rsid w:val="006B1D0D"/>
    <w:rsid w:val="006B3F2B"/>
    <w:rsid w:val="006B4B95"/>
    <w:rsid w:val="006B4BAC"/>
    <w:rsid w:val="006B5C7F"/>
    <w:rsid w:val="006B6848"/>
    <w:rsid w:val="006B6D28"/>
    <w:rsid w:val="006C0D49"/>
    <w:rsid w:val="006C0E53"/>
    <w:rsid w:val="006C1222"/>
    <w:rsid w:val="006C1DDC"/>
    <w:rsid w:val="006C21B7"/>
    <w:rsid w:val="006C29A6"/>
    <w:rsid w:val="006C3074"/>
    <w:rsid w:val="006C3BF8"/>
    <w:rsid w:val="006C4D7D"/>
    <w:rsid w:val="006C4FF6"/>
    <w:rsid w:val="006C552D"/>
    <w:rsid w:val="006C5CBD"/>
    <w:rsid w:val="006C5EEB"/>
    <w:rsid w:val="006C5FC0"/>
    <w:rsid w:val="006C74F4"/>
    <w:rsid w:val="006D00BF"/>
    <w:rsid w:val="006D03E6"/>
    <w:rsid w:val="006D1D6C"/>
    <w:rsid w:val="006D296A"/>
    <w:rsid w:val="006D2C3F"/>
    <w:rsid w:val="006D38E9"/>
    <w:rsid w:val="006D4142"/>
    <w:rsid w:val="006D524F"/>
    <w:rsid w:val="006D5D46"/>
    <w:rsid w:val="006D5D7F"/>
    <w:rsid w:val="006D672A"/>
    <w:rsid w:val="006D68DA"/>
    <w:rsid w:val="006D6C26"/>
    <w:rsid w:val="006D6D95"/>
    <w:rsid w:val="006D7001"/>
    <w:rsid w:val="006D7A73"/>
    <w:rsid w:val="006E05AC"/>
    <w:rsid w:val="006E06F9"/>
    <w:rsid w:val="006E1C26"/>
    <w:rsid w:val="006E1CB8"/>
    <w:rsid w:val="006E2F97"/>
    <w:rsid w:val="006E32E0"/>
    <w:rsid w:val="006E3F2D"/>
    <w:rsid w:val="006E4C2A"/>
    <w:rsid w:val="006E4ED7"/>
    <w:rsid w:val="006E5523"/>
    <w:rsid w:val="006E5B47"/>
    <w:rsid w:val="006E741A"/>
    <w:rsid w:val="006E76D1"/>
    <w:rsid w:val="006E7B71"/>
    <w:rsid w:val="006F2237"/>
    <w:rsid w:val="006F3375"/>
    <w:rsid w:val="006F3C46"/>
    <w:rsid w:val="006F4B74"/>
    <w:rsid w:val="006F5304"/>
    <w:rsid w:val="006F5C8C"/>
    <w:rsid w:val="006F5FBD"/>
    <w:rsid w:val="006F6B91"/>
    <w:rsid w:val="006F6D65"/>
    <w:rsid w:val="006F6DBD"/>
    <w:rsid w:val="006F7756"/>
    <w:rsid w:val="006F78D8"/>
    <w:rsid w:val="00700641"/>
    <w:rsid w:val="0070082C"/>
    <w:rsid w:val="00700D3D"/>
    <w:rsid w:val="00701C30"/>
    <w:rsid w:val="00702004"/>
    <w:rsid w:val="007024A5"/>
    <w:rsid w:val="00702546"/>
    <w:rsid w:val="00702AF7"/>
    <w:rsid w:val="00702CAF"/>
    <w:rsid w:val="00702DA8"/>
    <w:rsid w:val="00702E3D"/>
    <w:rsid w:val="00704968"/>
    <w:rsid w:val="00705DC4"/>
    <w:rsid w:val="00706227"/>
    <w:rsid w:val="00706E5B"/>
    <w:rsid w:val="007070B0"/>
    <w:rsid w:val="007075C8"/>
    <w:rsid w:val="00707F96"/>
    <w:rsid w:val="00710133"/>
    <w:rsid w:val="00710467"/>
    <w:rsid w:val="00710E8D"/>
    <w:rsid w:val="007121B5"/>
    <w:rsid w:val="00712353"/>
    <w:rsid w:val="00713027"/>
    <w:rsid w:val="007135F1"/>
    <w:rsid w:val="00713D1D"/>
    <w:rsid w:val="00714730"/>
    <w:rsid w:val="00714EB4"/>
    <w:rsid w:val="00715066"/>
    <w:rsid w:val="00715806"/>
    <w:rsid w:val="007159FE"/>
    <w:rsid w:val="00715F75"/>
    <w:rsid w:val="00716B12"/>
    <w:rsid w:val="00717D07"/>
    <w:rsid w:val="00720A2B"/>
    <w:rsid w:val="00720AC0"/>
    <w:rsid w:val="00721358"/>
    <w:rsid w:val="007218A6"/>
    <w:rsid w:val="00721DC1"/>
    <w:rsid w:val="0072210C"/>
    <w:rsid w:val="0072215A"/>
    <w:rsid w:val="007221B1"/>
    <w:rsid w:val="007238FF"/>
    <w:rsid w:val="0072397A"/>
    <w:rsid w:val="00723FBB"/>
    <w:rsid w:val="007252B3"/>
    <w:rsid w:val="0072569B"/>
    <w:rsid w:val="00725C30"/>
    <w:rsid w:val="00726661"/>
    <w:rsid w:val="00727083"/>
    <w:rsid w:val="00730185"/>
    <w:rsid w:val="0073078F"/>
    <w:rsid w:val="007307D6"/>
    <w:rsid w:val="007316E5"/>
    <w:rsid w:val="00732C6E"/>
    <w:rsid w:val="00735078"/>
    <w:rsid w:val="00735A6F"/>
    <w:rsid w:val="00735FD5"/>
    <w:rsid w:val="007367C3"/>
    <w:rsid w:val="00736B0D"/>
    <w:rsid w:val="007370DC"/>
    <w:rsid w:val="00741A07"/>
    <w:rsid w:val="00742D4B"/>
    <w:rsid w:val="0074316E"/>
    <w:rsid w:val="007432A4"/>
    <w:rsid w:val="0074473D"/>
    <w:rsid w:val="00744A88"/>
    <w:rsid w:val="00744E74"/>
    <w:rsid w:val="00744F0F"/>
    <w:rsid w:val="00745085"/>
    <w:rsid w:val="0074643F"/>
    <w:rsid w:val="0074657D"/>
    <w:rsid w:val="007469CD"/>
    <w:rsid w:val="00750CAB"/>
    <w:rsid w:val="007514DE"/>
    <w:rsid w:val="00751B82"/>
    <w:rsid w:val="00751C40"/>
    <w:rsid w:val="00753714"/>
    <w:rsid w:val="007537E2"/>
    <w:rsid w:val="00755831"/>
    <w:rsid w:val="00755A64"/>
    <w:rsid w:val="0075638E"/>
    <w:rsid w:val="00756752"/>
    <w:rsid w:val="007604CB"/>
    <w:rsid w:val="007607BE"/>
    <w:rsid w:val="00761140"/>
    <w:rsid w:val="007611E8"/>
    <w:rsid w:val="00761706"/>
    <w:rsid w:val="00761ABE"/>
    <w:rsid w:val="00761C92"/>
    <w:rsid w:val="00761FB9"/>
    <w:rsid w:val="0076245D"/>
    <w:rsid w:val="00762B56"/>
    <w:rsid w:val="00763DBB"/>
    <w:rsid w:val="00764329"/>
    <w:rsid w:val="00764654"/>
    <w:rsid w:val="0076473D"/>
    <w:rsid w:val="007654AB"/>
    <w:rsid w:val="00765517"/>
    <w:rsid w:val="0076567C"/>
    <w:rsid w:val="007656CD"/>
    <w:rsid w:val="00765BFE"/>
    <w:rsid w:val="00765E89"/>
    <w:rsid w:val="00765F59"/>
    <w:rsid w:val="00766B33"/>
    <w:rsid w:val="00766BDE"/>
    <w:rsid w:val="0076720C"/>
    <w:rsid w:val="007703B2"/>
    <w:rsid w:val="00770C43"/>
    <w:rsid w:val="00771380"/>
    <w:rsid w:val="00771975"/>
    <w:rsid w:val="0077200F"/>
    <w:rsid w:val="007721F3"/>
    <w:rsid w:val="007728EC"/>
    <w:rsid w:val="00772D4E"/>
    <w:rsid w:val="00772F0E"/>
    <w:rsid w:val="00774351"/>
    <w:rsid w:val="00774E1C"/>
    <w:rsid w:val="00775C04"/>
    <w:rsid w:val="00776655"/>
    <w:rsid w:val="007768C8"/>
    <w:rsid w:val="00777090"/>
    <w:rsid w:val="007776E4"/>
    <w:rsid w:val="00777E28"/>
    <w:rsid w:val="00780476"/>
    <w:rsid w:val="007809A2"/>
    <w:rsid w:val="00780E1E"/>
    <w:rsid w:val="00780FBB"/>
    <w:rsid w:val="00781144"/>
    <w:rsid w:val="007817C0"/>
    <w:rsid w:val="00781930"/>
    <w:rsid w:val="00781987"/>
    <w:rsid w:val="00781D65"/>
    <w:rsid w:val="0078293B"/>
    <w:rsid w:val="0078340A"/>
    <w:rsid w:val="0078487B"/>
    <w:rsid w:val="007855D7"/>
    <w:rsid w:val="0078576B"/>
    <w:rsid w:val="00785F47"/>
    <w:rsid w:val="007860DB"/>
    <w:rsid w:val="007864FA"/>
    <w:rsid w:val="007865B0"/>
    <w:rsid w:val="0078660A"/>
    <w:rsid w:val="00786AE6"/>
    <w:rsid w:val="0078734F"/>
    <w:rsid w:val="007873D1"/>
    <w:rsid w:val="007873D5"/>
    <w:rsid w:val="0078769E"/>
    <w:rsid w:val="00787E7D"/>
    <w:rsid w:val="00787E98"/>
    <w:rsid w:val="00790771"/>
    <w:rsid w:val="0079182C"/>
    <w:rsid w:val="007926DE"/>
    <w:rsid w:val="007927E5"/>
    <w:rsid w:val="0079289B"/>
    <w:rsid w:val="00792E29"/>
    <w:rsid w:val="00793644"/>
    <w:rsid w:val="007939E3"/>
    <w:rsid w:val="00793A9F"/>
    <w:rsid w:val="00794EA3"/>
    <w:rsid w:val="0079616B"/>
    <w:rsid w:val="0079655C"/>
    <w:rsid w:val="0079695C"/>
    <w:rsid w:val="0079766B"/>
    <w:rsid w:val="00797CDD"/>
    <w:rsid w:val="00797EBD"/>
    <w:rsid w:val="007A0184"/>
    <w:rsid w:val="007A0BBE"/>
    <w:rsid w:val="007A2388"/>
    <w:rsid w:val="007A278D"/>
    <w:rsid w:val="007A3207"/>
    <w:rsid w:val="007A39CC"/>
    <w:rsid w:val="007A4B32"/>
    <w:rsid w:val="007A4BA0"/>
    <w:rsid w:val="007A4DA3"/>
    <w:rsid w:val="007A5A6D"/>
    <w:rsid w:val="007A5E78"/>
    <w:rsid w:val="007A604D"/>
    <w:rsid w:val="007A6394"/>
    <w:rsid w:val="007A6B27"/>
    <w:rsid w:val="007B0204"/>
    <w:rsid w:val="007B0406"/>
    <w:rsid w:val="007B08B0"/>
    <w:rsid w:val="007B0930"/>
    <w:rsid w:val="007B0C80"/>
    <w:rsid w:val="007B1001"/>
    <w:rsid w:val="007B147E"/>
    <w:rsid w:val="007B159E"/>
    <w:rsid w:val="007B1710"/>
    <w:rsid w:val="007B1C4B"/>
    <w:rsid w:val="007B29B5"/>
    <w:rsid w:val="007B34CE"/>
    <w:rsid w:val="007B389E"/>
    <w:rsid w:val="007B3CD8"/>
    <w:rsid w:val="007B3D08"/>
    <w:rsid w:val="007B3D18"/>
    <w:rsid w:val="007B5233"/>
    <w:rsid w:val="007B5543"/>
    <w:rsid w:val="007B65D7"/>
    <w:rsid w:val="007B7B40"/>
    <w:rsid w:val="007C01E7"/>
    <w:rsid w:val="007C0ADA"/>
    <w:rsid w:val="007C1379"/>
    <w:rsid w:val="007C1431"/>
    <w:rsid w:val="007C2637"/>
    <w:rsid w:val="007C33D3"/>
    <w:rsid w:val="007C3C2A"/>
    <w:rsid w:val="007C3CCE"/>
    <w:rsid w:val="007C3E5A"/>
    <w:rsid w:val="007C4054"/>
    <w:rsid w:val="007C4A80"/>
    <w:rsid w:val="007C4FE0"/>
    <w:rsid w:val="007C5083"/>
    <w:rsid w:val="007C52BB"/>
    <w:rsid w:val="007C5812"/>
    <w:rsid w:val="007C586D"/>
    <w:rsid w:val="007C68D3"/>
    <w:rsid w:val="007C7BAF"/>
    <w:rsid w:val="007D05FA"/>
    <w:rsid w:val="007D0E5F"/>
    <w:rsid w:val="007D0FCC"/>
    <w:rsid w:val="007D13C8"/>
    <w:rsid w:val="007D1DA2"/>
    <w:rsid w:val="007D278E"/>
    <w:rsid w:val="007D2D1B"/>
    <w:rsid w:val="007D4A78"/>
    <w:rsid w:val="007D4AB2"/>
    <w:rsid w:val="007D5EDB"/>
    <w:rsid w:val="007D6003"/>
    <w:rsid w:val="007D69F3"/>
    <w:rsid w:val="007D797A"/>
    <w:rsid w:val="007E0252"/>
    <w:rsid w:val="007E05D4"/>
    <w:rsid w:val="007E10C1"/>
    <w:rsid w:val="007E1AEE"/>
    <w:rsid w:val="007E2B68"/>
    <w:rsid w:val="007E3A6D"/>
    <w:rsid w:val="007E4370"/>
    <w:rsid w:val="007E50E1"/>
    <w:rsid w:val="007E5FE8"/>
    <w:rsid w:val="007E6EA8"/>
    <w:rsid w:val="007E7A68"/>
    <w:rsid w:val="007E7C78"/>
    <w:rsid w:val="007E7E07"/>
    <w:rsid w:val="007F03EF"/>
    <w:rsid w:val="007F0F34"/>
    <w:rsid w:val="007F16A5"/>
    <w:rsid w:val="007F1922"/>
    <w:rsid w:val="007F19FE"/>
    <w:rsid w:val="007F252D"/>
    <w:rsid w:val="007F2E74"/>
    <w:rsid w:val="007F31CB"/>
    <w:rsid w:val="007F40FE"/>
    <w:rsid w:val="007F492F"/>
    <w:rsid w:val="007F4E54"/>
    <w:rsid w:val="007F524E"/>
    <w:rsid w:val="007F5B26"/>
    <w:rsid w:val="007F69FD"/>
    <w:rsid w:val="007F767C"/>
    <w:rsid w:val="00800CE6"/>
    <w:rsid w:val="008012FB"/>
    <w:rsid w:val="00801508"/>
    <w:rsid w:val="00801B32"/>
    <w:rsid w:val="00801C6A"/>
    <w:rsid w:val="00802251"/>
    <w:rsid w:val="0080389E"/>
    <w:rsid w:val="00804666"/>
    <w:rsid w:val="008049B7"/>
    <w:rsid w:val="0080506D"/>
    <w:rsid w:val="0080511E"/>
    <w:rsid w:val="0080535B"/>
    <w:rsid w:val="00805796"/>
    <w:rsid w:val="00805EF3"/>
    <w:rsid w:val="00806F45"/>
    <w:rsid w:val="008076B3"/>
    <w:rsid w:val="00807E8E"/>
    <w:rsid w:val="008106AC"/>
    <w:rsid w:val="00811629"/>
    <w:rsid w:val="0081261F"/>
    <w:rsid w:val="00812B79"/>
    <w:rsid w:val="00812F44"/>
    <w:rsid w:val="0081369B"/>
    <w:rsid w:val="00816FDA"/>
    <w:rsid w:val="00817787"/>
    <w:rsid w:val="00820C66"/>
    <w:rsid w:val="00820F17"/>
    <w:rsid w:val="00821FD9"/>
    <w:rsid w:val="0082335D"/>
    <w:rsid w:val="00823AE3"/>
    <w:rsid w:val="00824203"/>
    <w:rsid w:val="00824377"/>
    <w:rsid w:val="0082505F"/>
    <w:rsid w:val="00825350"/>
    <w:rsid w:val="00826418"/>
    <w:rsid w:val="00826669"/>
    <w:rsid w:val="00826697"/>
    <w:rsid w:val="00826BD8"/>
    <w:rsid w:val="00826EFF"/>
    <w:rsid w:val="00827454"/>
    <w:rsid w:val="00827912"/>
    <w:rsid w:val="00827D0F"/>
    <w:rsid w:val="008301CC"/>
    <w:rsid w:val="008308C2"/>
    <w:rsid w:val="008310EE"/>
    <w:rsid w:val="00831241"/>
    <w:rsid w:val="00831A18"/>
    <w:rsid w:val="00831F07"/>
    <w:rsid w:val="00832BB8"/>
    <w:rsid w:val="0083314C"/>
    <w:rsid w:val="0083325F"/>
    <w:rsid w:val="00834153"/>
    <w:rsid w:val="008344B3"/>
    <w:rsid w:val="0083465A"/>
    <w:rsid w:val="008359B9"/>
    <w:rsid w:val="008368A0"/>
    <w:rsid w:val="00840182"/>
    <w:rsid w:val="00840239"/>
    <w:rsid w:val="00841C9D"/>
    <w:rsid w:val="00842409"/>
    <w:rsid w:val="00843FB3"/>
    <w:rsid w:val="0084437D"/>
    <w:rsid w:val="00844A7C"/>
    <w:rsid w:val="00844CBC"/>
    <w:rsid w:val="00844D72"/>
    <w:rsid w:val="00844DAD"/>
    <w:rsid w:val="0084504A"/>
    <w:rsid w:val="00845BB9"/>
    <w:rsid w:val="008463A6"/>
    <w:rsid w:val="00846AB1"/>
    <w:rsid w:val="00850A86"/>
    <w:rsid w:val="00851812"/>
    <w:rsid w:val="00851C16"/>
    <w:rsid w:val="00851EFC"/>
    <w:rsid w:val="00851FD2"/>
    <w:rsid w:val="00852CD6"/>
    <w:rsid w:val="00852F17"/>
    <w:rsid w:val="00853B3C"/>
    <w:rsid w:val="00855883"/>
    <w:rsid w:val="008565E0"/>
    <w:rsid w:val="00856943"/>
    <w:rsid w:val="00856A08"/>
    <w:rsid w:val="00856FB9"/>
    <w:rsid w:val="008574F1"/>
    <w:rsid w:val="0086089D"/>
    <w:rsid w:val="00860B54"/>
    <w:rsid w:val="00860D73"/>
    <w:rsid w:val="00860F3C"/>
    <w:rsid w:val="0086215C"/>
    <w:rsid w:val="0086264E"/>
    <w:rsid w:val="00863670"/>
    <w:rsid w:val="008638C2"/>
    <w:rsid w:val="00863B21"/>
    <w:rsid w:val="00863E7E"/>
    <w:rsid w:val="00864308"/>
    <w:rsid w:val="008643F2"/>
    <w:rsid w:val="00865331"/>
    <w:rsid w:val="00865BFE"/>
    <w:rsid w:val="0086654D"/>
    <w:rsid w:val="00866744"/>
    <w:rsid w:val="008667F9"/>
    <w:rsid w:val="00866DB8"/>
    <w:rsid w:val="00867475"/>
    <w:rsid w:val="00867EE3"/>
    <w:rsid w:val="008707A3"/>
    <w:rsid w:val="00870D1F"/>
    <w:rsid w:val="00871E3C"/>
    <w:rsid w:val="0087254F"/>
    <w:rsid w:val="00872658"/>
    <w:rsid w:val="00872B20"/>
    <w:rsid w:val="00873B89"/>
    <w:rsid w:val="008751CD"/>
    <w:rsid w:val="00875272"/>
    <w:rsid w:val="008761C9"/>
    <w:rsid w:val="008766E0"/>
    <w:rsid w:val="00876CAB"/>
    <w:rsid w:val="008772FD"/>
    <w:rsid w:val="00877C0F"/>
    <w:rsid w:val="00877D33"/>
    <w:rsid w:val="00877F9E"/>
    <w:rsid w:val="00877FA9"/>
    <w:rsid w:val="00880C3D"/>
    <w:rsid w:val="008824AE"/>
    <w:rsid w:val="00882E3E"/>
    <w:rsid w:val="00882E6F"/>
    <w:rsid w:val="008831EB"/>
    <w:rsid w:val="008839B4"/>
    <w:rsid w:val="008841C3"/>
    <w:rsid w:val="00884587"/>
    <w:rsid w:val="00884833"/>
    <w:rsid w:val="008858E2"/>
    <w:rsid w:val="008868DE"/>
    <w:rsid w:val="00886E40"/>
    <w:rsid w:val="00887A40"/>
    <w:rsid w:val="00887C45"/>
    <w:rsid w:val="00887D0F"/>
    <w:rsid w:val="00887D77"/>
    <w:rsid w:val="00890385"/>
    <w:rsid w:val="00890B5E"/>
    <w:rsid w:val="008910F2"/>
    <w:rsid w:val="00891CCF"/>
    <w:rsid w:val="00892129"/>
    <w:rsid w:val="00892DEF"/>
    <w:rsid w:val="008931A8"/>
    <w:rsid w:val="00893552"/>
    <w:rsid w:val="00894625"/>
    <w:rsid w:val="008948F8"/>
    <w:rsid w:val="00894994"/>
    <w:rsid w:val="00894ABA"/>
    <w:rsid w:val="00894B2D"/>
    <w:rsid w:val="00894EBF"/>
    <w:rsid w:val="008955FC"/>
    <w:rsid w:val="00895A83"/>
    <w:rsid w:val="00896552"/>
    <w:rsid w:val="008A009E"/>
    <w:rsid w:val="008A0917"/>
    <w:rsid w:val="008A09BC"/>
    <w:rsid w:val="008A108F"/>
    <w:rsid w:val="008A10FF"/>
    <w:rsid w:val="008A1731"/>
    <w:rsid w:val="008A2368"/>
    <w:rsid w:val="008A271C"/>
    <w:rsid w:val="008A286F"/>
    <w:rsid w:val="008A3434"/>
    <w:rsid w:val="008A415F"/>
    <w:rsid w:val="008A4791"/>
    <w:rsid w:val="008A4AE4"/>
    <w:rsid w:val="008A653F"/>
    <w:rsid w:val="008A658E"/>
    <w:rsid w:val="008A67E9"/>
    <w:rsid w:val="008A7164"/>
    <w:rsid w:val="008A783A"/>
    <w:rsid w:val="008A7AEB"/>
    <w:rsid w:val="008B0466"/>
    <w:rsid w:val="008B094C"/>
    <w:rsid w:val="008B0978"/>
    <w:rsid w:val="008B0A7B"/>
    <w:rsid w:val="008B157B"/>
    <w:rsid w:val="008B20C6"/>
    <w:rsid w:val="008B23DB"/>
    <w:rsid w:val="008B2DDF"/>
    <w:rsid w:val="008B3451"/>
    <w:rsid w:val="008B34C3"/>
    <w:rsid w:val="008B53CC"/>
    <w:rsid w:val="008B676B"/>
    <w:rsid w:val="008B69A4"/>
    <w:rsid w:val="008B7537"/>
    <w:rsid w:val="008C08C7"/>
    <w:rsid w:val="008C0C7A"/>
    <w:rsid w:val="008C1015"/>
    <w:rsid w:val="008C2E94"/>
    <w:rsid w:val="008C355C"/>
    <w:rsid w:val="008C37AB"/>
    <w:rsid w:val="008C3846"/>
    <w:rsid w:val="008C3D9A"/>
    <w:rsid w:val="008C4576"/>
    <w:rsid w:val="008C4582"/>
    <w:rsid w:val="008C517C"/>
    <w:rsid w:val="008C570A"/>
    <w:rsid w:val="008C59AF"/>
    <w:rsid w:val="008C63B1"/>
    <w:rsid w:val="008C6D1F"/>
    <w:rsid w:val="008C7B09"/>
    <w:rsid w:val="008C7BB6"/>
    <w:rsid w:val="008D0303"/>
    <w:rsid w:val="008D0476"/>
    <w:rsid w:val="008D167D"/>
    <w:rsid w:val="008D191D"/>
    <w:rsid w:val="008D2A69"/>
    <w:rsid w:val="008D31BB"/>
    <w:rsid w:val="008D4D7A"/>
    <w:rsid w:val="008D4FB9"/>
    <w:rsid w:val="008D500E"/>
    <w:rsid w:val="008D50AA"/>
    <w:rsid w:val="008D6367"/>
    <w:rsid w:val="008D701D"/>
    <w:rsid w:val="008D7234"/>
    <w:rsid w:val="008D7531"/>
    <w:rsid w:val="008D7D54"/>
    <w:rsid w:val="008D7DF2"/>
    <w:rsid w:val="008E08B2"/>
    <w:rsid w:val="008E0AA8"/>
    <w:rsid w:val="008E1512"/>
    <w:rsid w:val="008E2107"/>
    <w:rsid w:val="008E2D38"/>
    <w:rsid w:val="008E35BB"/>
    <w:rsid w:val="008E3EF4"/>
    <w:rsid w:val="008E4890"/>
    <w:rsid w:val="008E5A1A"/>
    <w:rsid w:val="008E661A"/>
    <w:rsid w:val="008E672C"/>
    <w:rsid w:val="008E6ED2"/>
    <w:rsid w:val="008E7F61"/>
    <w:rsid w:val="008F0344"/>
    <w:rsid w:val="008F09A6"/>
    <w:rsid w:val="008F0FB3"/>
    <w:rsid w:val="008F1579"/>
    <w:rsid w:val="008F182E"/>
    <w:rsid w:val="008F219D"/>
    <w:rsid w:val="008F298E"/>
    <w:rsid w:val="008F2C1F"/>
    <w:rsid w:val="008F2F68"/>
    <w:rsid w:val="008F391E"/>
    <w:rsid w:val="008F39FA"/>
    <w:rsid w:val="008F3C00"/>
    <w:rsid w:val="008F4374"/>
    <w:rsid w:val="008F43AA"/>
    <w:rsid w:val="008F479F"/>
    <w:rsid w:val="008F4856"/>
    <w:rsid w:val="008F5AC5"/>
    <w:rsid w:val="008F71A0"/>
    <w:rsid w:val="008F72DE"/>
    <w:rsid w:val="008F7683"/>
    <w:rsid w:val="008F7F97"/>
    <w:rsid w:val="00900CB6"/>
    <w:rsid w:val="00900ED9"/>
    <w:rsid w:val="009011D4"/>
    <w:rsid w:val="00901C41"/>
    <w:rsid w:val="00901D12"/>
    <w:rsid w:val="0090202D"/>
    <w:rsid w:val="00903108"/>
    <w:rsid w:val="0090350A"/>
    <w:rsid w:val="00903676"/>
    <w:rsid w:val="00903D3A"/>
    <w:rsid w:val="00904E2F"/>
    <w:rsid w:val="009051EC"/>
    <w:rsid w:val="00905823"/>
    <w:rsid w:val="00906711"/>
    <w:rsid w:val="009067D7"/>
    <w:rsid w:val="009071B9"/>
    <w:rsid w:val="00907230"/>
    <w:rsid w:val="0090759D"/>
    <w:rsid w:val="009100EC"/>
    <w:rsid w:val="00910453"/>
    <w:rsid w:val="009111B7"/>
    <w:rsid w:val="009113B8"/>
    <w:rsid w:val="00911629"/>
    <w:rsid w:val="00911B67"/>
    <w:rsid w:val="00911EB3"/>
    <w:rsid w:val="009122EA"/>
    <w:rsid w:val="0091270D"/>
    <w:rsid w:val="0091311C"/>
    <w:rsid w:val="009138AC"/>
    <w:rsid w:val="00913A1E"/>
    <w:rsid w:val="00913C1A"/>
    <w:rsid w:val="00914AF4"/>
    <w:rsid w:val="00915003"/>
    <w:rsid w:val="009158AB"/>
    <w:rsid w:val="009158E9"/>
    <w:rsid w:val="00916108"/>
    <w:rsid w:val="00916D81"/>
    <w:rsid w:val="00916F46"/>
    <w:rsid w:val="009176AD"/>
    <w:rsid w:val="00917C12"/>
    <w:rsid w:val="00917D47"/>
    <w:rsid w:val="00920EB1"/>
    <w:rsid w:val="00921086"/>
    <w:rsid w:val="00921803"/>
    <w:rsid w:val="00923DD6"/>
    <w:rsid w:val="00923E47"/>
    <w:rsid w:val="009240C8"/>
    <w:rsid w:val="00924454"/>
    <w:rsid w:val="00924504"/>
    <w:rsid w:val="00925126"/>
    <w:rsid w:val="009259F9"/>
    <w:rsid w:val="00925B65"/>
    <w:rsid w:val="00926034"/>
    <w:rsid w:val="00927367"/>
    <w:rsid w:val="009273BD"/>
    <w:rsid w:val="00930EBE"/>
    <w:rsid w:val="00932218"/>
    <w:rsid w:val="00933178"/>
    <w:rsid w:val="00933761"/>
    <w:rsid w:val="00934096"/>
    <w:rsid w:val="009351BE"/>
    <w:rsid w:val="009357B7"/>
    <w:rsid w:val="00936301"/>
    <w:rsid w:val="00936BA8"/>
    <w:rsid w:val="009375D2"/>
    <w:rsid w:val="00937690"/>
    <w:rsid w:val="00940304"/>
    <w:rsid w:val="009411B9"/>
    <w:rsid w:val="009417F6"/>
    <w:rsid w:val="0094187D"/>
    <w:rsid w:val="00942338"/>
    <w:rsid w:val="0094243F"/>
    <w:rsid w:val="0094325E"/>
    <w:rsid w:val="00943A7F"/>
    <w:rsid w:val="00943FEF"/>
    <w:rsid w:val="009445B1"/>
    <w:rsid w:val="00944707"/>
    <w:rsid w:val="00944DB3"/>
    <w:rsid w:val="009453C1"/>
    <w:rsid w:val="009456FA"/>
    <w:rsid w:val="0094673A"/>
    <w:rsid w:val="00947AE3"/>
    <w:rsid w:val="00947DFD"/>
    <w:rsid w:val="009505D5"/>
    <w:rsid w:val="00950DC2"/>
    <w:rsid w:val="0095133D"/>
    <w:rsid w:val="00951392"/>
    <w:rsid w:val="009515C0"/>
    <w:rsid w:val="00951EB0"/>
    <w:rsid w:val="009528C3"/>
    <w:rsid w:val="0095350E"/>
    <w:rsid w:val="009539C7"/>
    <w:rsid w:val="0095456C"/>
    <w:rsid w:val="009545DF"/>
    <w:rsid w:val="00954637"/>
    <w:rsid w:val="00954EDD"/>
    <w:rsid w:val="0095627F"/>
    <w:rsid w:val="009573D0"/>
    <w:rsid w:val="009608D4"/>
    <w:rsid w:val="00960982"/>
    <w:rsid w:val="00961FED"/>
    <w:rsid w:val="009621D5"/>
    <w:rsid w:val="009621F9"/>
    <w:rsid w:val="00964ABD"/>
    <w:rsid w:val="00964BEA"/>
    <w:rsid w:val="009653F3"/>
    <w:rsid w:val="009655F4"/>
    <w:rsid w:val="00965B7D"/>
    <w:rsid w:val="00966934"/>
    <w:rsid w:val="00966939"/>
    <w:rsid w:val="009669BD"/>
    <w:rsid w:val="00967468"/>
    <w:rsid w:val="009675DC"/>
    <w:rsid w:val="009679D2"/>
    <w:rsid w:val="00967C1C"/>
    <w:rsid w:val="00972010"/>
    <w:rsid w:val="009722CC"/>
    <w:rsid w:val="009723AC"/>
    <w:rsid w:val="00972591"/>
    <w:rsid w:val="00972700"/>
    <w:rsid w:val="00972BD9"/>
    <w:rsid w:val="00973936"/>
    <w:rsid w:val="009744A4"/>
    <w:rsid w:val="00975490"/>
    <w:rsid w:val="009763BD"/>
    <w:rsid w:val="009772EB"/>
    <w:rsid w:val="00980021"/>
    <w:rsid w:val="009806F2"/>
    <w:rsid w:val="00980F88"/>
    <w:rsid w:val="009820D2"/>
    <w:rsid w:val="00982499"/>
    <w:rsid w:val="00982797"/>
    <w:rsid w:val="00982E8E"/>
    <w:rsid w:val="00982FFE"/>
    <w:rsid w:val="00983347"/>
    <w:rsid w:val="009849C4"/>
    <w:rsid w:val="00984DA0"/>
    <w:rsid w:val="00984FD4"/>
    <w:rsid w:val="00985812"/>
    <w:rsid w:val="00985902"/>
    <w:rsid w:val="00985F19"/>
    <w:rsid w:val="00986025"/>
    <w:rsid w:val="009862CE"/>
    <w:rsid w:val="0098771B"/>
    <w:rsid w:val="00987DAA"/>
    <w:rsid w:val="009903CE"/>
    <w:rsid w:val="0099101B"/>
    <w:rsid w:val="00991102"/>
    <w:rsid w:val="00991613"/>
    <w:rsid w:val="009921F2"/>
    <w:rsid w:val="009924B2"/>
    <w:rsid w:val="0099280B"/>
    <w:rsid w:val="00992971"/>
    <w:rsid w:val="00992EFB"/>
    <w:rsid w:val="00992F90"/>
    <w:rsid w:val="009950E1"/>
    <w:rsid w:val="00995835"/>
    <w:rsid w:val="0099659C"/>
    <w:rsid w:val="00996E0A"/>
    <w:rsid w:val="009A0140"/>
    <w:rsid w:val="009A093D"/>
    <w:rsid w:val="009A09A6"/>
    <w:rsid w:val="009A0F22"/>
    <w:rsid w:val="009A0FD1"/>
    <w:rsid w:val="009A10C3"/>
    <w:rsid w:val="009A1EED"/>
    <w:rsid w:val="009A2C55"/>
    <w:rsid w:val="009A359B"/>
    <w:rsid w:val="009A45C1"/>
    <w:rsid w:val="009A474C"/>
    <w:rsid w:val="009A4852"/>
    <w:rsid w:val="009A486B"/>
    <w:rsid w:val="009A4D0F"/>
    <w:rsid w:val="009A4FBC"/>
    <w:rsid w:val="009A6D87"/>
    <w:rsid w:val="009A7B65"/>
    <w:rsid w:val="009A7EF8"/>
    <w:rsid w:val="009B0737"/>
    <w:rsid w:val="009B0F2F"/>
    <w:rsid w:val="009B14F6"/>
    <w:rsid w:val="009B1957"/>
    <w:rsid w:val="009B2B53"/>
    <w:rsid w:val="009B34AB"/>
    <w:rsid w:val="009B399E"/>
    <w:rsid w:val="009B3B1A"/>
    <w:rsid w:val="009B3CD1"/>
    <w:rsid w:val="009B3EA1"/>
    <w:rsid w:val="009B3FAD"/>
    <w:rsid w:val="009B4786"/>
    <w:rsid w:val="009B50A5"/>
    <w:rsid w:val="009B727B"/>
    <w:rsid w:val="009B74B5"/>
    <w:rsid w:val="009B750A"/>
    <w:rsid w:val="009B76E5"/>
    <w:rsid w:val="009B7A5E"/>
    <w:rsid w:val="009C010D"/>
    <w:rsid w:val="009C010F"/>
    <w:rsid w:val="009C051B"/>
    <w:rsid w:val="009C0D75"/>
    <w:rsid w:val="009C0DE5"/>
    <w:rsid w:val="009C21CC"/>
    <w:rsid w:val="009C324A"/>
    <w:rsid w:val="009C4840"/>
    <w:rsid w:val="009C4C5F"/>
    <w:rsid w:val="009C53F3"/>
    <w:rsid w:val="009C5BA1"/>
    <w:rsid w:val="009C5DB1"/>
    <w:rsid w:val="009C6968"/>
    <w:rsid w:val="009C6B20"/>
    <w:rsid w:val="009C6EDA"/>
    <w:rsid w:val="009C744D"/>
    <w:rsid w:val="009C784C"/>
    <w:rsid w:val="009D1CC8"/>
    <w:rsid w:val="009D2495"/>
    <w:rsid w:val="009D2634"/>
    <w:rsid w:val="009D2EB4"/>
    <w:rsid w:val="009D32AD"/>
    <w:rsid w:val="009D368C"/>
    <w:rsid w:val="009D375C"/>
    <w:rsid w:val="009D3864"/>
    <w:rsid w:val="009D3889"/>
    <w:rsid w:val="009D4125"/>
    <w:rsid w:val="009D4260"/>
    <w:rsid w:val="009D44AA"/>
    <w:rsid w:val="009D44DC"/>
    <w:rsid w:val="009D4FB5"/>
    <w:rsid w:val="009D5369"/>
    <w:rsid w:val="009D5D15"/>
    <w:rsid w:val="009D6232"/>
    <w:rsid w:val="009D6510"/>
    <w:rsid w:val="009D6997"/>
    <w:rsid w:val="009D6FB8"/>
    <w:rsid w:val="009D7591"/>
    <w:rsid w:val="009D7C08"/>
    <w:rsid w:val="009E0E3C"/>
    <w:rsid w:val="009E2623"/>
    <w:rsid w:val="009E43BC"/>
    <w:rsid w:val="009E44B7"/>
    <w:rsid w:val="009E45B1"/>
    <w:rsid w:val="009E45EE"/>
    <w:rsid w:val="009E4C83"/>
    <w:rsid w:val="009E67B2"/>
    <w:rsid w:val="009E71E0"/>
    <w:rsid w:val="009F3933"/>
    <w:rsid w:val="009F3C56"/>
    <w:rsid w:val="009F41AC"/>
    <w:rsid w:val="009F45A2"/>
    <w:rsid w:val="009F4BA1"/>
    <w:rsid w:val="009F5148"/>
    <w:rsid w:val="009F5312"/>
    <w:rsid w:val="009F563E"/>
    <w:rsid w:val="009F5880"/>
    <w:rsid w:val="009F5E23"/>
    <w:rsid w:val="009F5E75"/>
    <w:rsid w:val="009F6FA9"/>
    <w:rsid w:val="009F6FFE"/>
    <w:rsid w:val="009F7122"/>
    <w:rsid w:val="009F74BF"/>
    <w:rsid w:val="009F7692"/>
    <w:rsid w:val="009F77D2"/>
    <w:rsid w:val="009F7D74"/>
    <w:rsid w:val="00A013DA"/>
    <w:rsid w:val="00A015AC"/>
    <w:rsid w:val="00A01607"/>
    <w:rsid w:val="00A01D1A"/>
    <w:rsid w:val="00A03E28"/>
    <w:rsid w:val="00A04018"/>
    <w:rsid w:val="00A0422D"/>
    <w:rsid w:val="00A04695"/>
    <w:rsid w:val="00A046DD"/>
    <w:rsid w:val="00A05038"/>
    <w:rsid w:val="00A0526C"/>
    <w:rsid w:val="00A0538E"/>
    <w:rsid w:val="00A0550C"/>
    <w:rsid w:val="00A05C71"/>
    <w:rsid w:val="00A05CA6"/>
    <w:rsid w:val="00A103D3"/>
    <w:rsid w:val="00A112CE"/>
    <w:rsid w:val="00A11EE1"/>
    <w:rsid w:val="00A120DF"/>
    <w:rsid w:val="00A120F0"/>
    <w:rsid w:val="00A12834"/>
    <w:rsid w:val="00A12AA0"/>
    <w:rsid w:val="00A12F35"/>
    <w:rsid w:val="00A136DC"/>
    <w:rsid w:val="00A13900"/>
    <w:rsid w:val="00A149C0"/>
    <w:rsid w:val="00A15967"/>
    <w:rsid w:val="00A15E68"/>
    <w:rsid w:val="00A160BD"/>
    <w:rsid w:val="00A165F1"/>
    <w:rsid w:val="00A16CD9"/>
    <w:rsid w:val="00A16F3A"/>
    <w:rsid w:val="00A17778"/>
    <w:rsid w:val="00A17D23"/>
    <w:rsid w:val="00A17FAE"/>
    <w:rsid w:val="00A20C65"/>
    <w:rsid w:val="00A21E61"/>
    <w:rsid w:val="00A22E02"/>
    <w:rsid w:val="00A22F1C"/>
    <w:rsid w:val="00A233AE"/>
    <w:rsid w:val="00A2366E"/>
    <w:rsid w:val="00A236DC"/>
    <w:rsid w:val="00A23CBE"/>
    <w:rsid w:val="00A24CF9"/>
    <w:rsid w:val="00A25414"/>
    <w:rsid w:val="00A25D44"/>
    <w:rsid w:val="00A262C3"/>
    <w:rsid w:val="00A279F0"/>
    <w:rsid w:val="00A300CF"/>
    <w:rsid w:val="00A30318"/>
    <w:rsid w:val="00A31888"/>
    <w:rsid w:val="00A31B0D"/>
    <w:rsid w:val="00A31CAE"/>
    <w:rsid w:val="00A31EE2"/>
    <w:rsid w:val="00A324A8"/>
    <w:rsid w:val="00A32E35"/>
    <w:rsid w:val="00A33F60"/>
    <w:rsid w:val="00A359E3"/>
    <w:rsid w:val="00A35E39"/>
    <w:rsid w:val="00A3719F"/>
    <w:rsid w:val="00A37653"/>
    <w:rsid w:val="00A376B3"/>
    <w:rsid w:val="00A3771A"/>
    <w:rsid w:val="00A37F36"/>
    <w:rsid w:val="00A40221"/>
    <w:rsid w:val="00A4113E"/>
    <w:rsid w:val="00A41B86"/>
    <w:rsid w:val="00A421CB"/>
    <w:rsid w:val="00A42252"/>
    <w:rsid w:val="00A42E1C"/>
    <w:rsid w:val="00A43AA1"/>
    <w:rsid w:val="00A43B92"/>
    <w:rsid w:val="00A43E5E"/>
    <w:rsid w:val="00A452EF"/>
    <w:rsid w:val="00A457E6"/>
    <w:rsid w:val="00A4621B"/>
    <w:rsid w:val="00A46249"/>
    <w:rsid w:val="00A46EA4"/>
    <w:rsid w:val="00A478B0"/>
    <w:rsid w:val="00A47DBC"/>
    <w:rsid w:val="00A502A6"/>
    <w:rsid w:val="00A504AD"/>
    <w:rsid w:val="00A50EB5"/>
    <w:rsid w:val="00A50FAC"/>
    <w:rsid w:val="00A51240"/>
    <w:rsid w:val="00A51A40"/>
    <w:rsid w:val="00A51BEA"/>
    <w:rsid w:val="00A523EA"/>
    <w:rsid w:val="00A53154"/>
    <w:rsid w:val="00A553DF"/>
    <w:rsid w:val="00A557C1"/>
    <w:rsid w:val="00A5622B"/>
    <w:rsid w:val="00A56A0B"/>
    <w:rsid w:val="00A575A3"/>
    <w:rsid w:val="00A57812"/>
    <w:rsid w:val="00A60585"/>
    <w:rsid w:val="00A6071E"/>
    <w:rsid w:val="00A61171"/>
    <w:rsid w:val="00A61793"/>
    <w:rsid w:val="00A6282C"/>
    <w:rsid w:val="00A6319C"/>
    <w:rsid w:val="00A64BB9"/>
    <w:rsid w:val="00A64E61"/>
    <w:rsid w:val="00A67129"/>
    <w:rsid w:val="00A67F50"/>
    <w:rsid w:val="00A709BE"/>
    <w:rsid w:val="00A71360"/>
    <w:rsid w:val="00A71569"/>
    <w:rsid w:val="00A71CD0"/>
    <w:rsid w:val="00A72D17"/>
    <w:rsid w:val="00A739D8"/>
    <w:rsid w:val="00A739FB"/>
    <w:rsid w:val="00A7495B"/>
    <w:rsid w:val="00A74C6F"/>
    <w:rsid w:val="00A753C8"/>
    <w:rsid w:val="00A754F2"/>
    <w:rsid w:val="00A76107"/>
    <w:rsid w:val="00A77B3E"/>
    <w:rsid w:val="00A809CA"/>
    <w:rsid w:val="00A81F35"/>
    <w:rsid w:val="00A821DF"/>
    <w:rsid w:val="00A82211"/>
    <w:rsid w:val="00A82274"/>
    <w:rsid w:val="00A828AA"/>
    <w:rsid w:val="00A82F3A"/>
    <w:rsid w:val="00A83022"/>
    <w:rsid w:val="00A83D56"/>
    <w:rsid w:val="00A83EB5"/>
    <w:rsid w:val="00A84468"/>
    <w:rsid w:val="00A85B40"/>
    <w:rsid w:val="00A85EC0"/>
    <w:rsid w:val="00A861B4"/>
    <w:rsid w:val="00A86C5C"/>
    <w:rsid w:val="00A8795C"/>
    <w:rsid w:val="00A87DE5"/>
    <w:rsid w:val="00A91737"/>
    <w:rsid w:val="00A919A1"/>
    <w:rsid w:val="00A91E85"/>
    <w:rsid w:val="00A927DF"/>
    <w:rsid w:val="00A928AF"/>
    <w:rsid w:val="00A93387"/>
    <w:rsid w:val="00A93813"/>
    <w:rsid w:val="00A94DDA"/>
    <w:rsid w:val="00A95DFB"/>
    <w:rsid w:val="00A96036"/>
    <w:rsid w:val="00A967F7"/>
    <w:rsid w:val="00A97082"/>
    <w:rsid w:val="00AA0708"/>
    <w:rsid w:val="00AA0F64"/>
    <w:rsid w:val="00AA11BF"/>
    <w:rsid w:val="00AA134C"/>
    <w:rsid w:val="00AA13A0"/>
    <w:rsid w:val="00AA15A4"/>
    <w:rsid w:val="00AA1DC3"/>
    <w:rsid w:val="00AA2682"/>
    <w:rsid w:val="00AA2990"/>
    <w:rsid w:val="00AA337E"/>
    <w:rsid w:val="00AA3784"/>
    <w:rsid w:val="00AA393F"/>
    <w:rsid w:val="00AA4DB7"/>
    <w:rsid w:val="00AA5526"/>
    <w:rsid w:val="00AA6982"/>
    <w:rsid w:val="00AA7363"/>
    <w:rsid w:val="00AB0393"/>
    <w:rsid w:val="00AB098F"/>
    <w:rsid w:val="00AB0CFB"/>
    <w:rsid w:val="00AB15D7"/>
    <w:rsid w:val="00AB177C"/>
    <w:rsid w:val="00AB185D"/>
    <w:rsid w:val="00AB19CB"/>
    <w:rsid w:val="00AB20F6"/>
    <w:rsid w:val="00AB2C7C"/>
    <w:rsid w:val="00AB3BB8"/>
    <w:rsid w:val="00AB4A4A"/>
    <w:rsid w:val="00AB543C"/>
    <w:rsid w:val="00AB596D"/>
    <w:rsid w:val="00AB5AF8"/>
    <w:rsid w:val="00AB5E9C"/>
    <w:rsid w:val="00AB69B2"/>
    <w:rsid w:val="00AC0689"/>
    <w:rsid w:val="00AC0E85"/>
    <w:rsid w:val="00AC16A7"/>
    <w:rsid w:val="00AC1A5A"/>
    <w:rsid w:val="00AC26E6"/>
    <w:rsid w:val="00AC322D"/>
    <w:rsid w:val="00AC5563"/>
    <w:rsid w:val="00AC6757"/>
    <w:rsid w:val="00AC7017"/>
    <w:rsid w:val="00AC7576"/>
    <w:rsid w:val="00AD074D"/>
    <w:rsid w:val="00AD1D92"/>
    <w:rsid w:val="00AD2556"/>
    <w:rsid w:val="00AD311B"/>
    <w:rsid w:val="00AD366B"/>
    <w:rsid w:val="00AD3702"/>
    <w:rsid w:val="00AD41E1"/>
    <w:rsid w:val="00AD4689"/>
    <w:rsid w:val="00AD484A"/>
    <w:rsid w:val="00AD4A98"/>
    <w:rsid w:val="00AD50AE"/>
    <w:rsid w:val="00AD5D33"/>
    <w:rsid w:val="00AD5E34"/>
    <w:rsid w:val="00AD5EE2"/>
    <w:rsid w:val="00AD6A76"/>
    <w:rsid w:val="00AD6E3E"/>
    <w:rsid w:val="00AD74B4"/>
    <w:rsid w:val="00AE0415"/>
    <w:rsid w:val="00AE0630"/>
    <w:rsid w:val="00AE0A46"/>
    <w:rsid w:val="00AE1070"/>
    <w:rsid w:val="00AE12A6"/>
    <w:rsid w:val="00AE172B"/>
    <w:rsid w:val="00AE17D5"/>
    <w:rsid w:val="00AE2F95"/>
    <w:rsid w:val="00AE3663"/>
    <w:rsid w:val="00AE38A7"/>
    <w:rsid w:val="00AE4ABF"/>
    <w:rsid w:val="00AE511D"/>
    <w:rsid w:val="00AE55E0"/>
    <w:rsid w:val="00AE74F1"/>
    <w:rsid w:val="00AE7CF3"/>
    <w:rsid w:val="00AF1332"/>
    <w:rsid w:val="00AF22B0"/>
    <w:rsid w:val="00AF3535"/>
    <w:rsid w:val="00AF52E9"/>
    <w:rsid w:val="00AF53D5"/>
    <w:rsid w:val="00AF53EB"/>
    <w:rsid w:val="00AF587D"/>
    <w:rsid w:val="00AF6174"/>
    <w:rsid w:val="00AF6243"/>
    <w:rsid w:val="00AF655B"/>
    <w:rsid w:val="00AF6596"/>
    <w:rsid w:val="00AF72E0"/>
    <w:rsid w:val="00AF799B"/>
    <w:rsid w:val="00B00968"/>
    <w:rsid w:val="00B00D35"/>
    <w:rsid w:val="00B0144E"/>
    <w:rsid w:val="00B01A6F"/>
    <w:rsid w:val="00B01DD5"/>
    <w:rsid w:val="00B029D1"/>
    <w:rsid w:val="00B02FDB"/>
    <w:rsid w:val="00B04771"/>
    <w:rsid w:val="00B051AB"/>
    <w:rsid w:val="00B06293"/>
    <w:rsid w:val="00B1035A"/>
    <w:rsid w:val="00B1036E"/>
    <w:rsid w:val="00B10C81"/>
    <w:rsid w:val="00B11534"/>
    <w:rsid w:val="00B12091"/>
    <w:rsid w:val="00B122D8"/>
    <w:rsid w:val="00B13A56"/>
    <w:rsid w:val="00B140A4"/>
    <w:rsid w:val="00B16DB6"/>
    <w:rsid w:val="00B16E56"/>
    <w:rsid w:val="00B20269"/>
    <w:rsid w:val="00B22D80"/>
    <w:rsid w:val="00B2302D"/>
    <w:rsid w:val="00B23DA2"/>
    <w:rsid w:val="00B24337"/>
    <w:rsid w:val="00B248B6"/>
    <w:rsid w:val="00B2528B"/>
    <w:rsid w:val="00B25347"/>
    <w:rsid w:val="00B254C3"/>
    <w:rsid w:val="00B2584B"/>
    <w:rsid w:val="00B2652E"/>
    <w:rsid w:val="00B272C9"/>
    <w:rsid w:val="00B2795B"/>
    <w:rsid w:val="00B27BE9"/>
    <w:rsid w:val="00B27C2D"/>
    <w:rsid w:val="00B27C6E"/>
    <w:rsid w:val="00B30971"/>
    <w:rsid w:val="00B31974"/>
    <w:rsid w:val="00B31F5E"/>
    <w:rsid w:val="00B32FC1"/>
    <w:rsid w:val="00B3330D"/>
    <w:rsid w:val="00B33E2D"/>
    <w:rsid w:val="00B3432A"/>
    <w:rsid w:val="00B34F66"/>
    <w:rsid w:val="00B35E07"/>
    <w:rsid w:val="00B367DE"/>
    <w:rsid w:val="00B36A76"/>
    <w:rsid w:val="00B37EAE"/>
    <w:rsid w:val="00B37F7A"/>
    <w:rsid w:val="00B41921"/>
    <w:rsid w:val="00B41BDA"/>
    <w:rsid w:val="00B420B9"/>
    <w:rsid w:val="00B423ED"/>
    <w:rsid w:val="00B42B0B"/>
    <w:rsid w:val="00B43193"/>
    <w:rsid w:val="00B43A6C"/>
    <w:rsid w:val="00B44091"/>
    <w:rsid w:val="00B44716"/>
    <w:rsid w:val="00B45A75"/>
    <w:rsid w:val="00B47069"/>
    <w:rsid w:val="00B5060E"/>
    <w:rsid w:val="00B509EB"/>
    <w:rsid w:val="00B51A89"/>
    <w:rsid w:val="00B5328B"/>
    <w:rsid w:val="00B53D6E"/>
    <w:rsid w:val="00B55E12"/>
    <w:rsid w:val="00B56357"/>
    <w:rsid w:val="00B57633"/>
    <w:rsid w:val="00B57B13"/>
    <w:rsid w:val="00B60320"/>
    <w:rsid w:val="00B60AA2"/>
    <w:rsid w:val="00B623A0"/>
    <w:rsid w:val="00B62865"/>
    <w:rsid w:val="00B629FE"/>
    <w:rsid w:val="00B63DB5"/>
    <w:rsid w:val="00B63EE5"/>
    <w:rsid w:val="00B65408"/>
    <w:rsid w:val="00B6592F"/>
    <w:rsid w:val="00B667B2"/>
    <w:rsid w:val="00B6706C"/>
    <w:rsid w:val="00B675D6"/>
    <w:rsid w:val="00B67D54"/>
    <w:rsid w:val="00B709EC"/>
    <w:rsid w:val="00B70EC8"/>
    <w:rsid w:val="00B71030"/>
    <w:rsid w:val="00B71543"/>
    <w:rsid w:val="00B7208B"/>
    <w:rsid w:val="00B725E5"/>
    <w:rsid w:val="00B731A6"/>
    <w:rsid w:val="00B737A2"/>
    <w:rsid w:val="00B740A1"/>
    <w:rsid w:val="00B74352"/>
    <w:rsid w:val="00B74547"/>
    <w:rsid w:val="00B74552"/>
    <w:rsid w:val="00B74653"/>
    <w:rsid w:val="00B74B84"/>
    <w:rsid w:val="00B76063"/>
    <w:rsid w:val="00B767A2"/>
    <w:rsid w:val="00B76C03"/>
    <w:rsid w:val="00B76F5C"/>
    <w:rsid w:val="00B77449"/>
    <w:rsid w:val="00B77483"/>
    <w:rsid w:val="00B77B50"/>
    <w:rsid w:val="00B811B1"/>
    <w:rsid w:val="00B8187B"/>
    <w:rsid w:val="00B81A87"/>
    <w:rsid w:val="00B81D3E"/>
    <w:rsid w:val="00B81E28"/>
    <w:rsid w:val="00B8370E"/>
    <w:rsid w:val="00B83B36"/>
    <w:rsid w:val="00B83B76"/>
    <w:rsid w:val="00B83F9C"/>
    <w:rsid w:val="00B840E7"/>
    <w:rsid w:val="00B84AAD"/>
    <w:rsid w:val="00B859DB"/>
    <w:rsid w:val="00B85BAE"/>
    <w:rsid w:val="00B863E1"/>
    <w:rsid w:val="00B86B29"/>
    <w:rsid w:val="00B8745A"/>
    <w:rsid w:val="00B87599"/>
    <w:rsid w:val="00B87DD3"/>
    <w:rsid w:val="00B90611"/>
    <w:rsid w:val="00B9247C"/>
    <w:rsid w:val="00B92868"/>
    <w:rsid w:val="00B92E28"/>
    <w:rsid w:val="00B94097"/>
    <w:rsid w:val="00B94A0F"/>
    <w:rsid w:val="00B94B63"/>
    <w:rsid w:val="00B94DD1"/>
    <w:rsid w:val="00B94FDB"/>
    <w:rsid w:val="00B9555C"/>
    <w:rsid w:val="00B959BF"/>
    <w:rsid w:val="00B959D1"/>
    <w:rsid w:val="00B96F03"/>
    <w:rsid w:val="00B9742E"/>
    <w:rsid w:val="00B97DEE"/>
    <w:rsid w:val="00BA10BB"/>
    <w:rsid w:val="00BA1CB6"/>
    <w:rsid w:val="00BA252F"/>
    <w:rsid w:val="00BA3CB8"/>
    <w:rsid w:val="00BA4503"/>
    <w:rsid w:val="00BA4A34"/>
    <w:rsid w:val="00BA4B84"/>
    <w:rsid w:val="00BA4EDA"/>
    <w:rsid w:val="00BA5731"/>
    <w:rsid w:val="00BA76F1"/>
    <w:rsid w:val="00BB00A5"/>
    <w:rsid w:val="00BB117C"/>
    <w:rsid w:val="00BB177B"/>
    <w:rsid w:val="00BB2096"/>
    <w:rsid w:val="00BB3036"/>
    <w:rsid w:val="00BB316D"/>
    <w:rsid w:val="00BB3509"/>
    <w:rsid w:val="00BB3825"/>
    <w:rsid w:val="00BB5333"/>
    <w:rsid w:val="00BB5903"/>
    <w:rsid w:val="00BB5E89"/>
    <w:rsid w:val="00BB6363"/>
    <w:rsid w:val="00BB659F"/>
    <w:rsid w:val="00BB68D1"/>
    <w:rsid w:val="00BB7350"/>
    <w:rsid w:val="00BB7883"/>
    <w:rsid w:val="00BB7DCC"/>
    <w:rsid w:val="00BC10D7"/>
    <w:rsid w:val="00BC11AF"/>
    <w:rsid w:val="00BC2D41"/>
    <w:rsid w:val="00BC3323"/>
    <w:rsid w:val="00BC3B21"/>
    <w:rsid w:val="00BC3CA8"/>
    <w:rsid w:val="00BC4CC2"/>
    <w:rsid w:val="00BC544B"/>
    <w:rsid w:val="00BC5BEE"/>
    <w:rsid w:val="00BC5F6A"/>
    <w:rsid w:val="00BC62D2"/>
    <w:rsid w:val="00BC665D"/>
    <w:rsid w:val="00BC6791"/>
    <w:rsid w:val="00BC67F1"/>
    <w:rsid w:val="00BC7478"/>
    <w:rsid w:val="00BD0162"/>
    <w:rsid w:val="00BD0744"/>
    <w:rsid w:val="00BD0B0C"/>
    <w:rsid w:val="00BD1287"/>
    <w:rsid w:val="00BD14F9"/>
    <w:rsid w:val="00BD19A9"/>
    <w:rsid w:val="00BD24C2"/>
    <w:rsid w:val="00BD309E"/>
    <w:rsid w:val="00BD3940"/>
    <w:rsid w:val="00BD3D6D"/>
    <w:rsid w:val="00BD4B1C"/>
    <w:rsid w:val="00BD5354"/>
    <w:rsid w:val="00BD62A3"/>
    <w:rsid w:val="00BD66A4"/>
    <w:rsid w:val="00BD687A"/>
    <w:rsid w:val="00BD71D9"/>
    <w:rsid w:val="00BD7AD8"/>
    <w:rsid w:val="00BE0BFA"/>
    <w:rsid w:val="00BE1DE6"/>
    <w:rsid w:val="00BE2699"/>
    <w:rsid w:val="00BE32F3"/>
    <w:rsid w:val="00BE36C8"/>
    <w:rsid w:val="00BE37D5"/>
    <w:rsid w:val="00BE4A7F"/>
    <w:rsid w:val="00BE4AD7"/>
    <w:rsid w:val="00BE4B9E"/>
    <w:rsid w:val="00BE4C9E"/>
    <w:rsid w:val="00BE5B8E"/>
    <w:rsid w:val="00BE78F2"/>
    <w:rsid w:val="00BE79D7"/>
    <w:rsid w:val="00BE79FD"/>
    <w:rsid w:val="00BE7AD9"/>
    <w:rsid w:val="00BF00F3"/>
    <w:rsid w:val="00BF0BB9"/>
    <w:rsid w:val="00BF0E6D"/>
    <w:rsid w:val="00BF12EC"/>
    <w:rsid w:val="00BF1CDC"/>
    <w:rsid w:val="00BF1EB7"/>
    <w:rsid w:val="00BF2954"/>
    <w:rsid w:val="00BF2AFA"/>
    <w:rsid w:val="00BF38A4"/>
    <w:rsid w:val="00BF3D3D"/>
    <w:rsid w:val="00BF42D7"/>
    <w:rsid w:val="00BF5152"/>
    <w:rsid w:val="00BF6D77"/>
    <w:rsid w:val="00C00C35"/>
    <w:rsid w:val="00C02564"/>
    <w:rsid w:val="00C033C1"/>
    <w:rsid w:val="00C03454"/>
    <w:rsid w:val="00C0356C"/>
    <w:rsid w:val="00C03950"/>
    <w:rsid w:val="00C04100"/>
    <w:rsid w:val="00C0494D"/>
    <w:rsid w:val="00C056FA"/>
    <w:rsid w:val="00C060D5"/>
    <w:rsid w:val="00C06411"/>
    <w:rsid w:val="00C06867"/>
    <w:rsid w:val="00C0755E"/>
    <w:rsid w:val="00C0792A"/>
    <w:rsid w:val="00C07ECF"/>
    <w:rsid w:val="00C1025F"/>
    <w:rsid w:val="00C127C3"/>
    <w:rsid w:val="00C1295C"/>
    <w:rsid w:val="00C12A68"/>
    <w:rsid w:val="00C12C8D"/>
    <w:rsid w:val="00C13654"/>
    <w:rsid w:val="00C13672"/>
    <w:rsid w:val="00C13935"/>
    <w:rsid w:val="00C14432"/>
    <w:rsid w:val="00C14435"/>
    <w:rsid w:val="00C148A7"/>
    <w:rsid w:val="00C14CC8"/>
    <w:rsid w:val="00C14DCE"/>
    <w:rsid w:val="00C14FE9"/>
    <w:rsid w:val="00C160D2"/>
    <w:rsid w:val="00C20096"/>
    <w:rsid w:val="00C206A5"/>
    <w:rsid w:val="00C20E21"/>
    <w:rsid w:val="00C211C0"/>
    <w:rsid w:val="00C219B8"/>
    <w:rsid w:val="00C23C49"/>
    <w:rsid w:val="00C24217"/>
    <w:rsid w:val="00C24FFB"/>
    <w:rsid w:val="00C267FC"/>
    <w:rsid w:val="00C27A84"/>
    <w:rsid w:val="00C30EEA"/>
    <w:rsid w:val="00C31825"/>
    <w:rsid w:val="00C3195F"/>
    <w:rsid w:val="00C31A89"/>
    <w:rsid w:val="00C31B9C"/>
    <w:rsid w:val="00C31D5B"/>
    <w:rsid w:val="00C3219D"/>
    <w:rsid w:val="00C32EFE"/>
    <w:rsid w:val="00C33C2A"/>
    <w:rsid w:val="00C33ED2"/>
    <w:rsid w:val="00C34B6E"/>
    <w:rsid w:val="00C360A2"/>
    <w:rsid w:val="00C36612"/>
    <w:rsid w:val="00C36ADA"/>
    <w:rsid w:val="00C36CF2"/>
    <w:rsid w:val="00C36ED5"/>
    <w:rsid w:val="00C407E9"/>
    <w:rsid w:val="00C40F1D"/>
    <w:rsid w:val="00C41487"/>
    <w:rsid w:val="00C41A05"/>
    <w:rsid w:val="00C423E6"/>
    <w:rsid w:val="00C42818"/>
    <w:rsid w:val="00C42B1B"/>
    <w:rsid w:val="00C43618"/>
    <w:rsid w:val="00C43B4B"/>
    <w:rsid w:val="00C44098"/>
    <w:rsid w:val="00C44390"/>
    <w:rsid w:val="00C44B3E"/>
    <w:rsid w:val="00C44C32"/>
    <w:rsid w:val="00C4580F"/>
    <w:rsid w:val="00C45F0D"/>
    <w:rsid w:val="00C46066"/>
    <w:rsid w:val="00C46137"/>
    <w:rsid w:val="00C46BA7"/>
    <w:rsid w:val="00C47406"/>
    <w:rsid w:val="00C50552"/>
    <w:rsid w:val="00C50953"/>
    <w:rsid w:val="00C50B5B"/>
    <w:rsid w:val="00C50E64"/>
    <w:rsid w:val="00C510BC"/>
    <w:rsid w:val="00C52AFB"/>
    <w:rsid w:val="00C52E18"/>
    <w:rsid w:val="00C53063"/>
    <w:rsid w:val="00C532A3"/>
    <w:rsid w:val="00C53591"/>
    <w:rsid w:val="00C539EB"/>
    <w:rsid w:val="00C53B29"/>
    <w:rsid w:val="00C54796"/>
    <w:rsid w:val="00C548EA"/>
    <w:rsid w:val="00C54B29"/>
    <w:rsid w:val="00C54CEB"/>
    <w:rsid w:val="00C558A5"/>
    <w:rsid w:val="00C55B8B"/>
    <w:rsid w:val="00C55C7B"/>
    <w:rsid w:val="00C55FA2"/>
    <w:rsid w:val="00C56691"/>
    <w:rsid w:val="00C56EC3"/>
    <w:rsid w:val="00C60147"/>
    <w:rsid w:val="00C6169B"/>
    <w:rsid w:val="00C61704"/>
    <w:rsid w:val="00C623AD"/>
    <w:rsid w:val="00C62ECB"/>
    <w:rsid w:val="00C633ED"/>
    <w:rsid w:val="00C63AE2"/>
    <w:rsid w:val="00C63D87"/>
    <w:rsid w:val="00C63D96"/>
    <w:rsid w:val="00C643FD"/>
    <w:rsid w:val="00C65502"/>
    <w:rsid w:val="00C65672"/>
    <w:rsid w:val="00C6666F"/>
    <w:rsid w:val="00C67AD9"/>
    <w:rsid w:val="00C70F3E"/>
    <w:rsid w:val="00C71246"/>
    <w:rsid w:val="00C740BD"/>
    <w:rsid w:val="00C744A7"/>
    <w:rsid w:val="00C7493F"/>
    <w:rsid w:val="00C7525A"/>
    <w:rsid w:val="00C75E27"/>
    <w:rsid w:val="00C77665"/>
    <w:rsid w:val="00C77755"/>
    <w:rsid w:val="00C77D63"/>
    <w:rsid w:val="00C80B08"/>
    <w:rsid w:val="00C80DB7"/>
    <w:rsid w:val="00C81260"/>
    <w:rsid w:val="00C812F9"/>
    <w:rsid w:val="00C81835"/>
    <w:rsid w:val="00C81A59"/>
    <w:rsid w:val="00C81D7D"/>
    <w:rsid w:val="00C82258"/>
    <w:rsid w:val="00C82C2C"/>
    <w:rsid w:val="00C848D5"/>
    <w:rsid w:val="00C84C0C"/>
    <w:rsid w:val="00C857AB"/>
    <w:rsid w:val="00C858BF"/>
    <w:rsid w:val="00C85ACD"/>
    <w:rsid w:val="00C871AD"/>
    <w:rsid w:val="00C90155"/>
    <w:rsid w:val="00C90363"/>
    <w:rsid w:val="00C913CF"/>
    <w:rsid w:val="00C91D4B"/>
    <w:rsid w:val="00C925E0"/>
    <w:rsid w:val="00C926DD"/>
    <w:rsid w:val="00C92A9B"/>
    <w:rsid w:val="00C92BAB"/>
    <w:rsid w:val="00C92E3D"/>
    <w:rsid w:val="00C92F4B"/>
    <w:rsid w:val="00C93186"/>
    <w:rsid w:val="00C93224"/>
    <w:rsid w:val="00C93BF9"/>
    <w:rsid w:val="00C946FE"/>
    <w:rsid w:val="00C947FE"/>
    <w:rsid w:val="00C94B7E"/>
    <w:rsid w:val="00C94D60"/>
    <w:rsid w:val="00C96635"/>
    <w:rsid w:val="00C967A0"/>
    <w:rsid w:val="00C96C14"/>
    <w:rsid w:val="00C96FD1"/>
    <w:rsid w:val="00CA1804"/>
    <w:rsid w:val="00CA1B4C"/>
    <w:rsid w:val="00CA24C2"/>
    <w:rsid w:val="00CA30C3"/>
    <w:rsid w:val="00CA337C"/>
    <w:rsid w:val="00CA4E08"/>
    <w:rsid w:val="00CA5DF5"/>
    <w:rsid w:val="00CA7222"/>
    <w:rsid w:val="00CA78B2"/>
    <w:rsid w:val="00CA7CA3"/>
    <w:rsid w:val="00CB07FC"/>
    <w:rsid w:val="00CB1815"/>
    <w:rsid w:val="00CB20AB"/>
    <w:rsid w:val="00CB2183"/>
    <w:rsid w:val="00CB2904"/>
    <w:rsid w:val="00CB2A72"/>
    <w:rsid w:val="00CB2ADA"/>
    <w:rsid w:val="00CB2BEA"/>
    <w:rsid w:val="00CB3409"/>
    <w:rsid w:val="00CB37CE"/>
    <w:rsid w:val="00CB4004"/>
    <w:rsid w:val="00CB442C"/>
    <w:rsid w:val="00CB4CA4"/>
    <w:rsid w:val="00CB5EB1"/>
    <w:rsid w:val="00CB633D"/>
    <w:rsid w:val="00CB6FA2"/>
    <w:rsid w:val="00CC08FC"/>
    <w:rsid w:val="00CC0D0E"/>
    <w:rsid w:val="00CC0E32"/>
    <w:rsid w:val="00CC1ED5"/>
    <w:rsid w:val="00CC25F8"/>
    <w:rsid w:val="00CC3550"/>
    <w:rsid w:val="00CC3A05"/>
    <w:rsid w:val="00CC3CB5"/>
    <w:rsid w:val="00CC439B"/>
    <w:rsid w:val="00CC4A6C"/>
    <w:rsid w:val="00CC60D4"/>
    <w:rsid w:val="00CC7641"/>
    <w:rsid w:val="00CD0F27"/>
    <w:rsid w:val="00CD12E5"/>
    <w:rsid w:val="00CD23B5"/>
    <w:rsid w:val="00CD2905"/>
    <w:rsid w:val="00CD3836"/>
    <w:rsid w:val="00CD3C53"/>
    <w:rsid w:val="00CD4C9B"/>
    <w:rsid w:val="00CD4E07"/>
    <w:rsid w:val="00CD4F2E"/>
    <w:rsid w:val="00CD5754"/>
    <w:rsid w:val="00CD57D7"/>
    <w:rsid w:val="00CD57EC"/>
    <w:rsid w:val="00CD587B"/>
    <w:rsid w:val="00CD5FC4"/>
    <w:rsid w:val="00CD63A7"/>
    <w:rsid w:val="00CD6EE3"/>
    <w:rsid w:val="00CD748E"/>
    <w:rsid w:val="00CD7A68"/>
    <w:rsid w:val="00CE1108"/>
    <w:rsid w:val="00CE1820"/>
    <w:rsid w:val="00CE20BE"/>
    <w:rsid w:val="00CE224C"/>
    <w:rsid w:val="00CE3203"/>
    <w:rsid w:val="00CE33E9"/>
    <w:rsid w:val="00CE3417"/>
    <w:rsid w:val="00CE3702"/>
    <w:rsid w:val="00CE3F40"/>
    <w:rsid w:val="00CE4D4B"/>
    <w:rsid w:val="00CE4F2E"/>
    <w:rsid w:val="00CE5366"/>
    <w:rsid w:val="00CE61F4"/>
    <w:rsid w:val="00CE699C"/>
    <w:rsid w:val="00CF08BF"/>
    <w:rsid w:val="00CF0AE1"/>
    <w:rsid w:val="00CF14D2"/>
    <w:rsid w:val="00CF1D66"/>
    <w:rsid w:val="00CF3036"/>
    <w:rsid w:val="00CF3A71"/>
    <w:rsid w:val="00CF3BDC"/>
    <w:rsid w:val="00CF4557"/>
    <w:rsid w:val="00CF4634"/>
    <w:rsid w:val="00CF47D6"/>
    <w:rsid w:val="00CF5A24"/>
    <w:rsid w:val="00CF604E"/>
    <w:rsid w:val="00CF64F3"/>
    <w:rsid w:val="00CF77F0"/>
    <w:rsid w:val="00D002AC"/>
    <w:rsid w:val="00D008F5"/>
    <w:rsid w:val="00D02889"/>
    <w:rsid w:val="00D028B4"/>
    <w:rsid w:val="00D02A8E"/>
    <w:rsid w:val="00D031CD"/>
    <w:rsid w:val="00D03675"/>
    <w:rsid w:val="00D04B5A"/>
    <w:rsid w:val="00D05134"/>
    <w:rsid w:val="00D05B1F"/>
    <w:rsid w:val="00D05C02"/>
    <w:rsid w:val="00D07D1D"/>
    <w:rsid w:val="00D07E9A"/>
    <w:rsid w:val="00D1001E"/>
    <w:rsid w:val="00D12002"/>
    <w:rsid w:val="00D125AF"/>
    <w:rsid w:val="00D1388C"/>
    <w:rsid w:val="00D13FD5"/>
    <w:rsid w:val="00D144AA"/>
    <w:rsid w:val="00D14536"/>
    <w:rsid w:val="00D149B1"/>
    <w:rsid w:val="00D14EA0"/>
    <w:rsid w:val="00D151E4"/>
    <w:rsid w:val="00D1546B"/>
    <w:rsid w:val="00D1547D"/>
    <w:rsid w:val="00D1589E"/>
    <w:rsid w:val="00D16086"/>
    <w:rsid w:val="00D170BA"/>
    <w:rsid w:val="00D172CD"/>
    <w:rsid w:val="00D17784"/>
    <w:rsid w:val="00D17AAA"/>
    <w:rsid w:val="00D17BAE"/>
    <w:rsid w:val="00D202BF"/>
    <w:rsid w:val="00D20911"/>
    <w:rsid w:val="00D21056"/>
    <w:rsid w:val="00D215BE"/>
    <w:rsid w:val="00D2190C"/>
    <w:rsid w:val="00D21A44"/>
    <w:rsid w:val="00D21AFF"/>
    <w:rsid w:val="00D21ECA"/>
    <w:rsid w:val="00D226B8"/>
    <w:rsid w:val="00D22D90"/>
    <w:rsid w:val="00D233CC"/>
    <w:rsid w:val="00D23588"/>
    <w:rsid w:val="00D23AF5"/>
    <w:rsid w:val="00D23C1E"/>
    <w:rsid w:val="00D240EE"/>
    <w:rsid w:val="00D25483"/>
    <w:rsid w:val="00D25D88"/>
    <w:rsid w:val="00D260A6"/>
    <w:rsid w:val="00D27186"/>
    <w:rsid w:val="00D272CB"/>
    <w:rsid w:val="00D27D0D"/>
    <w:rsid w:val="00D3022F"/>
    <w:rsid w:val="00D3172E"/>
    <w:rsid w:val="00D31894"/>
    <w:rsid w:val="00D32536"/>
    <w:rsid w:val="00D33250"/>
    <w:rsid w:val="00D33C07"/>
    <w:rsid w:val="00D34065"/>
    <w:rsid w:val="00D34BA1"/>
    <w:rsid w:val="00D34F6C"/>
    <w:rsid w:val="00D352AC"/>
    <w:rsid w:val="00D3620B"/>
    <w:rsid w:val="00D3642C"/>
    <w:rsid w:val="00D370FA"/>
    <w:rsid w:val="00D379FA"/>
    <w:rsid w:val="00D37B7D"/>
    <w:rsid w:val="00D400E0"/>
    <w:rsid w:val="00D40A73"/>
    <w:rsid w:val="00D40C9C"/>
    <w:rsid w:val="00D40EAF"/>
    <w:rsid w:val="00D413BF"/>
    <w:rsid w:val="00D414C5"/>
    <w:rsid w:val="00D41897"/>
    <w:rsid w:val="00D41E05"/>
    <w:rsid w:val="00D41EC1"/>
    <w:rsid w:val="00D420FE"/>
    <w:rsid w:val="00D42655"/>
    <w:rsid w:val="00D42B26"/>
    <w:rsid w:val="00D42D42"/>
    <w:rsid w:val="00D43019"/>
    <w:rsid w:val="00D43826"/>
    <w:rsid w:val="00D4529D"/>
    <w:rsid w:val="00D45445"/>
    <w:rsid w:val="00D455D9"/>
    <w:rsid w:val="00D45921"/>
    <w:rsid w:val="00D462A7"/>
    <w:rsid w:val="00D46BDE"/>
    <w:rsid w:val="00D47991"/>
    <w:rsid w:val="00D50272"/>
    <w:rsid w:val="00D50956"/>
    <w:rsid w:val="00D5175C"/>
    <w:rsid w:val="00D519FB"/>
    <w:rsid w:val="00D52192"/>
    <w:rsid w:val="00D527AD"/>
    <w:rsid w:val="00D52ABC"/>
    <w:rsid w:val="00D53B0E"/>
    <w:rsid w:val="00D54B63"/>
    <w:rsid w:val="00D54B90"/>
    <w:rsid w:val="00D54E4A"/>
    <w:rsid w:val="00D551DF"/>
    <w:rsid w:val="00D5545C"/>
    <w:rsid w:val="00D572A1"/>
    <w:rsid w:val="00D575EE"/>
    <w:rsid w:val="00D57AE3"/>
    <w:rsid w:val="00D600C9"/>
    <w:rsid w:val="00D605F5"/>
    <w:rsid w:val="00D60C86"/>
    <w:rsid w:val="00D6117E"/>
    <w:rsid w:val="00D614AD"/>
    <w:rsid w:val="00D616D7"/>
    <w:rsid w:val="00D61A5C"/>
    <w:rsid w:val="00D61B0F"/>
    <w:rsid w:val="00D61ECE"/>
    <w:rsid w:val="00D622FC"/>
    <w:rsid w:val="00D62E3E"/>
    <w:rsid w:val="00D63A05"/>
    <w:rsid w:val="00D63C94"/>
    <w:rsid w:val="00D6415E"/>
    <w:rsid w:val="00D6545B"/>
    <w:rsid w:val="00D66590"/>
    <w:rsid w:val="00D665E8"/>
    <w:rsid w:val="00D668CD"/>
    <w:rsid w:val="00D672E7"/>
    <w:rsid w:val="00D70A41"/>
    <w:rsid w:val="00D70ADE"/>
    <w:rsid w:val="00D71230"/>
    <w:rsid w:val="00D713C8"/>
    <w:rsid w:val="00D71481"/>
    <w:rsid w:val="00D71691"/>
    <w:rsid w:val="00D71A2D"/>
    <w:rsid w:val="00D71AC2"/>
    <w:rsid w:val="00D71B75"/>
    <w:rsid w:val="00D722C1"/>
    <w:rsid w:val="00D72E74"/>
    <w:rsid w:val="00D7302D"/>
    <w:rsid w:val="00D73F7C"/>
    <w:rsid w:val="00D75E65"/>
    <w:rsid w:val="00D7797E"/>
    <w:rsid w:val="00D77CAF"/>
    <w:rsid w:val="00D8066E"/>
    <w:rsid w:val="00D80892"/>
    <w:rsid w:val="00D808A4"/>
    <w:rsid w:val="00D80B81"/>
    <w:rsid w:val="00D81092"/>
    <w:rsid w:val="00D8137A"/>
    <w:rsid w:val="00D81B10"/>
    <w:rsid w:val="00D82136"/>
    <w:rsid w:val="00D82F7B"/>
    <w:rsid w:val="00D8303C"/>
    <w:rsid w:val="00D83562"/>
    <w:rsid w:val="00D83CC7"/>
    <w:rsid w:val="00D844EA"/>
    <w:rsid w:val="00D84957"/>
    <w:rsid w:val="00D84FD8"/>
    <w:rsid w:val="00D85EF8"/>
    <w:rsid w:val="00D85FCA"/>
    <w:rsid w:val="00D8679F"/>
    <w:rsid w:val="00D87D3F"/>
    <w:rsid w:val="00D87E85"/>
    <w:rsid w:val="00D91169"/>
    <w:rsid w:val="00D92711"/>
    <w:rsid w:val="00D92D84"/>
    <w:rsid w:val="00D931E4"/>
    <w:rsid w:val="00D93822"/>
    <w:rsid w:val="00D957C8"/>
    <w:rsid w:val="00D95BAD"/>
    <w:rsid w:val="00D964E9"/>
    <w:rsid w:val="00D96AD5"/>
    <w:rsid w:val="00D96B8F"/>
    <w:rsid w:val="00D97803"/>
    <w:rsid w:val="00DA0691"/>
    <w:rsid w:val="00DA1AC4"/>
    <w:rsid w:val="00DA2D43"/>
    <w:rsid w:val="00DA36A5"/>
    <w:rsid w:val="00DA3C4D"/>
    <w:rsid w:val="00DA4A25"/>
    <w:rsid w:val="00DA5A77"/>
    <w:rsid w:val="00DA5F12"/>
    <w:rsid w:val="00DA651F"/>
    <w:rsid w:val="00DA77A3"/>
    <w:rsid w:val="00DA7E40"/>
    <w:rsid w:val="00DB068A"/>
    <w:rsid w:val="00DB073A"/>
    <w:rsid w:val="00DB1CFE"/>
    <w:rsid w:val="00DB277D"/>
    <w:rsid w:val="00DB2B0E"/>
    <w:rsid w:val="00DB2BA7"/>
    <w:rsid w:val="00DB332D"/>
    <w:rsid w:val="00DB468F"/>
    <w:rsid w:val="00DB4A3F"/>
    <w:rsid w:val="00DB4B4A"/>
    <w:rsid w:val="00DB4DDD"/>
    <w:rsid w:val="00DB5108"/>
    <w:rsid w:val="00DB5B27"/>
    <w:rsid w:val="00DB63E7"/>
    <w:rsid w:val="00DB7121"/>
    <w:rsid w:val="00DC027C"/>
    <w:rsid w:val="00DC0CF0"/>
    <w:rsid w:val="00DC127B"/>
    <w:rsid w:val="00DC228C"/>
    <w:rsid w:val="00DC23D8"/>
    <w:rsid w:val="00DC2569"/>
    <w:rsid w:val="00DC342A"/>
    <w:rsid w:val="00DC3FD5"/>
    <w:rsid w:val="00DC42B9"/>
    <w:rsid w:val="00DC44B9"/>
    <w:rsid w:val="00DC49E2"/>
    <w:rsid w:val="00DC5861"/>
    <w:rsid w:val="00DC5900"/>
    <w:rsid w:val="00DC67D8"/>
    <w:rsid w:val="00DC68B3"/>
    <w:rsid w:val="00DC7226"/>
    <w:rsid w:val="00DC7593"/>
    <w:rsid w:val="00DD008B"/>
    <w:rsid w:val="00DD04FA"/>
    <w:rsid w:val="00DD0524"/>
    <w:rsid w:val="00DD0EF7"/>
    <w:rsid w:val="00DD127A"/>
    <w:rsid w:val="00DD162A"/>
    <w:rsid w:val="00DD1811"/>
    <w:rsid w:val="00DD1FF0"/>
    <w:rsid w:val="00DD3478"/>
    <w:rsid w:val="00DD3C32"/>
    <w:rsid w:val="00DD43A1"/>
    <w:rsid w:val="00DD565E"/>
    <w:rsid w:val="00DD64C2"/>
    <w:rsid w:val="00DD67C7"/>
    <w:rsid w:val="00DD6972"/>
    <w:rsid w:val="00DD7062"/>
    <w:rsid w:val="00DD7511"/>
    <w:rsid w:val="00DD7B92"/>
    <w:rsid w:val="00DD7CC2"/>
    <w:rsid w:val="00DD7EED"/>
    <w:rsid w:val="00DE0357"/>
    <w:rsid w:val="00DE03DA"/>
    <w:rsid w:val="00DE053D"/>
    <w:rsid w:val="00DE0D5D"/>
    <w:rsid w:val="00DE125B"/>
    <w:rsid w:val="00DE21C6"/>
    <w:rsid w:val="00DE2CD9"/>
    <w:rsid w:val="00DE4579"/>
    <w:rsid w:val="00DE4FC8"/>
    <w:rsid w:val="00DE55D2"/>
    <w:rsid w:val="00DE5698"/>
    <w:rsid w:val="00DE59B9"/>
    <w:rsid w:val="00DE5D1C"/>
    <w:rsid w:val="00DE60D1"/>
    <w:rsid w:val="00DE6665"/>
    <w:rsid w:val="00DE6F27"/>
    <w:rsid w:val="00DE798E"/>
    <w:rsid w:val="00DF0615"/>
    <w:rsid w:val="00DF16BD"/>
    <w:rsid w:val="00DF1A7E"/>
    <w:rsid w:val="00DF23A3"/>
    <w:rsid w:val="00DF2449"/>
    <w:rsid w:val="00DF2946"/>
    <w:rsid w:val="00DF2948"/>
    <w:rsid w:val="00DF295F"/>
    <w:rsid w:val="00DF3B6D"/>
    <w:rsid w:val="00DF4D0F"/>
    <w:rsid w:val="00DF4F00"/>
    <w:rsid w:val="00DF6726"/>
    <w:rsid w:val="00DF6735"/>
    <w:rsid w:val="00DF6BC1"/>
    <w:rsid w:val="00DF6CC9"/>
    <w:rsid w:val="00DF74F7"/>
    <w:rsid w:val="00DF75A4"/>
    <w:rsid w:val="00DF77E0"/>
    <w:rsid w:val="00E0084D"/>
    <w:rsid w:val="00E022B7"/>
    <w:rsid w:val="00E022FE"/>
    <w:rsid w:val="00E02B61"/>
    <w:rsid w:val="00E03070"/>
    <w:rsid w:val="00E0393E"/>
    <w:rsid w:val="00E0439C"/>
    <w:rsid w:val="00E051E5"/>
    <w:rsid w:val="00E06C85"/>
    <w:rsid w:val="00E06F18"/>
    <w:rsid w:val="00E07B64"/>
    <w:rsid w:val="00E07CBF"/>
    <w:rsid w:val="00E105FD"/>
    <w:rsid w:val="00E10AE5"/>
    <w:rsid w:val="00E11458"/>
    <w:rsid w:val="00E125A3"/>
    <w:rsid w:val="00E12DDB"/>
    <w:rsid w:val="00E13EFF"/>
    <w:rsid w:val="00E13F1D"/>
    <w:rsid w:val="00E13FB3"/>
    <w:rsid w:val="00E149AA"/>
    <w:rsid w:val="00E158C4"/>
    <w:rsid w:val="00E1621B"/>
    <w:rsid w:val="00E16E18"/>
    <w:rsid w:val="00E17423"/>
    <w:rsid w:val="00E176BA"/>
    <w:rsid w:val="00E177CF"/>
    <w:rsid w:val="00E20C3B"/>
    <w:rsid w:val="00E21297"/>
    <w:rsid w:val="00E21311"/>
    <w:rsid w:val="00E2202E"/>
    <w:rsid w:val="00E2245D"/>
    <w:rsid w:val="00E224A6"/>
    <w:rsid w:val="00E22825"/>
    <w:rsid w:val="00E2353C"/>
    <w:rsid w:val="00E2381D"/>
    <w:rsid w:val="00E23DAF"/>
    <w:rsid w:val="00E23F39"/>
    <w:rsid w:val="00E24246"/>
    <w:rsid w:val="00E24621"/>
    <w:rsid w:val="00E2463A"/>
    <w:rsid w:val="00E248E6"/>
    <w:rsid w:val="00E24E78"/>
    <w:rsid w:val="00E25B86"/>
    <w:rsid w:val="00E25C38"/>
    <w:rsid w:val="00E26541"/>
    <w:rsid w:val="00E265C0"/>
    <w:rsid w:val="00E26C94"/>
    <w:rsid w:val="00E278EE"/>
    <w:rsid w:val="00E27BB3"/>
    <w:rsid w:val="00E30B2C"/>
    <w:rsid w:val="00E30D3A"/>
    <w:rsid w:val="00E313E6"/>
    <w:rsid w:val="00E3221B"/>
    <w:rsid w:val="00E32660"/>
    <w:rsid w:val="00E327D3"/>
    <w:rsid w:val="00E32BA1"/>
    <w:rsid w:val="00E331D5"/>
    <w:rsid w:val="00E336A0"/>
    <w:rsid w:val="00E337E9"/>
    <w:rsid w:val="00E3386A"/>
    <w:rsid w:val="00E345C9"/>
    <w:rsid w:val="00E352D9"/>
    <w:rsid w:val="00E36040"/>
    <w:rsid w:val="00E3718B"/>
    <w:rsid w:val="00E378D8"/>
    <w:rsid w:val="00E40566"/>
    <w:rsid w:val="00E405A0"/>
    <w:rsid w:val="00E4164C"/>
    <w:rsid w:val="00E419F5"/>
    <w:rsid w:val="00E422EA"/>
    <w:rsid w:val="00E423DD"/>
    <w:rsid w:val="00E43436"/>
    <w:rsid w:val="00E43453"/>
    <w:rsid w:val="00E434AD"/>
    <w:rsid w:val="00E44499"/>
    <w:rsid w:val="00E44819"/>
    <w:rsid w:val="00E4496A"/>
    <w:rsid w:val="00E44DFA"/>
    <w:rsid w:val="00E452EA"/>
    <w:rsid w:val="00E4538A"/>
    <w:rsid w:val="00E45697"/>
    <w:rsid w:val="00E45905"/>
    <w:rsid w:val="00E45B30"/>
    <w:rsid w:val="00E45F7A"/>
    <w:rsid w:val="00E46277"/>
    <w:rsid w:val="00E464E6"/>
    <w:rsid w:val="00E46515"/>
    <w:rsid w:val="00E47808"/>
    <w:rsid w:val="00E47D1B"/>
    <w:rsid w:val="00E502A3"/>
    <w:rsid w:val="00E50588"/>
    <w:rsid w:val="00E519D4"/>
    <w:rsid w:val="00E520A1"/>
    <w:rsid w:val="00E52B81"/>
    <w:rsid w:val="00E5363C"/>
    <w:rsid w:val="00E54E10"/>
    <w:rsid w:val="00E55D6E"/>
    <w:rsid w:val="00E55FD8"/>
    <w:rsid w:val="00E56C7E"/>
    <w:rsid w:val="00E56EDE"/>
    <w:rsid w:val="00E57CF1"/>
    <w:rsid w:val="00E604F4"/>
    <w:rsid w:val="00E60A5F"/>
    <w:rsid w:val="00E60D6B"/>
    <w:rsid w:val="00E61AB7"/>
    <w:rsid w:val="00E623C1"/>
    <w:rsid w:val="00E62562"/>
    <w:rsid w:val="00E62A59"/>
    <w:rsid w:val="00E63169"/>
    <w:rsid w:val="00E648C4"/>
    <w:rsid w:val="00E65E18"/>
    <w:rsid w:val="00E66016"/>
    <w:rsid w:val="00E667CE"/>
    <w:rsid w:val="00E66A5E"/>
    <w:rsid w:val="00E67D14"/>
    <w:rsid w:val="00E70BE7"/>
    <w:rsid w:val="00E71986"/>
    <w:rsid w:val="00E72A9B"/>
    <w:rsid w:val="00E734C0"/>
    <w:rsid w:val="00E74551"/>
    <w:rsid w:val="00E745AE"/>
    <w:rsid w:val="00E756EB"/>
    <w:rsid w:val="00E758F7"/>
    <w:rsid w:val="00E77135"/>
    <w:rsid w:val="00E773E8"/>
    <w:rsid w:val="00E77700"/>
    <w:rsid w:val="00E779C5"/>
    <w:rsid w:val="00E802CA"/>
    <w:rsid w:val="00E818B5"/>
    <w:rsid w:val="00E819AD"/>
    <w:rsid w:val="00E82B7C"/>
    <w:rsid w:val="00E83240"/>
    <w:rsid w:val="00E8479B"/>
    <w:rsid w:val="00E84824"/>
    <w:rsid w:val="00E8492A"/>
    <w:rsid w:val="00E84C5F"/>
    <w:rsid w:val="00E85157"/>
    <w:rsid w:val="00E8758C"/>
    <w:rsid w:val="00E8782D"/>
    <w:rsid w:val="00E878D4"/>
    <w:rsid w:val="00E9007C"/>
    <w:rsid w:val="00E90AEF"/>
    <w:rsid w:val="00E949BB"/>
    <w:rsid w:val="00E955DE"/>
    <w:rsid w:val="00E95808"/>
    <w:rsid w:val="00E9601A"/>
    <w:rsid w:val="00E9602C"/>
    <w:rsid w:val="00E966D1"/>
    <w:rsid w:val="00E96B4B"/>
    <w:rsid w:val="00E96BF6"/>
    <w:rsid w:val="00E96E47"/>
    <w:rsid w:val="00E97371"/>
    <w:rsid w:val="00EA0976"/>
    <w:rsid w:val="00EA0A0B"/>
    <w:rsid w:val="00EA0C86"/>
    <w:rsid w:val="00EA1C70"/>
    <w:rsid w:val="00EA2272"/>
    <w:rsid w:val="00EA2320"/>
    <w:rsid w:val="00EA23C6"/>
    <w:rsid w:val="00EA26AD"/>
    <w:rsid w:val="00EA3F63"/>
    <w:rsid w:val="00EA46FE"/>
    <w:rsid w:val="00EA4B53"/>
    <w:rsid w:val="00EA51C6"/>
    <w:rsid w:val="00EA611F"/>
    <w:rsid w:val="00EA6E32"/>
    <w:rsid w:val="00EB0016"/>
    <w:rsid w:val="00EB0019"/>
    <w:rsid w:val="00EB077A"/>
    <w:rsid w:val="00EB12B5"/>
    <w:rsid w:val="00EB30DD"/>
    <w:rsid w:val="00EB3F08"/>
    <w:rsid w:val="00EB42EC"/>
    <w:rsid w:val="00EB45C1"/>
    <w:rsid w:val="00EB45EC"/>
    <w:rsid w:val="00EB4986"/>
    <w:rsid w:val="00EB5EAA"/>
    <w:rsid w:val="00EB771E"/>
    <w:rsid w:val="00EB7D86"/>
    <w:rsid w:val="00EB7F5F"/>
    <w:rsid w:val="00EC0593"/>
    <w:rsid w:val="00EC133D"/>
    <w:rsid w:val="00EC24A4"/>
    <w:rsid w:val="00EC2555"/>
    <w:rsid w:val="00EC35E2"/>
    <w:rsid w:val="00EC4C75"/>
    <w:rsid w:val="00EC51AF"/>
    <w:rsid w:val="00EC5786"/>
    <w:rsid w:val="00EC5D03"/>
    <w:rsid w:val="00EC5FC7"/>
    <w:rsid w:val="00EC6159"/>
    <w:rsid w:val="00EC6508"/>
    <w:rsid w:val="00EC6572"/>
    <w:rsid w:val="00EC68F8"/>
    <w:rsid w:val="00EC7932"/>
    <w:rsid w:val="00EC7F71"/>
    <w:rsid w:val="00ED0C89"/>
    <w:rsid w:val="00ED0CA2"/>
    <w:rsid w:val="00ED0FD9"/>
    <w:rsid w:val="00ED1A83"/>
    <w:rsid w:val="00ED1C43"/>
    <w:rsid w:val="00ED21E3"/>
    <w:rsid w:val="00ED2A62"/>
    <w:rsid w:val="00ED331B"/>
    <w:rsid w:val="00ED3FA9"/>
    <w:rsid w:val="00ED4712"/>
    <w:rsid w:val="00ED5F79"/>
    <w:rsid w:val="00ED6350"/>
    <w:rsid w:val="00ED65B5"/>
    <w:rsid w:val="00ED699D"/>
    <w:rsid w:val="00ED7542"/>
    <w:rsid w:val="00ED79D8"/>
    <w:rsid w:val="00EE0AF5"/>
    <w:rsid w:val="00EE24A3"/>
    <w:rsid w:val="00EE323A"/>
    <w:rsid w:val="00EE388E"/>
    <w:rsid w:val="00EE43B6"/>
    <w:rsid w:val="00EE4502"/>
    <w:rsid w:val="00EE647B"/>
    <w:rsid w:val="00EE69BF"/>
    <w:rsid w:val="00EE7A05"/>
    <w:rsid w:val="00EE7E8A"/>
    <w:rsid w:val="00EF00F7"/>
    <w:rsid w:val="00EF0C86"/>
    <w:rsid w:val="00EF0D92"/>
    <w:rsid w:val="00EF1782"/>
    <w:rsid w:val="00EF17D5"/>
    <w:rsid w:val="00EF255F"/>
    <w:rsid w:val="00EF309E"/>
    <w:rsid w:val="00EF318C"/>
    <w:rsid w:val="00EF336A"/>
    <w:rsid w:val="00EF353D"/>
    <w:rsid w:val="00EF4F07"/>
    <w:rsid w:val="00EF5304"/>
    <w:rsid w:val="00EF5350"/>
    <w:rsid w:val="00EF61E4"/>
    <w:rsid w:val="00F00F3D"/>
    <w:rsid w:val="00F00FE6"/>
    <w:rsid w:val="00F012B6"/>
    <w:rsid w:val="00F026EA"/>
    <w:rsid w:val="00F02E55"/>
    <w:rsid w:val="00F034C0"/>
    <w:rsid w:val="00F03609"/>
    <w:rsid w:val="00F039D6"/>
    <w:rsid w:val="00F03ED4"/>
    <w:rsid w:val="00F04A4F"/>
    <w:rsid w:val="00F04AF7"/>
    <w:rsid w:val="00F04F9C"/>
    <w:rsid w:val="00F05691"/>
    <w:rsid w:val="00F06145"/>
    <w:rsid w:val="00F06252"/>
    <w:rsid w:val="00F06BAB"/>
    <w:rsid w:val="00F07205"/>
    <w:rsid w:val="00F0782F"/>
    <w:rsid w:val="00F07DA8"/>
    <w:rsid w:val="00F07F75"/>
    <w:rsid w:val="00F11DCF"/>
    <w:rsid w:val="00F122E4"/>
    <w:rsid w:val="00F13DD8"/>
    <w:rsid w:val="00F14AD9"/>
    <w:rsid w:val="00F14D31"/>
    <w:rsid w:val="00F14F99"/>
    <w:rsid w:val="00F15507"/>
    <w:rsid w:val="00F15924"/>
    <w:rsid w:val="00F15A76"/>
    <w:rsid w:val="00F15CA1"/>
    <w:rsid w:val="00F161D0"/>
    <w:rsid w:val="00F1627F"/>
    <w:rsid w:val="00F162D1"/>
    <w:rsid w:val="00F16987"/>
    <w:rsid w:val="00F1759E"/>
    <w:rsid w:val="00F177E1"/>
    <w:rsid w:val="00F17877"/>
    <w:rsid w:val="00F17A5A"/>
    <w:rsid w:val="00F20474"/>
    <w:rsid w:val="00F20598"/>
    <w:rsid w:val="00F214A8"/>
    <w:rsid w:val="00F21606"/>
    <w:rsid w:val="00F216A4"/>
    <w:rsid w:val="00F225AF"/>
    <w:rsid w:val="00F23863"/>
    <w:rsid w:val="00F23A28"/>
    <w:rsid w:val="00F23BD6"/>
    <w:rsid w:val="00F23CEE"/>
    <w:rsid w:val="00F23F6F"/>
    <w:rsid w:val="00F25B6D"/>
    <w:rsid w:val="00F25DFF"/>
    <w:rsid w:val="00F25ED2"/>
    <w:rsid w:val="00F265DF"/>
    <w:rsid w:val="00F2708C"/>
    <w:rsid w:val="00F27252"/>
    <w:rsid w:val="00F277A7"/>
    <w:rsid w:val="00F27828"/>
    <w:rsid w:val="00F27967"/>
    <w:rsid w:val="00F3091F"/>
    <w:rsid w:val="00F30BFE"/>
    <w:rsid w:val="00F31321"/>
    <w:rsid w:val="00F319C9"/>
    <w:rsid w:val="00F321B7"/>
    <w:rsid w:val="00F329D7"/>
    <w:rsid w:val="00F3321F"/>
    <w:rsid w:val="00F33DEC"/>
    <w:rsid w:val="00F35A72"/>
    <w:rsid w:val="00F361F8"/>
    <w:rsid w:val="00F36387"/>
    <w:rsid w:val="00F36B5A"/>
    <w:rsid w:val="00F37D08"/>
    <w:rsid w:val="00F400F8"/>
    <w:rsid w:val="00F4062E"/>
    <w:rsid w:val="00F40AC5"/>
    <w:rsid w:val="00F40DA2"/>
    <w:rsid w:val="00F413AC"/>
    <w:rsid w:val="00F41452"/>
    <w:rsid w:val="00F4182E"/>
    <w:rsid w:val="00F43141"/>
    <w:rsid w:val="00F4409E"/>
    <w:rsid w:val="00F46A57"/>
    <w:rsid w:val="00F4740F"/>
    <w:rsid w:val="00F47CB6"/>
    <w:rsid w:val="00F5014A"/>
    <w:rsid w:val="00F50AAB"/>
    <w:rsid w:val="00F50BB4"/>
    <w:rsid w:val="00F50ED6"/>
    <w:rsid w:val="00F51039"/>
    <w:rsid w:val="00F517FB"/>
    <w:rsid w:val="00F526E6"/>
    <w:rsid w:val="00F527C1"/>
    <w:rsid w:val="00F52C57"/>
    <w:rsid w:val="00F52D6E"/>
    <w:rsid w:val="00F52D77"/>
    <w:rsid w:val="00F5306B"/>
    <w:rsid w:val="00F543E4"/>
    <w:rsid w:val="00F54713"/>
    <w:rsid w:val="00F54831"/>
    <w:rsid w:val="00F549C7"/>
    <w:rsid w:val="00F54C45"/>
    <w:rsid w:val="00F54EDD"/>
    <w:rsid w:val="00F550D4"/>
    <w:rsid w:val="00F553FA"/>
    <w:rsid w:val="00F556B7"/>
    <w:rsid w:val="00F56BB0"/>
    <w:rsid w:val="00F5715B"/>
    <w:rsid w:val="00F57611"/>
    <w:rsid w:val="00F57D6E"/>
    <w:rsid w:val="00F57F42"/>
    <w:rsid w:val="00F60125"/>
    <w:rsid w:val="00F601FD"/>
    <w:rsid w:val="00F61472"/>
    <w:rsid w:val="00F614C4"/>
    <w:rsid w:val="00F61B9D"/>
    <w:rsid w:val="00F6310A"/>
    <w:rsid w:val="00F645FE"/>
    <w:rsid w:val="00F64D54"/>
    <w:rsid w:val="00F65E5A"/>
    <w:rsid w:val="00F65F52"/>
    <w:rsid w:val="00F6698D"/>
    <w:rsid w:val="00F669AE"/>
    <w:rsid w:val="00F66D67"/>
    <w:rsid w:val="00F67FF7"/>
    <w:rsid w:val="00F70387"/>
    <w:rsid w:val="00F7070B"/>
    <w:rsid w:val="00F7084D"/>
    <w:rsid w:val="00F713F4"/>
    <w:rsid w:val="00F7216E"/>
    <w:rsid w:val="00F72B2E"/>
    <w:rsid w:val="00F72E4A"/>
    <w:rsid w:val="00F73A33"/>
    <w:rsid w:val="00F741A0"/>
    <w:rsid w:val="00F75258"/>
    <w:rsid w:val="00F7633F"/>
    <w:rsid w:val="00F766EB"/>
    <w:rsid w:val="00F7711D"/>
    <w:rsid w:val="00F774D8"/>
    <w:rsid w:val="00F775E7"/>
    <w:rsid w:val="00F80D55"/>
    <w:rsid w:val="00F814A4"/>
    <w:rsid w:val="00F81535"/>
    <w:rsid w:val="00F8188D"/>
    <w:rsid w:val="00F818CC"/>
    <w:rsid w:val="00F81E3E"/>
    <w:rsid w:val="00F82D55"/>
    <w:rsid w:val="00F82F90"/>
    <w:rsid w:val="00F84D69"/>
    <w:rsid w:val="00F852D3"/>
    <w:rsid w:val="00F855DE"/>
    <w:rsid w:val="00F866ED"/>
    <w:rsid w:val="00F87113"/>
    <w:rsid w:val="00F879AC"/>
    <w:rsid w:val="00F87B38"/>
    <w:rsid w:val="00F900B7"/>
    <w:rsid w:val="00F90315"/>
    <w:rsid w:val="00F91A26"/>
    <w:rsid w:val="00F925EE"/>
    <w:rsid w:val="00F93153"/>
    <w:rsid w:val="00F93222"/>
    <w:rsid w:val="00F93671"/>
    <w:rsid w:val="00F94C8A"/>
    <w:rsid w:val="00F95326"/>
    <w:rsid w:val="00F953A5"/>
    <w:rsid w:val="00F95898"/>
    <w:rsid w:val="00F96719"/>
    <w:rsid w:val="00F96E0C"/>
    <w:rsid w:val="00F978B6"/>
    <w:rsid w:val="00F9794C"/>
    <w:rsid w:val="00F97A1C"/>
    <w:rsid w:val="00FA0169"/>
    <w:rsid w:val="00FA0A6F"/>
    <w:rsid w:val="00FA1E65"/>
    <w:rsid w:val="00FA25B6"/>
    <w:rsid w:val="00FA27DD"/>
    <w:rsid w:val="00FA5B5C"/>
    <w:rsid w:val="00FA5EDC"/>
    <w:rsid w:val="00FA7F1D"/>
    <w:rsid w:val="00FB18B3"/>
    <w:rsid w:val="00FB1EAC"/>
    <w:rsid w:val="00FB1FB1"/>
    <w:rsid w:val="00FB3C5F"/>
    <w:rsid w:val="00FB42E1"/>
    <w:rsid w:val="00FB5A0E"/>
    <w:rsid w:val="00FB5C7F"/>
    <w:rsid w:val="00FB5F2C"/>
    <w:rsid w:val="00FB63E6"/>
    <w:rsid w:val="00FB68F6"/>
    <w:rsid w:val="00FB6C7A"/>
    <w:rsid w:val="00FB7097"/>
    <w:rsid w:val="00FB76DD"/>
    <w:rsid w:val="00FB7E6E"/>
    <w:rsid w:val="00FC14B2"/>
    <w:rsid w:val="00FC1D6B"/>
    <w:rsid w:val="00FC47B3"/>
    <w:rsid w:val="00FC53B0"/>
    <w:rsid w:val="00FC65A3"/>
    <w:rsid w:val="00FC7227"/>
    <w:rsid w:val="00FD088D"/>
    <w:rsid w:val="00FD0B9F"/>
    <w:rsid w:val="00FD0F6D"/>
    <w:rsid w:val="00FD14EB"/>
    <w:rsid w:val="00FD1A59"/>
    <w:rsid w:val="00FD4232"/>
    <w:rsid w:val="00FD4871"/>
    <w:rsid w:val="00FD5EFA"/>
    <w:rsid w:val="00FD6D3E"/>
    <w:rsid w:val="00FD70CA"/>
    <w:rsid w:val="00FD73D3"/>
    <w:rsid w:val="00FD741C"/>
    <w:rsid w:val="00FD7AC9"/>
    <w:rsid w:val="00FD7DA0"/>
    <w:rsid w:val="00FD7FEA"/>
    <w:rsid w:val="00FE0067"/>
    <w:rsid w:val="00FE029D"/>
    <w:rsid w:val="00FE130B"/>
    <w:rsid w:val="00FE1326"/>
    <w:rsid w:val="00FE152F"/>
    <w:rsid w:val="00FE1601"/>
    <w:rsid w:val="00FE1E5C"/>
    <w:rsid w:val="00FE24AA"/>
    <w:rsid w:val="00FE25D2"/>
    <w:rsid w:val="00FE2B75"/>
    <w:rsid w:val="00FE348B"/>
    <w:rsid w:val="00FE3863"/>
    <w:rsid w:val="00FE474A"/>
    <w:rsid w:val="00FE4DCD"/>
    <w:rsid w:val="00FE4E95"/>
    <w:rsid w:val="00FE513A"/>
    <w:rsid w:val="00FE57A6"/>
    <w:rsid w:val="00FE62AD"/>
    <w:rsid w:val="00FE66ED"/>
    <w:rsid w:val="00FE68F6"/>
    <w:rsid w:val="00FE6CAF"/>
    <w:rsid w:val="00FE7974"/>
    <w:rsid w:val="00FF06F3"/>
    <w:rsid w:val="00FF12A3"/>
    <w:rsid w:val="00FF1E19"/>
    <w:rsid w:val="00FF232D"/>
    <w:rsid w:val="00FF235E"/>
    <w:rsid w:val="00FF268F"/>
    <w:rsid w:val="00FF26FB"/>
    <w:rsid w:val="00FF2BC4"/>
    <w:rsid w:val="00FF2C15"/>
    <w:rsid w:val="00FF35E3"/>
    <w:rsid w:val="00FF3DCC"/>
    <w:rsid w:val="00FF4D4C"/>
    <w:rsid w:val="00FF4F16"/>
    <w:rsid w:val="00FF5E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AEE7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uiPriority="99"/>
    <w:lsdException w:name="index 2"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List Bullet 3" w:uiPriority="99"/>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443B"/>
    <w:rPr>
      <w:sz w:val="22"/>
      <w:szCs w:val="24"/>
    </w:rPr>
  </w:style>
  <w:style w:type="paragraph" w:styleId="Heading1">
    <w:name w:val="heading 1"/>
    <w:next w:val="BodyText"/>
    <w:link w:val="Heading1Char"/>
    <w:qFormat/>
    <w:rsid w:val="0047443B"/>
    <w:pPr>
      <w:keepNext/>
      <w:numPr>
        <w:numId w:val="98"/>
      </w:numPr>
      <w:autoSpaceDE w:val="0"/>
      <w:autoSpaceDN w:val="0"/>
      <w:adjustRightInd w:val="0"/>
      <w:spacing w:before="360" w:after="120"/>
      <w:outlineLvl w:val="0"/>
    </w:pPr>
    <w:rPr>
      <w:rFonts w:ascii="Arial" w:hAnsi="Arial" w:cs="Arial"/>
      <w:b/>
      <w:bCs/>
      <w:kern w:val="32"/>
      <w:sz w:val="36"/>
      <w:szCs w:val="32"/>
    </w:rPr>
  </w:style>
  <w:style w:type="paragraph" w:styleId="Heading2">
    <w:name w:val="heading 2"/>
    <w:next w:val="BodyText"/>
    <w:link w:val="Heading2Char"/>
    <w:qFormat/>
    <w:rsid w:val="0047443B"/>
    <w:pPr>
      <w:keepNext/>
      <w:numPr>
        <w:ilvl w:val="1"/>
        <w:numId w:val="98"/>
      </w:numPr>
      <w:tabs>
        <w:tab w:val="left" w:pos="900"/>
      </w:tabs>
      <w:spacing w:before="360" w:after="120"/>
      <w:outlineLvl w:val="1"/>
    </w:pPr>
    <w:rPr>
      <w:rFonts w:ascii="Arial Bold" w:hAnsi="Arial Bold" w:cs="Arial"/>
      <w:b/>
      <w:iCs/>
      <w:kern w:val="32"/>
      <w:sz w:val="32"/>
      <w:szCs w:val="28"/>
    </w:rPr>
  </w:style>
  <w:style w:type="paragraph" w:styleId="Heading3">
    <w:name w:val="heading 3"/>
    <w:next w:val="BodyText"/>
    <w:link w:val="Heading3Char"/>
    <w:qFormat/>
    <w:rsid w:val="0047443B"/>
    <w:pPr>
      <w:keepNext/>
      <w:numPr>
        <w:ilvl w:val="2"/>
        <w:numId w:val="98"/>
      </w:numPr>
      <w:spacing w:before="240" w:after="120"/>
      <w:outlineLvl w:val="2"/>
    </w:pPr>
    <w:rPr>
      <w:rFonts w:ascii="Arial" w:hAnsi="Arial" w:cs="Arial"/>
      <w:b/>
      <w:bCs/>
      <w:iCs/>
      <w:kern w:val="32"/>
      <w:sz w:val="28"/>
      <w:szCs w:val="26"/>
    </w:rPr>
  </w:style>
  <w:style w:type="paragraph" w:styleId="Heading4">
    <w:name w:val="heading 4"/>
    <w:next w:val="BodyText"/>
    <w:link w:val="Heading4Char"/>
    <w:qFormat/>
    <w:rsid w:val="0047443B"/>
    <w:pPr>
      <w:keepNext/>
      <w:numPr>
        <w:ilvl w:val="3"/>
        <w:numId w:val="98"/>
      </w:numPr>
      <w:spacing w:before="200" w:after="120"/>
      <w:outlineLvl w:val="3"/>
    </w:pPr>
    <w:rPr>
      <w:rFonts w:ascii="Arial" w:hAnsi="Arial" w:cs="Arial"/>
      <w:b/>
      <w:kern w:val="32"/>
      <w:sz w:val="24"/>
      <w:szCs w:val="28"/>
    </w:rPr>
  </w:style>
  <w:style w:type="paragraph" w:styleId="Heading5">
    <w:name w:val="heading 5"/>
    <w:basedOn w:val="Normal"/>
    <w:next w:val="BodyText"/>
    <w:link w:val="Heading5Char"/>
    <w:qFormat/>
    <w:rsid w:val="0047443B"/>
    <w:pPr>
      <w:numPr>
        <w:ilvl w:val="4"/>
        <w:numId w:val="98"/>
      </w:numPr>
      <w:spacing w:before="200" w:after="120"/>
      <w:outlineLvl w:val="4"/>
    </w:pPr>
    <w:rPr>
      <w:rFonts w:ascii="Arial" w:hAnsi="Arial"/>
      <w:b/>
      <w:bCs/>
      <w:iCs/>
      <w:szCs w:val="26"/>
    </w:rPr>
  </w:style>
  <w:style w:type="paragraph" w:styleId="Heading6">
    <w:name w:val="heading 6"/>
    <w:basedOn w:val="Normal"/>
    <w:next w:val="BodyText2"/>
    <w:link w:val="Heading6Char"/>
    <w:qFormat/>
    <w:rsid w:val="0047443B"/>
    <w:pPr>
      <w:numPr>
        <w:ilvl w:val="5"/>
        <w:numId w:val="98"/>
      </w:numPr>
      <w:spacing w:before="240" w:after="60"/>
      <w:outlineLvl w:val="5"/>
    </w:pPr>
    <w:rPr>
      <w:b/>
      <w:bCs/>
      <w:szCs w:val="22"/>
    </w:rPr>
  </w:style>
  <w:style w:type="paragraph" w:styleId="Heading7">
    <w:name w:val="heading 7"/>
    <w:basedOn w:val="Normal"/>
    <w:next w:val="BodyText2"/>
    <w:link w:val="Heading7Char"/>
    <w:qFormat/>
    <w:rsid w:val="0047443B"/>
    <w:pPr>
      <w:numPr>
        <w:ilvl w:val="6"/>
        <w:numId w:val="98"/>
      </w:numPr>
      <w:spacing w:before="240" w:after="60"/>
      <w:outlineLvl w:val="6"/>
    </w:pPr>
    <w:rPr>
      <w:sz w:val="24"/>
    </w:rPr>
  </w:style>
  <w:style w:type="paragraph" w:styleId="Heading8">
    <w:name w:val="heading 8"/>
    <w:basedOn w:val="Normal"/>
    <w:next w:val="BodyText2"/>
    <w:link w:val="Heading8Char"/>
    <w:qFormat/>
    <w:rsid w:val="0047443B"/>
    <w:pPr>
      <w:numPr>
        <w:ilvl w:val="7"/>
        <w:numId w:val="98"/>
      </w:numPr>
      <w:spacing w:before="240" w:after="60"/>
      <w:outlineLvl w:val="7"/>
    </w:pPr>
    <w:rPr>
      <w:i/>
      <w:iCs/>
      <w:sz w:val="24"/>
    </w:rPr>
  </w:style>
  <w:style w:type="paragraph" w:styleId="Heading9">
    <w:name w:val="heading 9"/>
    <w:basedOn w:val="Normal"/>
    <w:next w:val="BodyText2"/>
    <w:link w:val="Heading9Char"/>
    <w:qFormat/>
    <w:rsid w:val="0047443B"/>
    <w:pPr>
      <w:numPr>
        <w:ilvl w:val="8"/>
        <w:numId w:val="98"/>
      </w:numPr>
      <w:spacing w:before="240" w:after="60"/>
      <w:jc w:val="center"/>
      <w:outlineLvl w:val="8"/>
    </w:pPr>
    <w:rPr>
      <w:rFonts w:ascii="Arial Bold" w:hAnsi="Arial Bold" w:cs="Arial"/>
      <w:b/>
      <w:sz w:val="36"/>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next w:val="BodyText"/>
    <w:rsid w:val="0047443B"/>
    <w:pPr>
      <w:keepNext/>
      <w:keepLines/>
      <w:pBdr>
        <w:top w:val="single" w:sz="4" w:space="1" w:color="auto"/>
        <w:left w:val="single" w:sz="4" w:space="1" w:color="auto"/>
        <w:bottom w:val="single" w:sz="4" w:space="1" w:color="auto"/>
        <w:right w:val="single" w:sz="4" w:space="0" w:color="auto"/>
      </w:pBdr>
      <w:suppressAutoHyphens/>
      <w:ind w:left="432" w:right="432"/>
    </w:pPr>
    <w:rPr>
      <w:rFonts w:ascii="Courier New" w:hAnsi="Courier New" w:cs="Courier New"/>
      <w:noProof/>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basedOn w:val="DefaultParagraphFont"/>
    <w:rsid w:val="0047443B"/>
    <w:rPr>
      <w:color w:val="606420"/>
      <w:u w:val="single"/>
    </w:rPr>
  </w:style>
  <w:style w:type="paragraph" w:styleId="Header">
    <w:name w:val="header"/>
    <w:link w:val="HeaderChar"/>
    <w:rsid w:val="0047443B"/>
    <w:pPr>
      <w:tabs>
        <w:tab w:val="center" w:pos="4680"/>
        <w:tab w:val="right" w:pos="9360"/>
      </w:tabs>
    </w:pPr>
  </w:style>
  <w:style w:type="character" w:styleId="Hyperlink">
    <w:name w:val="Hyperlink"/>
    <w:basedOn w:val="DefaultParagraphFont"/>
    <w:uiPriority w:val="99"/>
    <w:rsid w:val="0047443B"/>
    <w:rPr>
      <w:color w:val="0000FF"/>
      <w:u w:val="single"/>
    </w:rPr>
  </w:style>
  <w:style w:type="character" w:styleId="LineNumber">
    <w:name w:val="line number"/>
    <w:basedOn w:val="DefaultParagraphFont"/>
    <w:rsid w:val="0047443B"/>
  </w:style>
  <w:style w:type="paragraph" w:styleId="Subtitle">
    <w:name w:val="Subtitle"/>
    <w:basedOn w:val="Normal"/>
    <w:link w:val="SubtitleChar"/>
    <w:qFormat/>
    <w:rsid w:val="0047443B"/>
    <w:pPr>
      <w:spacing w:after="60"/>
      <w:jc w:val="center"/>
      <w:outlineLvl w:val="1"/>
    </w:pPr>
    <w:rPr>
      <w:rFonts w:ascii="Arial" w:hAnsi="Arial" w:cs="Arial"/>
      <w:sz w:val="24"/>
    </w:rPr>
  </w:style>
  <w:style w:type="paragraph" w:styleId="Title">
    <w:name w:val="Title"/>
    <w:link w:val="TitleChar"/>
    <w:rsid w:val="0047443B"/>
    <w:pPr>
      <w:autoSpaceDE w:val="0"/>
      <w:autoSpaceDN w:val="0"/>
      <w:adjustRightInd w:val="0"/>
      <w:spacing w:before="120" w:after="120"/>
      <w:jc w:val="center"/>
    </w:pPr>
    <w:rPr>
      <w:rFonts w:ascii="Arial" w:hAnsi="Arial" w:cs="Arial"/>
      <w:b/>
      <w:bCs/>
      <w:sz w:val="36"/>
      <w:szCs w:val="32"/>
    </w:rPr>
  </w:style>
  <w:style w:type="paragraph" w:customStyle="1" w:styleId="Title2">
    <w:name w:val="Title 2"/>
    <w:rsid w:val="0047443B"/>
    <w:pPr>
      <w:spacing w:before="120" w:after="120"/>
      <w:jc w:val="center"/>
    </w:pPr>
    <w:rPr>
      <w:rFonts w:ascii="Arial" w:hAnsi="Arial" w:cs="Arial"/>
      <w:b/>
      <w:bCs/>
      <w:sz w:val="28"/>
      <w:szCs w:val="32"/>
    </w:rPr>
  </w:style>
  <w:style w:type="paragraph" w:customStyle="1" w:styleId="TableHeading">
    <w:name w:val="Table Heading"/>
    <w:link w:val="TableHeadingChar"/>
    <w:rsid w:val="0047443B"/>
    <w:pPr>
      <w:keepNext/>
      <w:spacing w:before="40" w:after="40"/>
    </w:pPr>
    <w:rPr>
      <w:rFonts w:ascii="Arial" w:hAnsi="Arial" w:cs="Arial"/>
      <w:b/>
      <w:sz w:val="18"/>
      <w:szCs w:val="22"/>
    </w:rPr>
  </w:style>
  <w:style w:type="paragraph" w:customStyle="1" w:styleId="TableText">
    <w:name w:val="Table Text"/>
    <w:link w:val="TableTextChar"/>
    <w:rsid w:val="0047443B"/>
    <w:pPr>
      <w:spacing w:before="40" w:after="40"/>
    </w:pPr>
    <w:rPr>
      <w:rFonts w:ascii="Arial" w:hAnsi="Arial" w:cs="Arial"/>
      <w:sz w:val="18"/>
    </w:rPr>
  </w:style>
  <w:style w:type="paragraph" w:customStyle="1" w:styleId="DividerPage">
    <w:name w:val="Divider Page"/>
    <w:next w:val="BodyText"/>
    <w:rsid w:val="0047443B"/>
    <w:pPr>
      <w:keepNext/>
      <w:keepLines/>
      <w:pageBreakBefore/>
    </w:pPr>
    <w:rPr>
      <w:rFonts w:ascii="Arial" w:hAnsi="Arial"/>
      <w:b/>
      <w:sz w:val="48"/>
    </w:rPr>
  </w:style>
  <w:style w:type="paragraph" w:customStyle="1" w:styleId="BodyTextBullet1">
    <w:name w:val="Body Text Bullet 1"/>
    <w:rsid w:val="0047443B"/>
    <w:pPr>
      <w:numPr>
        <w:numId w:val="5"/>
      </w:numPr>
      <w:spacing w:before="60" w:after="60"/>
    </w:pPr>
    <w:rPr>
      <w:sz w:val="22"/>
    </w:rPr>
  </w:style>
  <w:style w:type="paragraph" w:styleId="TOC1">
    <w:name w:val="toc 1"/>
    <w:basedOn w:val="Normal"/>
    <w:next w:val="Normal"/>
    <w:autoRedefine/>
    <w:uiPriority w:val="39"/>
    <w:rsid w:val="007070B0"/>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8F1579"/>
    <w:pPr>
      <w:tabs>
        <w:tab w:val="left" w:pos="900"/>
        <w:tab w:val="right" w:leader="dot" w:pos="9350"/>
      </w:tabs>
      <w:spacing w:before="60"/>
      <w:ind w:left="360"/>
    </w:pPr>
    <w:rPr>
      <w:rFonts w:ascii="Arial" w:hAnsi="Arial"/>
      <w:sz w:val="24"/>
    </w:rPr>
  </w:style>
  <w:style w:type="paragraph" w:styleId="TOC3">
    <w:name w:val="toc 3"/>
    <w:basedOn w:val="Normal"/>
    <w:next w:val="Normal"/>
    <w:autoRedefine/>
    <w:uiPriority w:val="39"/>
    <w:rsid w:val="0047443B"/>
    <w:pPr>
      <w:tabs>
        <w:tab w:val="left" w:pos="1440"/>
        <w:tab w:val="right" w:leader="dot" w:pos="9350"/>
      </w:tabs>
      <w:spacing w:before="60"/>
      <w:ind w:left="540"/>
    </w:pPr>
    <w:rPr>
      <w:rFonts w:ascii="Arial" w:hAnsi="Arial"/>
      <w:sz w:val="20"/>
    </w:rPr>
  </w:style>
  <w:style w:type="paragraph" w:customStyle="1" w:styleId="BodyTextBullet2">
    <w:name w:val="Body Text Bullet 2"/>
    <w:rsid w:val="0047443B"/>
    <w:pPr>
      <w:numPr>
        <w:numId w:val="85"/>
      </w:numPr>
      <w:spacing w:before="60" w:after="60"/>
    </w:pPr>
    <w:rPr>
      <w:sz w:val="22"/>
    </w:rPr>
  </w:style>
  <w:style w:type="paragraph" w:customStyle="1" w:styleId="BodyTextNumbered1">
    <w:name w:val="Body Text Numbered 1"/>
    <w:rsid w:val="0047443B"/>
    <w:pPr>
      <w:numPr>
        <w:numId w:val="88"/>
      </w:numPr>
      <w:spacing w:after="120"/>
    </w:pPr>
    <w:rPr>
      <w:sz w:val="22"/>
    </w:rPr>
  </w:style>
  <w:style w:type="paragraph" w:customStyle="1" w:styleId="BodyTextNumbered2">
    <w:name w:val="Body Text Numbered 2"/>
    <w:rsid w:val="0047443B"/>
    <w:pPr>
      <w:numPr>
        <w:numId w:val="89"/>
      </w:numPr>
      <w:tabs>
        <w:tab w:val="clear" w:pos="1440"/>
        <w:tab w:val="num" w:pos="1080"/>
      </w:tabs>
      <w:spacing w:before="120" w:after="120"/>
    </w:pPr>
    <w:rPr>
      <w:sz w:val="22"/>
    </w:rPr>
  </w:style>
  <w:style w:type="paragraph" w:customStyle="1" w:styleId="BodyTextLettered1">
    <w:name w:val="Body Text Lettered 1"/>
    <w:rsid w:val="0047443B"/>
    <w:pPr>
      <w:numPr>
        <w:numId w:val="86"/>
      </w:numPr>
      <w:tabs>
        <w:tab w:val="clear" w:pos="1080"/>
        <w:tab w:val="num" w:pos="720"/>
      </w:tabs>
    </w:pPr>
    <w:rPr>
      <w:sz w:val="22"/>
    </w:rPr>
  </w:style>
  <w:style w:type="paragraph" w:customStyle="1" w:styleId="BodyTextLettered2">
    <w:name w:val="Body Text Lettered 2"/>
    <w:rsid w:val="0047443B"/>
    <w:pPr>
      <w:numPr>
        <w:numId w:val="87"/>
      </w:numPr>
      <w:tabs>
        <w:tab w:val="clear" w:pos="1440"/>
        <w:tab w:val="num" w:pos="1080"/>
      </w:tabs>
      <w:spacing w:before="120" w:after="120"/>
    </w:pPr>
    <w:rPr>
      <w:sz w:val="22"/>
    </w:rPr>
  </w:style>
  <w:style w:type="paragraph" w:styleId="Footer">
    <w:name w:val="footer"/>
    <w:link w:val="FooterChar"/>
    <w:uiPriority w:val="99"/>
    <w:rsid w:val="0047443B"/>
    <w:pPr>
      <w:tabs>
        <w:tab w:val="center" w:pos="4680"/>
        <w:tab w:val="right" w:pos="9360"/>
      </w:tabs>
    </w:pPr>
    <w:rPr>
      <w:rFonts w:asciiTheme="minorHAnsi" w:hAnsiTheme="minorHAnsi" w:cs="Tahoma"/>
      <w:szCs w:val="16"/>
    </w:rPr>
  </w:style>
  <w:style w:type="character" w:styleId="PageNumber">
    <w:name w:val="page number"/>
    <w:basedOn w:val="DefaultParagraphFont"/>
    <w:rsid w:val="0047443B"/>
  </w:style>
  <w:style w:type="character" w:customStyle="1" w:styleId="TextItalics">
    <w:name w:val="Text Italics"/>
    <w:basedOn w:val="DefaultParagraphFont"/>
    <w:rsid w:val="0047443B"/>
    <w:rPr>
      <w:i/>
    </w:rPr>
  </w:style>
  <w:style w:type="table" w:styleId="TableGrid">
    <w:name w:val="Table Grid"/>
    <w:basedOn w:val="TableNormal"/>
    <w:rsid w:val="004744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basedOn w:val="DefaultParagraphFont"/>
    <w:rsid w:val="0047443B"/>
    <w:rPr>
      <w:b/>
    </w:rPr>
  </w:style>
  <w:style w:type="character" w:customStyle="1" w:styleId="TextBoldItalics">
    <w:name w:val="Text Bold Italics"/>
    <w:basedOn w:val="DefaultParagraphFont"/>
    <w:rsid w:val="0047443B"/>
    <w:rPr>
      <w:b/>
      <w:i/>
    </w:rPr>
  </w:style>
  <w:style w:type="paragraph" w:styleId="TOC4">
    <w:name w:val="toc 4"/>
    <w:basedOn w:val="Normal"/>
    <w:next w:val="Normal"/>
    <w:autoRedefine/>
    <w:uiPriority w:val="39"/>
    <w:rsid w:val="00CB2904"/>
    <w:pPr>
      <w:tabs>
        <w:tab w:val="left" w:pos="1760"/>
        <w:tab w:val="right" w:leader="dot" w:pos="9350"/>
      </w:tabs>
      <w:ind w:left="720"/>
    </w:pPr>
    <w:rPr>
      <w:rFonts w:ascii="Arial" w:hAnsi="Arial"/>
      <w:sz w:val="20"/>
    </w:rPr>
  </w:style>
  <w:style w:type="paragraph" w:customStyle="1" w:styleId="CoverTitleInstructions">
    <w:name w:val="Cover Title Instructions"/>
    <w:basedOn w:val="InstructionalText1"/>
    <w:rsid w:val="0047443B"/>
    <w:pPr>
      <w:jc w:val="center"/>
    </w:pPr>
    <w:rPr>
      <w:szCs w:val="28"/>
    </w:rPr>
  </w:style>
  <w:style w:type="paragraph" w:customStyle="1" w:styleId="InstructionalText1">
    <w:name w:val="Instructional Text 1"/>
    <w:basedOn w:val="Normal"/>
    <w:link w:val="InstructionalText1Char"/>
    <w:rsid w:val="0047443B"/>
    <w:pPr>
      <w:keepLines/>
      <w:autoSpaceDE w:val="0"/>
      <w:autoSpaceDN w:val="0"/>
      <w:adjustRightInd w:val="0"/>
      <w:spacing w:before="60" w:after="120" w:line="240" w:lineRule="atLeast"/>
    </w:pPr>
    <w:rPr>
      <w:i/>
      <w:iCs/>
      <w:color w:val="0000FF"/>
      <w:szCs w:val="20"/>
    </w:rPr>
  </w:style>
  <w:style w:type="character" w:customStyle="1" w:styleId="InstructionalText1Char">
    <w:name w:val="Instructional Text 1 Char"/>
    <w:basedOn w:val="DefaultParagraphFont"/>
    <w:link w:val="InstructionalText1"/>
    <w:rsid w:val="0047443B"/>
    <w:rPr>
      <w:i/>
      <w:iCs/>
      <w:color w:val="0000FF"/>
      <w:sz w:val="22"/>
    </w:rPr>
  </w:style>
  <w:style w:type="paragraph" w:customStyle="1" w:styleId="InstructionalNote">
    <w:name w:val="Instructional Note"/>
    <w:basedOn w:val="Normal"/>
    <w:rsid w:val="0047443B"/>
    <w:pPr>
      <w:numPr>
        <w:numId w:val="101"/>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basedOn w:val="Normal"/>
    <w:rsid w:val="0047443B"/>
    <w:pPr>
      <w:numPr>
        <w:numId w:val="100"/>
      </w:numPr>
    </w:pPr>
    <w:rPr>
      <w:i/>
      <w:color w:val="0000FF"/>
    </w:rPr>
  </w:style>
  <w:style w:type="paragraph" w:customStyle="1" w:styleId="InstructionalBullet2">
    <w:name w:val="Instructional Bullet 2"/>
    <w:basedOn w:val="InstructionalBullet1"/>
    <w:rsid w:val="0047443B"/>
    <w:pPr>
      <w:tabs>
        <w:tab w:val="clear" w:pos="720"/>
        <w:tab w:val="num" w:pos="1260"/>
      </w:tabs>
      <w:ind w:left="1260"/>
    </w:pPr>
  </w:style>
  <w:style w:type="paragraph" w:customStyle="1" w:styleId="BodyBullet2">
    <w:name w:val="Body Bullet 2"/>
    <w:basedOn w:val="Normal"/>
    <w:link w:val="BodyBullet2Char"/>
    <w:rsid w:val="0047443B"/>
    <w:pPr>
      <w:numPr>
        <w:numId w:val="83"/>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basedOn w:val="DefaultParagraphFont"/>
    <w:link w:val="BodyBullet2"/>
    <w:rsid w:val="0047443B"/>
    <w:rPr>
      <w:iCs/>
      <w:sz w:val="22"/>
      <w:szCs w:val="22"/>
    </w:rPr>
  </w:style>
  <w:style w:type="character" w:customStyle="1" w:styleId="InstructionalTextBold">
    <w:name w:val="Instructional Text Bold"/>
    <w:basedOn w:val="DefaultParagraphFont"/>
    <w:rsid w:val="0047443B"/>
    <w:rPr>
      <w:b/>
      <w:bCs/>
      <w:color w:val="0000FF"/>
    </w:rPr>
  </w:style>
  <w:style w:type="paragraph" w:customStyle="1" w:styleId="InstructionalText2">
    <w:name w:val="Instructional Text 2"/>
    <w:basedOn w:val="InstructionalText1"/>
    <w:next w:val="Normal"/>
    <w:link w:val="InstructionalText2Char"/>
    <w:rsid w:val="0047443B"/>
    <w:pPr>
      <w:ind w:left="720"/>
    </w:pPr>
  </w:style>
  <w:style w:type="character" w:customStyle="1" w:styleId="InstructionalText2Char">
    <w:name w:val="Instructional Text 2 Char"/>
    <w:basedOn w:val="InstructionalText1Char"/>
    <w:link w:val="InstructionalText2"/>
    <w:rsid w:val="0047443B"/>
    <w:rPr>
      <w:i/>
      <w:iCs/>
      <w:color w:val="0000FF"/>
      <w:sz w:val="22"/>
    </w:rPr>
  </w:style>
  <w:style w:type="paragraph" w:styleId="ListBullet4">
    <w:name w:val="List Bullet 4"/>
    <w:basedOn w:val="Normal"/>
    <w:autoRedefine/>
    <w:rsid w:val="0047443B"/>
    <w:pPr>
      <w:tabs>
        <w:tab w:val="num" w:pos="1440"/>
      </w:tabs>
      <w:ind w:left="1440" w:hanging="360"/>
    </w:pPr>
  </w:style>
  <w:style w:type="paragraph" w:customStyle="1" w:styleId="InstructionalTable">
    <w:name w:val="Instructional Table"/>
    <w:basedOn w:val="Normal"/>
    <w:rsid w:val="0047443B"/>
    <w:rPr>
      <w:i/>
      <w:color w:val="0000FF"/>
    </w:rPr>
  </w:style>
  <w:style w:type="paragraph" w:customStyle="1" w:styleId="Appendix1">
    <w:name w:val="Appendix 1"/>
    <w:basedOn w:val="Normal"/>
    <w:next w:val="BodyText"/>
    <w:rsid w:val="0047443B"/>
    <w:pPr>
      <w:keepNext/>
      <w:numPr>
        <w:numId w:val="81"/>
      </w:numPr>
      <w:spacing w:before="360" w:after="120"/>
      <w:outlineLvl w:val="0"/>
    </w:pPr>
    <w:rPr>
      <w:rFonts w:ascii="Arial" w:hAnsi="Arial"/>
      <w:b/>
      <w:sz w:val="36"/>
      <w:szCs w:val="36"/>
    </w:rPr>
  </w:style>
  <w:style w:type="paragraph" w:customStyle="1" w:styleId="Appendix2">
    <w:name w:val="Appendix 2"/>
    <w:basedOn w:val="Normal"/>
    <w:next w:val="BodyText"/>
    <w:rsid w:val="0047443B"/>
    <w:pPr>
      <w:keepNext/>
      <w:numPr>
        <w:ilvl w:val="1"/>
        <w:numId w:val="81"/>
      </w:numPr>
      <w:spacing w:before="240" w:after="120"/>
      <w:outlineLvl w:val="1"/>
    </w:pPr>
    <w:rPr>
      <w:rFonts w:ascii="Arial" w:hAnsi="Arial" w:cs="Arial"/>
      <w:b/>
      <w:iCs/>
      <w:kern w:val="32"/>
      <w:sz w:val="32"/>
      <w:szCs w:val="28"/>
    </w:rPr>
  </w:style>
  <w:style w:type="paragraph" w:customStyle="1" w:styleId="In-lineInstruction">
    <w:name w:val="In-line Instruction"/>
    <w:basedOn w:val="Normal"/>
    <w:link w:val="In-lineInstructionChar"/>
    <w:rsid w:val="0047443B"/>
    <w:pPr>
      <w:spacing w:before="120" w:after="120"/>
    </w:pPr>
    <w:rPr>
      <w:i/>
      <w:color w:val="0000FF"/>
      <w:szCs w:val="20"/>
    </w:rPr>
  </w:style>
  <w:style w:type="character" w:customStyle="1" w:styleId="In-lineInstructionChar">
    <w:name w:val="In-line Instruction Char"/>
    <w:basedOn w:val="DefaultParagraphFont"/>
    <w:link w:val="In-lineInstruction"/>
    <w:rsid w:val="0047443B"/>
    <w:rPr>
      <w:i/>
      <w:color w:val="0000FF"/>
      <w:sz w:val="22"/>
    </w:rPr>
  </w:style>
  <w:style w:type="paragraph" w:customStyle="1" w:styleId="TemplateInstructions">
    <w:name w:val="Template Instructions"/>
    <w:basedOn w:val="Normal"/>
    <w:next w:val="Normal"/>
    <w:link w:val="TemplateInstructionsChar"/>
    <w:rsid w:val="0047443B"/>
    <w:pPr>
      <w:keepNext/>
      <w:keepLines/>
      <w:spacing w:before="40"/>
    </w:pPr>
    <w:rPr>
      <w:i/>
      <w:iCs/>
      <w:color w:val="0000FF"/>
      <w:szCs w:val="22"/>
    </w:rPr>
  </w:style>
  <w:style w:type="character" w:customStyle="1" w:styleId="TemplateInstructionsChar">
    <w:name w:val="Template Instructions Char"/>
    <w:basedOn w:val="DefaultParagraphFont"/>
    <w:link w:val="TemplateInstructions"/>
    <w:rsid w:val="0047443B"/>
    <w:rPr>
      <w:i/>
      <w:iCs/>
      <w:color w:val="0000FF"/>
      <w:sz w:val="22"/>
      <w:szCs w:val="22"/>
    </w:rPr>
  </w:style>
  <w:style w:type="paragraph" w:customStyle="1" w:styleId="BulletInstructions">
    <w:name w:val="Bullet Instructions"/>
    <w:basedOn w:val="Normal"/>
    <w:rsid w:val="0047443B"/>
    <w:pPr>
      <w:tabs>
        <w:tab w:val="num" w:pos="360"/>
        <w:tab w:val="num" w:pos="720"/>
      </w:tabs>
      <w:ind w:left="720" w:hanging="360"/>
    </w:pPr>
    <w:rPr>
      <w:i/>
      <w:color w:val="0000FF"/>
    </w:rPr>
  </w:style>
  <w:style w:type="paragraph" w:styleId="Caption">
    <w:name w:val="caption"/>
    <w:basedOn w:val="BodyText"/>
    <w:next w:val="BodyText"/>
    <w:qFormat/>
    <w:rsid w:val="000B233F"/>
    <w:pPr>
      <w:keepNext/>
      <w:jc w:val="center"/>
    </w:pPr>
    <w:rPr>
      <w:rFonts w:cs="Arial"/>
      <w:bCs/>
      <w:i/>
    </w:rPr>
  </w:style>
  <w:style w:type="paragraph" w:customStyle="1" w:styleId="templateinstructions0">
    <w:name w:val="templateinstructions"/>
    <w:basedOn w:val="Normal"/>
    <w:rsid w:val="0047443B"/>
    <w:pPr>
      <w:spacing w:before="100" w:beforeAutospacing="1" w:after="100" w:afterAutospacing="1"/>
    </w:pPr>
    <w:rPr>
      <w:sz w:val="24"/>
    </w:rPr>
  </w:style>
  <w:style w:type="paragraph" w:customStyle="1" w:styleId="CrossReference">
    <w:name w:val="CrossReference"/>
    <w:basedOn w:val="Normal"/>
    <w:rsid w:val="0047443B"/>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ilvl w:val="0"/>
        <w:numId w:val="0"/>
      </w:numPr>
      <w:tabs>
        <w:tab w:val="clear" w:pos="900"/>
        <w:tab w:val="left" w:pos="720"/>
      </w:tabs>
      <w:spacing w:before="240"/>
    </w:pPr>
  </w:style>
  <w:style w:type="character" w:customStyle="1" w:styleId="BodyItalic">
    <w:name w:val="Body Italic"/>
    <w:basedOn w:val="DefaultParagraphFont"/>
    <w:rsid w:val="0047443B"/>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basedOn w:val="DefaultParagraphFont"/>
    <w:link w:val="TableText"/>
    <w:rsid w:val="0047443B"/>
    <w:rPr>
      <w:rFonts w:ascii="Arial" w:hAnsi="Arial" w:cs="Arial"/>
      <w:sz w:val="18"/>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rsid w:val="0047443B"/>
    <w:pPr>
      <w:spacing w:after="120"/>
    </w:pPr>
    <w:rPr>
      <w:sz w:val="22"/>
    </w:rPr>
  </w:style>
  <w:style w:type="character" w:customStyle="1" w:styleId="BodyTextChar">
    <w:name w:val="Body Text Char"/>
    <w:basedOn w:val="DefaultParagraphFont"/>
    <w:link w:val="BodyText"/>
    <w:rsid w:val="0047443B"/>
    <w:rPr>
      <w:sz w:val="22"/>
    </w:rPr>
  </w:style>
  <w:style w:type="character" w:customStyle="1" w:styleId="FooterChar">
    <w:name w:val="Footer Char"/>
    <w:link w:val="Footer"/>
    <w:uiPriority w:val="99"/>
    <w:rsid w:val="0047443B"/>
    <w:rPr>
      <w:rFonts w:asciiTheme="minorHAnsi" w:hAnsiTheme="minorHAnsi" w:cs="Tahoma"/>
      <w:szCs w:val="16"/>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47443B"/>
    <w:rPr>
      <w:rFonts w:ascii="Tahoma" w:hAnsi="Tahoma" w:cs="Tahoma"/>
      <w:sz w:val="16"/>
      <w:szCs w:val="16"/>
    </w:rPr>
  </w:style>
  <w:style w:type="character" w:customStyle="1" w:styleId="BalloonTextChar">
    <w:name w:val="Balloon Text Char"/>
    <w:basedOn w:val="DefaultParagraphFont"/>
    <w:link w:val="BalloonText"/>
    <w:rsid w:val="0047443B"/>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7D6E"/>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7D6E"/>
    <w:rPr>
      <w:rFonts w:ascii="Garamond" w:hAnsi="Garamond"/>
      <w:sz w:val="24"/>
      <w:szCs w:val="24"/>
    </w:rPr>
  </w:style>
  <w:style w:type="paragraph" w:customStyle="1" w:styleId="InstructionalText">
    <w:name w:val="Instructional Text"/>
    <w:basedOn w:val="Normal"/>
    <w:link w:val="InstructionalTextChar"/>
    <w:qFormat/>
    <w:rsid w:val="00921803"/>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921803"/>
    <w:rPr>
      <w:rFonts w:ascii="Garamond" w:hAnsi="Garamond"/>
      <w:i/>
      <w:iCs/>
      <w:color w:val="0000FF"/>
      <w:sz w:val="24"/>
    </w:rPr>
  </w:style>
  <w:style w:type="paragraph" w:customStyle="1" w:styleId="Appendix3">
    <w:name w:val="Appendix 3"/>
    <w:basedOn w:val="Normal"/>
    <w:next w:val="BodyText"/>
    <w:rsid w:val="0047443B"/>
    <w:pPr>
      <w:numPr>
        <w:ilvl w:val="2"/>
        <w:numId w:val="81"/>
      </w:numPr>
      <w:spacing w:before="240" w:after="120"/>
      <w:outlineLvl w:val="2"/>
    </w:pPr>
    <w:rPr>
      <w:rFonts w:ascii="Arial" w:hAnsi="Arial"/>
      <w:b/>
      <w:sz w:val="28"/>
    </w:rPr>
  </w:style>
  <w:style w:type="character" w:customStyle="1" w:styleId="TitleChar">
    <w:name w:val="Title Char"/>
    <w:basedOn w:val="DefaultParagraphFont"/>
    <w:link w:val="Title"/>
    <w:rsid w:val="0047443B"/>
    <w:rPr>
      <w:rFonts w:ascii="Arial" w:hAnsi="Arial" w:cs="Arial"/>
      <w:b/>
      <w:bCs/>
      <w:sz w:val="36"/>
      <w:szCs w:val="32"/>
    </w:rPr>
  </w:style>
  <w:style w:type="paragraph" w:customStyle="1" w:styleId="TableColumnHeader">
    <w:name w:val="Table Column Header"/>
    <w:basedOn w:val="Normal"/>
    <w:qFormat/>
    <w:rsid w:val="0047443B"/>
    <w:pPr>
      <w:spacing w:before="80" w:after="80"/>
      <w:jc w:val="center"/>
    </w:pPr>
    <w:rPr>
      <w:rFonts w:ascii="Arial Bold" w:hAnsi="Arial Bold"/>
      <w:b/>
      <w:smallCaps/>
      <w:color w:val="000000"/>
      <w:sz w:val="18"/>
      <w:szCs w:val="16"/>
    </w:rPr>
  </w:style>
  <w:style w:type="paragraph" w:customStyle="1" w:styleId="TableContentText">
    <w:name w:val="Table Content Text"/>
    <w:basedOn w:val="Normal"/>
    <w:link w:val="TableContentTextChar"/>
    <w:qFormat/>
    <w:rsid w:val="0047443B"/>
    <w:rPr>
      <w:rFonts w:ascii="Arial" w:hAnsi="Arial"/>
      <w:color w:val="000000"/>
      <w:sz w:val="18"/>
      <w:szCs w:val="18"/>
    </w:rPr>
  </w:style>
  <w:style w:type="character" w:customStyle="1" w:styleId="Heading7Char">
    <w:name w:val="Heading 7 Char"/>
    <w:link w:val="Heading7"/>
    <w:rsid w:val="0047443B"/>
    <w:rPr>
      <w:sz w:val="24"/>
      <w:szCs w:val="24"/>
    </w:rPr>
  </w:style>
  <w:style w:type="paragraph" w:customStyle="1" w:styleId="Instruction">
    <w:name w:val="Instruction"/>
    <w:basedOn w:val="Normal"/>
    <w:next w:val="BodyText"/>
    <w:rsid w:val="00BE79D7"/>
    <w:pPr>
      <w:keepNext/>
      <w:autoSpaceDE w:val="0"/>
      <w:autoSpaceDN w:val="0"/>
      <w:adjustRightInd w:val="0"/>
      <w:spacing w:before="60" w:after="60"/>
    </w:pPr>
    <w:rPr>
      <w:i/>
      <w:iCs/>
      <w:color w:val="0000FF"/>
      <w:szCs w:val="22"/>
    </w:rPr>
  </w:style>
  <w:style w:type="character" w:customStyle="1" w:styleId="Heading2Char">
    <w:name w:val="Heading 2 Char"/>
    <w:link w:val="Heading2"/>
    <w:rsid w:val="00AA134C"/>
    <w:rPr>
      <w:rFonts w:ascii="Arial Bold" w:hAnsi="Arial Bold" w:cs="Arial"/>
      <w:b/>
      <w:iCs/>
      <w:kern w:val="32"/>
      <w:sz w:val="32"/>
      <w:szCs w:val="28"/>
    </w:rPr>
  </w:style>
  <w:style w:type="paragraph" w:customStyle="1" w:styleId="Captionfortables">
    <w:name w:val="Caption for tables"/>
    <w:basedOn w:val="Caption"/>
    <w:qFormat/>
    <w:rsid w:val="00BE79D7"/>
    <w:rPr>
      <w:b/>
      <w:i w:val="0"/>
    </w:rPr>
  </w:style>
  <w:style w:type="paragraph" w:styleId="NoSpacing">
    <w:name w:val="No Spacing"/>
    <w:basedOn w:val="Normal"/>
    <w:link w:val="NoSpacingChar"/>
    <w:uiPriority w:val="1"/>
    <w:qFormat/>
    <w:rsid w:val="00BE79D7"/>
    <w:rPr>
      <w:rFonts w:ascii="Tahoma" w:hAnsi="Tahoma"/>
      <w:szCs w:val="22"/>
      <w:lang w:bidi="en-US"/>
    </w:rPr>
  </w:style>
  <w:style w:type="character" w:customStyle="1" w:styleId="NoSpacingChar">
    <w:name w:val="No Spacing Char"/>
    <w:link w:val="NoSpacing"/>
    <w:uiPriority w:val="1"/>
    <w:rsid w:val="00BE79D7"/>
    <w:rPr>
      <w:rFonts w:ascii="Tahoma" w:hAnsi="Tahoma"/>
      <w:sz w:val="22"/>
      <w:szCs w:val="22"/>
      <w:lang w:bidi="en-US"/>
    </w:rPr>
  </w:style>
  <w:style w:type="paragraph" w:customStyle="1" w:styleId="xl73">
    <w:name w:val="xl73"/>
    <w:basedOn w:val="Normal"/>
    <w:rsid w:val="00BE79D7"/>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rPr>
  </w:style>
  <w:style w:type="character" w:customStyle="1" w:styleId="Heading4Char">
    <w:name w:val="Heading 4 Char"/>
    <w:link w:val="Heading4"/>
    <w:rsid w:val="00B9555C"/>
    <w:rPr>
      <w:rFonts w:ascii="Arial" w:hAnsi="Arial" w:cs="Arial"/>
      <w:b/>
      <w:kern w:val="32"/>
      <w:sz w:val="24"/>
      <w:szCs w:val="28"/>
    </w:rPr>
  </w:style>
  <w:style w:type="paragraph" w:customStyle="1" w:styleId="TableContent">
    <w:name w:val="Table Content"/>
    <w:basedOn w:val="Normal"/>
    <w:autoRedefine/>
    <w:rsid w:val="00CE4F2E"/>
    <w:pPr>
      <w:spacing w:before="40" w:after="40"/>
    </w:pPr>
    <w:rPr>
      <w:rFonts w:ascii="Arial" w:hAnsi="Arial" w:cs="Arial"/>
      <w:sz w:val="18"/>
      <w:szCs w:val="18"/>
    </w:rPr>
  </w:style>
  <w:style w:type="character" w:styleId="CommentReference">
    <w:name w:val="annotation reference"/>
    <w:basedOn w:val="DefaultParagraphFont"/>
    <w:unhideWhenUsed/>
    <w:rsid w:val="0047443B"/>
    <w:rPr>
      <w:sz w:val="16"/>
      <w:szCs w:val="16"/>
    </w:rPr>
  </w:style>
  <w:style w:type="paragraph" w:styleId="CommentText">
    <w:name w:val="annotation text"/>
    <w:basedOn w:val="Normal"/>
    <w:link w:val="CommentTextChar"/>
    <w:unhideWhenUsed/>
    <w:rsid w:val="0047443B"/>
    <w:pPr>
      <w:keepNext/>
    </w:pPr>
    <w:rPr>
      <w:sz w:val="20"/>
      <w:szCs w:val="20"/>
    </w:rPr>
  </w:style>
  <w:style w:type="character" w:customStyle="1" w:styleId="CommentTextChar">
    <w:name w:val="Comment Text Char"/>
    <w:basedOn w:val="DefaultParagraphFont"/>
    <w:link w:val="CommentText"/>
    <w:rsid w:val="0047443B"/>
  </w:style>
  <w:style w:type="paragraph" w:styleId="CommentSubject">
    <w:name w:val="annotation subject"/>
    <w:basedOn w:val="CommentText"/>
    <w:next w:val="CommentText"/>
    <w:link w:val="CommentSubjectChar"/>
    <w:rsid w:val="0047443B"/>
    <w:pPr>
      <w:keepNext w:val="0"/>
    </w:pPr>
    <w:rPr>
      <w:b/>
      <w:bCs/>
    </w:rPr>
  </w:style>
  <w:style w:type="character" w:customStyle="1" w:styleId="CommentSubjectChar">
    <w:name w:val="Comment Subject Char"/>
    <w:basedOn w:val="CommentTextChar"/>
    <w:link w:val="CommentSubject"/>
    <w:rsid w:val="0047443B"/>
    <w:rPr>
      <w:b/>
      <w:bCs/>
    </w:rPr>
  </w:style>
  <w:style w:type="paragraph" w:customStyle="1" w:styleId="HarrisBodyText">
    <w:name w:val="Harris Body Text"/>
    <w:basedOn w:val="Normal"/>
    <w:rsid w:val="00B90611"/>
    <w:pPr>
      <w:spacing w:before="120" w:after="120"/>
      <w:jc w:val="both"/>
    </w:pPr>
    <w:rPr>
      <w:rFonts w:eastAsiaTheme="minorHAnsi"/>
      <w:sz w:val="24"/>
    </w:rPr>
  </w:style>
  <w:style w:type="paragraph" w:customStyle="1" w:styleId="TableTextCenter">
    <w:name w:val="Table Text Center"/>
    <w:basedOn w:val="Normal"/>
    <w:rsid w:val="00FD088D"/>
    <w:pPr>
      <w:spacing w:before="60" w:after="60"/>
      <w:jc w:val="center"/>
    </w:pPr>
    <w:rPr>
      <w:rFonts w:ascii="Arial" w:eastAsiaTheme="minorHAnsi" w:hAnsi="Arial" w:cs="Arial"/>
      <w:sz w:val="20"/>
      <w:szCs w:val="20"/>
    </w:rPr>
  </w:style>
  <w:style w:type="paragraph" w:customStyle="1" w:styleId="Default">
    <w:name w:val="Default"/>
    <w:rsid w:val="00FF35E3"/>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qFormat/>
    <w:rsid w:val="00673501"/>
    <w:pPr>
      <w:ind w:left="720"/>
      <w:contextualSpacing/>
    </w:pPr>
  </w:style>
  <w:style w:type="paragraph" w:customStyle="1" w:styleId="Pa1">
    <w:name w:val="Pa1"/>
    <w:basedOn w:val="Default"/>
    <w:next w:val="Default"/>
    <w:uiPriority w:val="99"/>
    <w:rsid w:val="001B56F4"/>
    <w:pPr>
      <w:spacing w:line="481" w:lineRule="atLeast"/>
    </w:pPr>
    <w:rPr>
      <w:rFonts w:ascii="Myriad Pro" w:hAnsi="Myriad Pro" w:cs="Times New Roman"/>
      <w:color w:val="auto"/>
    </w:rPr>
  </w:style>
  <w:style w:type="paragraph" w:customStyle="1" w:styleId="Pa2">
    <w:name w:val="Pa2"/>
    <w:basedOn w:val="Default"/>
    <w:next w:val="Default"/>
    <w:uiPriority w:val="99"/>
    <w:rsid w:val="001B56F4"/>
    <w:pPr>
      <w:spacing w:line="361" w:lineRule="atLeast"/>
    </w:pPr>
    <w:rPr>
      <w:rFonts w:ascii="Myriad Pro" w:hAnsi="Myriad Pro" w:cs="Times New Roman"/>
      <w:color w:val="auto"/>
    </w:rPr>
  </w:style>
  <w:style w:type="character" w:customStyle="1" w:styleId="Heading3Char">
    <w:name w:val="Heading 3 Char"/>
    <w:basedOn w:val="DefaultParagraphFont"/>
    <w:link w:val="Heading3"/>
    <w:rsid w:val="00B9555C"/>
    <w:rPr>
      <w:rFonts w:ascii="Arial" w:hAnsi="Arial" w:cs="Arial"/>
      <w:b/>
      <w:bCs/>
      <w:iCs/>
      <w:kern w:val="32"/>
      <w:sz w:val="28"/>
      <w:szCs w:val="26"/>
    </w:rPr>
  </w:style>
  <w:style w:type="paragraph" w:styleId="TOCHeading">
    <w:name w:val="TOC Heading"/>
    <w:basedOn w:val="Heading1"/>
    <w:next w:val="Normal"/>
    <w:uiPriority w:val="39"/>
    <w:semiHidden/>
    <w:unhideWhenUsed/>
    <w:qFormat/>
    <w:rsid w:val="000A047F"/>
    <w:pPr>
      <w:keepLines/>
      <w:spacing w:before="480" w:after="0" w:line="276" w:lineRule="auto"/>
      <w:ind w:left="0" w:firstLine="0"/>
      <w:outlineLvl w:val="9"/>
    </w:pPr>
    <w:rPr>
      <w:rFonts w:ascii="Cambria" w:eastAsia="MS Gothic" w:hAnsi="Cambria"/>
      <w:color w:val="365F91"/>
      <w:sz w:val="28"/>
      <w:szCs w:val="28"/>
      <w:lang w:eastAsia="ja-JP"/>
    </w:rPr>
  </w:style>
  <w:style w:type="character" w:customStyle="1" w:styleId="HeaderChar">
    <w:name w:val="Header Char"/>
    <w:link w:val="Header"/>
    <w:rsid w:val="000A047F"/>
  </w:style>
  <w:style w:type="paragraph" w:customStyle="1" w:styleId="TableSpacer">
    <w:name w:val="Table Spacer"/>
    <w:basedOn w:val="BodyText"/>
    <w:link w:val="TableSpacerChar"/>
    <w:rsid w:val="000A047F"/>
    <w:pPr>
      <w:autoSpaceDE w:val="0"/>
      <w:autoSpaceDN w:val="0"/>
      <w:adjustRightInd w:val="0"/>
      <w:spacing w:before="60" w:after="60"/>
      <w:ind w:left="360"/>
    </w:pPr>
    <w:rPr>
      <w:iCs/>
      <w:sz w:val="16"/>
      <w:szCs w:val="22"/>
    </w:rPr>
  </w:style>
  <w:style w:type="character" w:customStyle="1" w:styleId="TableSpacerChar">
    <w:name w:val="Table Spacer Char"/>
    <w:link w:val="TableSpacer"/>
    <w:rsid w:val="000A047F"/>
    <w:rPr>
      <w:iCs/>
      <w:sz w:val="16"/>
      <w:szCs w:val="22"/>
    </w:rPr>
  </w:style>
  <w:style w:type="paragraph" w:styleId="BodyText2">
    <w:name w:val="Body Text 2"/>
    <w:link w:val="BodyText2Char"/>
    <w:rsid w:val="0047443B"/>
    <w:pPr>
      <w:keepNext/>
      <w:keepLines/>
      <w:spacing w:before="100" w:beforeAutospacing="1" w:after="100" w:afterAutospacing="1"/>
      <w:ind w:left="720"/>
    </w:pPr>
    <w:rPr>
      <w:sz w:val="22"/>
    </w:rPr>
  </w:style>
  <w:style w:type="character" w:customStyle="1" w:styleId="BodyText2Char">
    <w:name w:val="Body Text 2 Char"/>
    <w:basedOn w:val="DefaultParagraphFont"/>
    <w:link w:val="BodyText2"/>
    <w:rsid w:val="0047443B"/>
    <w:rPr>
      <w:sz w:val="22"/>
    </w:rPr>
  </w:style>
  <w:style w:type="character" w:customStyle="1" w:styleId="Heading8Char">
    <w:name w:val="Heading 8 Char"/>
    <w:link w:val="Heading8"/>
    <w:rsid w:val="000A047F"/>
    <w:rPr>
      <w:i/>
      <w:iCs/>
      <w:sz w:val="24"/>
      <w:szCs w:val="24"/>
    </w:rPr>
  </w:style>
  <w:style w:type="character" w:customStyle="1" w:styleId="Heading9Char">
    <w:name w:val="Heading 9 Char"/>
    <w:link w:val="Heading9"/>
    <w:rsid w:val="000A047F"/>
    <w:rPr>
      <w:rFonts w:ascii="Arial Bold" w:hAnsi="Arial Bold" w:cs="Arial"/>
      <w:b/>
      <w:sz w:val="36"/>
      <w:szCs w:val="22"/>
    </w:rPr>
  </w:style>
  <w:style w:type="paragraph" w:customStyle="1" w:styleId="xl63">
    <w:name w:val="xl63"/>
    <w:basedOn w:val="Normal"/>
    <w:rsid w:val="000A047F"/>
    <w:pPr>
      <w:shd w:val="clear" w:color="000000" w:fill="31869B"/>
      <w:spacing w:before="100" w:beforeAutospacing="1" w:after="100" w:afterAutospacing="1"/>
      <w:jc w:val="center"/>
      <w:textAlignment w:val="top"/>
    </w:pPr>
    <w:rPr>
      <w:b/>
      <w:bCs/>
      <w:sz w:val="24"/>
    </w:rPr>
  </w:style>
  <w:style w:type="paragraph" w:customStyle="1" w:styleId="xl64">
    <w:name w:val="xl64"/>
    <w:basedOn w:val="Normal"/>
    <w:rsid w:val="000A047F"/>
    <w:pPr>
      <w:pBdr>
        <w:top w:val="single" w:sz="4" w:space="0" w:color="auto"/>
        <w:left w:val="single" w:sz="4" w:space="0" w:color="auto"/>
        <w:bottom w:val="single" w:sz="4" w:space="0" w:color="auto"/>
        <w:right w:val="single" w:sz="4" w:space="0" w:color="auto"/>
      </w:pBdr>
      <w:spacing w:before="100" w:beforeAutospacing="1" w:after="100" w:afterAutospacing="1"/>
    </w:pPr>
    <w:rPr>
      <w:sz w:val="24"/>
    </w:rPr>
  </w:style>
  <w:style w:type="paragraph" w:customStyle="1" w:styleId="xl65">
    <w:name w:val="xl65"/>
    <w:basedOn w:val="Normal"/>
    <w:rsid w:val="000A047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rPr>
  </w:style>
  <w:style w:type="paragraph" w:customStyle="1" w:styleId="xl66">
    <w:name w:val="xl66"/>
    <w:basedOn w:val="Normal"/>
    <w:rsid w:val="000A047F"/>
    <w:pPr>
      <w:shd w:val="clear" w:color="000000" w:fill="DAEEF3"/>
      <w:spacing w:before="100" w:beforeAutospacing="1" w:after="100" w:afterAutospacing="1"/>
    </w:pPr>
    <w:rPr>
      <w:sz w:val="24"/>
    </w:rPr>
  </w:style>
  <w:style w:type="paragraph" w:customStyle="1" w:styleId="xl67">
    <w:name w:val="xl67"/>
    <w:basedOn w:val="Normal"/>
    <w:rsid w:val="000A047F"/>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pPr>
    <w:rPr>
      <w:b/>
      <w:bCs/>
      <w:color w:val="FFFFFF"/>
      <w:sz w:val="24"/>
    </w:rPr>
  </w:style>
  <w:style w:type="paragraph" w:customStyle="1" w:styleId="xl68">
    <w:name w:val="xl68"/>
    <w:basedOn w:val="Normal"/>
    <w:rsid w:val="000A047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pPr>
    <w:rPr>
      <w:b/>
      <w:bCs/>
      <w:sz w:val="24"/>
    </w:rPr>
  </w:style>
  <w:style w:type="paragraph" w:customStyle="1" w:styleId="xl69">
    <w:name w:val="xl69"/>
    <w:basedOn w:val="Normal"/>
    <w:rsid w:val="000A047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pPr>
    <w:rPr>
      <w:b/>
      <w:bCs/>
      <w:sz w:val="24"/>
    </w:rPr>
  </w:style>
  <w:style w:type="paragraph" w:customStyle="1" w:styleId="xl70">
    <w:name w:val="xl70"/>
    <w:basedOn w:val="Normal"/>
    <w:rsid w:val="000A047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rPr>
  </w:style>
  <w:style w:type="paragraph" w:customStyle="1" w:styleId="xl71">
    <w:name w:val="xl71"/>
    <w:basedOn w:val="Normal"/>
    <w:rsid w:val="000A047F"/>
    <w:pPr>
      <w:pBdr>
        <w:top w:val="single" w:sz="4" w:space="0" w:color="auto"/>
        <w:left w:val="single" w:sz="4" w:space="0" w:color="auto"/>
        <w:bottom w:val="single" w:sz="4" w:space="0" w:color="auto"/>
        <w:right w:val="single" w:sz="4" w:space="0" w:color="auto"/>
      </w:pBdr>
      <w:spacing w:before="100" w:beforeAutospacing="1" w:after="100" w:afterAutospacing="1"/>
    </w:pPr>
    <w:rPr>
      <w:sz w:val="24"/>
    </w:rPr>
  </w:style>
  <w:style w:type="paragraph" w:customStyle="1" w:styleId="xl72">
    <w:name w:val="xl72"/>
    <w:basedOn w:val="Normal"/>
    <w:rsid w:val="000A047F"/>
    <w:pPr>
      <w:pBdr>
        <w:top w:val="single" w:sz="4" w:space="0" w:color="auto"/>
        <w:left w:val="single" w:sz="4" w:space="0" w:color="auto"/>
        <w:bottom w:val="single" w:sz="4" w:space="0" w:color="auto"/>
        <w:right w:val="single" w:sz="4" w:space="0" w:color="auto"/>
      </w:pBdr>
      <w:spacing w:before="100" w:beforeAutospacing="1" w:after="100" w:afterAutospacing="1"/>
    </w:pPr>
    <w:rPr>
      <w:sz w:val="24"/>
    </w:rPr>
  </w:style>
  <w:style w:type="paragraph" w:customStyle="1" w:styleId="xl74">
    <w:name w:val="xl74"/>
    <w:basedOn w:val="Normal"/>
    <w:rsid w:val="000A047F"/>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rPr>
  </w:style>
  <w:style w:type="paragraph" w:customStyle="1" w:styleId="xl75">
    <w:name w:val="xl75"/>
    <w:basedOn w:val="Normal"/>
    <w:rsid w:val="000A047F"/>
    <w:pPr>
      <w:pBdr>
        <w:top w:val="single" w:sz="4" w:space="0" w:color="auto"/>
        <w:left w:val="single" w:sz="4" w:space="0" w:color="auto"/>
        <w:bottom w:val="single" w:sz="4" w:space="0" w:color="auto"/>
        <w:right w:val="single" w:sz="4" w:space="0" w:color="auto"/>
      </w:pBdr>
      <w:spacing w:before="100" w:beforeAutospacing="1" w:after="100" w:afterAutospacing="1"/>
    </w:pPr>
    <w:rPr>
      <w:sz w:val="24"/>
    </w:rPr>
  </w:style>
  <w:style w:type="paragraph" w:customStyle="1" w:styleId="xl76">
    <w:name w:val="xl76"/>
    <w:basedOn w:val="Normal"/>
    <w:rsid w:val="000A047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pPr>
    <w:rPr>
      <w:sz w:val="24"/>
    </w:rPr>
  </w:style>
  <w:style w:type="character" w:customStyle="1" w:styleId="Heading1Char">
    <w:name w:val="Heading 1 Char"/>
    <w:link w:val="Heading1"/>
    <w:rsid w:val="00AA134C"/>
    <w:rPr>
      <w:rFonts w:ascii="Arial" w:hAnsi="Arial" w:cs="Arial"/>
      <w:b/>
      <w:bCs/>
      <w:kern w:val="32"/>
      <w:sz w:val="36"/>
      <w:szCs w:val="32"/>
    </w:rPr>
  </w:style>
  <w:style w:type="paragraph" w:styleId="TableofFigures">
    <w:name w:val="table of figures"/>
    <w:basedOn w:val="Normal"/>
    <w:next w:val="Normal"/>
    <w:autoRedefine/>
    <w:uiPriority w:val="99"/>
    <w:rsid w:val="00CB2904"/>
    <w:pPr>
      <w:tabs>
        <w:tab w:val="right" w:leader="dot" w:pos="9350"/>
      </w:tabs>
      <w:ind w:left="446" w:hanging="446"/>
    </w:pPr>
    <w:rPr>
      <w:i/>
    </w:rPr>
  </w:style>
  <w:style w:type="character" w:customStyle="1" w:styleId="Heading6Char">
    <w:name w:val="Heading 6 Char"/>
    <w:link w:val="Heading6"/>
    <w:rsid w:val="000A047F"/>
    <w:rPr>
      <w:b/>
      <w:bCs/>
      <w:sz w:val="22"/>
      <w:szCs w:val="22"/>
    </w:rPr>
  </w:style>
  <w:style w:type="character" w:customStyle="1" w:styleId="a">
    <w:name w:val="Стиль не полужирный"/>
    <w:rsid w:val="000A047F"/>
    <w:rPr>
      <w:b/>
    </w:rPr>
  </w:style>
  <w:style w:type="paragraph" w:customStyle="1" w:styleId="22">
    <w:name w:val="Стиль Перед:  2 пт После:  2 пт"/>
    <w:basedOn w:val="Normal"/>
    <w:link w:val="220"/>
    <w:rsid w:val="000A047F"/>
    <w:pPr>
      <w:spacing w:before="40" w:after="40" w:line="276" w:lineRule="auto"/>
    </w:pPr>
    <w:rPr>
      <w:rFonts w:ascii="Tahoma" w:hAnsi="Tahoma"/>
      <w:b/>
      <w:szCs w:val="22"/>
      <w:lang w:val="ru-RU" w:eastAsia="ru-RU" w:bidi="en-US"/>
    </w:rPr>
  </w:style>
  <w:style w:type="character" w:customStyle="1" w:styleId="220">
    <w:name w:val="Стиль Перед:  2 пт После:  2 пт Знак"/>
    <w:link w:val="22"/>
    <w:rsid w:val="000A047F"/>
    <w:rPr>
      <w:rFonts w:ascii="Tahoma" w:hAnsi="Tahoma"/>
      <w:b/>
      <w:sz w:val="22"/>
      <w:szCs w:val="22"/>
      <w:lang w:val="ru-RU" w:eastAsia="ru-RU" w:bidi="en-US"/>
    </w:rPr>
  </w:style>
  <w:style w:type="paragraph" w:styleId="IntenseQuote">
    <w:name w:val="Intense Quote"/>
    <w:basedOn w:val="Normal"/>
    <w:next w:val="Normal"/>
    <w:link w:val="IntenseQuoteChar"/>
    <w:uiPriority w:val="30"/>
    <w:qFormat/>
    <w:rsid w:val="000A047F"/>
    <w:pPr>
      <w:pBdr>
        <w:bottom w:val="single" w:sz="4" w:space="4" w:color="4F81BD"/>
      </w:pBdr>
      <w:spacing w:before="200" w:after="280"/>
      <w:ind w:left="936" w:right="936"/>
    </w:pPr>
    <w:rPr>
      <w:rFonts w:ascii="Arial" w:hAnsi="Arial"/>
      <w:b/>
      <w:bCs/>
      <w:i/>
      <w:iCs/>
      <w:color w:val="4F81BD"/>
      <w:sz w:val="24"/>
    </w:rPr>
  </w:style>
  <w:style w:type="character" w:customStyle="1" w:styleId="IntenseQuoteChar">
    <w:name w:val="Intense Quote Char"/>
    <w:basedOn w:val="DefaultParagraphFont"/>
    <w:link w:val="IntenseQuote"/>
    <w:uiPriority w:val="30"/>
    <w:rsid w:val="000A047F"/>
    <w:rPr>
      <w:rFonts w:ascii="Arial" w:hAnsi="Arial"/>
      <w:b/>
      <w:bCs/>
      <w:i/>
      <w:iCs/>
      <w:color w:val="4F81BD"/>
      <w:sz w:val="24"/>
      <w:szCs w:val="24"/>
    </w:rPr>
  </w:style>
  <w:style w:type="character" w:styleId="Emphasis">
    <w:name w:val="Emphasis"/>
    <w:qFormat/>
    <w:rsid w:val="000A047F"/>
    <w:rPr>
      <w:i/>
      <w:iCs/>
    </w:rPr>
  </w:style>
  <w:style w:type="character" w:customStyle="1" w:styleId="SubtitleChar">
    <w:name w:val="Subtitle Char"/>
    <w:link w:val="Subtitle"/>
    <w:rsid w:val="000A047F"/>
    <w:rPr>
      <w:rFonts w:ascii="Arial" w:hAnsi="Arial" w:cs="Arial"/>
      <w:sz w:val="24"/>
      <w:szCs w:val="24"/>
    </w:rPr>
  </w:style>
  <w:style w:type="paragraph" w:styleId="PlainText">
    <w:name w:val="Plain Text"/>
    <w:basedOn w:val="Normal"/>
    <w:link w:val="PlainTextChar"/>
    <w:uiPriority w:val="99"/>
    <w:rsid w:val="000A047F"/>
    <w:rPr>
      <w:rFonts w:ascii="Calibri" w:eastAsia="Calibri" w:hAnsi="Calibri" w:cs="Calibri"/>
      <w:szCs w:val="22"/>
    </w:rPr>
  </w:style>
  <w:style w:type="character" w:customStyle="1" w:styleId="PlainTextChar">
    <w:name w:val="Plain Text Char"/>
    <w:basedOn w:val="DefaultParagraphFont"/>
    <w:link w:val="PlainText"/>
    <w:uiPriority w:val="99"/>
    <w:rsid w:val="000A047F"/>
    <w:rPr>
      <w:rFonts w:ascii="Calibri" w:eastAsia="Calibri" w:hAnsi="Calibri" w:cs="Calibri"/>
      <w:sz w:val="22"/>
      <w:szCs w:val="22"/>
    </w:rPr>
  </w:style>
  <w:style w:type="character" w:customStyle="1" w:styleId="Heading5Char">
    <w:name w:val="Heading 5 Char"/>
    <w:link w:val="Heading5"/>
    <w:rsid w:val="000A047F"/>
    <w:rPr>
      <w:rFonts w:ascii="Arial" w:hAnsi="Arial"/>
      <w:b/>
      <w:bCs/>
      <w:iCs/>
      <w:sz w:val="22"/>
      <w:szCs w:val="26"/>
    </w:rPr>
  </w:style>
  <w:style w:type="paragraph" w:styleId="NormalWeb">
    <w:name w:val="Normal (Web)"/>
    <w:basedOn w:val="Normal"/>
    <w:uiPriority w:val="99"/>
    <w:unhideWhenUsed/>
    <w:rsid w:val="000A047F"/>
    <w:pPr>
      <w:spacing w:before="100" w:beforeAutospacing="1" w:after="100" w:afterAutospacing="1"/>
    </w:pPr>
    <w:rPr>
      <w:rFonts w:eastAsia="Calibri"/>
      <w:sz w:val="24"/>
    </w:rPr>
  </w:style>
  <w:style w:type="paragraph" w:styleId="Revision">
    <w:name w:val="Revision"/>
    <w:hidden/>
    <w:uiPriority w:val="99"/>
    <w:semiHidden/>
    <w:rsid w:val="000A047F"/>
    <w:rPr>
      <w:color w:val="000000"/>
    </w:rPr>
  </w:style>
  <w:style w:type="paragraph" w:customStyle="1" w:styleId="FunctionalRequirement">
    <w:name w:val="Functional Requirement"/>
    <w:basedOn w:val="BodyText"/>
    <w:qFormat/>
    <w:rsid w:val="000A047F"/>
    <w:pPr>
      <w:numPr>
        <w:ilvl w:val="1"/>
        <w:numId w:val="32"/>
      </w:numPr>
    </w:pPr>
  </w:style>
  <w:style w:type="paragraph" w:styleId="ListBullet3">
    <w:name w:val="List Bullet 3"/>
    <w:basedOn w:val="Normal"/>
    <w:uiPriority w:val="99"/>
    <w:unhideWhenUsed/>
    <w:rsid w:val="000A047F"/>
    <w:pPr>
      <w:numPr>
        <w:numId w:val="33"/>
      </w:numPr>
      <w:tabs>
        <w:tab w:val="clear" w:pos="864"/>
        <w:tab w:val="num" w:pos="1080"/>
      </w:tabs>
      <w:ind w:left="1080" w:hanging="360"/>
      <w:contextualSpacing/>
    </w:pPr>
    <w:rPr>
      <w:rFonts w:eastAsiaTheme="minorHAnsi" w:cstheme="minorBidi"/>
      <w:szCs w:val="22"/>
    </w:rPr>
  </w:style>
  <w:style w:type="paragraph" w:customStyle="1" w:styleId="StyleHeading3Left025">
    <w:name w:val="Style Heading 3 + Left:  0.25&quot;"/>
    <w:basedOn w:val="Heading3"/>
    <w:rsid w:val="000A047F"/>
    <w:pPr>
      <w:widowControl w:val="0"/>
      <w:numPr>
        <w:numId w:val="33"/>
      </w:numPr>
      <w:shd w:val="clear" w:color="auto" w:fill="FFFFFF"/>
      <w:tabs>
        <w:tab w:val="left" w:pos="900"/>
      </w:tabs>
      <w:autoSpaceDE w:val="0"/>
      <w:autoSpaceDN w:val="0"/>
      <w:adjustRightInd w:val="0"/>
    </w:pPr>
    <w:rPr>
      <w:sz w:val="22"/>
      <w:szCs w:val="20"/>
    </w:rPr>
  </w:style>
  <w:style w:type="paragraph" w:styleId="DocumentMap">
    <w:name w:val="Document Map"/>
    <w:basedOn w:val="Normal"/>
    <w:link w:val="DocumentMapChar"/>
    <w:rsid w:val="000A047F"/>
    <w:rPr>
      <w:rFonts w:ascii="Tahoma" w:hAnsi="Tahoma" w:cs="Tahoma"/>
      <w:sz w:val="16"/>
      <w:szCs w:val="16"/>
    </w:rPr>
  </w:style>
  <w:style w:type="character" w:customStyle="1" w:styleId="DocumentMapChar">
    <w:name w:val="Document Map Char"/>
    <w:basedOn w:val="DefaultParagraphFont"/>
    <w:link w:val="DocumentMap"/>
    <w:rsid w:val="000A047F"/>
    <w:rPr>
      <w:rFonts w:ascii="Tahoma" w:hAnsi="Tahoma" w:cs="Tahoma"/>
      <w:sz w:val="16"/>
      <w:szCs w:val="16"/>
    </w:rPr>
  </w:style>
  <w:style w:type="paragraph" w:customStyle="1" w:styleId="Attachment">
    <w:name w:val="Attachment"/>
    <w:basedOn w:val="Heading1"/>
    <w:next w:val="BodyText"/>
    <w:qFormat/>
    <w:rsid w:val="0047443B"/>
    <w:pPr>
      <w:numPr>
        <w:numId w:val="0"/>
      </w:numPr>
    </w:pPr>
  </w:style>
  <w:style w:type="paragraph" w:customStyle="1" w:styleId="BulletedList-Black">
    <w:name w:val="Bulleted List-Black"/>
    <w:basedOn w:val="Normal"/>
    <w:uiPriority w:val="99"/>
    <w:rsid w:val="0047443B"/>
    <w:pPr>
      <w:numPr>
        <w:numId w:val="90"/>
      </w:numPr>
      <w:spacing w:after="200" w:line="276" w:lineRule="auto"/>
    </w:pPr>
    <w:rPr>
      <w:rFonts w:asciiTheme="minorHAnsi" w:eastAsiaTheme="minorHAnsi" w:hAnsiTheme="minorHAnsi" w:cstheme="minorBidi"/>
      <w:szCs w:val="20"/>
    </w:rPr>
  </w:style>
  <w:style w:type="paragraph" w:customStyle="1" w:styleId="TableNumberandName">
    <w:name w:val="Table Number and Name"/>
    <w:basedOn w:val="TableHeading"/>
    <w:link w:val="TableNumberandNameChar"/>
    <w:rsid w:val="0047443B"/>
    <w:pPr>
      <w:spacing w:before="60" w:after="60"/>
      <w:jc w:val="center"/>
    </w:pPr>
    <w:rPr>
      <w:szCs w:val="16"/>
    </w:rPr>
  </w:style>
  <w:style w:type="paragraph" w:customStyle="1" w:styleId="FigureNumberandName">
    <w:name w:val="Figure Number and Name"/>
    <w:basedOn w:val="TableNumberandName"/>
    <w:next w:val="BodyText"/>
    <w:link w:val="FigureNumberandNameChar"/>
    <w:qFormat/>
    <w:rsid w:val="0047443B"/>
    <w:pPr>
      <w:spacing w:after="240"/>
    </w:pPr>
  </w:style>
  <w:style w:type="paragraph" w:styleId="Index1">
    <w:name w:val="index 1"/>
    <w:basedOn w:val="BodyText"/>
    <w:next w:val="BodyText"/>
    <w:autoRedefine/>
    <w:uiPriority w:val="99"/>
    <w:rsid w:val="0047443B"/>
    <w:pPr>
      <w:ind w:left="220" w:hanging="220"/>
    </w:pPr>
  </w:style>
  <w:style w:type="paragraph" w:styleId="Index2">
    <w:name w:val="index 2"/>
    <w:basedOn w:val="Normal"/>
    <w:next w:val="Normal"/>
    <w:autoRedefine/>
    <w:uiPriority w:val="99"/>
    <w:rsid w:val="0047443B"/>
    <w:pPr>
      <w:ind w:left="440" w:hanging="220"/>
    </w:pPr>
  </w:style>
  <w:style w:type="paragraph" w:styleId="IndexHeading">
    <w:name w:val="index heading"/>
    <w:basedOn w:val="Normal"/>
    <w:next w:val="Index1"/>
    <w:rsid w:val="0047443B"/>
    <w:rPr>
      <w:rFonts w:asciiTheme="majorHAnsi" w:eastAsiaTheme="majorEastAsia" w:hAnsiTheme="majorHAnsi" w:cstheme="majorBidi"/>
      <w:b/>
      <w:bCs/>
    </w:rPr>
  </w:style>
  <w:style w:type="paragraph" w:customStyle="1" w:styleId="IndexHeader">
    <w:name w:val="Index Header"/>
    <w:basedOn w:val="IndexHeading"/>
    <w:next w:val="Index1"/>
    <w:qFormat/>
    <w:rsid w:val="0047443B"/>
    <w:pPr>
      <w:keepNext/>
      <w:spacing w:before="120" w:after="120"/>
      <w:jc w:val="center"/>
    </w:pPr>
    <w:rPr>
      <w:rFonts w:ascii="Arial" w:hAnsi="Arial"/>
      <w:b w:val="0"/>
      <w:sz w:val="32"/>
    </w:rPr>
  </w:style>
  <w:style w:type="paragraph" w:customStyle="1" w:styleId="InstructionalTextMulti-Level1">
    <w:name w:val="Instructional Text Multi-Level 1"/>
    <w:basedOn w:val="Normal"/>
    <w:qFormat/>
    <w:rsid w:val="0047443B"/>
    <w:pPr>
      <w:numPr>
        <w:numId w:val="103"/>
      </w:numPr>
      <w:tabs>
        <w:tab w:val="left" w:pos="43"/>
      </w:tabs>
      <w:spacing w:after="200" w:line="240" w:lineRule="atLeast"/>
    </w:pPr>
    <w:rPr>
      <w:rFonts w:asciiTheme="minorHAnsi" w:eastAsiaTheme="minorHAnsi" w:hAnsiTheme="minorHAnsi" w:cstheme="minorBidi"/>
      <w:i/>
      <w:color w:val="76923C"/>
      <w:szCs w:val="20"/>
      <w:lang w:eastAsia="fr-FR"/>
    </w:rPr>
  </w:style>
  <w:style w:type="paragraph" w:customStyle="1" w:styleId="InstructionalTextMulti-Level2">
    <w:name w:val="Instructional Text Multi-Level 2"/>
    <w:basedOn w:val="InstructionalTextMulti-Level1"/>
    <w:qFormat/>
    <w:rsid w:val="0047443B"/>
    <w:pPr>
      <w:numPr>
        <w:ilvl w:val="1"/>
      </w:numPr>
    </w:pPr>
  </w:style>
  <w:style w:type="paragraph" w:customStyle="1" w:styleId="Title3">
    <w:name w:val="Title 3"/>
    <w:basedOn w:val="Title2"/>
    <w:qFormat/>
    <w:rsid w:val="0047443B"/>
    <w:pPr>
      <w:spacing w:before="60" w:after="60"/>
    </w:pPr>
    <w:rPr>
      <w:sz w:val="36"/>
      <w:szCs w:val="36"/>
    </w:rPr>
  </w:style>
  <w:style w:type="table" w:customStyle="1" w:styleId="TableGrid1">
    <w:name w:val="Table Grid1"/>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0"/>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
    <w:name w:val="Table Grid27"/>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8">
    <w:name w:val="Table Grid28"/>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 Grid30"/>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
    <w:name w:val="Table Grid35"/>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
    <w:name w:val="Table Grid36"/>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
    <w:name w:val="Table Grid37"/>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8">
    <w:name w:val="Table Grid38"/>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9">
    <w:name w:val="Table Grid39"/>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0">
    <w:name w:val="Table Grid40"/>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0A047F"/>
  </w:style>
  <w:style w:type="table" w:customStyle="1" w:styleId="TableGrid42">
    <w:name w:val="Table Grid42"/>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0A047F"/>
  </w:style>
  <w:style w:type="table" w:customStyle="1" w:styleId="TableGrid43">
    <w:name w:val="Table Grid43"/>
    <w:basedOn w:val="TableNormal"/>
    <w:next w:val="TableGrid"/>
    <w:uiPriority w:val="59"/>
    <w:rsid w:val="000A04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Bullet">
    <w:name w:val="Table Text Bullet"/>
    <w:basedOn w:val="ListBullet"/>
    <w:rsid w:val="000A047F"/>
    <w:pPr>
      <w:ind w:left="342"/>
    </w:pPr>
    <w:rPr>
      <w:rFonts w:ascii="Arial" w:hAnsi="Arial"/>
      <w:color w:val="000000" w:themeColor="text1"/>
      <w:sz w:val="18"/>
    </w:rPr>
  </w:style>
  <w:style w:type="paragraph" w:styleId="ListBullet">
    <w:name w:val="List Bullet"/>
    <w:basedOn w:val="Normal"/>
    <w:autoRedefine/>
    <w:rsid w:val="000A047F"/>
    <w:pPr>
      <w:numPr>
        <w:numId w:val="36"/>
      </w:numPr>
      <w:spacing w:after="120"/>
      <w:ind w:left="1260" w:hanging="270"/>
    </w:pPr>
    <w:rPr>
      <w:color w:val="3333FF"/>
    </w:rPr>
  </w:style>
  <w:style w:type="character" w:customStyle="1" w:styleId="DocumentExampleChar">
    <w:name w:val="Document Example Char"/>
    <w:link w:val="DocumentExample"/>
    <w:locked/>
    <w:rsid w:val="000A047F"/>
    <w:rPr>
      <w:rFonts w:ascii="Courier New" w:hAnsi="Courier New" w:cs="Courier New"/>
      <w:sz w:val="12"/>
    </w:rPr>
  </w:style>
  <w:style w:type="paragraph" w:customStyle="1" w:styleId="DocumentExample">
    <w:name w:val="Document Example"/>
    <w:basedOn w:val="Normal"/>
    <w:link w:val="DocumentExampleChar"/>
    <w:qFormat/>
    <w:rsid w:val="000A047F"/>
    <w:pPr>
      <w:pBdr>
        <w:top w:val="double" w:sz="6" w:space="1" w:color="auto"/>
        <w:left w:val="double" w:sz="6" w:space="4" w:color="auto"/>
        <w:bottom w:val="double" w:sz="6" w:space="1" w:color="auto"/>
        <w:right w:val="double" w:sz="6" w:space="4" w:color="auto"/>
      </w:pBdr>
      <w:overflowPunct w:val="0"/>
      <w:autoSpaceDE w:val="0"/>
      <w:autoSpaceDN w:val="0"/>
      <w:adjustRightInd w:val="0"/>
      <w:ind w:right="-360"/>
    </w:pPr>
    <w:rPr>
      <w:rFonts w:ascii="Courier New" w:hAnsi="Courier New" w:cs="Courier New"/>
      <w:sz w:val="12"/>
      <w:szCs w:val="20"/>
    </w:rPr>
  </w:style>
  <w:style w:type="paragraph" w:customStyle="1" w:styleId="Appendix4">
    <w:name w:val="Appendix 4"/>
    <w:basedOn w:val="Normal"/>
    <w:next w:val="BodyText"/>
    <w:rsid w:val="0047443B"/>
    <w:pPr>
      <w:numPr>
        <w:ilvl w:val="3"/>
        <w:numId w:val="81"/>
      </w:numPr>
      <w:spacing w:after="120"/>
      <w:outlineLvl w:val="3"/>
    </w:pPr>
    <w:rPr>
      <w:rFonts w:ascii="Arial" w:hAnsi="Arial"/>
      <w:b/>
      <w:sz w:val="24"/>
      <w:szCs w:val="36"/>
    </w:rPr>
  </w:style>
  <w:style w:type="paragraph" w:customStyle="1" w:styleId="Appendix5">
    <w:name w:val="Appendix 5"/>
    <w:basedOn w:val="Normal"/>
    <w:next w:val="BodyText"/>
    <w:rsid w:val="0047443B"/>
    <w:pPr>
      <w:numPr>
        <w:ilvl w:val="4"/>
        <w:numId w:val="81"/>
      </w:numPr>
      <w:spacing w:after="120"/>
      <w:outlineLvl w:val="4"/>
    </w:pPr>
    <w:rPr>
      <w:rFonts w:ascii="Arial" w:hAnsi="Arial"/>
      <w:b/>
    </w:rPr>
  </w:style>
  <w:style w:type="character" w:customStyle="1" w:styleId="TableHeadingChar">
    <w:name w:val="Table Heading Char"/>
    <w:basedOn w:val="DefaultParagraphFont"/>
    <w:link w:val="TableHeading"/>
    <w:rsid w:val="0047443B"/>
    <w:rPr>
      <w:rFonts w:ascii="Arial" w:hAnsi="Arial" w:cs="Arial"/>
      <w:b/>
      <w:sz w:val="18"/>
      <w:szCs w:val="22"/>
    </w:rPr>
  </w:style>
  <w:style w:type="character" w:customStyle="1" w:styleId="TableNumberandNameChar">
    <w:name w:val="Table Number and Name Char"/>
    <w:basedOn w:val="TableHeadingChar"/>
    <w:link w:val="TableNumberandName"/>
    <w:rsid w:val="0047443B"/>
    <w:rPr>
      <w:rFonts w:ascii="Arial" w:hAnsi="Arial" w:cs="Arial"/>
      <w:b/>
      <w:sz w:val="18"/>
      <w:szCs w:val="16"/>
    </w:rPr>
  </w:style>
  <w:style w:type="character" w:customStyle="1" w:styleId="FigureNumberandNameChar">
    <w:name w:val="Figure Number and Name Char"/>
    <w:basedOn w:val="TableNumberandNameChar"/>
    <w:link w:val="FigureNumberandName"/>
    <w:rsid w:val="0047443B"/>
    <w:rPr>
      <w:rFonts w:ascii="Arial" w:hAnsi="Arial" w:cs="Arial"/>
      <w:b/>
      <w:sz w:val="18"/>
      <w:szCs w:val="16"/>
    </w:rPr>
  </w:style>
  <w:style w:type="character" w:customStyle="1" w:styleId="TableContentTextChar">
    <w:name w:val="Table Content Text Char"/>
    <w:basedOn w:val="DefaultParagraphFont"/>
    <w:link w:val="TableContentText"/>
    <w:rsid w:val="0047443B"/>
    <w:rPr>
      <w:rFonts w:ascii="Arial" w:hAnsi="Arial"/>
      <w:color w:val="000000"/>
      <w:sz w:val="18"/>
      <w:szCs w:val="18"/>
    </w:rPr>
  </w:style>
  <w:style w:type="paragraph" w:customStyle="1" w:styleId="TableTextBullet1">
    <w:name w:val="Table Text Bullet 1"/>
    <w:basedOn w:val="TableText"/>
    <w:next w:val="BodyText"/>
    <w:qFormat/>
    <w:rsid w:val="0047443B"/>
    <w:pPr>
      <w:numPr>
        <w:numId w:val="104"/>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559157">
      <w:bodyDiv w:val="1"/>
      <w:marLeft w:val="0"/>
      <w:marRight w:val="0"/>
      <w:marTop w:val="0"/>
      <w:marBottom w:val="0"/>
      <w:divBdr>
        <w:top w:val="none" w:sz="0" w:space="0" w:color="auto"/>
        <w:left w:val="none" w:sz="0" w:space="0" w:color="auto"/>
        <w:bottom w:val="none" w:sz="0" w:space="0" w:color="auto"/>
        <w:right w:val="none" w:sz="0" w:space="0" w:color="auto"/>
      </w:divBdr>
    </w:div>
    <w:div w:id="106972072">
      <w:bodyDiv w:val="1"/>
      <w:marLeft w:val="0"/>
      <w:marRight w:val="0"/>
      <w:marTop w:val="0"/>
      <w:marBottom w:val="0"/>
      <w:divBdr>
        <w:top w:val="none" w:sz="0" w:space="0" w:color="auto"/>
        <w:left w:val="none" w:sz="0" w:space="0" w:color="auto"/>
        <w:bottom w:val="none" w:sz="0" w:space="0" w:color="auto"/>
        <w:right w:val="none" w:sz="0" w:space="0" w:color="auto"/>
      </w:divBdr>
    </w:div>
    <w:div w:id="220949305">
      <w:bodyDiv w:val="1"/>
      <w:marLeft w:val="0"/>
      <w:marRight w:val="0"/>
      <w:marTop w:val="0"/>
      <w:marBottom w:val="0"/>
      <w:divBdr>
        <w:top w:val="none" w:sz="0" w:space="0" w:color="auto"/>
        <w:left w:val="none" w:sz="0" w:space="0" w:color="auto"/>
        <w:bottom w:val="none" w:sz="0" w:space="0" w:color="auto"/>
        <w:right w:val="none" w:sz="0" w:space="0" w:color="auto"/>
      </w:divBdr>
    </w:div>
    <w:div w:id="664013782">
      <w:bodyDiv w:val="1"/>
      <w:marLeft w:val="0"/>
      <w:marRight w:val="0"/>
      <w:marTop w:val="0"/>
      <w:marBottom w:val="0"/>
      <w:divBdr>
        <w:top w:val="none" w:sz="0" w:space="0" w:color="auto"/>
        <w:left w:val="none" w:sz="0" w:space="0" w:color="auto"/>
        <w:bottom w:val="none" w:sz="0" w:space="0" w:color="auto"/>
        <w:right w:val="none" w:sz="0" w:space="0" w:color="auto"/>
      </w:divBdr>
    </w:div>
    <w:div w:id="788473444">
      <w:bodyDiv w:val="1"/>
      <w:marLeft w:val="0"/>
      <w:marRight w:val="0"/>
      <w:marTop w:val="0"/>
      <w:marBottom w:val="0"/>
      <w:divBdr>
        <w:top w:val="none" w:sz="0" w:space="0" w:color="auto"/>
        <w:left w:val="none" w:sz="0" w:space="0" w:color="auto"/>
        <w:bottom w:val="none" w:sz="0" w:space="0" w:color="auto"/>
        <w:right w:val="none" w:sz="0" w:space="0" w:color="auto"/>
      </w:divBdr>
    </w:div>
    <w:div w:id="991788920">
      <w:bodyDiv w:val="1"/>
      <w:marLeft w:val="0"/>
      <w:marRight w:val="0"/>
      <w:marTop w:val="0"/>
      <w:marBottom w:val="0"/>
      <w:divBdr>
        <w:top w:val="none" w:sz="0" w:space="0" w:color="auto"/>
        <w:left w:val="none" w:sz="0" w:space="0" w:color="auto"/>
        <w:bottom w:val="none" w:sz="0" w:space="0" w:color="auto"/>
        <w:right w:val="none" w:sz="0" w:space="0" w:color="auto"/>
      </w:divBdr>
    </w:div>
    <w:div w:id="1248736451">
      <w:bodyDiv w:val="1"/>
      <w:marLeft w:val="0"/>
      <w:marRight w:val="0"/>
      <w:marTop w:val="0"/>
      <w:marBottom w:val="0"/>
      <w:divBdr>
        <w:top w:val="none" w:sz="0" w:space="0" w:color="auto"/>
        <w:left w:val="none" w:sz="0" w:space="0" w:color="auto"/>
        <w:bottom w:val="none" w:sz="0" w:space="0" w:color="auto"/>
        <w:right w:val="none" w:sz="0" w:space="0" w:color="auto"/>
      </w:divBdr>
    </w:div>
    <w:div w:id="1305086914">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94347883">
      <w:bodyDiv w:val="1"/>
      <w:marLeft w:val="0"/>
      <w:marRight w:val="0"/>
      <w:marTop w:val="0"/>
      <w:marBottom w:val="0"/>
      <w:divBdr>
        <w:top w:val="none" w:sz="0" w:space="0" w:color="auto"/>
        <w:left w:val="none" w:sz="0" w:space="0" w:color="auto"/>
        <w:bottom w:val="none" w:sz="0" w:space="0" w:color="auto"/>
        <w:right w:val="none" w:sz="0" w:space="0" w:color="auto"/>
      </w:divBdr>
    </w:div>
    <w:div w:id="1423800462">
      <w:bodyDiv w:val="1"/>
      <w:marLeft w:val="0"/>
      <w:marRight w:val="0"/>
      <w:marTop w:val="0"/>
      <w:marBottom w:val="0"/>
      <w:divBdr>
        <w:top w:val="none" w:sz="0" w:space="0" w:color="auto"/>
        <w:left w:val="none" w:sz="0" w:space="0" w:color="auto"/>
        <w:bottom w:val="none" w:sz="0" w:space="0" w:color="auto"/>
        <w:right w:val="none" w:sz="0" w:space="0" w:color="auto"/>
      </w:divBdr>
    </w:div>
    <w:div w:id="1436024851">
      <w:bodyDiv w:val="1"/>
      <w:marLeft w:val="0"/>
      <w:marRight w:val="0"/>
      <w:marTop w:val="0"/>
      <w:marBottom w:val="0"/>
      <w:divBdr>
        <w:top w:val="none" w:sz="0" w:space="0" w:color="auto"/>
        <w:left w:val="none" w:sz="0" w:space="0" w:color="auto"/>
        <w:bottom w:val="none" w:sz="0" w:space="0" w:color="auto"/>
        <w:right w:val="none" w:sz="0" w:space="0" w:color="auto"/>
      </w:divBdr>
    </w:div>
    <w:div w:id="1482650411">
      <w:bodyDiv w:val="1"/>
      <w:marLeft w:val="0"/>
      <w:marRight w:val="0"/>
      <w:marTop w:val="0"/>
      <w:marBottom w:val="0"/>
      <w:divBdr>
        <w:top w:val="none" w:sz="0" w:space="0" w:color="auto"/>
        <w:left w:val="none" w:sz="0" w:space="0" w:color="auto"/>
        <w:bottom w:val="none" w:sz="0" w:space="0" w:color="auto"/>
        <w:right w:val="none" w:sz="0" w:space="0" w:color="auto"/>
      </w:divBdr>
    </w:div>
    <w:div w:id="1713920959">
      <w:bodyDiv w:val="1"/>
      <w:marLeft w:val="0"/>
      <w:marRight w:val="0"/>
      <w:marTop w:val="0"/>
      <w:marBottom w:val="0"/>
      <w:divBdr>
        <w:top w:val="none" w:sz="0" w:space="0" w:color="auto"/>
        <w:left w:val="none" w:sz="0" w:space="0" w:color="auto"/>
        <w:bottom w:val="none" w:sz="0" w:space="0" w:color="auto"/>
        <w:right w:val="none" w:sz="0" w:space="0" w:color="auto"/>
      </w:divBdr>
    </w:div>
    <w:div w:id="1756433396">
      <w:bodyDiv w:val="1"/>
      <w:marLeft w:val="0"/>
      <w:marRight w:val="0"/>
      <w:marTop w:val="0"/>
      <w:marBottom w:val="0"/>
      <w:divBdr>
        <w:top w:val="none" w:sz="0" w:space="0" w:color="auto"/>
        <w:left w:val="none" w:sz="0" w:space="0" w:color="auto"/>
        <w:bottom w:val="none" w:sz="0" w:space="0" w:color="auto"/>
        <w:right w:val="none" w:sz="0" w:space="0" w:color="auto"/>
      </w:divBdr>
    </w:div>
    <w:div w:id="1999336940">
      <w:bodyDiv w:val="1"/>
      <w:marLeft w:val="0"/>
      <w:marRight w:val="0"/>
      <w:marTop w:val="0"/>
      <w:marBottom w:val="0"/>
      <w:divBdr>
        <w:top w:val="none" w:sz="0" w:space="0" w:color="auto"/>
        <w:left w:val="none" w:sz="0" w:space="0" w:color="auto"/>
        <w:bottom w:val="none" w:sz="0" w:space="0" w:color="auto"/>
        <w:right w:val="none" w:sz="0" w:space="0" w:color="auto"/>
      </w:divBdr>
    </w:div>
    <w:div w:id="2000644980">
      <w:bodyDiv w:val="1"/>
      <w:marLeft w:val="0"/>
      <w:marRight w:val="0"/>
      <w:marTop w:val="0"/>
      <w:marBottom w:val="0"/>
      <w:divBdr>
        <w:top w:val="none" w:sz="0" w:space="0" w:color="auto"/>
        <w:left w:val="none" w:sz="0" w:space="0" w:color="auto"/>
        <w:bottom w:val="none" w:sz="0" w:space="0" w:color="auto"/>
        <w:right w:val="none" w:sz="0" w:space="0" w:color="auto"/>
      </w:divBdr>
    </w:div>
    <w:div w:id="2038236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s://DNS/" TargetMode="External"/><Relationship Id="rId26" Type="http://schemas.openxmlformats.org/officeDocument/2006/relationships/image" Target="media/image4.jpeg"/><Relationship Id="rId39"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yperlink" Target="http://www.caqh.org/CORE_operat_rules.php" TargetMode="External"/><Relationship Id="rId34" Type="http://schemas.openxmlformats.org/officeDocument/2006/relationships/hyperlink" Target="http://www.caqh.org/CORE_operat_rules.php" TargetMode="External"/><Relationship Id="rId42" Type="http://schemas.openxmlformats.org/officeDocument/2006/relationships/footer" Target="footer5.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DNS/" TargetMode="External"/><Relationship Id="rId25" Type="http://schemas.openxmlformats.org/officeDocument/2006/relationships/image" Target="media/image3.jpeg"/><Relationship Id="rId33" Type="http://schemas.openxmlformats.org/officeDocument/2006/relationships/hyperlink" Target="http://DNS/prompt/regulations.html" TargetMode="External"/><Relationship Id="rId38"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hyperlink" Target="http://DNS/pm/hape/ipt_5010/EDI_Portfolio/Program%20Level%20Documentation/PC/FY%202015/Team%20Administration/S02_Purchased_Care_(PC)_Systems_Enhancements_PWS_11-20-2014,_v5.0.docx" TargetMode="External"/><Relationship Id="rId20" Type="http://schemas.openxmlformats.org/officeDocument/2006/relationships/hyperlink" Target="http://DNS/prompt/regulations.html" TargetMode="External"/><Relationship Id="rId29" Type="http://schemas.openxmlformats.org/officeDocument/2006/relationships/hyperlink" Target="https://DNS/" TargetMode="External"/><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2.jpeg"/><Relationship Id="rId32" Type="http://schemas.openxmlformats.org/officeDocument/2006/relationships/hyperlink" Target="http://www.ucop.edu/raohome/cgmemos/82-36.html" TargetMode="External"/><Relationship Id="rId37" Type="http://schemas.openxmlformats.org/officeDocument/2006/relationships/image" Target="media/image7.png"/><Relationship Id="rId40"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yperlink" Target="http://DNS/Standards_Checklist.asp" TargetMode="External"/><Relationship Id="rId28" Type="http://schemas.openxmlformats.org/officeDocument/2006/relationships/hyperlink" Target="https://DNS/" TargetMode="External"/><Relationship Id="rId36" Type="http://schemas.openxmlformats.org/officeDocument/2006/relationships/image" Target="media/image6.png"/><Relationship Id="rId10" Type="http://schemas.openxmlformats.org/officeDocument/2006/relationships/header" Target="header1.xml"/><Relationship Id="rId19" Type="http://schemas.openxmlformats.org/officeDocument/2006/relationships/hyperlink" Target="http://DNS/TRM/TRMHomePage.asp" TargetMode="External"/><Relationship Id="rId31" Type="http://schemas.openxmlformats.org/officeDocument/2006/relationships/hyperlink" Target="http://DNS/prompt/regulations.html" TargetMode="External"/><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hyperlink" Target="http://DNS/TRM/files/SACC_2008.pdf" TargetMode="External"/><Relationship Id="rId27" Type="http://schemas.openxmlformats.org/officeDocument/2006/relationships/image" Target="media/image5.jpeg"/><Relationship Id="rId30" Type="http://schemas.openxmlformats.org/officeDocument/2006/relationships/hyperlink" Target="http://DNS/TRM/TRMHomePage.asp" TargetMode="External"/><Relationship Id="rId35" Type="http://schemas.openxmlformats.org/officeDocument/2006/relationships/hyperlink" Target="http://DNS/VAStandardPage.asp?tid=7404" TargetMode="External"/><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8FB4D4-EC44-4B8F-80C3-FF9AB191C7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88</Pages>
  <Words>23316</Words>
  <Characters>132905</Characters>
  <Application>Microsoft Office Word</Application>
  <DocSecurity>0</DocSecurity>
  <Lines>1107</Lines>
  <Paragraphs>311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155910</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
  <cp:revision>1</cp:revision>
  <dcterms:created xsi:type="dcterms:W3CDTF">2017-08-07T19:59:00Z</dcterms:created>
  <dcterms:modified xsi:type="dcterms:W3CDTF">2017-08-07T19:59:00Z</dcterms:modified>
</cp:coreProperties>
</file>